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0EAF" w:rsidRPr="000B1042" w:rsidRDefault="00C00EAF" w:rsidP="009643F7">
      <w:pPr>
        <w:pStyle w:val="TdocHeader2"/>
        <w:rPr>
          <w:rFonts w:ascii="Times New Roman" w:hAnsi="Times New Roman"/>
          <w:sz w:val="20"/>
        </w:rPr>
      </w:pPr>
    </w:p>
    <w:p w:rsidR="00C00EAF" w:rsidRPr="000B1042" w:rsidRDefault="00C00EAF" w:rsidP="009643F7">
      <w:pPr>
        <w:pStyle w:val="FootnoteText"/>
        <w:widowControl w:val="0"/>
        <w:jc w:val="left"/>
        <w:rPr>
          <w:rFonts w:ascii="Times New Roman" w:hAnsi="Times New Roman"/>
        </w:rPr>
      </w:pPr>
    </w:p>
    <w:p w:rsidR="00C00EAF" w:rsidRPr="000B1042" w:rsidRDefault="00666408" w:rsidP="009643F7">
      <w:pPr>
        <w:pStyle w:val="TdocHeader2"/>
        <w:jc w:val="left"/>
        <w:rPr>
          <w:rFonts w:ascii="Times New Roman" w:hAnsi="Times New Roman"/>
          <w:sz w:val="20"/>
          <w:lang w:val="en-US"/>
        </w:rPr>
      </w:pPr>
      <w:r w:rsidRPr="000B1042">
        <w:rPr>
          <w:rFonts w:ascii="Times New Roman" w:hAnsi="Times New Roman"/>
          <w:sz w:val="20"/>
          <w:lang w:val="en-US"/>
        </w:rPr>
        <w:t xml:space="preserve">Source: </w:t>
      </w:r>
      <w:r w:rsidRPr="000B1042">
        <w:rPr>
          <w:rFonts w:ascii="Times New Roman" w:hAnsi="Times New Roman"/>
          <w:sz w:val="20"/>
          <w:lang w:val="en-US"/>
        </w:rPr>
        <w:tab/>
        <w:t>MCC Support</w:t>
      </w:r>
    </w:p>
    <w:p w:rsidR="00C00EAF" w:rsidRPr="000B1042" w:rsidRDefault="00C00EAF" w:rsidP="009643F7">
      <w:pPr>
        <w:pStyle w:val="TdocHeader2"/>
        <w:jc w:val="left"/>
        <w:rPr>
          <w:rFonts w:ascii="Times New Roman" w:hAnsi="Times New Roman"/>
          <w:sz w:val="20"/>
          <w:lang w:val="en-US"/>
        </w:rPr>
      </w:pPr>
    </w:p>
    <w:p w:rsidR="00666408" w:rsidRPr="000B1042" w:rsidRDefault="00C00EAF" w:rsidP="009643F7">
      <w:pPr>
        <w:pStyle w:val="TdocHeader2"/>
        <w:jc w:val="left"/>
        <w:rPr>
          <w:rFonts w:ascii="Times New Roman" w:hAnsi="Times New Roman"/>
          <w:sz w:val="20"/>
          <w:lang w:val="en-US"/>
        </w:rPr>
      </w:pPr>
      <w:r w:rsidRPr="000B1042">
        <w:rPr>
          <w:rFonts w:ascii="Times New Roman" w:hAnsi="Times New Roman"/>
          <w:sz w:val="20"/>
          <w:lang w:val="en-US"/>
        </w:rPr>
        <w:t>Title:</w:t>
      </w:r>
      <w:bookmarkStart w:id="0" w:name="Title"/>
      <w:bookmarkEnd w:id="0"/>
      <w:r w:rsidR="00666408" w:rsidRPr="000B1042">
        <w:rPr>
          <w:rFonts w:ascii="Times New Roman" w:hAnsi="Times New Roman"/>
          <w:sz w:val="20"/>
          <w:lang w:val="en-US"/>
        </w:rPr>
        <w:tab/>
      </w:r>
      <w:r w:rsidR="00716AAB">
        <w:rPr>
          <w:rFonts w:ascii="Times New Roman" w:hAnsi="Times New Roman"/>
          <w:sz w:val="20"/>
          <w:lang w:val="en-US"/>
        </w:rPr>
        <w:t>Draft</w:t>
      </w:r>
      <w:r w:rsidR="005C0B52" w:rsidRPr="000B1042">
        <w:rPr>
          <w:rFonts w:ascii="Times New Roman" w:hAnsi="Times New Roman"/>
          <w:sz w:val="20"/>
          <w:lang w:val="en-US"/>
        </w:rPr>
        <w:t xml:space="preserve"> </w:t>
      </w:r>
      <w:r w:rsidR="00666408" w:rsidRPr="000B1042">
        <w:rPr>
          <w:rFonts w:ascii="Times New Roman" w:hAnsi="Times New Roman"/>
          <w:sz w:val="20"/>
          <w:lang w:val="en-US"/>
        </w:rPr>
        <w:t xml:space="preserve">Report of 3GPP TSG RAN WG1 </w:t>
      </w:r>
      <w:r w:rsidR="0012593B">
        <w:rPr>
          <w:rFonts w:ascii="Times New Roman" w:hAnsi="Times New Roman"/>
          <w:sz w:val="20"/>
          <w:lang w:val="en-US"/>
        </w:rPr>
        <w:t>#</w:t>
      </w:r>
      <w:r w:rsidR="00B20B9A">
        <w:rPr>
          <w:rFonts w:ascii="Times New Roman" w:hAnsi="Times New Roman"/>
          <w:sz w:val="20"/>
          <w:lang w:val="en-US"/>
        </w:rPr>
        <w:t>9</w:t>
      </w:r>
      <w:r w:rsidR="00701F9B">
        <w:rPr>
          <w:rFonts w:ascii="Times New Roman" w:hAnsi="Times New Roman"/>
          <w:sz w:val="20"/>
          <w:lang w:val="en-US"/>
        </w:rPr>
        <w:t>1</w:t>
      </w:r>
      <w:r w:rsidR="008223DC" w:rsidRPr="000B1042">
        <w:rPr>
          <w:rFonts w:ascii="Times New Roman" w:hAnsi="Times New Roman"/>
          <w:sz w:val="20"/>
          <w:lang w:val="en-US"/>
        </w:rPr>
        <w:t xml:space="preserve"> </w:t>
      </w:r>
      <w:r w:rsidR="00666408" w:rsidRPr="000B1042">
        <w:rPr>
          <w:rFonts w:ascii="Times New Roman" w:hAnsi="Times New Roman"/>
          <w:sz w:val="20"/>
          <w:lang w:val="en-US"/>
        </w:rPr>
        <w:t>v</w:t>
      </w:r>
      <w:r w:rsidR="00716AAB">
        <w:rPr>
          <w:rFonts w:ascii="Times New Roman" w:hAnsi="Times New Roman"/>
          <w:sz w:val="20"/>
          <w:lang w:val="en-US"/>
        </w:rPr>
        <w:t>0.</w:t>
      </w:r>
      <w:r w:rsidR="00940DEB">
        <w:rPr>
          <w:rFonts w:ascii="Times New Roman" w:hAnsi="Times New Roman"/>
          <w:sz w:val="20"/>
          <w:lang w:val="en-US"/>
        </w:rPr>
        <w:t>3</w:t>
      </w:r>
      <w:r w:rsidR="00AD2FB4">
        <w:rPr>
          <w:rFonts w:ascii="Times New Roman" w:hAnsi="Times New Roman"/>
          <w:sz w:val="20"/>
          <w:lang w:val="en-US"/>
        </w:rPr>
        <w:t>.0</w:t>
      </w:r>
    </w:p>
    <w:p w:rsidR="00C00EAF" w:rsidRPr="000B1042" w:rsidRDefault="00666408" w:rsidP="009643F7">
      <w:pPr>
        <w:pStyle w:val="TdocHeader2"/>
        <w:jc w:val="left"/>
        <w:rPr>
          <w:rFonts w:ascii="Times New Roman" w:hAnsi="Times New Roman"/>
          <w:sz w:val="20"/>
          <w:lang w:val="en-US"/>
        </w:rPr>
      </w:pPr>
      <w:r w:rsidRPr="000B1042">
        <w:rPr>
          <w:rFonts w:ascii="Times New Roman" w:hAnsi="Times New Roman"/>
          <w:sz w:val="20"/>
          <w:lang w:val="en-US"/>
        </w:rPr>
        <w:tab/>
        <w:t>(</w:t>
      </w:r>
      <w:r w:rsidR="00701F9B">
        <w:rPr>
          <w:rFonts w:ascii="Times New Roman" w:hAnsi="Times New Roman"/>
          <w:sz w:val="20"/>
          <w:lang w:val="en-US"/>
        </w:rPr>
        <w:t>Reno</w:t>
      </w:r>
      <w:r w:rsidR="00716AAB" w:rsidRPr="00716AAB">
        <w:rPr>
          <w:rFonts w:ascii="Times New Roman" w:hAnsi="Times New Roman"/>
          <w:sz w:val="20"/>
          <w:lang w:val="en-US"/>
        </w:rPr>
        <w:t xml:space="preserve">, </w:t>
      </w:r>
      <w:r w:rsidR="00701F9B">
        <w:rPr>
          <w:rFonts w:ascii="Times New Roman" w:hAnsi="Times New Roman"/>
          <w:sz w:val="20"/>
          <w:lang w:val="en-US"/>
        </w:rPr>
        <w:t>USA</w:t>
      </w:r>
      <w:r w:rsidR="00716AAB" w:rsidRPr="00716AAB">
        <w:rPr>
          <w:rFonts w:ascii="Times New Roman" w:hAnsi="Times New Roman"/>
          <w:sz w:val="20"/>
          <w:lang w:val="en-US"/>
        </w:rPr>
        <w:t xml:space="preserve">, </w:t>
      </w:r>
      <w:r w:rsidR="00701F9B">
        <w:rPr>
          <w:rFonts w:ascii="Times New Roman" w:hAnsi="Times New Roman"/>
          <w:sz w:val="20"/>
          <w:lang w:val="en-US"/>
        </w:rPr>
        <w:t>27</w:t>
      </w:r>
      <w:r w:rsidR="00716AAB" w:rsidRPr="00716AAB">
        <w:rPr>
          <w:rFonts w:ascii="Times New Roman" w:hAnsi="Times New Roman"/>
          <w:sz w:val="20"/>
          <w:vertAlign w:val="superscript"/>
          <w:lang w:val="en-US"/>
        </w:rPr>
        <w:t>th</w:t>
      </w:r>
      <w:r w:rsidR="00716AAB">
        <w:rPr>
          <w:rFonts w:ascii="Times New Roman" w:hAnsi="Times New Roman"/>
          <w:sz w:val="20"/>
          <w:lang w:val="en-US"/>
        </w:rPr>
        <w:t xml:space="preserve"> </w:t>
      </w:r>
      <w:r w:rsidR="00701F9B">
        <w:rPr>
          <w:rFonts w:ascii="Times New Roman" w:hAnsi="Times New Roman"/>
          <w:sz w:val="20"/>
          <w:lang w:val="en-US"/>
        </w:rPr>
        <w:t xml:space="preserve">November </w:t>
      </w:r>
      <w:r w:rsidR="00716AAB" w:rsidRPr="00716AAB">
        <w:rPr>
          <w:rFonts w:ascii="Times New Roman" w:hAnsi="Times New Roman"/>
          <w:sz w:val="20"/>
          <w:lang w:val="en-US"/>
        </w:rPr>
        <w:t>– 1</w:t>
      </w:r>
      <w:r w:rsidR="00701F9B" w:rsidRPr="00701F9B">
        <w:rPr>
          <w:rFonts w:ascii="Times New Roman" w:hAnsi="Times New Roman"/>
          <w:sz w:val="20"/>
          <w:vertAlign w:val="superscript"/>
          <w:lang w:val="en-US"/>
        </w:rPr>
        <w:t>st</w:t>
      </w:r>
      <w:r w:rsidR="00701F9B">
        <w:rPr>
          <w:rFonts w:ascii="Times New Roman" w:hAnsi="Times New Roman"/>
          <w:sz w:val="20"/>
          <w:lang w:val="en-US"/>
        </w:rPr>
        <w:t xml:space="preserve"> December</w:t>
      </w:r>
      <w:r w:rsidR="00716AAB" w:rsidRPr="00716AAB">
        <w:rPr>
          <w:rFonts w:ascii="Times New Roman" w:hAnsi="Times New Roman"/>
          <w:sz w:val="20"/>
          <w:lang w:val="en-US"/>
        </w:rPr>
        <w:t xml:space="preserve"> 2017</w:t>
      </w:r>
      <w:r w:rsidRPr="000B1042">
        <w:rPr>
          <w:rFonts w:ascii="Times New Roman" w:hAnsi="Times New Roman"/>
          <w:sz w:val="20"/>
          <w:lang w:val="en-US"/>
        </w:rPr>
        <w:t>)</w:t>
      </w:r>
    </w:p>
    <w:p w:rsidR="00C00EAF" w:rsidRPr="000B1042" w:rsidRDefault="00C00EAF" w:rsidP="009643F7">
      <w:pPr>
        <w:pStyle w:val="TdocHeader2"/>
        <w:jc w:val="left"/>
        <w:rPr>
          <w:rFonts w:ascii="Times New Roman" w:hAnsi="Times New Roman"/>
          <w:sz w:val="20"/>
          <w:lang w:val="en-US"/>
        </w:rPr>
      </w:pPr>
    </w:p>
    <w:p w:rsidR="00C00EAF" w:rsidRPr="000B1042" w:rsidRDefault="00C00EAF" w:rsidP="009643F7">
      <w:pPr>
        <w:pStyle w:val="TdocHeader2"/>
        <w:jc w:val="left"/>
        <w:rPr>
          <w:rFonts w:ascii="Times New Roman" w:hAnsi="Times New Roman"/>
          <w:sz w:val="20"/>
          <w:lang w:val="en-US"/>
        </w:rPr>
      </w:pPr>
      <w:r w:rsidRPr="000B1042">
        <w:rPr>
          <w:rFonts w:ascii="Times New Roman" w:hAnsi="Times New Roman"/>
          <w:sz w:val="20"/>
          <w:lang w:val="en-US"/>
        </w:rPr>
        <w:t>Document for:</w:t>
      </w:r>
      <w:r w:rsidRPr="000B1042">
        <w:rPr>
          <w:rFonts w:ascii="Times New Roman" w:hAnsi="Times New Roman"/>
          <w:sz w:val="20"/>
          <w:lang w:val="en-US"/>
        </w:rPr>
        <w:tab/>
      </w:r>
      <w:bookmarkStart w:id="1" w:name="DocumentFor"/>
      <w:bookmarkEnd w:id="1"/>
      <w:r w:rsidR="00716AAB">
        <w:rPr>
          <w:rFonts w:ascii="Times New Roman" w:hAnsi="Times New Roman"/>
          <w:sz w:val="20"/>
          <w:lang w:val="en-US"/>
        </w:rPr>
        <w:t>Comments</w:t>
      </w:r>
    </w:p>
    <w:p w:rsidR="00C00EAF" w:rsidRPr="000B1042" w:rsidRDefault="00C00EAF" w:rsidP="009643F7">
      <w:pPr>
        <w:pStyle w:val="TdocHeader2"/>
        <w:jc w:val="left"/>
        <w:rPr>
          <w:rFonts w:ascii="Times New Roman" w:hAnsi="Times New Roman"/>
          <w:sz w:val="20"/>
          <w:lang w:val="en-US"/>
        </w:rPr>
      </w:pPr>
    </w:p>
    <w:p w:rsidR="003126B8" w:rsidRPr="000B1042" w:rsidRDefault="003126B8" w:rsidP="009643F7">
      <w:pPr>
        <w:pBdr>
          <w:bottom w:val="single" w:sz="12" w:space="1" w:color="auto"/>
        </w:pBdr>
        <w:rPr>
          <w:rFonts w:ascii="Times New Roman" w:hAnsi="Times New Roman"/>
          <w:bCs/>
          <w:szCs w:val="20"/>
        </w:rPr>
      </w:pPr>
    </w:p>
    <w:p w:rsidR="00666408" w:rsidRPr="000B1042" w:rsidRDefault="00666408" w:rsidP="009643F7">
      <w:pPr>
        <w:tabs>
          <w:tab w:val="left" w:pos="1985"/>
        </w:tabs>
        <w:ind w:left="357" w:hanging="357"/>
        <w:rPr>
          <w:rFonts w:ascii="Times New Roman" w:hAnsi="Times New Roman"/>
          <w:szCs w:val="20"/>
        </w:rPr>
      </w:pPr>
    </w:p>
    <w:p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rsidR="00666408" w:rsidRPr="000B1042" w:rsidRDefault="00666408" w:rsidP="009643F7">
      <w:pPr>
        <w:rPr>
          <w:rFonts w:ascii="Times New Roman" w:hAnsi="Times New Roman"/>
          <w:szCs w:val="20"/>
        </w:rPr>
      </w:pPr>
    </w:p>
    <w:p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rsidR="00666408" w:rsidRPr="000B1042" w:rsidRDefault="00666408" w:rsidP="009643F7">
      <w:pPr>
        <w:rPr>
          <w:rFonts w:ascii="Times New Roman" w:hAnsi="Times New Roman"/>
          <w:szCs w:val="20"/>
        </w:rPr>
      </w:pPr>
    </w:p>
    <w:p w:rsidR="003B100F" w:rsidRDefault="00AD2FB7">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sidR="00011381">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504344119" w:history="1">
        <w:r w:rsidR="003B100F" w:rsidRPr="0024053A">
          <w:rPr>
            <w:rStyle w:val="Hyperlink"/>
            <w:noProof/>
          </w:rPr>
          <w:t>1</w:t>
        </w:r>
        <w:r w:rsidR="003B100F">
          <w:rPr>
            <w:rFonts w:eastAsiaTheme="minorEastAsia" w:cstheme="minorBidi"/>
            <w:b w:val="0"/>
            <w:bCs w:val="0"/>
            <w:caps w:val="0"/>
            <w:noProof/>
            <w:sz w:val="22"/>
            <w:szCs w:val="22"/>
            <w:lang w:eastAsia="en-GB"/>
          </w:rPr>
          <w:tab/>
        </w:r>
        <w:r w:rsidR="003B100F" w:rsidRPr="0024053A">
          <w:rPr>
            <w:rStyle w:val="Hyperlink"/>
            <w:noProof/>
          </w:rPr>
          <w:t>Opening of the meeting</w:t>
        </w:r>
        <w:r w:rsidR="003B100F">
          <w:rPr>
            <w:noProof/>
            <w:webHidden/>
          </w:rPr>
          <w:tab/>
        </w:r>
        <w:r w:rsidR="003B100F">
          <w:rPr>
            <w:noProof/>
            <w:webHidden/>
          </w:rPr>
          <w:fldChar w:fldCharType="begin"/>
        </w:r>
        <w:r w:rsidR="003B100F">
          <w:rPr>
            <w:noProof/>
            <w:webHidden/>
          </w:rPr>
          <w:instrText xml:space="preserve"> PAGEREF _Toc504344119 \h </w:instrText>
        </w:r>
        <w:r w:rsidR="003B100F">
          <w:rPr>
            <w:noProof/>
            <w:webHidden/>
          </w:rPr>
        </w:r>
        <w:r w:rsidR="003B100F">
          <w:rPr>
            <w:noProof/>
            <w:webHidden/>
          </w:rPr>
          <w:fldChar w:fldCharType="separate"/>
        </w:r>
        <w:r w:rsidR="003B100F">
          <w:rPr>
            <w:noProof/>
            <w:webHidden/>
          </w:rPr>
          <w:t>7</w:t>
        </w:r>
        <w:r w:rsidR="003B100F">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120" w:history="1">
        <w:r w:rsidRPr="0024053A">
          <w:rPr>
            <w:rStyle w:val="Hyperlink"/>
            <w:noProof/>
          </w:rPr>
          <w:t>1.1</w:t>
        </w:r>
        <w:r>
          <w:rPr>
            <w:rFonts w:eastAsiaTheme="minorEastAsia" w:cstheme="minorBidi"/>
            <w:smallCaps w:val="0"/>
            <w:noProof/>
            <w:sz w:val="22"/>
            <w:szCs w:val="22"/>
            <w:lang w:eastAsia="en-GB"/>
          </w:rPr>
          <w:tab/>
        </w:r>
        <w:r w:rsidRPr="0024053A">
          <w:rPr>
            <w:rStyle w:val="Hyperlink"/>
            <w:noProof/>
          </w:rPr>
          <w:t>Call for IPR</w:t>
        </w:r>
        <w:r>
          <w:rPr>
            <w:noProof/>
            <w:webHidden/>
          </w:rPr>
          <w:tab/>
        </w:r>
        <w:r>
          <w:rPr>
            <w:noProof/>
            <w:webHidden/>
          </w:rPr>
          <w:fldChar w:fldCharType="begin"/>
        </w:r>
        <w:r>
          <w:rPr>
            <w:noProof/>
            <w:webHidden/>
          </w:rPr>
          <w:instrText xml:space="preserve"> PAGEREF _Toc504344120 \h </w:instrText>
        </w:r>
        <w:r>
          <w:rPr>
            <w:noProof/>
            <w:webHidden/>
          </w:rPr>
        </w:r>
        <w:r>
          <w:rPr>
            <w:noProof/>
            <w:webHidden/>
          </w:rPr>
          <w:fldChar w:fldCharType="separate"/>
        </w:r>
        <w:r>
          <w:rPr>
            <w:noProof/>
            <w:webHidden/>
          </w:rPr>
          <w:t>7</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121" w:history="1">
        <w:r w:rsidRPr="0024053A">
          <w:rPr>
            <w:rStyle w:val="Hyperlink"/>
            <w:noProof/>
          </w:rPr>
          <w:t>1.2</w:t>
        </w:r>
        <w:r>
          <w:rPr>
            <w:rFonts w:eastAsiaTheme="minorEastAsia" w:cstheme="minorBidi"/>
            <w:smallCaps w:val="0"/>
            <w:noProof/>
            <w:sz w:val="22"/>
            <w:szCs w:val="22"/>
            <w:lang w:eastAsia="en-GB"/>
          </w:rPr>
          <w:tab/>
        </w:r>
        <w:r w:rsidRPr="0024053A">
          <w:rPr>
            <w:rStyle w:val="Hyperlink"/>
            <w:noProof/>
          </w:rPr>
          <w:t>Competition law statement</w:t>
        </w:r>
        <w:r>
          <w:rPr>
            <w:noProof/>
            <w:webHidden/>
          </w:rPr>
          <w:tab/>
        </w:r>
        <w:r>
          <w:rPr>
            <w:noProof/>
            <w:webHidden/>
          </w:rPr>
          <w:fldChar w:fldCharType="begin"/>
        </w:r>
        <w:r>
          <w:rPr>
            <w:noProof/>
            <w:webHidden/>
          </w:rPr>
          <w:instrText xml:space="preserve"> PAGEREF _Toc504344121 \h </w:instrText>
        </w:r>
        <w:r>
          <w:rPr>
            <w:noProof/>
            <w:webHidden/>
          </w:rPr>
        </w:r>
        <w:r>
          <w:rPr>
            <w:noProof/>
            <w:webHidden/>
          </w:rPr>
          <w:fldChar w:fldCharType="separate"/>
        </w:r>
        <w:r>
          <w:rPr>
            <w:noProof/>
            <w:webHidden/>
          </w:rPr>
          <w:t>7</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122" w:history="1">
        <w:r w:rsidRPr="0024053A">
          <w:rPr>
            <w:rStyle w:val="Hyperlink"/>
            <w:noProof/>
          </w:rPr>
          <w:t>1.3</w:t>
        </w:r>
        <w:r>
          <w:rPr>
            <w:rFonts w:eastAsiaTheme="minorEastAsia" w:cstheme="minorBidi"/>
            <w:smallCaps w:val="0"/>
            <w:noProof/>
            <w:sz w:val="22"/>
            <w:szCs w:val="22"/>
            <w:lang w:eastAsia="en-GB"/>
          </w:rPr>
          <w:tab/>
        </w:r>
        <w:r w:rsidRPr="0024053A">
          <w:rPr>
            <w:rStyle w:val="Hyperlink"/>
            <w:noProof/>
          </w:rPr>
          <w:t>Network usage conditions</w:t>
        </w:r>
        <w:r>
          <w:rPr>
            <w:noProof/>
            <w:webHidden/>
          </w:rPr>
          <w:tab/>
        </w:r>
        <w:r>
          <w:rPr>
            <w:noProof/>
            <w:webHidden/>
          </w:rPr>
          <w:fldChar w:fldCharType="begin"/>
        </w:r>
        <w:r>
          <w:rPr>
            <w:noProof/>
            <w:webHidden/>
          </w:rPr>
          <w:instrText xml:space="preserve"> PAGEREF _Toc504344122 \h </w:instrText>
        </w:r>
        <w:r>
          <w:rPr>
            <w:noProof/>
            <w:webHidden/>
          </w:rPr>
        </w:r>
        <w:r>
          <w:rPr>
            <w:noProof/>
            <w:webHidden/>
          </w:rPr>
          <w:fldChar w:fldCharType="separate"/>
        </w:r>
        <w:r>
          <w:rPr>
            <w:noProof/>
            <w:webHidden/>
          </w:rPr>
          <w:t>7</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123" w:history="1">
        <w:r w:rsidRPr="0024053A">
          <w:rPr>
            <w:rStyle w:val="Hyperlink"/>
            <w:noProof/>
          </w:rPr>
          <w:t>1.4</w:t>
        </w:r>
        <w:r>
          <w:rPr>
            <w:rFonts w:eastAsiaTheme="minorEastAsia" w:cstheme="minorBidi"/>
            <w:smallCaps w:val="0"/>
            <w:noProof/>
            <w:sz w:val="22"/>
            <w:szCs w:val="22"/>
            <w:lang w:eastAsia="en-GB"/>
          </w:rPr>
          <w:tab/>
        </w:r>
        <w:r w:rsidRPr="0024053A">
          <w:rPr>
            <w:rStyle w:val="Hyperlink"/>
            <w:noProof/>
          </w:rPr>
          <w:t>Check-in for Registered Delegates</w:t>
        </w:r>
        <w:r>
          <w:rPr>
            <w:noProof/>
            <w:webHidden/>
          </w:rPr>
          <w:tab/>
        </w:r>
        <w:r>
          <w:rPr>
            <w:noProof/>
            <w:webHidden/>
          </w:rPr>
          <w:fldChar w:fldCharType="begin"/>
        </w:r>
        <w:r>
          <w:rPr>
            <w:noProof/>
            <w:webHidden/>
          </w:rPr>
          <w:instrText xml:space="preserve"> PAGEREF _Toc504344123 \h </w:instrText>
        </w:r>
        <w:r>
          <w:rPr>
            <w:noProof/>
            <w:webHidden/>
          </w:rPr>
        </w:r>
        <w:r>
          <w:rPr>
            <w:noProof/>
            <w:webHidden/>
          </w:rPr>
          <w:fldChar w:fldCharType="separate"/>
        </w:r>
        <w:r>
          <w:rPr>
            <w:noProof/>
            <w:webHidden/>
          </w:rPr>
          <w:t>7</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124" w:history="1">
        <w:r w:rsidRPr="0024053A">
          <w:rPr>
            <w:rStyle w:val="Hyperlink"/>
            <w:noProof/>
          </w:rPr>
          <w:t>1.5</w:t>
        </w:r>
        <w:r>
          <w:rPr>
            <w:rFonts w:eastAsiaTheme="minorEastAsia" w:cstheme="minorBidi"/>
            <w:smallCaps w:val="0"/>
            <w:noProof/>
            <w:sz w:val="22"/>
            <w:szCs w:val="22"/>
            <w:lang w:eastAsia="en-GB"/>
          </w:rPr>
          <w:tab/>
        </w:r>
        <w:r w:rsidRPr="0024053A">
          <w:rPr>
            <w:rStyle w:val="Hyperlink"/>
            <w:noProof/>
          </w:rPr>
          <w:t>Aspects related to RAN1 Meeting Management</w:t>
        </w:r>
        <w:r>
          <w:rPr>
            <w:noProof/>
            <w:webHidden/>
          </w:rPr>
          <w:tab/>
        </w:r>
        <w:r>
          <w:rPr>
            <w:noProof/>
            <w:webHidden/>
          </w:rPr>
          <w:fldChar w:fldCharType="begin"/>
        </w:r>
        <w:r>
          <w:rPr>
            <w:noProof/>
            <w:webHidden/>
          </w:rPr>
          <w:instrText xml:space="preserve"> PAGEREF _Toc504344124 \h </w:instrText>
        </w:r>
        <w:r>
          <w:rPr>
            <w:noProof/>
            <w:webHidden/>
          </w:rPr>
        </w:r>
        <w:r>
          <w:rPr>
            <w:noProof/>
            <w:webHidden/>
          </w:rPr>
          <w:fldChar w:fldCharType="separate"/>
        </w:r>
        <w:r>
          <w:rPr>
            <w:noProof/>
            <w:webHidden/>
          </w:rPr>
          <w:t>8</w:t>
        </w:r>
        <w:r>
          <w:rPr>
            <w:noProof/>
            <w:webHidden/>
          </w:rPr>
          <w:fldChar w:fldCharType="end"/>
        </w:r>
      </w:hyperlink>
    </w:p>
    <w:p w:rsidR="003B100F" w:rsidRDefault="003B100F">
      <w:pPr>
        <w:pStyle w:val="TOC1"/>
        <w:tabs>
          <w:tab w:val="left" w:pos="400"/>
          <w:tab w:val="right" w:leader="dot" w:pos="10457"/>
        </w:tabs>
        <w:rPr>
          <w:rFonts w:eastAsiaTheme="minorEastAsia" w:cstheme="minorBidi"/>
          <w:b w:val="0"/>
          <w:bCs w:val="0"/>
          <w:caps w:val="0"/>
          <w:noProof/>
          <w:sz w:val="22"/>
          <w:szCs w:val="22"/>
          <w:lang w:eastAsia="en-GB"/>
        </w:rPr>
      </w:pPr>
      <w:hyperlink w:anchor="_Toc504344125" w:history="1">
        <w:r w:rsidRPr="0024053A">
          <w:rPr>
            <w:rStyle w:val="Hyperlink"/>
            <w:noProof/>
          </w:rPr>
          <w:t>2</w:t>
        </w:r>
        <w:r>
          <w:rPr>
            <w:rFonts w:eastAsiaTheme="minorEastAsia" w:cstheme="minorBidi"/>
            <w:b w:val="0"/>
            <w:bCs w:val="0"/>
            <w:caps w:val="0"/>
            <w:noProof/>
            <w:sz w:val="22"/>
            <w:szCs w:val="22"/>
            <w:lang w:eastAsia="en-GB"/>
          </w:rPr>
          <w:tab/>
        </w:r>
        <w:r w:rsidRPr="0024053A">
          <w:rPr>
            <w:rStyle w:val="Hyperlink"/>
            <w:noProof/>
          </w:rPr>
          <w:t>Approval of Agenda</w:t>
        </w:r>
        <w:r>
          <w:rPr>
            <w:noProof/>
            <w:webHidden/>
          </w:rPr>
          <w:tab/>
        </w:r>
        <w:r>
          <w:rPr>
            <w:noProof/>
            <w:webHidden/>
          </w:rPr>
          <w:fldChar w:fldCharType="begin"/>
        </w:r>
        <w:r>
          <w:rPr>
            <w:noProof/>
            <w:webHidden/>
          </w:rPr>
          <w:instrText xml:space="preserve"> PAGEREF _Toc504344125 \h </w:instrText>
        </w:r>
        <w:r>
          <w:rPr>
            <w:noProof/>
            <w:webHidden/>
          </w:rPr>
        </w:r>
        <w:r>
          <w:rPr>
            <w:noProof/>
            <w:webHidden/>
          </w:rPr>
          <w:fldChar w:fldCharType="separate"/>
        </w:r>
        <w:r>
          <w:rPr>
            <w:noProof/>
            <w:webHidden/>
          </w:rPr>
          <w:t>8</w:t>
        </w:r>
        <w:r>
          <w:rPr>
            <w:noProof/>
            <w:webHidden/>
          </w:rPr>
          <w:fldChar w:fldCharType="end"/>
        </w:r>
      </w:hyperlink>
    </w:p>
    <w:p w:rsidR="003B100F" w:rsidRDefault="003B100F">
      <w:pPr>
        <w:pStyle w:val="TOC1"/>
        <w:tabs>
          <w:tab w:val="left" w:pos="400"/>
          <w:tab w:val="right" w:leader="dot" w:pos="10457"/>
        </w:tabs>
        <w:rPr>
          <w:rFonts w:eastAsiaTheme="minorEastAsia" w:cstheme="minorBidi"/>
          <w:b w:val="0"/>
          <w:bCs w:val="0"/>
          <w:caps w:val="0"/>
          <w:noProof/>
          <w:sz w:val="22"/>
          <w:szCs w:val="22"/>
          <w:lang w:eastAsia="en-GB"/>
        </w:rPr>
      </w:pPr>
      <w:hyperlink w:anchor="_Toc504344126" w:history="1">
        <w:r w:rsidRPr="0024053A">
          <w:rPr>
            <w:rStyle w:val="Hyperlink"/>
            <w:noProof/>
          </w:rPr>
          <w:t>3</w:t>
        </w:r>
        <w:r>
          <w:rPr>
            <w:rFonts w:eastAsiaTheme="minorEastAsia" w:cstheme="minorBidi"/>
            <w:b w:val="0"/>
            <w:bCs w:val="0"/>
            <w:caps w:val="0"/>
            <w:noProof/>
            <w:sz w:val="22"/>
            <w:szCs w:val="22"/>
            <w:lang w:eastAsia="en-GB"/>
          </w:rPr>
          <w:tab/>
        </w:r>
        <w:r w:rsidRPr="0024053A">
          <w:rPr>
            <w:rStyle w:val="Hyperlink"/>
            <w:noProof/>
          </w:rPr>
          <w:t>Highlights from RAN plenary</w:t>
        </w:r>
        <w:r>
          <w:rPr>
            <w:noProof/>
            <w:webHidden/>
          </w:rPr>
          <w:tab/>
        </w:r>
        <w:r>
          <w:rPr>
            <w:noProof/>
            <w:webHidden/>
          </w:rPr>
          <w:fldChar w:fldCharType="begin"/>
        </w:r>
        <w:r>
          <w:rPr>
            <w:noProof/>
            <w:webHidden/>
          </w:rPr>
          <w:instrText xml:space="preserve"> PAGEREF _Toc504344126 \h </w:instrText>
        </w:r>
        <w:r>
          <w:rPr>
            <w:noProof/>
            <w:webHidden/>
          </w:rPr>
        </w:r>
        <w:r>
          <w:rPr>
            <w:noProof/>
            <w:webHidden/>
          </w:rPr>
          <w:fldChar w:fldCharType="separate"/>
        </w:r>
        <w:r>
          <w:rPr>
            <w:noProof/>
            <w:webHidden/>
          </w:rPr>
          <w:t>8</w:t>
        </w:r>
        <w:r>
          <w:rPr>
            <w:noProof/>
            <w:webHidden/>
          </w:rPr>
          <w:fldChar w:fldCharType="end"/>
        </w:r>
      </w:hyperlink>
    </w:p>
    <w:p w:rsidR="003B100F" w:rsidRDefault="003B100F">
      <w:pPr>
        <w:pStyle w:val="TOC1"/>
        <w:tabs>
          <w:tab w:val="left" w:pos="400"/>
          <w:tab w:val="right" w:leader="dot" w:pos="10457"/>
        </w:tabs>
        <w:rPr>
          <w:rFonts w:eastAsiaTheme="minorEastAsia" w:cstheme="minorBidi"/>
          <w:b w:val="0"/>
          <w:bCs w:val="0"/>
          <w:caps w:val="0"/>
          <w:noProof/>
          <w:sz w:val="22"/>
          <w:szCs w:val="22"/>
          <w:lang w:eastAsia="en-GB"/>
        </w:rPr>
      </w:pPr>
      <w:hyperlink w:anchor="_Toc504344127" w:history="1">
        <w:r w:rsidRPr="0024053A">
          <w:rPr>
            <w:rStyle w:val="Hyperlink"/>
            <w:noProof/>
          </w:rPr>
          <w:t>4</w:t>
        </w:r>
        <w:r>
          <w:rPr>
            <w:rFonts w:eastAsiaTheme="minorEastAsia" w:cstheme="minorBidi"/>
            <w:b w:val="0"/>
            <w:bCs w:val="0"/>
            <w:caps w:val="0"/>
            <w:noProof/>
            <w:sz w:val="22"/>
            <w:szCs w:val="22"/>
            <w:lang w:eastAsia="en-GB"/>
          </w:rPr>
          <w:tab/>
        </w:r>
        <w:r w:rsidRPr="0024053A">
          <w:rPr>
            <w:rStyle w:val="Hyperlink"/>
            <w:noProof/>
          </w:rPr>
          <w:t>Approval of Minutes from previous meeting</w:t>
        </w:r>
        <w:r>
          <w:rPr>
            <w:noProof/>
            <w:webHidden/>
          </w:rPr>
          <w:tab/>
        </w:r>
        <w:r>
          <w:rPr>
            <w:noProof/>
            <w:webHidden/>
          </w:rPr>
          <w:fldChar w:fldCharType="begin"/>
        </w:r>
        <w:r>
          <w:rPr>
            <w:noProof/>
            <w:webHidden/>
          </w:rPr>
          <w:instrText xml:space="preserve"> PAGEREF _Toc504344127 \h </w:instrText>
        </w:r>
        <w:r>
          <w:rPr>
            <w:noProof/>
            <w:webHidden/>
          </w:rPr>
        </w:r>
        <w:r>
          <w:rPr>
            <w:noProof/>
            <w:webHidden/>
          </w:rPr>
          <w:fldChar w:fldCharType="separate"/>
        </w:r>
        <w:r>
          <w:rPr>
            <w:noProof/>
            <w:webHidden/>
          </w:rPr>
          <w:t>8</w:t>
        </w:r>
        <w:r>
          <w:rPr>
            <w:noProof/>
            <w:webHidden/>
          </w:rPr>
          <w:fldChar w:fldCharType="end"/>
        </w:r>
      </w:hyperlink>
    </w:p>
    <w:p w:rsidR="003B100F" w:rsidRDefault="003B100F">
      <w:pPr>
        <w:pStyle w:val="TOC1"/>
        <w:tabs>
          <w:tab w:val="left" w:pos="400"/>
          <w:tab w:val="right" w:leader="dot" w:pos="10457"/>
        </w:tabs>
        <w:rPr>
          <w:rFonts w:eastAsiaTheme="minorEastAsia" w:cstheme="minorBidi"/>
          <w:b w:val="0"/>
          <w:bCs w:val="0"/>
          <w:caps w:val="0"/>
          <w:noProof/>
          <w:sz w:val="22"/>
          <w:szCs w:val="22"/>
          <w:lang w:eastAsia="en-GB"/>
        </w:rPr>
      </w:pPr>
      <w:hyperlink w:anchor="_Toc504344128" w:history="1">
        <w:r w:rsidRPr="0024053A">
          <w:rPr>
            <w:rStyle w:val="Hyperlink"/>
            <w:noProof/>
          </w:rPr>
          <w:t>5</w:t>
        </w:r>
        <w:r>
          <w:rPr>
            <w:rFonts w:eastAsiaTheme="minorEastAsia" w:cstheme="minorBidi"/>
            <w:b w:val="0"/>
            <w:bCs w:val="0"/>
            <w:caps w:val="0"/>
            <w:noProof/>
            <w:sz w:val="22"/>
            <w:szCs w:val="22"/>
            <w:lang w:eastAsia="en-GB"/>
          </w:rPr>
          <w:tab/>
        </w:r>
        <w:r w:rsidRPr="0024053A">
          <w:rPr>
            <w:rStyle w:val="Hyperlink"/>
            <w:noProof/>
          </w:rPr>
          <w:t>Incoming Liaison Statements</w:t>
        </w:r>
        <w:r>
          <w:rPr>
            <w:noProof/>
            <w:webHidden/>
          </w:rPr>
          <w:tab/>
        </w:r>
        <w:r>
          <w:rPr>
            <w:noProof/>
            <w:webHidden/>
          </w:rPr>
          <w:fldChar w:fldCharType="begin"/>
        </w:r>
        <w:r>
          <w:rPr>
            <w:noProof/>
            <w:webHidden/>
          </w:rPr>
          <w:instrText xml:space="preserve"> PAGEREF _Toc504344128 \h </w:instrText>
        </w:r>
        <w:r>
          <w:rPr>
            <w:noProof/>
            <w:webHidden/>
          </w:rPr>
        </w:r>
        <w:r>
          <w:rPr>
            <w:noProof/>
            <w:webHidden/>
          </w:rPr>
          <w:fldChar w:fldCharType="separate"/>
        </w:r>
        <w:r>
          <w:rPr>
            <w:noProof/>
            <w:webHidden/>
          </w:rPr>
          <w:t>8</w:t>
        </w:r>
        <w:r>
          <w:rPr>
            <w:noProof/>
            <w:webHidden/>
          </w:rPr>
          <w:fldChar w:fldCharType="end"/>
        </w:r>
      </w:hyperlink>
    </w:p>
    <w:p w:rsidR="003B100F" w:rsidRDefault="003B100F">
      <w:pPr>
        <w:pStyle w:val="TOC1"/>
        <w:tabs>
          <w:tab w:val="left" w:pos="400"/>
          <w:tab w:val="right" w:leader="dot" w:pos="10457"/>
        </w:tabs>
        <w:rPr>
          <w:rFonts w:eastAsiaTheme="minorEastAsia" w:cstheme="minorBidi"/>
          <w:b w:val="0"/>
          <w:bCs w:val="0"/>
          <w:caps w:val="0"/>
          <w:noProof/>
          <w:sz w:val="22"/>
          <w:szCs w:val="22"/>
          <w:lang w:eastAsia="en-GB"/>
        </w:rPr>
      </w:pPr>
      <w:hyperlink w:anchor="_Toc504344129" w:history="1">
        <w:r w:rsidRPr="0024053A">
          <w:rPr>
            <w:rStyle w:val="Hyperlink"/>
            <w:noProof/>
          </w:rPr>
          <w:t>6</w:t>
        </w:r>
        <w:r>
          <w:rPr>
            <w:rFonts w:eastAsiaTheme="minorEastAsia" w:cstheme="minorBidi"/>
            <w:b w:val="0"/>
            <w:bCs w:val="0"/>
            <w:caps w:val="0"/>
            <w:noProof/>
            <w:sz w:val="22"/>
            <w:szCs w:val="22"/>
            <w:lang w:eastAsia="en-GB"/>
          </w:rPr>
          <w:tab/>
        </w:r>
        <w:r w:rsidRPr="0024053A">
          <w:rPr>
            <w:rStyle w:val="Hyperlink"/>
            <w:noProof/>
          </w:rPr>
          <w:t>E-UTRA</w:t>
        </w:r>
        <w:r>
          <w:rPr>
            <w:noProof/>
            <w:webHidden/>
          </w:rPr>
          <w:tab/>
        </w:r>
        <w:r>
          <w:rPr>
            <w:noProof/>
            <w:webHidden/>
          </w:rPr>
          <w:fldChar w:fldCharType="begin"/>
        </w:r>
        <w:r>
          <w:rPr>
            <w:noProof/>
            <w:webHidden/>
          </w:rPr>
          <w:instrText xml:space="preserve"> PAGEREF _Toc504344129 \h </w:instrText>
        </w:r>
        <w:r>
          <w:rPr>
            <w:noProof/>
            <w:webHidden/>
          </w:rPr>
        </w:r>
        <w:r>
          <w:rPr>
            <w:noProof/>
            <w:webHidden/>
          </w:rPr>
          <w:fldChar w:fldCharType="separate"/>
        </w:r>
        <w:r>
          <w:rPr>
            <w:noProof/>
            <w:webHidden/>
          </w:rPr>
          <w:t>12</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130" w:history="1">
        <w:r w:rsidRPr="0024053A">
          <w:rPr>
            <w:rStyle w:val="Hyperlink"/>
            <w:noProof/>
          </w:rPr>
          <w:t>6.1</w:t>
        </w:r>
        <w:r>
          <w:rPr>
            <w:rFonts w:eastAsiaTheme="minorEastAsia" w:cstheme="minorBidi"/>
            <w:smallCaps w:val="0"/>
            <w:noProof/>
            <w:sz w:val="22"/>
            <w:szCs w:val="22"/>
            <w:lang w:eastAsia="en-GB"/>
          </w:rPr>
          <w:tab/>
        </w:r>
        <w:r w:rsidRPr="0024053A">
          <w:rPr>
            <w:rStyle w:val="Hyperlink"/>
            <w:noProof/>
          </w:rPr>
          <w:t>Maintenance of E-UTRA Releases 8 – 14</w:t>
        </w:r>
        <w:r>
          <w:rPr>
            <w:noProof/>
            <w:webHidden/>
          </w:rPr>
          <w:tab/>
        </w:r>
        <w:r>
          <w:rPr>
            <w:noProof/>
            <w:webHidden/>
          </w:rPr>
          <w:fldChar w:fldCharType="begin"/>
        </w:r>
        <w:r>
          <w:rPr>
            <w:noProof/>
            <w:webHidden/>
          </w:rPr>
          <w:instrText xml:space="preserve"> PAGEREF _Toc504344130 \h </w:instrText>
        </w:r>
        <w:r>
          <w:rPr>
            <w:noProof/>
            <w:webHidden/>
          </w:rPr>
        </w:r>
        <w:r>
          <w:rPr>
            <w:noProof/>
            <w:webHidden/>
          </w:rPr>
          <w:fldChar w:fldCharType="separate"/>
        </w:r>
        <w:r>
          <w:rPr>
            <w:noProof/>
            <w:webHidden/>
          </w:rPr>
          <w:t>12</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31" w:history="1">
        <w:r w:rsidRPr="0024053A">
          <w:rPr>
            <w:rStyle w:val="Hyperlink"/>
            <w:rFonts w:eastAsia="MS Mincho"/>
            <w:noProof/>
            <w:lang w:eastAsia="ja-JP"/>
          </w:rPr>
          <w:t>6.1.1</w:t>
        </w:r>
        <w:r>
          <w:rPr>
            <w:rFonts w:eastAsiaTheme="minorEastAsia" w:cstheme="minorBidi"/>
            <w:i w:val="0"/>
            <w:iCs w:val="0"/>
            <w:noProof/>
            <w:sz w:val="22"/>
            <w:szCs w:val="22"/>
            <w:lang w:eastAsia="en-GB"/>
          </w:rPr>
          <w:tab/>
        </w:r>
        <w:r w:rsidRPr="0024053A">
          <w:rPr>
            <w:rStyle w:val="Hyperlink"/>
            <w:noProof/>
          </w:rPr>
          <w:t>Maintenance of E-UTRA Release 8 – 1</w:t>
        </w:r>
        <w:r w:rsidRPr="0024053A">
          <w:rPr>
            <w:rStyle w:val="Hyperlink"/>
            <w:rFonts w:eastAsia="MS Mincho"/>
            <w:noProof/>
            <w:lang w:eastAsia="ja-JP"/>
          </w:rPr>
          <w:t>3</w:t>
        </w:r>
        <w:r>
          <w:rPr>
            <w:noProof/>
            <w:webHidden/>
          </w:rPr>
          <w:tab/>
        </w:r>
        <w:r>
          <w:rPr>
            <w:noProof/>
            <w:webHidden/>
          </w:rPr>
          <w:fldChar w:fldCharType="begin"/>
        </w:r>
        <w:r>
          <w:rPr>
            <w:noProof/>
            <w:webHidden/>
          </w:rPr>
          <w:instrText xml:space="preserve"> PAGEREF _Toc504344131 \h </w:instrText>
        </w:r>
        <w:r>
          <w:rPr>
            <w:noProof/>
            <w:webHidden/>
          </w:rPr>
        </w:r>
        <w:r>
          <w:rPr>
            <w:noProof/>
            <w:webHidden/>
          </w:rPr>
          <w:fldChar w:fldCharType="separate"/>
        </w:r>
        <w:r>
          <w:rPr>
            <w:noProof/>
            <w:webHidden/>
          </w:rPr>
          <w:t>12</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32" w:history="1">
        <w:r w:rsidRPr="0024053A">
          <w:rPr>
            <w:rStyle w:val="Hyperlink"/>
            <w:noProof/>
          </w:rPr>
          <w:t>6.1.2</w:t>
        </w:r>
        <w:r>
          <w:rPr>
            <w:rFonts w:eastAsiaTheme="minorEastAsia" w:cstheme="minorBidi"/>
            <w:i w:val="0"/>
            <w:iCs w:val="0"/>
            <w:noProof/>
            <w:sz w:val="22"/>
            <w:szCs w:val="22"/>
            <w:lang w:eastAsia="en-GB"/>
          </w:rPr>
          <w:tab/>
        </w:r>
        <w:r w:rsidRPr="0024053A">
          <w:rPr>
            <w:rStyle w:val="Hyperlink"/>
            <w:noProof/>
          </w:rPr>
          <w:t>Maintenance of Release 14 Enhanced Licensed-Assisted Access to Unlicensed Spectrum</w:t>
        </w:r>
        <w:r>
          <w:rPr>
            <w:noProof/>
            <w:webHidden/>
          </w:rPr>
          <w:tab/>
        </w:r>
        <w:r>
          <w:rPr>
            <w:noProof/>
            <w:webHidden/>
          </w:rPr>
          <w:fldChar w:fldCharType="begin"/>
        </w:r>
        <w:r>
          <w:rPr>
            <w:noProof/>
            <w:webHidden/>
          </w:rPr>
          <w:instrText xml:space="preserve"> PAGEREF _Toc504344132 \h </w:instrText>
        </w:r>
        <w:r>
          <w:rPr>
            <w:noProof/>
            <w:webHidden/>
          </w:rPr>
        </w:r>
        <w:r>
          <w:rPr>
            <w:noProof/>
            <w:webHidden/>
          </w:rPr>
          <w:fldChar w:fldCharType="separate"/>
        </w:r>
        <w:r>
          <w:rPr>
            <w:noProof/>
            <w:webHidden/>
          </w:rPr>
          <w:t>13</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33" w:history="1">
        <w:r w:rsidRPr="0024053A">
          <w:rPr>
            <w:rStyle w:val="Hyperlink"/>
            <w:noProof/>
          </w:rPr>
          <w:t>6.1.3</w:t>
        </w:r>
        <w:r>
          <w:rPr>
            <w:rFonts w:eastAsiaTheme="minorEastAsia" w:cstheme="minorBidi"/>
            <w:i w:val="0"/>
            <w:iCs w:val="0"/>
            <w:noProof/>
            <w:sz w:val="22"/>
            <w:szCs w:val="22"/>
            <w:lang w:eastAsia="en-GB"/>
          </w:rPr>
          <w:tab/>
        </w:r>
        <w:r w:rsidRPr="0024053A">
          <w:rPr>
            <w:rStyle w:val="Hyperlink"/>
            <w:noProof/>
          </w:rPr>
          <w:t>Maintenance of Release 14 V2V</w:t>
        </w:r>
        <w:r w:rsidRPr="0024053A">
          <w:rPr>
            <w:rStyle w:val="Hyperlink"/>
            <w:rFonts w:eastAsia="MS Mincho"/>
            <w:noProof/>
            <w:lang w:eastAsia="ja-JP"/>
          </w:rPr>
          <w:t xml:space="preserve">/V2X </w:t>
        </w:r>
        <w:r w:rsidRPr="0024053A">
          <w:rPr>
            <w:rStyle w:val="Hyperlink"/>
            <w:noProof/>
          </w:rPr>
          <w:t>services based on LTE sidelink</w:t>
        </w:r>
        <w:r>
          <w:rPr>
            <w:noProof/>
            <w:webHidden/>
          </w:rPr>
          <w:tab/>
        </w:r>
        <w:r>
          <w:rPr>
            <w:noProof/>
            <w:webHidden/>
          </w:rPr>
          <w:fldChar w:fldCharType="begin"/>
        </w:r>
        <w:r>
          <w:rPr>
            <w:noProof/>
            <w:webHidden/>
          </w:rPr>
          <w:instrText xml:space="preserve"> PAGEREF _Toc504344133 \h </w:instrText>
        </w:r>
        <w:r>
          <w:rPr>
            <w:noProof/>
            <w:webHidden/>
          </w:rPr>
        </w:r>
        <w:r>
          <w:rPr>
            <w:noProof/>
            <w:webHidden/>
          </w:rPr>
          <w:fldChar w:fldCharType="separate"/>
        </w:r>
        <w:r>
          <w:rPr>
            <w:noProof/>
            <w:webHidden/>
          </w:rPr>
          <w:t>14</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34" w:history="1">
        <w:r w:rsidRPr="0024053A">
          <w:rPr>
            <w:rStyle w:val="Hyperlink"/>
            <w:noProof/>
          </w:rPr>
          <w:t>6.1.4</w:t>
        </w:r>
        <w:r>
          <w:rPr>
            <w:rFonts w:eastAsiaTheme="minorEastAsia" w:cstheme="minorBidi"/>
            <w:i w:val="0"/>
            <w:iCs w:val="0"/>
            <w:noProof/>
            <w:sz w:val="22"/>
            <w:szCs w:val="22"/>
            <w:lang w:eastAsia="en-GB"/>
          </w:rPr>
          <w:tab/>
        </w:r>
        <w:r w:rsidRPr="0024053A">
          <w:rPr>
            <w:rStyle w:val="Hyperlink"/>
            <w:noProof/>
          </w:rPr>
          <w:t xml:space="preserve">Maintenance of Release 14 </w:t>
        </w:r>
        <w:r w:rsidRPr="0024053A">
          <w:rPr>
            <w:rStyle w:val="Hyperlink"/>
            <w:rFonts w:eastAsia="MS Mincho"/>
            <w:noProof/>
            <w:lang w:eastAsia="ja-JP"/>
          </w:rPr>
          <w:t>Full-Dimension MIMO</w:t>
        </w:r>
        <w:r w:rsidRPr="0024053A">
          <w:rPr>
            <w:rStyle w:val="Hyperlink"/>
            <w:noProof/>
          </w:rPr>
          <w:t xml:space="preserve"> for LTE</w:t>
        </w:r>
        <w:r>
          <w:rPr>
            <w:noProof/>
            <w:webHidden/>
          </w:rPr>
          <w:tab/>
        </w:r>
        <w:r>
          <w:rPr>
            <w:noProof/>
            <w:webHidden/>
          </w:rPr>
          <w:fldChar w:fldCharType="begin"/>
        </w:r>
        <w:r>
          <w:rPr>
            <w:noProof/>
            <w:webHidden/>
          </w:rPr>
          <w:instrText xml:space="preserve"> PAGEREF _Toc504344134 \h </w:instrText>
        </w:r>
        <w:r>
          <w:rPr>
            <w:noProof/>
            <w:webHidden/>
          </w:rPr>
        </w:r>
        <w:r>
          <w:rPr>
            <w:noProof/>
            <w:webHidden/>
          </w:rPr>
          <w:fldChar w:fldCharType="separate"/>
        </w:r>
        <w:r>
          <w:rPr>
            <w:noProof/>
            <w:webHidden/>
          </w:rPr>
          <w:t>14</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35" w:history="1">
        <w:r w:rsidRPr="0024053A">
          <w:rPr>
            <w:rStyle w:val="Hyperlink"/>
            <w:noProof/>
            <w:lang w:eastAsia="ja-JP"/>
          </w:rPr>
          <w:t>6.1.5</w:t>
        </w:r>
        <w:r>
          <w:rPr>
            <w:rFonts w:eastAsiaTheme="minorEastAsia" w:cstheme="minorBidi"/>
            <w:i w:val="0"/>
            <w:iCs w:val="0"/>
            <w:noProof/>
            <w:sz w:val="22"/>
            <w:szCs w:val="22"/>
            <w:lang w:eastAsia="en-GB"/>
          </w:rPr>
          <w:tab/>
        </w:r>
        <w:r w:rsidRPr="0024053A">
          <w:rPr>
            <w:rStyle w:val="Hyperlink"/>
            <w:noProof/>
          </w:rPr>
          <w:t xml:space="preserve">Maintenance of Release 14 </w:t>
        </w:r>
        <w:r w:rsidRPr="0024053A">
          <w:rPr>
            <w:rStyle w:val="Hyperlink"/>
            <w:noProof/>
            <w:lang w:eastAsia="ja-JP"/>
          </w:rPr>
          <w:t>Further Enhanced MTC for LTE</w:t>
        </w:r>
        <w:r>
          <w:rPr>
            <w:noProof/>
            <w:webHidden/>
          </w:rPr>
          <w:tab/>
        </w:r>
        <w:r>
          <w:rPr>
            <w:noProof/>
            <w:webHidden/>
          </w:rPr>
          <w:fldChar w:fldCharType="begin"/>
        </w:r>
        <w:r>
          <w:rPr>
            <w:noProof/>
            <w:webHidden/>
          </w:rPr>
          <w:instrText xml:space="preserve"> PAGEREF _Toc504344135 \h </w:instrText>
        </w:r>
        <w:r>
          <w:rPr>
            <w:noProof/>
            <w:webHidden/>
          </w:rPr>
        </w:r>
        <w:r>
          <w:rPr>
            <w:noProof/>
            <w:webHidden/>
          </w:rPr>
          <w:fldChar w:fldCharType="separate"/>
        </w:r>
        <w:r>
          <w:rPr>
            <w:noProof/>
            <w:webHidden/>
          </w:rPr>
          <w:t>14</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36" w:history="1">
        <w:r w:rsidRPr="0024053A">
          <w:rPr>
            <w:rStyle w:val="Hyperlink"/>
            <w:noProof/>
            <w:lang w:eastAsia="ja-JP"/>
          </w:rPr>
          <w:t>6.1.6</w:t>
        </w:r>
        <w:r>
          <w:rPr>
            <w:rFonts w:eastAsiaTheme="minorEastAsia" w:cstheme="minorBidi"/>
            <w:i w:val="0"/>
            <w:iCs w:val="0"/>
            <w:noProof/>
            <w:sz w:val="22"/>
            <w:szCs w:val="22"/>
            <w:lang w:eastAsia="en-GB"/>
          </w:rPr>
          <w:tab/>
        </w:r>
        <w:r w:rsidRPr="0024053A">
          <w:rPr>
            <w:rStyle w:val="Hyperlink"/>
            <w:noProof/>
          </w:rPr>
          <w:t xml:space="preserve">Maintenance of Release 14 </w:t>
        </w:r>
        <w:r w:rsidRPr="0024053A">
          <w:rPr>
            <w:rStyle w:val="Hyperlink"/>
            <w:noProof/>
            <w:lang w:eastAsia="ja-JP"/>
          </w:rPr>
          <w:t>Enhancements of NB-IoT for LTE</w:t>
        </w:r>
        <w:r>
          <w:rPr>
            <w:noProof/>
            <w:webHidden/>
          </w:rPr>
          <w:tab/>
        </w:r>
        <w:r>
          <w:rPr>
            <w:noProof/>
            <w:webHidden/>
          </w:rPr>
          <w:fldChar w:fldCharType="begin"/>
        </w:r>
        <w:r>
          <w:rPr>
            <w:noProof/>
            <w:webHidden/>
          </w:rPr>
          <w:instrText xml:space="preserve"> PAGEREF _Toc504344136 \h </w:instrText>
        </w:r>
        <w:r>
          <w:rPr>
            <w:noProof/>
            <w:webHidden/>
          </w:rPr>
        </w:r>
        <w:r>
          <w:rPr>
            <w:noProof/>
            <w:webHidden/>
          </w:rPr>
          <w:fldChar w:fldCharType="separate"/>
        </w:r>
        <w:r>
          <w:rPr>
            <w:noProof/>
            <w:webHidden/>
          </w:rPr>
          <w:t>14</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37" w:history="1">
        <w:r w:rsidRPr="0024053A">
          <w:rPr>
            <w:rStyle w:val="Hyperlink"/>
            <w:noProof/>
          </w:rPr>
          <w:t>6.1.7</w:t>
        </w:r>
        <w:r>
          <w:rPr>
            <w:rFonts w:eastAsiaTheme="minorEastAsia" w:cstheme="minorBidi"/>
            <w:i w:val="0"/>
            <w:iCs w:val="0"/>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_Toc504344137 \h </w:instrText>
        </w:r>
        <w:r>
          <w:rPr>
            <w:noProof/>
            <w:webHidden/>
          </w:rPr>
        </w:r>
        <w:r>
          <w:rPr>
            <w:noProof/>
            <w:webHidden/>
          </w:rPr>
          <w:fldChar w:fldCharType="separate"/>
        </w:r>
        <w:r>
          <w:rPr>
            <w:noProof/>
            <w:webHidden/>
          </w:rPr>
          <w:t>16</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138" w:history="1">
        <w:r w:rsidRPr="0024053A">
          <w:rPr>
            <w:rStyle w:val="Hyperlink"/>
            <w:rFonts w:eastAsia="MS Mincho"/>
            <w:noProof/>
            <w:lang w:eastAsia="ja-JP"/>
          </w:rPr>
          <w:t>6.2</w:t>
        </w:r>
        <w:r>
          <w:rPr>
            <w:rFonts w:eastAsiaTheme="minorEastAsia" w:cstheme="minorBidi"/>
            <w:smallCaps w:val="0"/>
            <w:noProof/>
            <w:sz w:val="22"/>
            <w:szCs w:val="22"/>
            <w:lang w:eastAsia="en-GB"/>
          </w:rPr>
          <w:tab/>
        </w:r>
        <w:r w:rsidRPr="0024053A">
          <w:rPr>
            <w:rStyle w:val="Hyperlink"/>
            <w:noProof/>
          </w:rPr>
          <w:t>LTE Release 1</w:t>
        </w:r>
        <w:r w:rsidRPr="0024053A">
          <w:rPr>
            <w:rStyle w:val="Hyperlink"/>
            <w:rFonts w:eastAsia="MS Mincho"/>
            <w:noProof/>
            <w:lang w:eastAsia="ja-JP"/>
          </w:rPr>
          <w:t>5</w:t>
        </w:r>
        <w:r>
          <w:rPr>
            <w:noProof/>
            <w:webHidden/>
          </w:rPr>
          <w:tab/>
        </w:r>
        <w:r>
          <w:rPr>
            <w:noProof/>
            <w:webHidden/>
          </w:rPr>
          <w:fldChar w:fldCharType="begin"/>
        </w:r>
        <w:r>
          <w:rPr>
            <w:noProof/>
            <w:webHidden/>
          </w:rPr>
          <w:instrText xml:space="preserve"> PAGEREF _Toc504344138 \h </w:instrText>
        </w:r>
        <w:r>
          <w:rPr>
            <w:noProof/>
            <w:webHidden/>
          </w:rPr>
        </w:r>
        <w:r>
          <w:rPr>
            <w:noProof/>
            <w:webHidden/>
          </w:rPr>
          <w:fldChar w:fldCharType="separate"/>
        </w:r>
        <w:r>
          <w:rPr>
            <w:noProof/>
            <w:webHidden/>
          </w:rPr>
          <w:t>17</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39" w:history="1">
        <w:r w:rsidRPr="0024053A">
          <w:rPr>
            <w:rStyle w:val="Hyperlink"/>
            <w:rFonts w:ascii="Times New Roman" w:hAnsi="Times New Roman"/>
            <w:noProof/>
            <w:lang w:val="en-US"/>
          </w:rPr>
          <w:t>6.2.1</w:t>
        </w:r>
        <w:r>
          <w:rPr>
            <w:rFonts w:eastAsiaTheme="minorEastAsia" w:cstheme="minorBidi"/>
            <w:i w:val="0"/>
            <w:iCs w:val="0"/>
            <w:noProof/>
            <w:sz w:val="22"/>
            <w:szCs w:val="22"/>
            <w:lang w:eastAsia="en-GB"/>
          </w:rPr>
          <w:tab/>
        </w:r>
        <w:r w:rsidRPr="0024053A">
          <w:rPr>
            <w:rStyle w:val="Hyperlink"/>
            <w:noProof/>
          </w:rPr>
          <w:t xml:space="preserve">Shortened TTI and processing time for LTE - WID in </w:t>
        </w:r>
        <w:r w:rsidRPr="0024053A">
          <w:rPr>
            <w:rStyle w:val="Hyperlink"/>
            <w:rFonts w:ascii="Times New Roman" w:hAnsi="Times New Roman"/>
            <w:noProof/>
            <w:lang w:val="en-US"/>
          </w:rPr>
          <w:t>RP-171468</w:t>
        </w:r>
        <w:r>
          <w:rPr>
            <w:noProof/>
            <w:webHidden/>
          </w:rPr>
          <w:tab/>
        </w:r>
        <w:r>
          <w:rPr>
            <w:noProof/>
            <w:webHidden/>
          </w:rPr>
          <w:fldChar w:fldCharType="begin"/>
        </w:r>
        <w:r>
          <w:rPr>
            <w:noProof/>
            <w:webHidden/>
          </w:rPr>
          <w:instrText xml:space="preserve"> PAGEREF _Toc504344139 \h </w:instrText>
        </w:r>
        <w:r>
          <w:rPr>
            <w:noProof/>
            <w:webHidden/>
          </w:rPr>
        </w:r>
        <w:r>
          <w:rPr>
            <w:noProof/>
            <w:webHidden/>
          </w:rPr>
          <w:fldChar w:fldCharType="separate"/>
        </w:r>
        <w:r>
          <w:rPr>
            <w:noProof/>
            <w:webHidden/>
          </w:rPr>
          <w:t>17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40" w:history="1">
        <w:r w:rsidRPr="0024053A">
          <w:rPr>
            <w:rStyle w:val="Hyperlink"/>
            <w:noProof/>
          </w:rPr>
          <w:t>6.2.1.1</w:t>
        </w:r>
        <w:r>
          <w:rPr>
            <w:rFonts w:eastAsiaTheme="minorEastAsia" w:cstheme="minorBidi"/>
            <w:noProof/>
            <w:sz w:val="22"/>
            <w:szCs w:val="22"/>
            <w:lang w:eastAsia="en-GB"/>
          </w:rPr>
          <w:tab/>
        </w:r>
        <w:r w:rsidRPr="0024053A">
          <w:rPr>
            <w:rStyle w:val="Hyperlink"/>
            <w:noProof/>
          </w:rPr>
          <w:t>Remaining details on shortened processing time for 1ms TTI</w:t>
        </w:r>
        <w:r>
          <w:rPr>
            <w:noProof/>
            <w:webHidden/>
          </w:rPr>
          <w:tab/>
        </w:r>
        <w:r>
          <w:rPr>
            <w:noProof/>
            <w:webHidden/>
          </w:rPr>
          <w:fldChar w:fldCharType="begin"/>
        </w:r>
        <w:r>
          <w:rPr>
            <w:noProof/>
            <w:webHidden/>
          </w:rPr>
          <w:instrText xml:space="preserve"> PAGEREF _Toc504344140 \h </w:instrText>
        </w:r>
        <w:r>
          <w:rPr>
            <w:noProof/>
            <w:webHidden/>
          </w:rPr>
        </w:r>
        <w:r>
          <w:rPr>
            <w:noProof/>
            <w:webHidden/>
          </w:rPr>
          <w:fldChar w:fldCharType="separate"/>
        </w:r>
        <w:r>
          <w:rPr>
            <w:noProof/>
            <w:webHidden/>
          </w:rPr>
          <w:t>17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41" w:history="1">
        <w:r w:rsidRPr="0024053A">
          <w:rPr>
            <w:rStyle w:val="Hyperlink"/>
            <w:noProof/>
          </w:rPr>
          <w:t>6.2.1.2</w:t>
        </w:r>
        <w:r>
          <w:rPr>
            <w:rFonts w:eastAsiaTheme="minorEastAsia" w:cstheme="minorBidi"/>
            <w:noProof/>
            <w:sz w:val="22"/>
            <w:szCs w:val="22"/>
            <w:lang w:eastAsia="en-GB"/>
          </w:rPr>
          <w:tab/>
        </w:r>
        <w:r w:rsidRPr="0024053A">
          <w:rPr>
            <w:rStyle w:val="Hyperlink"/>
            <w:noProof/>
          </w:rPr>
          <w:t>Remaining details on shortened TTI with shortened processing time</w:t>
        </w:r>
        <w:r>
          <w:rPr>
            <w:noProof/>
            <w:webHidden/>
          </w:rPr>
          <w:tab/>
        </w:r>
        <w:r>
          <w:rPr>
            <w:noProof/>
            <w:webHidden/>
          </w:rPr>
          <w:fldChar w:fldCharType="begin"/>
        </w:r>
        <w:r>
          <w:rPr>
            <w:noProof/>
            <w:webHidden/>
          </w:rPr>
          <w:instrText xml:space="preserve"> PAGEREF _Toc504344141 \h </w:instrText>
        </w:r>
        <w:r>
          <w:rPr>
            <w:noProof/>
            <w:webHidden/>
          </w:rPr>
        </w:r>
        <w:r>
          <w:rPr>
            <w:noProof/>
            <w:webHidden/>
          </w:rPr>
          <w:fldChar w:fldCharType="separate"/>
        </w:r>
        <w:r>
          <w:rPr>
            <w:noProof/>
            <w:webHidden/>
          </w:rPr>
          <w:t>18</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42" w:history="1">
        <w:r w:rsidRPr="0024053A">
          <w:rPr>
            <w:rStyle w:val="Hyperlink"/>
            <w:noProof/>
          </w:rPr>
          <w:t>6.2.1.2.1</w:t>
        </w:r>
        <w:r>
          <w:rPr>
            <w:rFonts w:eastAsiaTheme="minorEastAsia" w:cstheme="minorBidi"/>
            <w:noProof/>
            <w:sz w:val="22"/>
            <w:szCs w:val="22"/>
            <w:lang w:eastAsia="en-GB"/>
          </w:rPr>
          <w:tab/>
        </w:r>
        <w:r w:rsidRPr="0024053A">
          <w:rPr>
            <w:rStyle w:val="Hyperlink"/>
            <w:noProof/>
          </w:rPr>
          <w:t>Remaining aspects related to interaction between different TTI lengths</w:t>
        </w:r>
        <w:r>
          <w:rPr>
            <w:noProof/>
            <w:webHidden/>
          </w:rPr>
          <w:tab/>
        </w:r>
        <w:r>
          <w:rPr>
            <w:noProof/>
            <w:webHidden/>
          </w:rPr>
          <w:fldChar w:fldCharType="begin"/>
        </w:r>
        <w:r>
          <w:rPr>
            <w:noProof/>
            <w:webHidden/>
          </w:rPr>
          <w:instrText xml:space="preserve"> PAGEREF _Toc504344142 \h </w:instrText>
        </w:r>
        <w:r>
          <w:rPr>
            <w:noProof/>
            <w:webHidden/>
          </w:rPr>
        </w:r>
        <w:r>
          <w:rPr>
            <w:noProof/>
            <w:webHidden/>
          </w:rPr>
          <w:fldChar w:fldCharType="separate"/>
        </w:r>
        <w:r>
          <w:rPr>
            <w:noProof/>
            <w:webHidden/>
          </w:rPr>
          <w:t>18</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43" w:history="1">
        <w:r w:rsidRPr="0024053A">
          <w:rPr>
            <w:rStyle w:val="Hyperlink"/>
            <w:noProof/>
            <w:lang w:eastAsia="ja-JP"/>
          </w:rPr>
          <w:t>6.2.1.2.2</w:t>
        </w:r>
        <w:r>
          <w:rPr>
            <w:rFonts w:eastAsiaTheme="minorEastAsia" w:cstheme="minorBidi"/>
            <w:noProof/>
            <w:sz w:val="22"/>
            <w:szCs w:val="22"/>
            <w:lang w:eastAsia="en-GB"/>
          </w:rPr>
          <w:tab/>
        </w:r>
        <w:r w:rsidRPr="0024053A">
          <w:rPr>
            <w:rStyle w:val="Hyperlink"/>
            <w:noProof/>
            <w:lang w:eastAsia="ja-JP"/>
          </w:rPr>
          <w:t>Remaining details on DL control channel design</w:t>
        </w:r>
        <w:r>
          <w:rPr>
            <w:noProof/>
            <w:webHidden/>
          </w:rPr>
          <w:tab/>
        </w:r>
        <w:r>
          <w:rPr>
            <w:noProof/>
            <w:webHidden/>
          </w:rPr>
          <w:fldChar w:fldCharType="begin"/>
        </w:r>
        <w:r>
          <w:rPr>
            <w:noProof/>
            <w:webHidden/>
          </w:rPr>
          <w:instrText xml:space="preserve"> PAGEREF _Toc504344143 \h </w:instrText>
        </w:r>
        <w:r>
          <w:rPr>
            <w:noProof/>
            <w:webHidden/>
          </w:rPr>
        </w:r>
        <w:r>
          <w:rPr>
            <w:noProof/>
            <w:webHidden/>
          </w:rPr>
          <w:fldChar w:fldCharType="separate"/>
        </w:r>
        <w:r>
          <w:rPr>
            <w:noProof/>
            <w:webHidden/>
          </w:rPr>
          <w:t>21</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44" w:history="1">
        <w:r w:rsidRPr="0024053A">
          <w:rPr>
            <w:rStyle w:val="Hyperlink"/>
            <w:noProof/>
            <w:lang w:eastAsia="ja-JP"/>
          </w:rPr>
          <w:t>6.2.1.2.3</w:t>
        </w:r>
        <w:r>
          <w:rPr>
            <w:rFonts w:eastAsiaTheme="minorEastAsia" w:cstheme="minorBidi"/>
            <w:noProof/>
            <w:sz w:val="22"/>
            <w:szCs w:val="22"/>
            <w:lang w:eastAsia="en-GB"/>
          </w:rPr>
          <w:tab/>
        </w:r>
        <w:r w:rsidRPr="0024053A">
          <w:rPr>
            <w:rStyle w:val="Hyperlink"/>
            <w:noProof/>
            <w:lang w:eastAsia="ja-JP"/>
          </w:rPr>
          <w:t>Remaining details on UL control channel design</w:t>
        </w:r>
        <w:r>
          <w:rPr>
            <w:noProof/>
            <w:webHidden/>
          </w:rPr>
          <w:tab/>
        </w:r>
        <w:r>
          <w:rPr>
            <w:noProof/>
            <w:webHidden/>
          </w:rPr>
          <w:fldChar w:fldCharType="begin"/>
        </w:r>
        <w:r>
          <w:rPr>
            <w:noProof/>
            <w:webHidden/>
          </w:rPr>
          <w:instrText xml:space="preserve"> PAGEREF _Toc504344144 \h </w:instrText>
        </w:r>
        <w:r>
          <w:rPr>
            <w:noProof/>
            <w:webHidden/>
          </w:rPr>
        </w:r>
        <w:r>
          <w:rPr>
            <w:noProof/>
            <w:webHidden/>
          </w:rPr>
          <w:fldChar w:fldCharType="separate"/>
        </w:r>
        <w:r>
          <w:rPr>
            <w:noProof/>
            <w:webHidden/>
          </w:rPr>
          <w:t>25</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45" w:history="1">
        <w:r w:rsidRPr="0024053A">
          <w:rPr>
            <w:rStyle w:val="Hyperlink"/>
            <w:noProof/>
          </w:rPr>
          <w:t>6.2.1.2.4</w:t>
        </w:r>
        <w:r>
          <w:rPr>
            <w:rFonts w:eastAsiaTheme="minorEastAsia" w:cstheme="minorBidi"/>
            <w:noProof/>
            <w:sz w:val="22"/>
            <w:szCs w:val="22"/>
            <w:lang w:eastAsia="en-GB"/>
          </w:rPr>
          <w:tab/>
        </w:r>
        <w:r w:rsidRPr="0024053A">
          <w:rPr>
            <w:rStyle w:val="Hyperlink"/>
            <w:noProof/>
          </w:rPr>
          <w:t>Remaining details on DL data channel design</w:t>
        </w:r>
        <w:r>
          <w:rPr>
            <w:noProof/>
            <w:webHidden/>
          </w:rPr>
          <w:tab/>
        </w:r>
        <w:r>
          <w:rPr>
            <w:noProof/>
            <w:webHidden/>
          </w:rPr>
          <w:fldChar w:fldCharType="begin"/>
        </w:r>
        <w:r>
          <w:rPr>
            <w:noProof/>
            <w:webHidden/>
          </w:rPr>
          <w:instrText xml:space="preserve"> PAGEREF _Toc504344145 \h </w:instrText>
        </w:r>
        <w:r>
          <w:rPr>
            <w:noProof/>
            <w:webHidden/>
          </w:rPr>
        </w:r>
        <w:r>
          <w:rPr>
            <w:noProof/>
            <w:webHidden/>
          </w:rPr>
          <w:fldChar w:fldCharType="separate"/>
        </w:r>
        <w:r>
          <w:rPr>
            <w:noProof/>
            <w:webHidden/>
          </w:rPr>
          <w:t>26</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46" w:history="1">
        <w:r w:rsidRPr="0024053A">
          <w:rPr>
            <w:rStyle w:val="Hyperlink"/>
            <w:noProof/>
          </w:rPr>
          <w:t>6.2.1.2.5</w:t>
        </w:r>
        <w:r>
          <w:rPr>
            <w:rFonts w:eastAsiaTheme="minorEastAsia" w:cstheme="minorBidi"/>
            <w:noProof/>
            <w:sz w:val="22"/>
            <w:szCs w:val="22"/>
            <w:lang w:eastAsia="en-GB"/>
          </w:rPr>
          <w:tab/>
        </w:r>
        <w:r w:rsidRPr="0024053A">
          <w:rPr>
            <w:rStyle w:val="Hyperlink"/>
            <w:noProof/>
            <w:lang w:eastAsia="ja-JP"/>
          </w:rPr>
          <w:t>Remaining details on UL</w:t>
        </w:r>
        <w:r w:rsidRPr="0024053A">
          <w:rPr>
            <w:rStyle w:val="Hyperlink"/>
            <w:noProof/>
          </w:rPr>
          <w:t xml:space="preserve"> data channel design</w:t>
        </w:r>
        <w:r>
          <w:rPr>
            <w:noProof/>
            <w:webHidden/>
          </w:rPr>
          <w:tab/>
        </w:r>
        <w:r>
          <w:rPr>
            <w:noProof/>
            <w:webHidden/>
          </w:rPr>
          <w:fldChar w:fldCharType="begin"/>
        </w:r>
        <w:r>
          <w:rPr>
            <w:noProof/>
            <w:webHidden/>
          </w:rPr>
          <w:instrText xml:space="preserve"> PAGEREF _Toc504344146 \h </w:instrText>
        </w:r>
        <w:r>
          <w:rPr>
            <w:noProof/>
            <w:webHidden/>
          </w:rPr>
        </w:r>
        <w:r>
          <w:rPr>
            <w:noProof/>
            <w:webHidden/>
          </w:rPr>
          <w:fldChar w:fldCharType="separate"/>
        </w:r>
        <w:r>
          <w:rPr>
            <w:noProof/>
            <w:webHidden/>
          </w:rPr>
          <w:t>31</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47" w:history="1">
        <w:r w:rsidRPr="0024053A">
          <w:rPr>
            <w:rStyle w:val="Hyperlink"/>
            <w:noProof/>
            <w:lang w:eastAsia="ja-JP"/>
          </w:rPr>
          <w:t>6.2.1.2.6</w:t>
        </w:r>
        <w:r>
          <w:rPr>
            <w:rFonts w:eastAsiaTheme="minorEastAsia" w:cstheme="minorBidi"/>
            <w:noProof/>
            <w:sz w:val="22"/>
            <w:szCs w:val="22"/>
            <w:lang w:eastAsia="en-GB"/>
          </w:rPr>
          <w:tab/>
        </w:r>
        <w:r w:rsidRPr="0024053A">
          <w:rPr>
            <w:rStyle w:val="Hyperlink"/>
            <w:noProof/>
            <w:lang w:eastAsia="ja-JP"/>
          </w:rPr>
          <w:t>Remaining details on FS2 aspects</w:t>
        </w:r>
        <w:r>
          <w:rPr>
            <w:noProof/>
            <w:webHidden/>
          </w:rPr>
          <w:tab/>
        </w:r>
        <w:r>
          <w:rPr>
            <w:noProof/>
            <w:webHidden/>
          </w:rPr>
          <w:fldChar w:fldCharType="begin"/>
        </w:r>
        <w:r>
          <w:rPr>
            <w:noProof/>
            <w:webHidden/>
          </w:rPr>
          <w:instrText xml:space="preserve"> PAGEREF _Toc504344147 \h </w:instrText>
        </w:r>
        <w:r>
          <w:rPr>
            <w:noProof/>
            <w:webHidden/>
          </w:rPr>
        </w:r>
        <w:r>
          <w:rPr>
            <w:noProof/>
            <w:webHidden/>
          </w:rPr>
          <w:fldChar w:fldCharType="separate"/>
        </w:r>
        <w:r>
          <w:rPr>
            <w:noProof/>
            <w:webHidden/>
          </w:rPr>
          <w:t>33</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48" w:history="1">
        <w:r w:rsidRPr="0024053A">
          <w:rPr>
            <w:rStyle w:val="Hyperlink"/>
            <w:noProof/>
            <w:lang w:eastAsia="ja-JP"/>
          </w:rPr>
          <w:t>6.2.1.2.7</w:t>
        </w:r>
        <w:r>
          <w:rPr>
            <w:rFonts w:eastAsiaTheme="minorEastAsia" w:cstheme="minorBidi"/>
            <w:noProof/>
            <w:sz w:val="22"/>
            <w:szCs w:val="22"/>
            <w:lang w:eastAsia="en-GB"/>
          </w:rPr>
          <w:tab/>
        </w:r>
        <w:r w:rsidRPr="0024053A">
          <w:rPr>
            <w:rStyle w:val="Hyperlink"/>
            <w:noProof/>
            <w:lang w:eastAsia="ja-JP"/>
          </w:rPr>
          <w:t>Other</w:t>
        </w:r>
        <w:r>
          <w:rPr>
            <w:noProof/>
            <w:webHidden/>
          </w:rPr>
          <w:tab/>
        </w:r>
        <w:r>
          <w:rPr>
            <w:noProof/>
            <w:webHidden/>
          </w:rPr>
          <w:fldChar w:fldCharType="begin"/>
        </w:r>
        <w:r>
          <w:rPr>
            <w:noProof/>
            <w:webHidden/>
          </w:rPr>
          <w:instrText xml:space="preserve"> PAGEREF _Toc504344148 \h </w:instrText>
        </w:r>
        <w:r>
          <w:rPr>
            <w:noProof/>
            <w:webHidden/>
          </w:rPr>
        </w:r>
        <w:r>
          <w:rPr>
            <w:noProof/>
            <w:webHidden/>
          </w:rPr>
          <w:fldChar w:fldCharType="separate"/>
        </w:r>
        <w:r>
          <w:rPr>
            <w:noProof/>
            <w:webHidden/>
          </w:rPr>
          <w:t>34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49" w:history="1">
        <w:r w:rsidRPr="0024053A">
          <w:rPr>
            <w:rStyle w:val="Hyperlink"/>
            <w:noProof/>
          </w:rPr>
          <w:t>6.2.1.3</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_Toc504344149 \h </w:instrText>
        </w:r>
        <w:r>
          <w:rPr>
            <w:noProof/>
            <w:webHidden/>
          </w:rPr>
        </w:r>
        <w:r>
          <w:rPr>
            <w:noProof/>
            <w:webHidden/>
          </w:rPr>
          <w:fldChar w:fldCharType="separate"/>
        </w:r>
        <w:r>
          <w:rPr>
            <w:noProof/>
            <w:webHidden/>
          </w:rPr>
          <w:t>35</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50" w:history="1">
        <w:r w:rsidRPr="0024053A">
          <w:rPr>
            <w:rStyle w:val="Hyperlink"/>
            <w:noProof/>
          </w:rPr>
          <w:t>6.2.2</w:t>
        </w:r>
        <w:r>
          <w:rPr>
            <w:rFonts w:eastAsiaTheme="minorEastAsia" w:cstheme="minorBidi"/>
            <w:i w:val="0"/>
            <w:iCs w:val="0"/>
            <w:noProof/>
            <w:sz w:val="22"/>
            <w:szCs w:val="22"/>
            <w:lang w:eastAsia="en-GB"/>
          </w:rPr>
          <w:tab/>
        </w:r>
        <w:r w:rsidRPr="0024053A">
          <w:rPr>
            <w:rStyle w:val="Hyperlink"/>
            <w:noProof/>
          </w:rPr>
          <w:t>Enhancements to LTE operation in unlicensed spectrum - WID in RP-1</w:t>
        </w:r>
        <w:r w:rsidRPr="0024053A">
          <w:rPr>
            <w:rStyle w:val="Hyperlink"/>
            <w:rFonts w:eastAsia="MS Mincho"/>
            <w:noProof/>
            <w:lang w:eastAsia="ja-JP"/>
          </w:rPr>
          <w:t>70848</w:t>
        </w:r>
        <w:r>
          <w:rPr>
            <w:noProof/>
            <w:webHidden/>
          </w:rPr>
          <w:tab/>
        </w:r>
        <w:r>
          <w:rPr>
            <w:noProof/>
            <w:webHidden/>
          </w:rPr>
          <w:fldChar w:fldCharType="begin"/>
        </w:r>
        <w:r>
          <w:rPr>
            <w:noProof/>
            <w:webHidden/>
          </w:rPr>
          <w:instrText xml:space="preserve"> PAGEREF _Toc504344150 \h </w:instrText>
        </w:r>
        <w:r>
          <w:rPr>
            <w:noProof/>
            <w:webHidden/>
          </w:rPr>
        </w:r>
        <w:r>
          <w:rPr>
            <w:noProof/>
            <w:webHidden/>
          </w:rPr>
          <w:fldChar w:fldCharType="separate"/>
        </w:r>
        <w:r>
          <w:rPr>
            <w:noProof/>
            <w:webHidden/>
          </w:rPr>
          <w:t>35</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51" w:history="1">
        <w:r w:rsidRPr="0024053A">
          <w:rPr>
            <w:rStyle w:val="Hyperlink"/>
            <w:noProof/>
          </w:rPr>
          <w:t>6.2.2.1</w:t>
        </w:r>
        <w:r>
          <w:rPr>
            <w:rFonts w:eastAsiaTheme="minorEastAsia" w:cstheme="minorBidi"/>
            <w:noProof/>
            <w:sz w:val="22"/>
            <w:szCs w:val="22"/>
            <w:lang w:eastAsia="en-GB"/>
          </w:rPr>
          <w:tab/>
        </w:r>
        <w:r w:rsidRPr="0024053A">
          <w:rPr>
            <w:rStyle w:val="Hyperlink"/>
            <w:noProof/>
          </w:rPr>
          <w:t>Multiple starting and ending positions in a subframe for UL</w:t>
        </w:r>
        <w:r>
          <w:rPr>
            <w:noProof/>
            <w:webHidden/>
          </w:rPr>
          <w:tab/>
        </w:r>
        <w:r>
          <w:rPr>
            <w:noProof/>
            <w:webHidden/>
          </w:rPr>
          <w:fldChar w:fldCharType="begin"/>
        </w:r>
        <w:r>
          <w:rPr>
            <w:noProof/>
            <w:webHidden/>
          </w:rPr>
          <w:instrText xml:space="preserve"> PAGEREF _Toc504344151 \h </w:instrText>
        </w:r>
        <w:r>
          <w:rPr>
            <w:noProof/>
            <w:webHidden/>
          </w:rPr>
        </w:r>
        <w:r>
          <w:rPr>
            <w:noProof/>
            <w:webHidden/>
          </w:rPr>
          <w:fldChar w:fldCharType="separate"/>
        </w:r>
        <w:r>
          <w:rPr>
            <w:noProof/>
            <w:webHidden/>
          </w:rPr>
          <w:t>36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52" w:history="1">
        <w:r w:rsidRPr="0024053A">
          <w:rPr>
            <w:rStyle w:val="Hyperlink"/>
            <w:noProof/>
          </w:rPr>
          <w:t>6.2.2.2</w:t>
        </w:r>
        <w:r>
          <w:rPr>
            <w:rFonts w:eastAsiaTheme="minorEastAsia" w:cstheme="minorBidi"/>
            <w:noProof/>
            <w:sz w:val="22"/>
            <w:szCs w:val="22"/>
            <w:lang w:eastAsia="en-GB"/>
          </w:rPr>
          <w:tab/>
        </w:r>
        <w:r w:rsidRPr="0024053A">
          <w:rPr>
            <w:rStyle w:val="Hyperlink"/>
            <w:noProof/>
          </w:rPr>
          <w:t>Autonomous uplink access with Frame Structure type 3</w:t>
        </w:r>
        <w:r>
          <w:rPr>
            <w:noProof/>
            <w:webHidden/>
          </w:rPr>
          <w:tab/>
        </w:r>
        <w:r>
          <w:rPr>
            <w:noProof/>
            <w:webHidden/>
          </w:rPr>
          <w:fldChar w:fldCharType="begin"/>
        </w:r>
        <w:r>
          <w:rPr>
            <w:noProof/>
            <w:webHidden/>
          </w:rPr>
          <w:instrText xml:space="preserve"> PAGEREF _Toc504344152 \h </w:instrText>
        </w:r>
        <w:r>
          <w:rPr>
            <w:noProof/>
            <w:webHidden/>
          </w:rPr>
        </w:r>
        <w:r>
          <w:rPr>
            <w:noProof/>
            <w:webHidden/>
          </w:rPr>
          <w:fldChar w:fldCharType="separate"/>
        </w:r>
        <w:r>
          <w:rPr>
            <w:noProof/>
            <w:webHidden/>
          </w:rPr>
          <w:t>37</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53" w:history="1">
        <w:r w:rsidRPr="0024053A">
          <w:rPr>
            <w:rStyle w:val="Hyperlink"/>
            <w:noProof/>
          </w:rPr>
          <w:t>6.2.2.2.1</w:t>
        </w:r>
        <w:r>
          <w:rPr>
            <w:rFonts w:eastAsiaTheme="minorEastAsia" w:cstheme="minorBidi"/>
            <w:noProof/>
            <w:sz w:val="22"/>
            <w:szCs w:val="22"/>
            <w:lang w:eastAsia="en-GB"/>
          </w:rPr>
          <w:tab/>
        </w:r>
        <w:r w:rsidRPr="0024053A">
          <w:rPr>
            <w:rStyle w:val="Hyperlink"/>
            <w:noProof/>
          </w:rPr>
          <w:t>Resource allocation for autonomous UL access</w:t>
        </w:r>
        <w:r>
          <w:rPr>
            <w:noProof/>
            <w:webHidden/>
          </w:rPr>
          <w:tab/>
        </w:r>
        <w:r>
          <w:rPr>
            <w:noProof/>
            <w:webHidden/>
          </w:rPr>
          <w:fldChar w:fldCharType="begin"/>
        </w:r>
        <w:r>
          <w:rPr>
            <w:noProof/>
            <w:webHidden/>
          </w:rPr>
          <w:instrText xml:space="preserve"> PAGEREF _Toc504344153 \h </w:instrText>
        </w:r>
        <w:r>
          <w:rPr>
            <w:noProof/>
            <w:webHidden/>
          </w:rPr>
        </w:r>
        <w:r>
          <w:rPr>
            <w:noProof/>
            <w:webHidden/>
          </w:rPr>
          <w:fldChar w:fldCharType="separate"/>
        </w:r>
        <w:r>
          <w:rPr>
            <w:noProof/>
            <w:webHidden/>
          </w:rPr>
          <w:t>38</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54" w:history="1">
        <w:r w:rsidRPr="0024053A">
          <w:rPr>
            <w:rStyle w:val="Hyperlink"/>
            <w:noProof/>
          </w:rPr>
          <w:t>6.2.2.2.2</w:t>
        </w:r>
        <w:r>
          <w:rPr>
            <w:rFonts w:eastAsiaTheme="minorEastAsia" w:cstheme="minorBidi"/>
            <w:noProof/>
            <w:sz w:val="22"/>
            <w:szCs w:val="22"/>
            <w:lang w:eastAsia="en-GB"/>
          </w:rPr>
          <w:tab/>
        </w:r>
        <w:r w:rsidRPr="0024053A">
          <w:rPr>
            <w:rStyle w:val="Hyperlink"/>
            <w:noProof/>
          </w:rPr>
          <w:t>HARQ for autonomous uplink access</w:t>
        </w:r>
        <w:r>
          <w:rPr>
            <w:noProof/>
            <w:webHidden/>
          </w:rPr>
          <w:tab/>
        </w:r>
        <w:r>
          <w:rPr>
            <w:noProof/>
            <w:webHidden/>
          </w:rPr>
          <w:fldChar w:fldCharType="begin"/>
        </w:r>
        <w:r>
          <w:rPr>
            <w:noProof/>
            <w:webHidden/>
          </w:rPr>
          <w:instrText xml:space="preserve"> PAGEREF _Toc504344154 \h </w:instrText>
        </w:r>
        <w:r>
          <w:rPr>
            <w:noProof/>
            <w:webHidden/>
          </w:rPr>
        </w:r>
        <w:r>
          <w:rPr>
            <w:noProof/>
            <w:webHidden/>
          </w:rPr>
          <w:fldChar w:fldCharType="separate"/>
        </w:r>
        <w:r>
          <w:rPr>
            <w:noProof/>
            <w:webHidden/>
          </w:rPr>
          <w:t>38</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55" w:history="1">
        <w:r w:rsidRPr="0024053A">
          <w:rPr>
            <w:rStyle w:val="Hyperlink"/>
            <w:noProof/>
          </w:rPr>
          <w:t>6.2.2.2.3</w:t>
        </w:r>
        <w:r>
          <w:rPr>
            <w:rFonts w:eastAsiaTheme="minorEastAsia" w:cstheme="minorBidi"/>
            <w:noProof/>
            <w:sz w:val="22"/>
            <w:szCs w:val="22"/>
            <w:lang w:eastAsia="en-GB"/>
          </w:rPr>
          <w:tab/>
        </w:r>
        <w:r w:rsidRPr="0024053A">
          <w:rPr>
            <w:rStyle w:val="Hyperlink"/>
            <w:noProof/>
          </w:rPr>
          <w:t>Channel access for autonomous UL access</w:t>
        </w:r>
        <w:r>
          <w:rPr>
            <w:noProof/>
            <w:webHidden/>
          </w:rPr>
          <w:tab/>
        </w:r>
        <w:r>
          <w:rPr>
            <w:noProof/>
            <w:webHidden/>
          </w:rPr>
          <w:fldChar w:fldCharType="begin"/>
        </w:r>
        <w:r>
          <w:rPr>
            <w:noProof/>
            <w:webHidden/>
          </w:rPr>
          <w:instrText xml:space="preserve"> PAGEREF _Toc504344155 \h </w:instrText>
        </w:r>
        <w:r>
          <w:rPr>
            <w:noProof/>
            <w:webHidden/>
          </w:rPr>
        </w:r>
        <w:r>
          <w:rPr>
            <w:noProof/>
            <w:webHidden/>
          </w:rPr>
          <w:fldChar w:fldCharType="separate"/>
        </w:r>
        <w:r>
          <w:rPr>
            <w:noProof/>
            <w:webHidden/>
          </w:rPr>
          <w:t>38</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56" w:history="1">
        <w:r w:rsidRPr="0024053A">
          <w:rPr>
            <w:rStyle w:val="Hyperlink"/>
            <w:noProof/>
          </w:rPr>
          <w:t>6.2.2.2.4</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_Toc504344156 \h </w:instrText>
        </w:r>
        <w:r>
          <w:rPr>
            <w:noProof/>
            <w:webHidden/>
          </w:rPr>
        </w:r>
        <w:r>
          <w:rPr>
            <w:noProof/>
            <w:webHidden/>
          </w:rPr>
          <w:fldChar w:fldCharType="separate"/>
        </w:r>
        <w:r>
          <w:rPr>
            <w:noProof/>
            <w:webHidden/>
          </w:rPr>
          <w:t>39</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57" w:history="1">
        <w:r w:rsidRPr="0024053A">
          <w:rPr>
            <w:rStyle w:val="Hyperlink"/>
            <w:rFonts w:eastAsia="MS Mincho"/>
            <w:noProof/>
            <w:lang w:eastAsia="ja-JP"/>
          </w:rPr>
          <w:t>6.2.3</w:t>
        </w:r>
        <w:r>
          <w:rPr>
            <w:rFonts w:eastAsiaTheme="minorEastAsia" w:cstheme="minorBidi"/>
            <w:i w:val="0"/>
            <w:iCs w:val="0"/>
            <w:noProof/>
            <w:sz w:val="22"/>
            <w:szCs w:val="22"/>
            <w:lang w:eastAsia="en-GB"/>
          </w:rPr>
          <w:tab/>
        </w:r>
        <w:r w:rsidRPr="0024053A">
          <w:rPr>
            <w:rStyle w:val="Hyperlink"/>
            <w:noProof/>
          </w:rPr>
          <w:t>3GPP V2X Phase 2 - WID in RP-1</w:t>
        </w:r>
        <w:r w:rsidRPr="0024053A">
          <w:rPr>
            <w:rStyle w:val="Hyperlink"/>
            <w:rFonts w:eastAsia="MS Mincho"/>
            <w:noProof/>
            <w:lang w:eastAsia="ja-JP"/>
          </w:rPr>
          <w:t>71740</w:t>
        </w:r>
        <w:r>
          <w:rPr>
            <w:noProof/>
            <w:webHidden/>
          </w:rPr>
          <w:tab/>
        </w:r>
        <w:r>
          <w:rPr>
            <w:noProof/>
            <w:webHidden/>
          </w:rPr>
          <w:fldChar w:fldCharType="begin"/>
        </w:r>
        <w:r>
          <w:rPr>
            <w:noProof/>
            <w:webHidden/>
          </w:rPr>
          <w:instrText xml:space="preserve"> PAGEREF _Toc504344157 \h </w:instrText>
        </w:r>
        <w:r>
          <w:rPr>
            <w:noProof/>
            <w:webHidden/>
          </w:rPr>
        </w:r>
        <w:r>
          <w:rPr>
            <w:noProof/>
            <w:webHidden/>
          </w:rPr>
          <w:fldChar w:fldCharType="separate"/>
        </w:r>
        <w:r>
          <w:rPr>
            <w:noProof/>
            <w:webHidden/>
          </w:rPr>
          <w:t>39</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58" w:history="1">
        <w:r w:rsidRPr="0024053A">
          <w:rPr>
            <w:rStyle w:val="Hyperlink"/>
            <w:noProof/>
            <w:lang w:eastAsia="ja-JP"/>
          </w:rPr>
          <w:t>6.2.3.1</w:t>
        </w:r>
        <w:r>
          <w:rPr>
            <w:rFonts w:eastAsiaTheme="minorEastAsia" w:cstheme="minorBidi"/>
            <w:noProof/>
            <w:sz w:val="22"/>
            <w:szCs w:val="22"/>
            <w:lang w:eastAsia="en-GB"/>
          </w:rPr>
          <w:tab/>
        </w:r>
        <w:r w:rsidRPr="0024053A">
          <w:rPr>
            <w:rStyle w:val="Hyperlink"/>
            <w:noProof/>
            <w:lang w:eastAsia="ja-JP"/>
          </w:rPr>
          <w:t>Carrier Aggregation (up to 8 PC5 carriers)</w:t>
        </w:r>
        <w:r>
          <w:rPr>
            <w:noProof/>
            <w:webHidden/>
          </w:rPr>
          <w:tab/>
        </w:r>
        <w:r>
          <w:rPr>
            <w:noProof/>
            <w:webHidden/>
          </w:rPr>
          <w:fldChar w:fldCharType="begin"/>
        </w:r>
        <w:r>
          <w:rPr>
            <w:noProof/>
            <w:webHidden/>
          </w:rPr>
          <w:instrText xml:space="preserve"> PAGEREF _Toc504344158 \h </w:instrText>
        </w:r>
        <w:r>
          <w:rPr>
            <w:noProof/>
            <w:webHidden/>
          </w:rPr>
        </w:r>
        <w:r>
          <w:rPr>
            <w:noProof/>
            <w:webHidden/>
          </w:rPr>
          <w:fldChar w:fldCharType="separate"/>
        </w:r>
        <w:r>
          <w:rPr>
            <w:noProof/>
            <w:webHidden/>
          </w:rPr>
          <w:t>39</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59" w:history="1">
        <w:r w:rsidRPr="0024053A">
          <w:rPr>
            <w:rStyle w:val="Hyperlink"/>
            <w:noProof/>
          </w:rPr>
          <w:t>6.2.3.1.1</w:t>
        </w:r>
        <w:r>
          <w:rPr>
            <w:rFonts w:eastAsiaTheme="minorEastAsia" w:cstheme="minorBidi"/>
            <w:noProof/>
            <w:sz w:val="22"/>
            <w:szCs w:val="22"/>
            <w:lang w:eastAsia="en-GB"/>
          </w:rPr>
          <w:tab/>
        </w:r>
        <w:r w:rsidRPr="0024053A">
          <w:rPr>
            <w:rStyle w:val="Hyperlink"/>
            <w:noProof/>
          </w:rPr>
          <w:t>Mode-4 support</w:t>
        </w:r>
        <w:r>
          <w:rPr>
            <w:noProof/>
            <w:webHidden/>
          </w:rPr>
          <w:tab/>
        </w:r>
        <w:r>
          <w:rPr>
            <w:noProof/>
            <w:webHidden/>
          </w:rPr>
          <w:fldChar w:fldCharType="begin"/>
        </w:r>
        <w:r>
          <w:rPr>
            <w:noProof/>
            <w:webHidden/>
          </w:rPr>
          <w:instrText xml:space="preserve"> PAGEREF _Toc504344159 \h </w:instrText>
        </w:r>
        <w:r>
          <w:rPr>
            <w:noProof/>
            <w:webHidden/>
          </w:rPr>
        </w:r>
        <w:r>
          <w:rPr>
            <w:noProof/>
            <w:webHidden/>
          </w:rPr>
          <w:fldChar w:fldCharType="separate"/>
        </w:r>
        <w:r>
          <w:rPr>
            <w:noProof/>
            <w:webHidden/>
          </w:rPr>
          <w:t>40</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60" w:history="1">
        <w:r w:rsidRPr="0024053A">
          <w:rPr>
            <w:rStyle w:val="Hyperlink"/>
            <w:noProof/>
          </w:rPr>
          <w:t>6.2.3.1.2</w:t>
        </w:r>
        <w:r>
          <w:rPr>
            <w:rFonts w:eastAsiaTheme="minorEastAsia" w:cstheme="minorBidi"/>
            <w:noProof/>
            <w:sz w:val="22"/>
            <w:szCs w:val="22"/>
            <w:lang w:eastAsia="en-GB"/>
          </w:rPr>
          <w:tab/>
        </w:r>
        <w:r w:rsidRPr="0024053A">
          <w:rPr>
            <w:rStyle w:val="Hyperlink"/>
            <w:noProof/>
          </w:rPr>
          <w:t>Synchronization</w:t>
        </w:r>
        <w:r>
          <w:rPr>
            <w:noProof/>
            <w:webHidden/>
          </w:rPr>
          <w:tab/>
        </w:r>
        <w:r>
          <w:rPr>
            <w:noProof/>
            <w:webHidden/>
          </w:rPr>
          <w:fldChar w:fldCharType="begin"/>
        </w:r>
        <w:r>
          <w:rPr>
            <w:noProof/>
            <w:webHidden/>
          </w:rPr>
          <w:instrText xml:space="preserve"> PAGEREF _Toc504344160 \h </w:instrText>
        </w:r>
        <w:r>
          <w:rPr>
            <w:noProof/>
            <w:webHidden/>
          </w:rPr>
        </w:r>
        <w:r>
          <w:rPr>
            <w:noProof/>
            <w:webHidden/>
          </w:rPr>
          <w:fldChar w:fldCharType="separate"/>
        </w:r>
        <w:r>
          <w:rPr>
            <w:noProof/>
            <w:webHidden/>
          </w:rPr>
          <w:t>41</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61" w:history="1">
        <w:r w:rsidRPr="0024053A">
          <w:rPr>
            <w:rStyle w:val="Hyperlink"/>
            <w:noProof/>
          </w:rPr>
          <w:t>6.2.3.1.3</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_Toc504344161 \h </w:instrText>
        </w:r>
        <w:r>
          <w:rPr>
            <w:noProof/>
            <w:webHidden/>
          </w:rPr>
        </w:r>
        <w:r>
          <w:rPr>
            <w:noProof/>
            <w:webHidden/>
          </w:rPr>
          <w:fldChar w:fldCharType="separate"/>
        </w:r>
        <w:r>
          <w:rPr>
            <w:noProof/>
            <w:webHidden/>
          </w:rPr>
          <w:t>42</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62" w:history="1">
        <w:r w:rsidRPr="0024053A">
          <w:rPr>
            <w:rStyle w:val="Hyperlink"/>
            <w:noProof/>
            <w:lang w:eastAsia="ja-JP"/>
          </w:rPr>
          <w:t>6.2.3.2</w:t>
        </w:r>
        <w:r>
          <w:rPr>
            <w:rFonts w:eastAsiaTheme="minorEastAsia" w:cstheme="minorBidi"/>
            <w:noProof/>
            <w:sz w:val="22"/>
            <w:szCs w:val="22"/>
            <w:lang w:eastAsia="en-GB"/>
          </w:rPr>
          <w:tab/>
        </w:r>
        <w:r w:rsidRPr="0024053A">
          <w:rPr>
            <w:rStyle w:val="Hyperlink"/>
            <w:noProof/>
            <w:lang w:eastAsia="ja-JP"/>
          </w:rPr>
          <w:t>Support for 64-QAM</w:t>
        </w:r>
        <w:r>
          <w:rPr>
            <w:noProof/>
            <w:webHidden/>
          </w:rPr>
          <w:tab/>
        </w:r>
        <w:r>
          <w:rPr>
            <w:noProof/>
            <w:webHidden/>
          </w:rPr>
          <w:fldChar w:fldCharType="begin"/>
        </w:r>
        <w:r>
          <w:rPr>
            <w:noProof/>
            <w:webHidden/>
          </w:rPr>
          <w:instrText xml:space="preserve"> PAGEREF _Toc504344162 \h </w:instrText>
        </w:r>
        <w:r>
          <w:rPr>
            <w:noProof/>
            <w:webHidden/>
          </w:rPr>
        </w:r>
        <w:r>
          <w:rPr>
            <w:noProof/>
            <w:webHidden/>
          </w:rPr>
          <w:fldChar w:fldCharType="separate"/>
        </w:r>
        <w:r>
          <w:rPr>
            <w:noProof/>
            <w:webHidden/>
          </w:rPr>
          <w:t>42</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63" w:history="1">
        <w:r w:rsidRPr="0024053A">
          <w:rPr>
            <w:rStyle w:val="Hyperlink"/>
            <w:noProof/>
            <w:lang w:eastAsia="ko-KR"/>
          </w:rPr>
          <w:t>6.2.3.3</w:t>
        </w:r>
        <w:r>
          <w:rPr>
            <w:rFonts w:eastAsiaTheme="minorEastAsia" w:cstheme="minorBidi"/>
            <w:noProof/>
            <w:sz w:val="22"/>
            <w:szCs w:val="22"/>
            <w:lang w:eastAsia="en-GB"/>
          </w:rPr>
          <w:tab/>
        </w:r>
        <w:r w:rsidRPr="0024053A">
          <w:rPr>
            <w:rStyle w:val="Hyperlink"/>
            <w:noProof/>
            <w:lang w:eastAsia="ko-KR"/>
          </w:rPr>
          <w:t>Feasibility and gain of PC5 operation with Transmit Diversity</w:t>
        </w:r>
        <w:r>
          <w:rPr>
            <w:noProof/>
            <w:webHidden/>
          </w:rPr>
          <w:tab/>
        </w:r>
        <w:r>
          <w:rPr>
            <w:noProof/>
            <w:webHidden/>
          </w:rPr>
          <w:fldChar w:fldCharType="begin"/>
        </w:r>
        <w:r>
          <w:rPr>
            <w:noProof/>
            <w:webHidden/>
          </w:rPr>
          <w:instrText xml:space="preserve"> PAGEREF _Toc504344163 \h </w:instrText>
        </w:r>
        <w:r>
          <w:rPr>
            <w:noProof/>
            <w:webHidden/>
          </w:rPr>
        </w:r>
        <w:r>
          <w:rPr>
            <w:noProof/>
            <w:webHidden/>
          </w:rPr>
          <w:fldChar w:fldCharType="separate"/>
        </w:r>
        <w:r>
          <w:rPr>
            <w:noProof/>
            <w:webHidden/>
          </w:rPr>
          <w:t>42</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64" w:history="1">
        <w:r w:rsidRPr="0024053A">
          <w:rPr>
            <w:rStyle w:val="Hyperlink"/>
            <w:noProof/>
            <w:lang w:eastAsia="ja-JP"/>
          </w:rPr>
          <w:t>6.2.3.3.1</w:t>
        </w:r>
        <w:r>
          <w:rPr>
            <w:rFonts w:eastAsiaTheme="minorEastAsia" w:cstheme="minorBidi"/>
            <w:noProof/>
            <w:sz w:val="22"/>
            <w:szCs w:val="22"/>
            <w:lang w:eastAsia="en-GB"/>
          </w:rPr>
          <w:tab/>
        </w:r>
        <w:r w:rsidRPr="0024053A">
          <w:rPr>
            <w:rStyle w:val="Hyperlink"/>
            <w:noProof/>
            <w:lang w:eastAsia="ja-JP"/>
          </w:rPr>
          <w:t>Transmit diversity solutions</w:t>
        </w:r>
        <w:r>
          <w:rPr>
            <w:noProof/>
            <w:webHidden/>
          </w:rPr>
          <w:tab/>
        </w:r>
        <w:r>
          <w:rPr>
            <w:noProof/>
            <w:webHidden/>
          </w:rPr>
          <w:fldChar w:fldCharType="begin"/>
        </w:r>
        <w:r>
          <w:rPr>
            <w:noProof/>
            <w:webHidden/>
          </w:rPr>
          <w:instrText xml:space="preserve"> PAGEREF _Toc504344164 \h </w:instrText>
        </w:r>
        <w:r>
          <w:rPr>
            <w:noProof/>
            <w:webHidden/>
          </w:rPr>
        </w:r>
        <w:r>
          <w:rPr>
            <w:noProof/>
            <w:webHidden/>
          </w:rPr>
          <w:fldChar w:fldCharType="separate"/>
        </w:r>
        <w:r>
          <w:rPr>
            <w:noProof/>
            <w:webHidden/>
          </w:rPr>
          <w:t>42</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65" w:history="1">
        <w:r w:rsidRPr="0024053A">
          <w:rPr>
            <w:rStyle w:val="Hyperlink"/>
            <w:noProof/>
            <w:lang w:eastAsia="ja-JP"/>
          </w:rPr>
          <w:t>6.2.3.3.2</w:t>
        </w:r>
        <w:r>
          <w:rPr>
            <w:rFonts w:eastAsiaTheme="minorEastAsia" w:cstheme="minorBidi"/>
            <w:noProof/>
            <w:sz w:val="22"/>
            <w:szCs w:val="22"/>
            <w:lang w:eastAsia="en-GB"/>
          </w:rPr>
          <w:tab/>
        </w:r>
        <w:r w:rsidRPr="0024053A">
          <w:rPr>
            <w:rStyle w:val="Hyperlink"/>
            <w:noProof/>
          </w:rPr>
          <w:t>Evaluation</w:t>
        </w:r>
        <w:r w:rsidRPr="0024053A">
          <w:rPr>
            <w:rStyle w:val="Hyperlink"/>
            <w:rFonts w:eastAsia="Malgun Gothic"/>
            <w:noProof/>
            <w:lang w:eastAsia="ko-KR"/>
          </w:rPr>
          <w:t xml:space="preserve"> results</w:t>
        </w:r>
        <w:r>
          <w:rPr>
            <w:noProof/>
            <w:webHidden/>
          </w:rPr>
          <w:tab/>
        </w:r>
        <w:r>
          <w:rPr>
            <w:noProof/>
            <w:webHidden/>
          </w:rPr>
          <w:fldChar w:fldCharType="begin"/>
        </w:r>
        <w:r>
          <w:rPr>
            <w:noProof/>
            <w:webHidden/>
          </w:rPr>
          <w:instrText xml:space="preserve"> PAGEREF _Toc504344165 \h </w:instrText>
        </w:r>
        <w:r>
          <w:rPr>
            <w:noProof/>
            <w:webHidden/>
          </w:rPr>
        </w:r>
        <w:r>
          <w:rPr>
            <w:noProof/>
            <w:webHidden/>
          </w:rPr>
          <w:fldChar w:fldCharType="separate"/>
        </w:r>
        <w:r>
          <w:rPr>
            <w:noProof/>
            <w:webHidden/>
          </w:rPr>
          <w:t>43</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66" w:history="1">
        <w:r w:rsidRPr="0024053A">
          <w:rPr>
            <w:rStyle w:val="Hyperlink"/>
            <w:noProof/>
            <w:lang w:eastAsia="ja-JP"/>
          </w:rPr>
          <w:t>6.2.3.3.3</w:t>
        </w:r>
        <w:r>
          <w:rPr>
            <w:rFonts w:eastAsiaTheme="minorEastAsia" w:cstheme="minorBidi"/>
            <w:noProof/>
            <w:sz w:val="22"/>
            <w:szCs w:val="22"/>
            <w:lang w:eastAsia="en-GB"/>
          </w:rPr>
          <w:tab/>
        </w:r>
        <w:r w:rsidRPr="0024053A">
          <w:rPr>
            <w:rStyle w:val="Hyperlink"/>
            <w:noProof/>
            <w:lang w:eastAsia="ja-JP"/>
          </w:rPr>
          <w:t>Other</w:t>
        </w:r>
        <w:r>
          <w:rPr>
            <w:noProof/>
            <w:webHidden/>
          </w:rPr>
          <w:tab/>
        </w:r>
        <w:r>
          <w:rPr>
            <w:noProof/>
            <w:webHidden/>
          </w:rPr>
          <w:fldChar w:fldCharType="begin"/>
        </w:r>
        <w:r>
          <w:rPr>
            <w:noProof/>
            <w:webHidden/>
          </w:rPr>
          <w:instrText xml:space="preserve"> PAGEREF _Toc504344166 \h </w:instrText>
        </w:r>
        <w:r>
          <w:rPr>
            <w:noProof/>
            <w:webHidden/>
          </w:rPr>
        </w:r>
        <w:r>
          <w:rPr>
            <w:noProof/>
            <w:webHidden/>
          </w:rPr>
          <w:fldChar w:fldCharType="separate"/>
        </w:r>
        <w:r>
          <w:rPr>
            <w:noProof/>
            <w:webHidden/>
          </w:rPr>
          <w:t>43</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67" w:history="1">
        <w:r w:rsidRPr="0024053A">
          <w:rPr>
            <w:rStyle w:val="Hyperlink"/>
            <w:noProof/>
            <w:lang w:eastAsia="ja-JP"/>
          </w:rPr>
          <w:t>6.2.3.4</w:t>
        </w:r>
        <w:r>
          <w:rPr>
            <w:rFonts w:eastAsiaTheme="minorEastAsia" w:cstheme="minorBidi"/>
            <w:noProof/>
            <w:sz w:val="22"/>
            <w:szCs w:val="22"/>
            <w:lang w:eastAsia="en-GB"/>
          </w:rPr>
          <w:tab/>
        </w:r>
        <w:r w:rsidRPr="0024053A">
          <w:rPr>
            <w:rStyle w:val="Hyperlink"/>
            <w:noProof/>
            <w:lang w:eastAsia="ja-JP"/>
          </w:rPr>
          <w:t>Resource pool sharing between mode-3 and mode-4 users</w:t>
        </w:r>
        <w:r>
          <w:rPr>
            <w:noProof/>
            <w:webHidden/>
          </w:rPr>
          <w:tab/>
        </w:r>
        <w:r>
          <w:rPr>
            <w:noProof/>
            <w:webHidden/>
          </w:rPr>
          <w:fldChar w:fldCharType="begin"/>
        </w:r>
        <w:r>
          <w:rPr>
            <w:noProof/>
            <w:webHidden/>
          </w:rPr>
          <w:instrText xml:space="preserve"> PAGEREF _Toc504344167 \h </w:instrText>
        </w:r>
        <w:r>
          <w:rPr>
            <w:noProof/>
            <w:webHidden/>
          </w:rPr>
        </w:r>
        <w:r>
          <w:rPr>
            <w:noProof/>
            <w:webHidden/>
          </w:rPr>
          <w:fldChar w:fldCharType="separate"/>
        </w:r>
        <w:r>
          <w:rPr>
            <w:noProof/>
            <w:webHidden/>
          </w:rPr>
          <w:t>43</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68" w:history="1">
        <w:r w:rsidRPr="0024053A">
          <w:rPr>
            <w:rStyle w:val="Hyperlink"/>
            <w:noProof/>
            <w:lang w:eastAsia="ja-JP"/>
          </w:rPr>
          <w:t>6.2.3.5</w:t>
        </w:r>
        <w:r>
          <w:rPr>
            <w:rFonts w:eastAsiaTheme="minorEastAsia" w:cstheme="minorBidi"/>
            <w:noProof/>
            <w:sz w:val="22"/>
            <w:szCs w:val="22"/>
            <w:lang w:eastAsia="en-GB"/>
          </w:rPr>
          <w:tab/>
        </w:r>
        <w:r w:rsidRPr="0024053A">
          <w:rPr>
            <w:rStyle w:val="Hyperlink"/>
            <w:noProof/>
            <w:lang w:eastAsia="ja-JP"/>
          </w:rPr>
          <w:t>Maximum time reduction between packet arrival at layer 1 and resource selection for transmission</w:t>
        </w:r>
        <w:r>
          <w:rPr>
            <w:noProof/>
            <w:webHidden/>
          </w:rPr>
          <w:tab/>
        </w:r>
        <w:r>
          <w:rPr>
            <w:noProof/>
            <w:webHidden/>
          </w:rPr>
          <w:fldChar w:fldCharType="begin"/>
        </w:r>
        <w:r>
          <w:rPr>
            <w:noProof/>
            <w:webHidden/>
          </w:rPr>
          <w:instrText xml:space="preserve"> PAGEREF _Toc504344168 \h </w:instrText>
        </w:r>
        <w:r>
          <w:rPr>
            <w:noProof/>
            <w:webHidden/>
          </w:rPr>
        </w:r>
        <w:r>
          <w:rPr>
            <w:noProof/>
            <w:webHidden/>
          </w:rPr>
          <w:fldChar w:fldCharType="separate"/>
        </w:r>
        <w:r>
          <w:rPr>
            <w:noProof/>
            <w:webHidden/>
          </w:rPr>
          <w:t>44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69" w:history="1">
        <w:r w:rsidRPr="0024053A">
          <w:rPr>
            <w:rStyle w:val="Hyperlink"/>
            <w:noProof/>
            <w:lang w:eastAsia="ja-JP"/>
          </w:rPr>
          <w:t>6.2.3.6</w:t>
        </w:r>
        <w:r>
          <w:rPr>
            <w:rFonts w:eastAsiaTheme="minorEastAsia" w:cstheme="minorBidi"/>
            <w:noProof/>
            <w:sz w:val="22"/>
            <w:szCs w:val="22"/>
            <w:lang w:eastAsia="en-GB"/>
          </w:rPr>
          <w:tab/>
        </w:r>
        <w:r w:rsidRPr="0024053A">
          <w:rPr>
            <w:rStyle w:val="Hyperlink"/>
            <w:noProof/>
            <w:lang w:eastAsia="ja-JP"/>
          </w:rPr>
          <w:t>Other</w:t>
        </w:r>
        <w:r>
          <w:rPr>
            <w:noProof/>
            <w:webHidden/>
          </w:rPr>
          <w:tab/>
        </w:r>
        <w:r>
          <w:rPr>
            <w:noProof/>
            <w:webHidden/>
          </w:rPr>
          <w:fldChar w:fldCharType="begin"/>
        </w:r>
        <w:r>
          <w:rPr>
            <w:noProof/>
            <w:webHidden/>
          </w:rPr>
          <w:instrText xml:space="preserve"> PAGEREF _Toc504344169 \h </w:instrText>
        </w:r>
        <w:r>
          <w:rPr>
            <w:noProof/>
            <w:webHidden/>
          </w:rPr>
        </w:r>
        <w:r>
          <w:rPr>
            <w:noProof/>
            <w:webHidden/>
          </w:rPr>
          <w:fldChar w:fldCharType="separate"/>
        </w:r>
        <w:r>
          <w:rPr>
            <w:noProof/>
            <w:webHidden/>
          </w:rPr>
          <w:t>44</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70" w:history="1">
        <w:r w:rsidRPr="0024053A">
          <w:rPr>
            <w:rStyle w:val="Hyperlink"/>
            <w:noProof/>
          </w:rPr>
          <w:t>6.2.4</w:t>
        </w:r>
        <w:r>
          <w:rPr>
            <w:rFonts w:eastAsiaTheme="minorEastAsia" w:cstheme="minorBidi"/>
            <w:i w:val="0"/>
            <w:iCs w:val="0"/>
            <w:noProof/>
            <w:sz w:val="22"/>
            <w:szCs w:val="22"/>
            <w:lang w:eastAsia="en-GB"/>
          </w:rPr>
          <w:tab/>
        </w:r>
        <w:r w:rsidRPr="0024053A">
          <w:rPr>
            <w:rStyle w:val="Hyperlink"/>
            <w:noProof/>
          </w:rPr>
          <w:t>Enhancements for high capacity stationary wireless link and introduction of 1024 QAM for LTE - WID in RP-1</w:t>
        </w:r>
        <w:r w:rsidRPr="0024053A">
          <w:rPr>
            <w:rStyle w:val="Hyperlink"/>
            <w:rFonts w:eastAsia="MS Mincho"/>
            <w:noProof/>
            <w:lang w:eastAsia="ja-JP"/>
          </w:rPr>
          <w:t>71738</w:t>
        </w:r>
        <w:r>
          <w:rPr>
            <w:noProof/>
            <w:webHidden/>
          </w:rPr>
          <w:tab/>
        </w:r>
        <w:r>
          <w:rPr>
            <w:noProof/>
            <w:webHidden/>
          </w:rPr>
          <w:fldChar w:fldCharType="begin"/>
        </w:r>
        <w:r>
          <w:rPr>
            <w:noProof/>
            <w:webHidden/>
          </w:rPr>
          <w:instrText xml:space="preserve"> PAGEREF _Toc504344170 \h </w:instrText>
        </w:r>
        <w:r>
          <w:rPr>
            <w:noProof/>
            <w:webHidden/>
          </w:rPr>
        </w:r>
        <w:r>
          <w:rPr>
            <w:noProof/>
            <w:webHidden/>
          </w:rPr>
          <w:fldChar w:fldCharType="separate"/>
        </w:r>
        <w:r>
          <w:rPr>
            <w:noProof/>
            <w:webHidden/>
          </w:rPr>
          <w:t>44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71" w:history="1">
        <w:r w:rsidRPr="0024053A">
          <w:rPr>
            <w:rStyle w:val="Hyperlink"/>
            <w:noProof/>
            <w:lang w:eastAsia="en-GB"/>
          </w:rPr>
          <w:t>6.2.4.1</w:t>
        </w:r>
        <w:r>
          <w:rPr>
            <w:rFonts w:eastAsiaTheme="minorEastAsia" w:cstheme="minorBidi"/>
            <w:noProof/>
            <w:sz w:val="22"/>
            <w:szCs w:val="22"/>
            <w:lang w:eastAsia="en-GB"/>
          </w:rPr>
          <w:tab/>
        </w:r>
        <w:r w:rsidRPr="0024053A">
          <w:rPr>
            <w:rStyle w:val="Hyperlink"/>
            <w:noProof/>
            <w:lang w:eastAsia="en-GB"/>
          </w:rPr>
          <w:t xml:space="preserve">Remaining details on support for </w:t>
        </w:r>
        <w:r w:rsidRPr="0024053A">
          <w:rPr>
            <w:rStyle w:val="Hyperlink"/>
            <w:noProof/>
            <w:lang w:eastAsia="ko-KR"/>
          </w:rPr>
          <w:t xml:space="preserve">1024QAM </w:t>
        </w:r>
        <w:r w:rsidRPr="0024053A">
          <w:rPr>
            <w:rStyle w:val="Hyperlink"/>
            <w:noProof/>
            <w:lang w:eastAsia="en-GB"/>
          </w:rPr>
          <w:t>for DL channels</w:t>
        </w:r>
        <w:r>
          <w:rPr>
            <w:noProof/>
            <w:webHidden/>
          </w:rPr>
          <w:tab/>
        </w:r>
        <w:r>
          <w:rPr>
            <w:noProof/>
            <w:webHidden/>
          </w:rPr>
          <w:fldChar w:fldCharType="begin"/>
        </w:r>
        <w:r>
          <w:rPr>
            <w:noProof/>
            <w:webHidden/>
          </w:rPr>
          <w:instrText xml:space="preserve"> PAGEREF _Toc504344171 \h </w:instrText>
        </w:r>
        <w:r>
          <w:rPr>
            <w:noProof/>
            <w:webHidden/>
          </w:rPr>
        </w:r>
        <w:r>
          <w:rPr>
            <w:noProof/>
            <w:webHidden/>
          </w:rPr>
          <w:fldChar w:fldCharType="separate"/>
        </w:r>
        <w:r>
          <w:rPr>
            <w:noProof/>
            <w:webHidden/>
          </w:rPr>
          <w:t>45</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72" w:history="1">
        <w:r w:rsidRPr="0024053A">
          <w:rPr>
            <w:rStyle w:val="Hyperlink"/>
            <w:noProof/>
            <w:lang w:val="en-US" w:eastAsia="ja-JP"/>
          </w:rPr>
          <w:t>6.2.4.2</w:t>
        </w:r>
        <w:r>
          <w:rPr>
            <w:rFonts w:eastAsiaTheme="minorEastAsia" w:cstheme="minorBidi"/>
            <w:noProof/>
            <w:sz w:val="22"/>
            <w:szCs w:val="22"/>
            <w:lang w:eastAsia="en-GB"/>
          </w:rPr>
          <w:tab/>
        </w:r>
        <w:r w:rsidRPr="0024053A">
          <w:rPr>
            <w:rStyle w:val="Hyperlink"/>
            <w:noProof/>
            <w:lang w:val="en-US" w:eastAsia="ja-JP"/>
          </w:rPr>
          <w:t>Other</w:t>
        </w:r>
        <w:r>
          <w:rPr>
            <w:noProof/>
            <w:webHidden/>
          </w:rPr>
          <w:tab/>
        </w:r>
        <w:r>
          <w:rPr>
            <w:noProof/>
            <w:webHidden/>
          </w:rPr>
          <w:fldChar w:fldCharType="begin"/>
        </w:r>
        <w:r>
          <w:rPr>
            <w:noProof/>
            <w:webHidden/>
          </w:rPr>
          <w:instrText xml:space="preserve"> PAGEREF _Toc504344172 \h </w:instrText>
        </w:r>
        <w:r>
          <w:rPr>
            <w:noProof/>
            <w:webHidden/>
          </w:rPr>
        </w:r>
        <w:r>
          <w:rPr>
            <w:noProof/>
            <w:webHidden/>
          </w:rPr>
          <w:fldChar w:fldCharType="separate"/>
        </w:r>
        <w:r>
          <w:rPr>
            <w:noProof/>
            <w:webHidden/>
          </w:rPr>
          <w:t>45</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73" w:history="1">
        <w:r w:rsidRPr="0024053A">
          <w:rPr>
            <w:rStyle w:val="Hyperlink"/>
            <w:rFonts w:cs="Times"/>
            <w:noProof/>
          </w:rPr>
          <w:t>6.2.5</w:t>
        </w:r>
        <w:r>
          <w:rPr>
            <w:rFonts w:eastAsiaTheme="minorEastAsia" w:cstheme="minorBidi"/>
            <w:i w:val="0"/>
            <w:iCs w:val="0"/>
            <w:noProof/>
            <w:sz w:val="22"/>
            <w:szCs w:val="22"/>
            <w:lang w:eastAsia="en-GB"/>
          </w:rPr>
          <w:tab/>
        </w:r>
        <w:r w:rsidRPr="0024053A">
          <w:rPr>
            <w:rStyle w:val="Hyperlink"/>
            <w:noProof/>
          </w:rPr>
          <w:t xml:space="preserve">Even further enhanced MTC for LTE - </w:t>
        </w:r>
        <w:r w:rsidRPr="0024053A">
          <w:rPr>
            <w:rStyle w:val="Hyperlink"/>
            <w:rFonts w:cs="Times"/>
            <w:noProof/>
          </w:rPr>
          <w:t>WID in RP-171427</w:t>
        </w:r>
        <w:r>
          <w:rPr>
            <w:noProof/>
            <w:webHidden/>
          </w:rPr>
          <w:tab/>
        </w:r>
        <w:r>
          <w:rPr>
            <w:noProof/>
            <w:webHidden/>
          </w:rPr>
          <w:fldChar w:fldCharType="begin"/>
        </w:r>
        <w:r>
          <w:rPr>
            <w:noProof/>
            <w:webHidden/>
          </w:rPr>
          <w:instrText xml:space="preserve"> PAGEREF _Toc504344173 \h </w:instrText>
        </w:r>
        <w:r>
          <w:rPr>
            <w:noProof/>
            <w:webHidden/>
          </w:rPr>
        </w:r>
        <w:r>
          <w:rPr>
            <w:noProof/>
            <w:webHidden/>
          </w:rPr>
          <w:fldChar w:fldCharType="separate"/>
        </w:r>
        <w:r>
          <w:rPr>
            <w:noProof/>
            <w:webHidden/>
          </w:rPr>
          <w:t>45</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74" w:history="1">
        <w:r w:rsidRPr="0024053A">
          <w:rPr>
            <w:rStyle w:val="Hyperlink"/>
            <w:noProof/>
            <w:lang w:val="sv-SE"/>
          </w:rPr>
          <w:t>6.2.5.1</w:t>
        </w:r>
        <w:r>
          <w:rPr>
            <w:rFonts w:eastAsiaTheme="minorEastAsia" w:cstheme="minorBidi"/>
            <w:noProof/>
            <w:sz w:val="22"/>
            <w:szCs w:val="22"/>
            <w:lang w:eastAsia="en-GB"/>
          </w:rPr>
          <w:tab/>
        </w:r>
        <w:r w:rsidRPr="0024053A">
          <w:rPr>
            <w:rStyle w:val="Hyperlink"/>
            <w:noProof/>
          </w:rPr>
          <w:t>Reduced system acquisition time</w:t>
        </w:r>
        <w:r>
          <w:rPr>
            <w:noProof/>
            <w:webHidden/>
          </w:rPr>
          <w:tab/>
        </w:r>
        <w:r>
          <w:rPr>
            <w:noProof/>
            <w:webHidden/>
          </w:rPr>
          <w:fldChar w:fldCharType="begin"/>
        </w:r>
        <w:r>
          <w:rPr>
            <w:noProof/>
            <w:webHidden/>
          </w:rPr>
          <w:instrText xml:space="preserve"> PAGEREF _Toc504344174 \h </w:instrText>
        </w:r>
        <w:r>
          <w:rPr>
            <w:noProof/>
            <w:webHidden/>
          </w:rPr>
        </w:r>
        <w:r>
          <w:rPr>
            <w:noProof/>
            <w:webHidden/>
          </w:rPr>
          <w:fldChar w:fldCharType="separate"/>
        </w:r>
        <w:r>
          <w:rPr>
            <w:noProof/>
            <w:webHidden/>
          </w:rPr>
          <w:t>45</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75" w:history="1">
        <w:r w:rsidRPr="0024053A">
          <w:rPr>
            <w:rStyle w:val="Hyperlink"/>
            <w:noProof/>
            <w:lang w:val="sv-SE"/>
          </w:rPr>
          <w:t>6.2.5.2</w:t>
        </w:r>
        <w:r>
          <w:rPr>
            <w:rFonts w:eastAsiaTheme="minorEastAsia" w:cstheme="minorBidi"/>
            <w:noProof/>
            <w:sz w:val="22"/>
            <w:szCs w:val="22"/>
            <w:lang w:eastAsia="en-GB"/>
          </w:rPr>
          <w:tab/>
        </w:r>
        <w:r w:rsidRPr="0024053A">
          <w:rPr>
            <w:rStyle w:val="Hyperlink"/>
            <w:noProof/>
          </w:rPr>
          <w:t>Early data transmission</w:t>
        </w:r>
        <w:r>
          <w:rPr>
            <w:noProof/>
            <w:webHidden/>
          </w:rPr>
          <w:tab/>
        </w:r>
        <w:r>
          <w:rPr>
            <w:noProof/>
            <w:webHidden/>
          </w:rPr>
          <w:fldChar w:fldCharType="begin"/>
        </w:r>
        <w:r>
          <w:rPr>
            <w:noProof/>
            <w:webHidden/>
          </w:rPr>
          <w:instrText xml:space="preserve"> PAGEREF _Toc504344175 \h </w:instrText>
        </w:r>
        <w:r>
          <w:rPr>
            <w:noProof/>
            <w:webHidden/>
          </w:rPr>
        </w:r>
        <w:r>
          <w:rPr>
            <w:noProof/>
            <w:webHidden/>
          </w:rPr>
          <w:fldChar w:fldCharType="separate"/>
        </w:r>
        <w:r>
          <w:rPr>
            <w:noProof/>
            <w:webHidden/>
          </w:rPr>
          <w:t>46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76" w:history="1">
        <w:r w:rsidRPr="0024053A">
          <w:rPr>
            <w:rStyle w:val="Hyperlink"/>
            <w:noProof/>
            <w:lang w:val="sv-SE"/>
          </w:rPr>
          <w:t>6.2.5.3</w:t>
        </w:r>
        <w:r>
          <w:rPr>
            <w:rFonts w:eastAsiaTheme="minorEastAsia" w:cstheme="minorBidi"/>
            <w:noProof/>
            <w:sz w:val="22"/>
            <w:szCs w:val="22"/>
            <w:lang w:eastAsia="en-GB"/>
          </w:rPr>
          <w:tab/>
        </w:r>
        <w:r w:rsidRPr="0024053A">
          <w:rPr>
            <w:rStyle w:val="Hyperlink"/>
            <w:noProof/>
          </w:rPr>
          <w:t>Downlink channel power efficiency</w:t>
        </w:r>
        <w:r>
          <w:rPr>
            <w:noProof/>
            <w:webHidden/>
          </w:rPr>
          <w:tab/>
        </w:r>
        <w:r>
          <w:rPr>
            <w:noProof/>
            <w:webHidden/>
          </w:rPr>
          <w:fldChar w:fldCharType="begin"/>
        </w:r>
        <w:r>
          <w:rPr>
            <w:noProof/>
            <w:webHidden/>
          </w:rPr>
          <w:instrText xml:space="preserve"> PAGEREF _Toc504344176 \h </w:instrText>
        </w:r>
        <w:r>
          <w:rPr>
            <w:noProof/>
            <w:webHidden/>
          </w:rPr>
        </w:r>
        <w:r>
          <w:rPr>
            <w:noProof/>
            <w:webHidden/>
          </w:rPr>
          <w:fldChar w:fldCharType="separate"/>
        </w:r>
        <w:r>
          <w:rPr>
            <w:noProof/>
            <w:webHidden/>
          </w:rPr>
          <w:t>46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77" w:history="1">
        <w:r w:rsidRPr="0024053A">
          <w:rPr>
            <w:rStyle w:val="Hyperlink"/>
            <w:noProof/>
            <w:lang w:val="sv-SE"/>
          </w:rPr>
          <w:t>6.2.5.4</w:t>
        </w:r>
        <w:r>
          <w:rPr>
            <w:rFonts w:eastAsiaTheme="minorEastAsia" w:cstheme="minorBidi"/>
            <w:noProof/>
            <w:sz w:val="22"/>
            <w:szCs w:val="22"/>
            <w:lang w:eastAsia="en-GB"/>
          </w:rPr>
          <w:tab/>
        </w:r>
        <w:r w:rsidRPr="0024053A">
          <w:rPr>
            <w:rStyle w:val="Hyperlink"/>
            <w:noProof/>
          </w:rPr>
          <w:t>Uplink HARQ-ACK feedback</w:t>
        </w:r>
        <w:r>
          <w:rPr>
            <w:noProof/>
            <w:webHidden/>
          </w:rPr>
          <w:tab/>
        </w:r>
        <w:r>
          <w:rPr>
            <w:noProof/>
            <w:webHidden/>
          </w:rPr>
          <w:fldChar w:fldCharType="begin"/>
        </w:r>
        <w:r>
          <w:rPr>
            <w:noProof/>
            <w:webHidden/>
          </w:rPr>
          <w:instrText xml:space="preserve"> PAGEREF _Toc504344177 \h </w:instrText>
        </w:r>
        <w:r>
          <w:rPr>
            <w:noProof/>
            <w:webHidden/>
          </w:rPr>
        </w:r>
        <w:r>
          <w:rPr>
            <w:noProof/>
            <w:webHidden/>
          </w:rPr>
          <w:fldChar w:fldCharType="separate"/>
        </w:r>
        <w:r>
          <w:rPr>
            <w:noProof/>
            <w:webHidden/>
          </w:rPr>
          <w:t>47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78" w:history="1">
        <w:r w:rsidRPr="0024053A">
          <w:rPr>
            <w:rStyle w:val="Hyperlink"/>
            <w:noProof/>
            <w:lang w:val="sv-SE"/>
          </w:rPr>
          <w:t>6.2.5.5</w:t>
        </w:r>
        <w:r>
          <w:rPr>
            <w:rFonts w:eastAsiaTheme="minorEastAsia" w:cstheme="minorBidi"/>
            <w:noProof/>
            <w:sz w:val="22"/>
            <w:szCs w:val="22"/>
            <w:lang w:eastAsia="en-GB"/>
          </w:rPr>
          <w:tab/>
        </w:r>
        <w:r w:rsidRPr="0024053A">
          <w:rPr>
            <w:rStyle w:val="Hyperlink"/>
            <w:noProof/>
          </w:rPr>
          <w:t>Increased PDSCH spectral efficiency</w:t>
        </w:r>
        <w:r>
          <w:rPr>
            <w:noProof/>
            <w:webHidden/>
          </w:rPr>
          <w:tab/>
        </w:r>
        <w:r>
          <w:rPr>
            <w:noProof/>
            <w:webHidden/>
          </w:rPr>
          <w:fldChar w:fldCharType="begin"/>
        </w:r>
        <w:r>
          <w:rPr>
            <w:noProof/>
            <w:webHidden/>
          </w:rPr>
          <w:instrText xml:space="preserve"> PAGEREF _Toc504344178 \h </w:instrText>
        </w:r>
        <w:r>
          <w:rPr>
            <w:noProof/>
            <w:webHidden/>
          </w:rPr>
        </w:r>
        <w:r>
          <w:rPr>
            <w:noProof/>
            <w:webHidden/>
          </w:rPr>
          <w:fldChar w:fldCharType="separate"/>
        </w:r>
        <w:r>
          <w:rPr>
            <w:noProof/>
            <w:webHidden/>
          </w:rPr>
          <w:t>48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79" w:history="1">
        <w:r w:rsidRPr="0024053A">
          <w:rPr>
            <w:rStyle w:val="Hyperlink"/>
            <w:noProof/>
            <w:lang w:val="sv-SE"/>
          </w:rPr>
          <w:t>6.2.5.6</w:t>
        </w:r>
        <w:r>
          <w:rPr>
            <w:rFonts w:eastAsiaTheme="minorEastAsia" w:cstheme="minorBidi"/>
            <w:noProof/>
            <w:sz w:val="22"/>
            <w:szCs w:val="22"/>
            <w:lang w:eastAsia="en-GB"/>
          </w:rPr>
          <w:tab/>
        </w:r>
        <w:r w:rsidRPr="0024053A">
          <w:rPr>
            <w:rStyle w:val="Hyperlink"/>
            <w:noProof/>
          </w:rPr>
          <w:t>Increased PUSCH spectral efficiency</w:t>
        </w:r>
        <w:r>
          <w:rPr>
            <w:noProof/>
            <w:webHidden/>
          </w:rPr>
          <w:tab/>
        </w:r>
        <w:r>
          <w:rPr>
            <w:noProof/>
            <w:webHidden/>
          </w:rPr>
          <w:fldChar w:fldCharType="begin"/>
        </w:r>
        <w:r>
          <w:rPr>
            <w:noProof/>
            <w:webHidden/>
          </w:rPr>
          <w:instrText xml:space="preserve"> PAGEREF _Toc504344179 \h </w:instrText>
        </w:r>
        <w:r>
          <w:rPr>
            <w:noProof/>
            <w:webHidden/>
          </w:rPr>
        </w:r>
        <w:r>
          <w:rPr>
            <w:noProof/>
            <w:webHidden/>
          </w:rPr>
          <w:fldChar w:fldCharType="separate"/>
        </w:r>
        <w:r>
          <w:rPr>
            <w:noProof/>
            <w:webHidden/>
          </w:rPr>
          <w:t>48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80" w:history="1">
        <w:r w:rsidRPr="0024053A">
          <w:rPr>
            <w:rStyle w:val="Hyperlink"/>
            <w:noProof/>
            <w:lang w:val="sv-SE"/>
          </w:rPr>
          <w:t>6.2.5.7</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_Toc504344180 \h </w:instrText>
        </w:r>
        <w:r>
          <w:rPr>
            <w:noProof/>
            <w:webHidden/>
          </w:rPr>
        </w:r>
        <w:r>
          <w:rPr>
            <w:noProof/>
            <w:webHidden/>
          </w:rPr>
          <w:fldChar w:fldCharType="separate"/>
        </w:r>
        <w:r>
          <w:rPr>
            <w:noProof/>
            <w:webHidden/>
          </w:rPr>
          <w:t>50</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81" w:history="1">
        <w:r w:rsidRPr="0024053A">
          <w:rPr>
            <w:rStyle w:val="Hyperlink"/>
            <w:noProof/>
          </w:rPr>
          <w:t>6.2.6</w:t>
        </w:r>
        <w:r>
          <w:rPr>
            <w:rFonts w:eastAsiaTheme="minorEastAsia" w:cstheme="minorBidi"/>
            <w:i w:val="0"/>
            <w:iCs w:val="0"/>
            <w:noProof/>
            <w:sz w:val="22"/>
            <w:szCs w:val="22"/>
            <w:lang w:eastAsia="en-GB"/>
          </w:rPr>
          <w:tab/>
        </w:r>
        <w:r w:rsidRPr="0024053A">
          <w:rPr>
            <w:rStyle w:val="Hyperlink"/>
            <w:noProof/>
          </w:rPr>
          <w:t>Further enhancements of NB-IoT - WID in RP-172063.</w:t>
        </w:r>
        <w:r>
          <w:rPr>
            <w:noProof/>
            <w:webHidden/>
          </w:rPr>
          <w:tab/>
        </w:r>
        <w:r>
          <w:rPr>
            <w:noProof/>
            <w:webHidden/>
          </w:rPr>
          <w:fldChar w:fldCharType="begin"/>
        </w:r>
        <w:r>
          <w:rPr>
            <w:noProof/>
            <w:webHidden/>
          </w:rPr>
          <w:instrText xml:space="preserve"> PAGEREF _Toc504344181 \h </w:instrText>
        </w:r>
        <w:r>
          <w:rPr>
            <w:noProof/>
            <w:webHidden/>
          </w:rPr>
        </w:r>
        <w:r>
          <w:rPr>
            <w:noProof/>
            <w:webHidden/>
          </w:rPr>
          <w:fldChar w:fldCharType="separate"/>
        </w:r>
        <w:r>
          <w:rPr>
            <w:noProof/>
            <w:webHidden/>
          </w:rPr>
          <w:t>50</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82" w:history="1">
        <w:r w:rsidRPr="0024053A">
          <w:rPr>
            <w:rStyle w:val="Hyperlink"/>
            <w:noProof/>
            <w:lang w:val="en-US"/>
          </w:rPr>
          <w:t>6.2.6.1</w:t>
        </w:r>
        <w:r>
          <w:rPr>
            <w:rFonts w:eastAsiaTheme="minorEastAsia" w:cstheme="minorBidi"/>
            <w:noProof/>
            <w:sz w:val="22"/>
            <w:szCs w:val="22"/>
            <w:lang w:eastAsia="en-GB"/>
          </w:rPr>
          <w:tab/>
        </w:r>
        <w:r w:rsidRPr="0024053A">
          <w:rPr>
            <w:rStyle w:val="Hyperlink"/>
            <w:noProof/>
            <w:lang w:val="en-US"/>
          </w:rPr>
          <w:t>Latency and power consumption reduction</w:t>
        </w:r>
        <w:r>
          <w:rPr>
            <w:noProof/>
            <w:webHidden/>
          </w:rPr>
          <w:tab/>
        </w:r>
        <w:r>
          <w:rPr>
            <w:noProof/>
            <w:webHidden/>
          </w:rPr>
          <w:fldChar w:fldCharType="begin"/>
        </w:r>
        <w:r>
          <w:rPr>
            <w:noProof/>
            <w:webHidden/>
          </w:rPr>
          <w:instrText xml:space="preserve"> PAGEREF _Toc504344182 \h </w:instrText>
        </w:r>
        <w:r>
          <w:rPr>
            <w:noProof/>
            <w:webHidden/>
          </w:rPr>
        </w:r>
        <w:r>
          <w:rPr>
            <w:noProof/>
            <w:webHidden/>
          </w:rPr>
          <w:fldChar w:fldCharType="separate"/>
        </w:r>
        <w:r>
          <w:rPr>
            <w:noProof/>
            <w:webHidden/>
          </w:rPr>
          <w:t>50</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83" w:history="1">
        <w:r w:rsidRPr="0024053A">
          <w:rPr>
            <w:rStyle w:val="Hyperlink"/>
            <w:noProof/>
            <w:lang w:val="en-US"/>
          </w:rPr>
          <w:t>6.2.6.1.1</w:t>
        </w:r>
        <w:r>
          <w:rPr>
            <w:rFonts w:eastAsiaTheme="minorEastAsia" w:cstheme="minorBidi"/>
            <w:noProof/>
            <w:sz w:val="22"/>
            <w:szCs w:val="22"/>
            <w:lang w:eastAsia="en-GB"/>
          </w:rPr>
          <w:tab/>
        </w:r>
        <w:r w:rsidRPr="0024053A">
          <w:rPr>
            <w:rStyle w:val="Hyperlink"/>
            <w:noProof/>
            <w:lang w:val="en-US"/>
          </w:rPr>
          <w:t>Power consumption reduction for paging and connected-mode DRX</w:t>
        </w:r>
        <w:r>
          <w:rPr>
            <w:noProof/>
            <w:webHidden/>
          </w:rPr>
          <w:tab/>
        </w:r>
        <w:r>
          <w:rPr>
            <w:noProof/>
            <w:webHidden/>
          </w:rPr>
          <w:fldChar w:fldCharType="begin"/>
        </w:r>
        <w:r>
          <w:rPr>
            <w:noProof/>
            <w:webHidden/>
          </w:rPr>
          <w:instrText xml:space="preserve"> PAGEREF _Toc504344183 \h </w:instrText>
        </w:r>
        <w:r>
          <w:rPr>
            <w:noProof/>
            <w:webHidden/>
          </w:rPr>
        </w:r>
        <w:r>
          <w:rPr>
            <w:noProof/>
            <w:webHidden/>
          </w:rPr>
          <w:fldChar w:fldCharType="separate"/>
        </w:r>
        <w:r>
          <w:rPr>
            <w:noProof/>
            <w:webHidden/>
          </w:rPr>
          <w:t>50</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84" w:history="1">
        <w:r w:rsidRPr="0024053A">
          <w:rPr>
            <w:rStyle w:val="Hyperlink"/>
            <w:noProof/>
            <w:lang w:val="en-US"/>
          </w:rPr>
          <w:t>6.2.6.1.2</w:t>
        </w:r>
        <w:r>
          <w:rPr>
            <w:rFonts w:eastAsiaTheme="minorEastAsia" w:cstheme="minorBidi"/>
            <w:noProof/>
            <w:sz w:val="22"/>
            <w:szCs w:val="22"/>
            <w:lang w:eastAsia="en-GB"/>
          </w:rPr>
          <w:tab/>
        </w:r>
        <w:r w:rsidRPr="0024053A">
          <w:rPr>
            <w:rStyle w:val="Hyperlink"/>
            <w:noProof/>
            <w:lang w:val="en-US"/>
          </w:rPr>
          <w:t>Data transmission during the random access procedure</w:t>
        </w:r>
        <w:r>
          <w:rPr>
            <w:noProof/>
            <w:webHidden/>
          </w:rPr>
          <w:tab/>
        </w:r>
        <w:r>
          <w:rPr>
            <w:noProof/>
            <w:webHidden/>
          </w:rPr>
          <w:fldChar w:fldCharType="begin"/>
        </w:r>
        <w:r>
          <w:rPr>
            <w:noProof/>
            <w:webHidden/>
          </w:rPr>
          <w:instrText xml:space="preserve"> PAGEREF _Toc504344184 \h </w:instrText>
        </w:r>
        <w:r>
          <w:rPr>
            <w:noProof/>
            <w:webHidden/>
          </w:rPr>
        </w:r>
        <w:r>
          <w:rPr>
            <w:noProof/>
            <w:webHidden/>
          </w:rPr>
          <w:fldChar w:fldCharType="separate"/>
        </w:r>
        <w:r>
          <w:rPr>
            <w:noProof/>
            <w:webHidden/>
          </w:rPr>
          <w:t>52</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85" w:history="1">
        <w:r w:rsidRPr="0024053A">
          <w:rPr>
            <w:rStyle w:val="Hyperlink"/>
            <w:noProof/>
            <w:lang w:val="en-US"/>
          </w:rPr>
          <w:t>6.2.6.2</w:t>
        </w:r>
        <w:r>
          <w:rPr>
            <w:rFonts w:eastAsiaTheme="minorEastAsia" w:cstheme="minorBidi"/>
            <w:noProof/>
            <w:sz w:val="22"/>
            <w:szCs w:val="22"/>
            <w:lang w:eastAsia="en-GB"/>
          </w:rPr>
          <w:tab/>
        </w:r>
        <w:r w:rsidRPr="0024053A">
          <w:rPr>
            <w:rStyle w:val="Hyperlink"/>
            <w:noProof/>
            <w:lang w:val="en-US"/>
          </w:rPr>
          <w:t>Reduced system acquisition time</w:t>
        </w:r>
        <w:r>
          <w:rPr>
            <w:noProof/>
            <w:webHidden/>
          </w:rPr>
          <w:tab/>
        </w:r>
        <w:r>
          <w:rPr>
            <w:noProof/>
            <w:webHidden/>
          </w:rPr>
          <w:fldChar w:fldCharType="begin"/>
        </w:r>
        <w:r>
          <w:rPr>
            <w:noProof/>
            <w:webHidden/>
          </w:rPr>
          <w:instrText xml:space="preserve"> PAGEREF _Toc504344185 \h </w:instrText>
        </w:r>
        <w:r>
          <w:rPr>
            <w:noProof/>
            <w:webHidden/>
          </w:rPr>
        </w:r>
        <w:r>
          <w:rPr>
            <w:noProof/>
            <w:webHidden/>
          </w:rPr>
          <w:fldChar w:fldCharType="separate"/>
        </w:r>
        <w:r>
          <w:rPr>
            <w:noProof/>
            <w:webHidden/>
          </w:rPr>
          <w:t>52</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86" w:history="1">
        <w:r w:rsidRPr="0024053A">
          <w:rPr>
            <w:rStyle w:val="Hyperlink"/>
            <w:noProof/>
            <w:lang w:val="en-US"/>
          </w:rPr>
          <w:t>6.2.6.2.1</w:t>
        </w:r>
        <w:r>
          <w:rPr>
            <w:rFonts w:eastAsiaTheme="minorEastAsia" w:cstheme="minorBidi"/>
            <w:noProof/>
            <w:sz w:val="22"/>
            <w:szCs w:val="22"/>
            <w:lang w:eastAsia="en-GB"/>
          </w:rPr>
          <w:tab/>
        </w:r>
        <w:r w:rsidRPr="0024053A">
          <w:rPr>
            <w:rStyle w:val="Hyperlink"/>
            <w:noProof/>
            <w:lang w:val="en-US"/>
          </w:rPr>
          <w:t>Cell search</w:t>
        </w:r>
        <w:r>
          <w:rPr>
            <w:noProof/>
            <w:webHidden/>
          </w:rPr>
          <w:tab/>
        </w:r>
        <w:r>
          <w:rPr>
            <w:noProof/>
            <w:webHidden/>
          </w:rPr>
          <w:fldChar w:fldCharType="begin"/>
        </w:r>
        <w:r>
          <w:rPr>
            <w:noProof/>
            <w:webHidden/>
          </w:rPr>
          <w:instrText xml:space="preserve"> PAGEREF _Toc504344186 \h </w:instrText>
        </w:r>
        <w:r>
          <w:rPr>
            <w:noProof/>
            <w:webHidden/>
          </w:rPr>
        </w:r>
        <w:r>
          <w:rPr>
            <w:noProof/>
            <w:webHidden/>
          </w:rPr>
          <w:fldChar w:fldCharType="separate"/>
        </w:r>
        <w:r>
          <w:rPr>
            <w:noProof/>
            <w:webHidden/>
          </w:rPr>
          <w:t>52</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87" w:history="1">
        <w:r w:rsidRPr="0024053A">
          <w:rPr>
            <w:rStyle w:val="Hyperlink"/>
            <w:noProof/>
            <w:lang w:val="en-US"/>
          </w:rPr>
          <w:t>6.2.6.2.2</w:t>
        </w:r>
        <w:r>
          <w:rPr>
            <w:rFonts w:eastAsiaTheme="minorEastAsia" w:cstheme="minorBidi"/>
            <w:noProof/>
            <w:sz w:val="22"/>
            <w:szCs w:val="22"/>
            <w:lang w:eastAsia="en-GB"/>
          </w:rPr>
          <w:tab/>
        </w:r>
        <w:r w:rsidRPr="0024053A">
          <w:rPr>
            <w:rStyle w:val="Hyperlink"/>
            <w:noProof/>
            <w:lang w:val="en-US"/>
          </w:rPr>
          <w:t>System Information</w:t>
        </w:r>
        <w:r>
          <w:rPr>
            <w:noProof/>
            <w:webHidden/>
          </w:rPr>
          <w:tab/>
        </w:r>
        <w:r>
          <w:rPr>
            <w:noProof/>
            <w:webHidden/>
          </w:rPr>
          <w:fldChar w:fldCharType="begin"/>
        </w:r>
        <w:r>
          <w:rPr>
            <w:noProof/>
            <w:webHidden/>
          </w:rPr>
          <w:instrText xml:space="preserve"> PAGEREF _Toc504344187 \h </w:instrText>
        </w:r>
        <w:r>
          <w:rPr>
            <w:noProof/>
            <w:webHidden/>
          </w:rPr>
        </w:r>
        <w:r>
          <w:rPr>
            <w:noProof/>
            <w:webHidden/>
          </w:rPr>
          <w:fldChar w:fldCharType="separate"/>
        </w:r>
        <w:r>
          <w:rPr>
            <w:noProof/>
            <w:webHidden/>
          </w:rPr>
          <w:t>53</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88" w:history="1">
        <w:r w:rsidRPr="0024053A">
          <w:rPr>
            <w:rStyle w:val="Hyperlink"/>
            <w:noProof/>
            <w:lang w:val="en-US"/>
          </w:rPr>
          <w:t>6.2.6.3</w:t>
        </w:r>
        <w:r>
          <w:rPr>
            <w:rFonts w:eastAsiaTheme="minorEastAsia" w:cstheme="minorBidi"/>
            <w:noProof/>
            <w:sz w:val="22"/>
            <w:szCs w:val="22"/>
            <w:lang w:eastAsia="en-GB"/>
          </w:rPr>
          <w:tab/>
        </w:r>
        <w:r w:rsidRPr="0024053A">
          <w:rPr>
            <w:rStyle w:val="Hyperlink"/>
            <w:noProof/>
            <w:lang w:val="en-US"/>
          </w:rPr>
          <w:t>TDD</w:t>
        </w:r>
        <w:r>
          <w:rPr>
            <w:noProof/>
            <w:webHidden/>
          </w:rPr>
          <w:tab/>
        </w:r>
        <w:r>
          <w:rPr>
            <w:noProof/>
            <w:webHidden/>
          </w:rPr>
          <w:fldChar w:fldCharType="begin"/>
        </w:r>
        <w:r>
          <w:rPr>
            <w:noProof/>
            <w:webHidden/>
          </w:rPr>
          <w:instrText xml:space="preserve"> PAGEREF _Toc504344188 \h </w:instrText>
        </w:r>
        <w:r>
          <w:rPr>
            <w:noProof/>
            <w:webHidden/>
          </w:rPr>
        </w:r>
        <w:r>
          <w:rPr>
            <w:noProof/>
            <w:webHidden/>
          </w:rPr>
          <w:fldChar w:fldCharType="separate"/>
        </w:r>
        <w:r>
          <w:rPr>
            <w:noProof/>
            <w:webHidden/>
          </w:rPr>
          <w:t>54</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89" w:history="1">
        <w:r w:rsidRPr="0024053A">
          <w:rPr>
            <w:rStyle w:val="Hyperlink"/>
            <w:noProof/>
            <w:lang w:val="en-US"/>
          </w:rPr>
          <w:t>6.2.6.3.1</w:t>
        </w:r>
        <w:r>
          <w:rPr>
            <w:rFonts w:eastAsiaTheme="minorEastAsia" w:cstheme="minorBidi"/>
            <w:noProof/>
            <w:sz w:val="22"/>
            <w:szCs w:val="22"/>
            <w:lang w:eastAsia="en-GB"/>
          </w:rPr>
          <w:tab/>
        </w:r>
        <w:r w:rsidRPr="0024053A">
          <w:rPr>
            <w:rStyle w:val="Hyperlink"/>
            <w:noProof/>
          </w:rPr>
          <w:t>Downlink</w:t>
        </w:r>
        <w:r w:rsidRPr="0024053A">
          <w:rPr>
            <w:rStyle w:val="Hyperlink"/>
            <w:noProof/>
            <w:lang w:val="en-US"/>
          </w:rPr>
          <w:t xml:space="preserve"> aspects</w:t>
        </w:r>
        <w:r>
          <w:rPr>
            <w:noProof/>
            <w:webHidden/>
          </w:rPr>
          <w:tab/>
        </w:r>
        <w:r>
          <w:rPr>
            <w:noProof/>
            <w:webHidden/>
          </w:rPr>
          <w:fldChar w:fldCharType="begin"/>
        </w:r>
        <w:r>
          <w:rPr>
            <w:noProof/>
            <w:webHidden/>
          </w:rPr>
          <w:instrText xml:space="preserve"> PAGEREF _Toc504344189 \h </w:instrText>
        </w:r>
        <w:r>
          <w:rPr>
            <w:noProof/>
            <w:webHidden/>
          </w:rPr>
        </w:r>
        <w:r>
          <w:rPr>
            <w:noProof/>
            <w:webHidden/>
          </w:rPr>
          <w:fldChar w:fldCharType="separate"/>
        </w:r>
        <w:r>
          <w:rPr>
            <w:noProof/>
            <w:webHidden/>
          </w:rPr>
          <w:t>54</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90" w:history="1">
        <w:r w:rsidRPr="0024053A">
          <w:rPr>
            <w:rStyle w:val="Hyperlink"/>
            <w:noProof/>
            <w:lang w:val="en-US"/>
          </w:rPr>
          <w:t>6.2.6.3.2</w:t>
        </w:r>
        <w:r>
          <w:rPr>
            <w:rFonts w:eastAsiaTheme="minorEastAsia" w:cstheme="minorBidi"/>
            <w:noProof/>
            <w:sz w:val="22"/>
            <w:szCs w:val="22"/>
            <w:lang w:eastAsia="en-GB"/>
          </w:rPr>
          <w:tab/>
        </w:r>
        <w:r w:rsidRPr="0024053A">
          <w:rPr>
            <w:rStyle w:val="Hyperlink"/>
            <w:noProof/>
            <w:lang w:val="en-US"/>
          </w:rPr>
          <w:t>Uplink aspects</w:t>
        </w:r>
        <w:r>
          <w:rPr>
            <w:noProof/>
            <w:webHidden/>
          </w:rPr>
          <w:tab/>
        </w:r>
        <w:r>
          <w:rPr>
            <w:noProof/>
            <w:webHidden/>
          </w:rPr>
          <w:fldChar w:fldCharType="begin"/>
        </w:r>
        <w:r>
          <w:rPr>
            <w:noProof/>
            <w:webHidden/>
          </w:rPr>
          <w:instrText xml:space="preserve"> PAGEREF _Toc504344190 \h </w:instrText>
        </w:r>
        <w:r>
          <w:rPr>
            <w:noProof/>
            <w:webHidden/>
          </w:rPr>
        </w:r>
        <w:r>
          <w:rPr>
            <w:noProof/>
            <w:webHidden/>
          </w:rPr>
          <w:fldChar w:fldCharType="separate"/>
        </w:r>
        <w:r>
          <w:rPr>
            <w:noProof/>
            <w:webHidden/>
          </w:rPr>
          <w:t>55</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191" w:history="1">
        <w:r w:rsidRPr="0024053A">
          <w:rPr>
            <w:rStyle w:val="Hyperlink"/>
            <w:noProof/>
            <w:lang w:val="en-US"/>
          </w:rPr>
          <w:t>6.2.6.3.3</w:t>
        </w:r>
        <w:r>
          <w:rPr>
            <w:rFonts w:eastAsiaTheme="minorEastAsia" w:cstheme="minorBidi"/>
            <w:noProof/>
            <w:sz w:val="22"/>
            <w:szCs w:val="22"/>
            <w:lang w:eastAsia="en-GB"/>
          </w:rPr>
          <w:tab/>
        </w:r>
        <w:r w:rsidRPr="0024053A">
          <w:rPr>
            <w:rStyle w:val="Hyperlink"/>
            <w:noProof/>
          </w:rPr>
          <w:t>Common</w:t>
        </w:r>
        <w:r w:rsidRPr="0024053A">
          <w:rPr>
            <w:rStyle w:val="Hyperlink"/>
            <w:noProof/>
            <w:lang w:val="en-US"/>
          </w:rPr>
          <w:t xml:space="preserve"> aspects</w:t>
        </w:r>
        <w:r>
          <w:rPr>
            <w:noProof/>
            <w:webHidden/>
          </w:rPr>
          <w:tab/>
        </w:r>
        <w:r>
          <w:rPr>
            <w:noProof/>
            <w:webHidden/>
          </w:rPr>
          <w:fldChar w:fldCharType="begin"/>
        </w:r>
        <w:r>
          <w:rPr>
            <w:noProof/>
            <w:webHidden/>
          </w:rPr>
          <w:instrText xml:space="preserve"> PAGEREF _Toc504344191 \h </w:instrText>
        </w:r>
        <w:r>
          <w:rPr>
            <w:noProof/>
            <w:webHidden/>
          </w:rPr>
        </w:r>
        <w:r>
          <w:rPr>
            <w:noProof/>
            <w:webHidden/>
          </w:rPr>
          <w:fldChar w:fldCharType="separate"/>
        </w:r>
        <w:r>
          <w:rPr>
            <w:noProof/>
            <w:webHidden/>
          </w:rPr>
          <w:t>55</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92" w:history="1">
        <w:r w:rsidRPr="0024053A">
          <w:rPr>
            <w:rStyle w:val="Hyperlink"/>
            <w:noProof/>
            <w:lang w:val="en-US"/>
          </w:rPr>
          <w:t>6.2.6.4</w:t>
        </w:r>
        <w:r>
          <w:rPr>
            <w:rFonts w:eastAsiaTheme="minorEastAsia" w:cstheme="minorBidi"/>
            <w:noProof/>
            <w:sz w:val="22"/>
            <w:szCs w:val="22"/>
            <w:lang w:eastAsia="en-GB"/>
          </w:rPr>
          <w:tab/>
        </w:r>
        <w:r w:rsidRPr="0024053A">
          <w:rPr>
            <w:rStyle w:val="Hyperlink"/>
            <w:noProof/>
            <w:lang w:val="en-US"/>
          </w:rPr>
          <w:t>Other</w:t>
        </w:r>
        <w:r>
          <w:rPr>
            <w:noProof/>
            <w:webHidden/>
          </w:rPr>
          <w:tab/>
        </w:r>
        <w:r>
          <w:rPr>
            <w:noProof/>
            <w:webHidden/>
          </w:rPr>
          <w:fldChar w:fldCharType="begin"/>
        </w:r>
        <w:r>
          <w:rPr>
            <w:noProof/>
            <w:webHidden/>
          </w:rPr>
          <w:instrText xml:space="preserve"> PAGEREF _Toc504344192 \h </w:instrText>
        </w:r>
        <w:r>
          <w:rPr>
            <w:noProof/>
            <w:webHidden/>
          </w:rPr>
        </w:r>
        <w:r>
          <w:rPr>
            <w:noProof/>
            <w:webHidden/>
          </w:rPr>
          <w:fldChar w:fldCharType="separate"/>
        </w:r>
        <w:r>
          <w:rPr>
            <w:noProof/>
            <w:webHidden/>
          </w:rPr>
          <w:t>55</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193" w:history="1">
        <w:r w:rsidRPr="0024053A">
          <w:rPr>
            <w:rStyle w:val="Hyperlink"/>
            <w:noProof/>
          </w:rPr>
          <w:t>6.2.7</w:t>
        </w:r>
        <w:r>
          <w:rPr>
            <w:rFonts w:eastAsiaTheme="minorEastAsia" w:cstheme="minorBidi"/>
            <w:i w:val="0"/>
            <w:iCs w:val="0"/>
            <w:noProof/>
            <w:sz w:val="22"/>
            <w:szCs w:val="22"/>
            <w:lang w:eastAsia="en-GB"/>
          </w:rPr>
          <w:tab/>
        </w:r>
        <w:r w:rsidRPr="0024053A">
          <w:rPr>
            <w:rStyle w:val="Hyperlink"/>
            <w:noProof/>
          </w:rPr>
          <w:t xml:space="preserve">Enhanced Support for Aerial Vehicles - SID in </w:t>
        </w:r>
        <w:r w:rsidRPr="0024053A">
          <w:rPr>
            <w:rStyle w:val="Hyperlink"/>
            <w:rFonts w:ascii="Calibri" w:eastAsia="Times New Roman" w:hAnsi="Calibri" w:cs="Calibri"/>
            <w:noProof/>
          </w:rPr>
          <w:t>RP-171050</w:t>
        </w:r>
        <w:r>
          <w:rPr>
            <w:noProof/>
            <w:webHidden/>
          </w:rPr>
          <w:tab/>
        </w:r>
        <w:r>
          <w:rPr>
            <w:noProof/>
            <w:webHidden/>
          </w:rPr>
          <w:fldChar w:fldCharType="begin"/>
        </w:r>
        <w:r>
          <w:rPr>
            <w:noProof/>
            <w:webHidden/>
          </w:rPr>
          <w:instrText xml:space="preserve"> PAGEREF _Toc504344193 \h </w:instrText>
        </w:r>
        <w:r>
          <w:rPr>
            <w:noProof/>
            <w:webHidden/>
          </w:rPr>
        </w:r>
        <w:r>
          <w:rPr>
            <w:noProof/>
            <w:webHidden/>
          </w:rPr>
          <w:fldChar w:fldCharType="separate"/>
        </w:r>
        <w:r>
          <w:rPr>
            <w:noProof/>
            <w:webHidden/>
          </w:rPr>
          <w:t>56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94" w:history="1">
        <w:r w:rsidRPr="0024053A">
          <w:rPr>
            <w:rStyle w:val="Hyperlink"/>
            <w:noProof/>
          </w:rPr>
          <w:t>6.2.7.1</w:t>
        </w:r>
        <w:r>
          <w:rPr>
            <w:rFonts w:eastAsiaTheme="minorEastAsia" w:cstheme="minorBidi"/>
            <w:noProof/>
            <w:sz w:val="22"/>
            <w:szCs w:val="22"/>
            <w:lang w:eastAsia="en-GB"/>
          </w:rPr>
          <w:tab/>
        </w:r>
        <w:r w:rsidRPr="0024053A">
          <w:rPr>
            <w:rStyle w:val="Hyperlink"/>
            <w:noProof/>
          </w:rPr>
          <w:t>Baseline Evaluation Results</w:t>
        </w:r>
        <w:r>
          <w:rPr>
            <w:noProof/>
            <w:webHidden/>
          </w:rPr>
          <w:tab/>
        </w:r>
        <w:r>
          <w:rPr>
            <w:noProof/>
            <w:webHidden/>
          </w:rPr>
          <w:fldChar w:fldCharType="begin"/>
        </w:r>
        <w:r>
          <w:rPr>
            <w:noProof/>
            <w:webHidden/>
          </w:rPr>
          <w:instrText xml:space="preserve"> PAGEREF _Toc504344194 \h </w:instrText>
        </w:r>
        <w:r>
          <w:rPr>
            <w:noProof/>
            <w:webHidden/>
          </w:rPr>
        </w:r>
        <w:r>
          <w:rPr>
            <w:noProof/>
            <w:webHidden/>
          </w:rPr>
          <w:fldChar w:fldCharType="separate"/>
        </w:r>
        <w:r>
          <w:rPr>
            <w:noProof/>
            <w:webHidden/>
          </w:rPr>
          <w:t>56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95" w:history="1">
        <w:r w:rsidRPr="0024053A">
          <w:rPr>
            <w:rStyle w:val="Hyperlink"/>
            <w:rFonts w:ascii="Calibri" w:hAnsi="Calibri" w:cs="Calibri"/>
            <w:noProof/>
          </w:rPr>
          <w:t>6.2.7.2</w:t>
        </w:r>
        <w:r>
          <w:rPr>
            <w:rFonts w:eastAsiaTheme="minorEastAsia" w:cstheme="minorBidi"/>
            <w:noProof/>
            <w:sz w:val="22"/>
            <w:szCs w:val="22"/>
            <w:lang w:eastAsia="en-GB"/>
          </w:rPr>
          <w:tab/>
        </w:r>
        <w:r w:rsidRPr="0024053A">
          <w:rPr>
            <w:rStyle w:val="Hyperlink"/>
            <w:noProof/>
          </w:rPr>
          <w:t>DL Interference Mitigation</w:t>
        </w:r>
        <w:r>
          <w:rPr>
            <w:noProof/>
            <w:webHidden/>
          </w:rPr>
          <w:tab/>
        </w:r>
        <w:r>
          <w:rPr>
            <w:noProof/>
            <w:webHidden/>
          </w:rPr>
          <w:fldChar w:fldCharType="begin"/>
        </w:r>
        <w:r>
          <w:rPr>
            <w:noProof/>
            <w:webHidden/>
          </w:rPr>
          <w:instrText xml:space="preserve"> PAGEREF _Toc504344195 \h </w:instrText>
        </w:r>
        <w:r>
          <w:rPr>
            <w:noProof/>
            <w:webHidden/>
          </w:rPr>
        </w:r>
        <w:r>
          <w:rPr>
            <w:noProof/>
            <w:webHidden/>
          </w:rPr>
          <w:fldChar w:fldCharType="separate"/>
        </w:r>
        <w:r>
          <w:rPr>
            <w:noProof/>
            <w:webHidden/>
          </w:rPr>
          <w:t>56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96" w:history="1">
        <w:r w:rsidRPr="0024053A">
          <w:rPr>
            <w:rStyle w:val="Hyperlink"/>
            <w:rFonts w:ascii="Calibri" w:hAnsi="Calibri" w:cs="Calibri"/>
            <w:noProof/>
          </w:rPr>
          <w:t>6.2.7.3</w:t>
        </w:r>
        <w:r>
          <w:rPr>
            <w:rFonts w:eastAsiaTheme="minorEastAsia" w:cstheme="minorBidi"/>
            <w:noProof/>
            <w:sz w:val="22"/>
            <w:szCs w:val="22"/>
            <w:lang w:eastAsia="en-GB"/>
          </w:rPr>
          <w:tab/>
        </w:r>
        <w:r w:rsidRPr="0024053A">
          <w:rPr>
            <w:rStyle w:val="Hyperlink"/>
            <w:noProof/>
          </w:rPr>
          <w:t>UL Interference Mitigation</w:t>
        </w:r>
        <w:r>
          <w:rPr>
            <w:noProof/>
            <w:webHidden/>
          </w:rPr>
          <w:tab/>
        </w:r>
        <w:r>
          <w:rPr>
            <w:noProof/>
            <w:webHidden/>
          </w:rPr>
          <w:fldChar w:fldCharType="begin"/>
        </w:r>
        <w:r>
          <w:rPr>
            <w:noProof/>
            <w:webHidden/>
          </w:rPr>
          <w:instrText xml:space="preserve"> PAGEREF _Toc504344196 \h </w:instrText>
        </w:r>
        <w:r>
          <w:rPr>
            <w:noProof/>
            <w:webHidden/>
          </w:rPr>
        </w:r>
        <w:r>
          <w:rPr>
            <w:noProof/>
            <w:webHidden/>
          </w:rPr>
          <w:fldChar w:fldCharType="separate"/>
        </w:r>
        <w:r>
          <w:rPr>
            <w:noProof/>
            <w:webHidden/>
          </w:rPr>
          <w:t>57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97" w:history="1">
        <w:r w:rsidRPr="0024053A">
          <w:rPr>
            <w:rStyle w:val="Hyperlink"/>
            <w:rFonts w:ascii="Calibri" w:hAnsi="Calibri" w:cs="Calibri"/>
            <w:noProof/>
          </w:rPr>
          <w:t>6.2.7.4</w:t>
        </w:r>
        <w:r>
          <w:rPr>
            <w:rFonts w:eastAsiaTheme="minorEastAsia" w:cstheme="minorBidi"/>
            <w:noProof/>
            <w:sz w:val="22"/>
            <w:szCs w:val="22"/>
            <w:lang w:eastAsia="en-GB"/>
          </w:rPr>
          <w:tab/>
        </w:r>
        <w:r w:rsidRPr="0024053A">
          <w:rPr>
            <w:rStyle w:val="Hyperlink"/>
            <w:noProof/>
          </w:rPr>
          <w:t>Interference</w:t>
        </w:r>
        <w:r w:rsidRPr="0024053A">
          <w:rPr>
            <w:rStyle w:val="Hyperlink"/>
            <w:rFonts w:ascii="Calibri" w:hAnsi="Calibri" w:cs="Calibri"/>
            <w:noProof/>
          </w:rPr>
          <w:t xml:space="preserve"> </w:t>
        </w:r>
        <w:r w:rsidRPr="0024053A">
          <w:rPr>
            <w:rStyle w:val="Hyperlink"/>
            <w:noProof/>
          </w:rPr>
          <w:t>Detection</w:t>
        </w:r>
        <w:r>
          <w:rPr>
            <w:noProof/>
            <w:webHidden/>
          </w:rPr>
          <w:tab/>
        </w:r>
        <w:r>
          <w:rPr>
            <w:noProof/>
            <w:webHidden/>
          </w:rPr>
          <w:fldChar w:fldCharType="begin"/>
        </w:r>
        <w:r>
          <w:rPr>
            <w:noProof/>
            <w:webHidden/>
          </w:rPr>
          <w:instrText xml:space="preserve"> PAGEREF _Toc504344197 \h </w:instrText>
        </w:r>
        <w:r>
          <w:rPr>
            <w:noProof/>
            <w:webHidden/>
          </w:rPr>
        </w:r>
        <w:r>
          <w:rPr>
            <w:noProof/>
            <w:webHidden/>
          </w:rPr>
          <w:fldChar w:fldCharType="separate"/>
        </w:r>
        <w:r>
          <w:rPr>
            <w:noProof/>
            <w:webHidden/>
          </w:rPr>
          <w:t>58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98" w:history="1">
        <w:r w:rsidRPr="0024053A">
          <w:rPr>
            <w:rStyle w:val="Hyperlink"/>
            <w:rFonts w:ascii="Calibri" w:hAnsi="Calibri" w:cs="Calibri"/>
            <w:noProof/>
          </w:rPr>
          <w:t>6.2.7.5</w:t>
        </w:r>
        <w:r>
          <w:rPr>
            <w:rFonts w:eastAsiaTheme="minorEastAsia" w:cstheme="minorBidi"/>
            <w:noProof/>
            <w:sz w:val="22"/>
            <w:szCs w:val="22"/>
            <w:lang w:eastAsia="en-GB"/>
          </w:rPr>
          <w:tab/>
        </w:r>
        <w:r w:rsidRPr="0024053A">
          <w:rPr>
            <w:rStyle w:val="Hyperlink"/>
            <w:noProof/>
          </w:rPr>
          <w:t>Evaluation Results on Reliability</w:t>
        </w:r>
        <w:r>
          <w:rPr>
            <w:noProof/>
            <w:webHidden/>
          </w:rPr>
          <w:tab/>
        </w:r>
        <w:r>
          <w:rPr>
            <w:noProof/>
            <w:webHidden/>
          </w:rPr>
          <w:fldChar w:fldCharType="begin"/>
        </w:r>
        <w:r>
          <w:rPr>
            <w:noProof/>
            <w:webHidden/>
          </w:rPr>
          <w:instrText xml:space="preserve"> PAGEREF _Toc504344198 \h </w:instrText>
        </w:r>
        <w:r>
          <w:rPr>
            <w:noProof/>
            <w:webHidden/>
          </w:rPr>
        </w:r>
        <w:r>
          <w:rPr>
            <w:noProof/>
            <w:webHidden/>
          </w:rPr>
          <w:fldChar w:fldCharType="separate"/>
        </w:r>
        <w:r>
          <w:rPr>
            <w:noProof/>
            <w:webHidden/>
          </w:rPr>
          <w:t>58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199" w:history="1">
        <w:r w:rsidRPr="0024053A">
          <w:rPr>
            <w:rStyle w:val="Hyperlink"/>
            <w:noProof/>
          </w:rPr>
          <w:t>6.2.7.6</w:t>
        </w:r>
        <w:r>
          <w:rPr>
            <w:rFonts w:eastAsiaTheme="minorEastAsia" w:cstheme="minorBidi"/>
            <w:noProof/>
            <w:sz w:val="22"/>
            <w:szCs w:val="22"/>
            <w:lang w:eastAsia="en-GB"/>
          </w:rPr>
          <w:tab/>
        </w:r>
        <w:r w:rsidRPr="0024053A">
          <w:rPr>
            <w:rStyle w:val="Hyperlink"/>
            <w:noProof/>
          </w:rPr>
          <w:t>Field measurement results</w:t>
        </w:r>
        <w:r>
          <w:rPr>
            <w:noProof/>
            <w:webHidden/>
          </w:rPr>
          <w:tab/>
        </w:r>
        <w:r>
          <w:rPr>
            <w:noProof/>
            <w:webHidden/>
          </w:rPr>
          <w:fldChar w:fldCharType="begin"/>
        </w:r>
        <w:r>
          <w:rPr>
            <w:noProof/>
            <w:webHidden/>
          </w:rPr>
          <w:instrText xml:space="preserve"> PAGEREF _Toc504344199 \h </w:instrText>
        </w:r>
        <w:r>
          <w:rPr>
            <w:noProof/>
            <w:webHidden/>
          </w:rPr>
        </w:r>
        <w:r>
          <w:rPr>
            <w:noProof/>
            <w:webHidden/>
          </w:rPr>
          <w:fldChar w:fldCharType="separate"/>
        </w:r>
        <w:r>
          <w:rPr>
            <w:noProof/>
            <w:webHidden/>
          </w:rPr>
          <w:t>58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00" w:history="1">
        <w:r w:rsidRPr="0024053A">
          <w:rPr>
            <w:rStyle w:val="Hyperlink"/>
            <w:rFonts w:ascii="Calibri" w:hAnsi="Calibri" w:cs="Calibri"/>
            <w:noProof/>
          </w:rPr>
          <w:t>6.2.7.7</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_Toc504344200 \h </w:instrText>
        </w:r>
        <w:r>
          <w:rPr>
            <w:noProof/>
            <w:webHidden/>
          </w:rPr>
        </w:r>
        <w:r>
          <w:rPr>
            <w:noProof/>
            <w:webHidden/>
          </w:rPr>
          <w:fldChar w:fldCharType="separate"/>
        </w:r>
        <w:r>
          <w:rPr>
            <w:noProof/>
            <w:webHidden/>
          </w:rPr>
          <w:t>59</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01" w:history="1">
        <w:r w:rsidRPr="0024053A">
          <w:rPr>
            <w:rStyle w:val="Hyperlink"/>
            <w:noProof/>
          </w:rPr>
          <w:t>6.2.8</w:t>
        </w:r>
        <w:r>
          <w:rPr>
            <w:rFonts w:eastAsiaTheme="minorEastAsia" w:cstheme="minorBidi"/>
            <w:i w:val="0"/>
            <w:iCs w:val="0"/>
            <w:noProof/>
            <w:sz w:val="22"/>
            <w:szCs w:val="22"/>
            <w:lang w:eastAsia="en-GB"/>
          </w:rPr>
          <w:tab/>
        </w:r>
        <w:r w:rsidRPr="0024053A">
          <w:rPr>
            <w:rStyle w:val="Hyperlink"/>
            <w:noProof/>
          </w:rPr>
          <w:t>Ultra Reliable Low Latency Communication for LTE - WID in RP-171489</w:t>
        </w:r>
        <w:r>
          <w:rPr>
            <w:noProof/>
            <w:webHidden/>
          </w:rPr>
          <w:tab/>
        </w:r>
        <w:r>
          <w:rPr>
            <w:noProof/>
            <w:webHidden/>
          </w:rPr>
          <w:fldChar w:fldCharType="begin"/>
        </w:r>
        <w:r>
          <w:rPr>
            <w:noProof/>
            <w:webHidden/>
          </w:rPr>
          <w:instrText xml:space="preserve"> PAGEREF _Toc504344201 \h </w:instrText>
        </w:r>
        <w:r>
          <w:rPr>
            <w:noProof/>
            <w:webHidden/>
          </w:rPr>
        </w:r>
        <w:r>
          <w:rPr>
            <w:noProof/>
            <w:webHidden/>
          </w:rPr>
          <w:fldChar w:fldCharType="separate"/>
        </w:r>
        <w:r>
          <w:rPr>
            <w:noProof/>
            <w:webHidden/>
          </w:rPr>
          <w:t>59</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02" w:history="1">
        <w:r w:rsidRPr="0024053A">
          <w:rPr>
            <w:rStyle w:val="Hyperlink"/>
            <w:noProof/>
          </w:rPr>
          <w:t>6.2.8.1</w:t>
        </w:r>
        <w:r>
          <w:rPr>
            <w:rFonts w:eastAsiaTheme="minorEastAsia" w:cstheme="minorBidi"/>
            <w:noProof/>
            <w:sz w:val="22"/>
            <w:szCs w:val="22"/>
            <w:lang w:eastAsia="en-GB"/>
          </w:rPr>
          <w:tab/>
        </w:r>
        <w:r w:rsidRPr="0024053A">
          <w:rPr>
            <w:rStyle w:val="Hyperlink"/>
            <w:noProof/>
          </w:rPr>
          <w:t>Remaining details of evaluations scenarios</w:t>
        </w:r>
        <w:r>
          <w:rPr>
            <w:noProof/>
            <w:webHidden/>
          </w:rPr>
          <w:tab/>
        </w:r>
        <w:r>
          <w:rPr>
            <w:noProof/>
            <w:webHidden/>
          </w:rPr>
          <w:fldChar w:fldCharType="begin"/>
        </w:r>
        <w:r>
          <w:rPr>
            <w:noProof/>
            <w:webHidden/>
          </w:rPr>
          <w:instrText xml:space="preserve"> PAGEREF _Toc504344202 \h </w:instrText>
        </w:r>
        <w:r>
          <w:rPr>
            <w:noProof/>
            <w:webHidden/>
          </w:rPr>
        </w:r>
        <w:r>
          <w:rPr>
            <w:noProof/>
            <w:webHidden/>
          </w:rPr>
          <w:fldChar w:fldCharType="separate"/>
        </w:r>
        <w:r>
          <w:rPr>
            <w:noProof/>
            <w:webHidden/>
          </w:rPr>
          <w:t>59</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03" w:history="1">
        <w:r w:rsidRPr="0024053A">
          <w:rPr>
            <w:rStyle w:val="Hyperlink"/>
            <w:rFonts w:ascii="Times New Roman" w:hAnsi="Times New Roman" w:cs="Times New Roman"/>
            <w:noProof/>
          </w:rPr>
          <w:t>6.1.1.1</w:t>
        </w:r>
        <w:r>
          <w:rPr>
            <w:rFonts w:eastAsiaTheme="minorEastAsia" w:cstheme="minorBidi"/>
            <w:noProof/>
            <w:sz w:val="22"/>
            <w:szCs w:val="22"/>
            <w:lang w:eastAsia="en-GB"/>
          </w:rPr>
          <w:tab/>
        </w:r>
        <w:r w:rsidRPr="0024053A">
          <w:rPr>
            <w:rStyle w:val="Hyperlink"/>
            <w:rFonts w:ascii="Times New Roman" w:hAnsi="Times New Roman" w:cs="Times New Roman"/>
            <w:noProof/>
          </w:rPr>
          <w:t>Candidate techniques enabling URLLC for LTE</w:t>
        </w:r>
        <w:r>
          <w:rPr>
            <w:noProof/>
            <w:webHidden/>
          </w:rPr>
          <w:tab/>
        </w:r>
        <w:r>
          <w:rPr>
            <w:noProof/>
            <w:webHidden/>
          </w:rPr>
          <w:fldChar w:fldCharType="begin"/>
        </w:r>
        <w:r>
          <w:rPr>
            <w:noProof/>
            <w:webHidden/>
          </w:rPr>
          <w:instrText xml:space="preserve"> PAGEREF _Toc504344203 \h </w:instrText>
        </w:r>
        <w:r>
          <w:rPr>
            <w:noProof/>
            <w:webHidden/>
          </w:rPr>
        </w:r>
        <w:r>
          <w:rPr>
            <w:noProof/>
            <w:webHidden/>
          </w:rPr>
          <w:fldChar w:fldCharType="separate"/>
        </w:r>
        <w:r>
          <w:rPr>
            <w:noProof/>
            <w:webHidden/>
          </w:rPr>
          <w:t>61</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04" w:history="1">
        <w:r w:rsidRPr="0024053A">
          <w:rPr>
            <w:rStyle w:val="Hyperlink"/>
            <w:rFonts w:ascii="Times New Roman" w:hAnsi="Times New Roman" w:cs="Times New Roman"/>
            <w:noProof/>
          </w:rPr>
          <w:t>6.1.1.2</w:t>
        </w:r>
        <w:r>
          <w:rPr>
            <w:rFonts w:eastAsiaTheme="minorEastAsia" w:cstheme="minorBidi"/>
            <w:noProof/>
            <w:sz w:val="22"/>
            <w:szCs w:val="22"/>
            <w:lang w:eastAsia="en-GB"/>
          </w:rPr>
          <w:tab/>
        </w:r>
        <w:r w:rsidRPr="0024053A">
          <w:rPr>
            <w:rStyle w:val="Hyperlink"/>
            <w:rFonts w:ascii="Times New Roman" w:hAnsi="Times New Roman" w:cs="Times New Roman"/>
            <w:noProof/>
          </w:rPr>
          <w:t>Others</w:t>
        </w:r>
        <w:r>
          <w:rPr>
            <w:noProof/>
            <w:webHidden/>
          </w:rPr>
          <w:tab/>
        </w:r>
        <w:r>
          <w:rPr>
            <w:noProof/>
            <w:webHidden/>
          </w:rPr>
          <w:fldChar w:fldCharType="begin"/>
        </w:r>
        <w:r>
          <w:rPr>
            <w:noProof/>
            <w:webHidden/>
          </w:rPr>
          <w:instrText xml:space="preserve"> PAGEREF _Toc504344204 \h </w:instrText>
        </w:r>
        <w:r>
          <w:rPr>
            <w:noProof/>
            <w:webHidden/>
          </w:rPr>
        </w:r>
        <w:r>
          <w:rPr>
            <w:noProof/>
            <w:webHidden/>
          </w:rPr>
          <w:fldChar w:fldCharType="separate"/>
        </w:r>
        <w:r>
          <w:rPr>
            <w:noProof/>
            <w:webHidden/>
          </w:rPr>
          <w:t>61</w:t>
        </w:r>
        <w:r>
          <w:rPr>
            <w:noProof/>
            <w:webHidden/>
          </w:rPr>
          <w:fldChar w:fldCharType="end"/>
        </w:r>
      </w:hyperlink>
    </w:p>
    <w:p w:rsidR="003B100F" w:rsidRDefault="003B100F">
      <w:pPr>
        <w:pStyle w:val="TOC1"/>
        <w:tabs>
          <w:tab w:val="left" w:pos="400"/>
          <w:tab w:val="right" w:leader="dot" w:pos="10457"/>
        </w:tabs>
        <w:rPr>
          <w:rFonts w:eastAsiaTheme="minorEastAsia" w:cstheme="minorBidi"/>
          <w:b w:val="0"/>
          <w:bCs w:val="0"/>
          <w:caps w:val="0"/>
          <w:noProof/>
          <w:sz w:val="22"/>
          <w:szCs w:val="22"/>
          <w:lang w:eastAsia="en-GB"/>
        </w:rPr>
      </w:pPr>
      <w:hyperlink w:anchor="_Toc504344205" w:history="1">
        <w:r w:rsidRPr="0024053A">
          <w:rPr>
            <w:rStyle w:val="Hyperlink"/>
            <w:noProof/>
          </w:rPr>
          <w:t>7</w:t>
        </w:r>
        <w:r>
          <w:rPr>
            <w:rFonts w:eastAsiaTheme="minorEastAsia" w:cstheme="minorBidi"/>
            <w:b w:val="0"/>
            <w:bCs w:val="0"/>
            <w:caps w:val="0"/>
            <w:noProof/>
            <w:sz w:val="22"/>
            <w:szCs w:val="22"/>
            <w:lang w:eastAsia="en-GB"/>
          </w:rPr>
          <w:tab/>
        </w:r>
        <w:r w:rsidRPr="0024053A">
          <w:rPr>
            <w:rStyle w:val="Hyperlink"/>
            <w:noProof/>
          </w:rPr>
          <w:t xml:space="preserve">NR - </w:t>
        </w:r>
        <w:r w:rsidRPr="0024053A">
          <w:rPr>
            <w:rStyle w:val="Hyperlink"/>
            <w:rFonts w:eastAsia="MS Mincho"/>
            <w:noProof/>
            <w:lang w:eastAsia="ja-JP"/>
          </w:rPr>
          <w:t>W</w:t>
        </w:r>
        <w:r w:rsidRPr="0024053A">
          <w:rPr>
            <w:rStyle w:val="Hyperlink"/>
            <w:noProof/>
          </w:rPr>
          <w:t xml:space="preserve">ID in </w:t>
        </w:r>
        <w:r w:rsidRPr="0024053A">
          <w:rPr>
            <w:rStyle w:val="Hyperlink"/>
            <w:rFonts w:eastAsia="MS Mincho"/>
            <w:noProof/>
            <w:lang w:eastAsia="ja-JP"/>
          </w:rPr>
          <w:t>RP-172115</w:t>
        </w:r>
        <w:r>
          <w:rPr>
            <w:noProof/>
            <w:webHidden/>
          </w:rPr>
          <w:tab/>
        </w:r>
        <w:r>
          <w:rPr>
            <w:noProof/>
            <w:webHidden/>
          </w:rPr>
          <w:fldChar w:fldCharType="begin"/>
        </w:r>
        <w:r>
          <w:rPr>
            <w:noProof/>
            <w:webHidden/>
          </w:rPr>
          <w:instrText xml:space="preserve"> PAGEREF _Toc504344205 \h </w:instrText>
        </w:r>
        <w:r>
          <w:rPr>
            <w:noProof/>
            <w:webHidden/>
          </w:rPr>
        </w:r>
        <w:r>
          <w:rPr>
            <w:noProof/>
            <w:webHidden/>
          </w:rPr>
          <w:fldChar w:fldCharType="separate"/>
        </w:r>
        <w:r>
          <w:rPr>
            <w:noProof/>
            <w:webHidden/>
          </w:rPr>
          <w:t>62</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206" w:history="1">
        <w:r w:rsidRPr="0024053A">
          <w:rPr>
            <w:rStyle w:val="Hyperlink"/>
            <w:noProof/>
          </w:rPr>
          <w:t>7.1</w:t>
        </w:r>
        <w:r>
          <w:rPr>
            <w:rFonts w:eastAsiaTheme="minorEastAsia" w:cstheme="minorBidi"/>
            <w:smallCaps w:val="0"/>
            <w:noProof/>
            <w:sz w:val="22"/>
            <w:szCs w:val="22"/>
            <w:lang w:eastAsia="en-GB"/>
          </w:rPr>
          <w:tab/>
        </w:r>
        <w:r w:rsidRPr="0024053A">
          <w:rPr>
            <w:rStyle w:val="Hyperlink"/>
            <w:noProof/>
          </w:rPr>
          <w:t>Initial access and mobility</w:t>
        </w:r>
        <w:r>
          <w:rPr>
            <w:noProof/>
            <w:webHidden/>
          </w:rPr>
          <w:tab/>
        </w:r>
        <w:r>
          <w:rPr>
            <w:noProof/>
            <w:webHidden/>
          </w:rPr>
          <w:fldChar w:fldCharType="begin"/>
        </w:r>
        <w:r>
          <w:rPr>
            <w:noProof/>
            <w:webHidden/>
          </w:rPr>
          <w:instrText xml:space="preserve"> PAGEREF _Toc504344206 \h </w:instrText>
        </w:r>
        <w:r>
          <w:rPr>
            <w:noProof/>
            <w:webHidden/>
          </w:rPr>
        </w:r>
        <w:r>
          <w:rPr>
            <w:noProof/>
            <w:webHidden/>
          </w:rPr>
          <w:fldChar w:fldCharType="separate"/>
        </w:r>
        <w:r>
          <w:rPr>
            <w:noProof/>
            <w:webHidden/>
          </w:rPr>
          <w:t>62</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07" w:history="1">
        <w:r w:rsidRPr="0024053A">
          <w:rPr>
            <w:rStyle w:val="Hyperlink"/>
            <w:noProof/>
          </w:rPr>
          <w:t>7.1.1</w:t>
        </w:r>
        <w:r>
          <w:rPr>
            <w:rFonts w:eastAsiaTheme="minorEastAsia" w:cstheme="minorBidi"/>
            <w:i w:val="0"/>
            <w:iCs w:val="0"/>
            <w:noProof/>
            <w:sz w:val="22"/>
            <w:szCs w:val="22"/>
            <w:lang w:eastAsia="en-GB"/>
          </w:rPr>
          <w:tab/>
        </w:r>
        <w:r w:rsidRPr="0024053A">
          <w:rPr>
            <w:rStyle w:val="Hyperlink"/>
            <w:noProof/>
          </w:rPr>
          <w:t>Remaining Details on Synchronization signal</w:t>
        </w:r>
        <w:r>
          <w:rPr>
            <w:noProof/>
            <w:webHidden/>
          </w:rPr>
          <w:tab/>
        </w:r>
        <w:r>
          <w:rPr>
            <w:noProof/>
            <w:webHidden/>
          </w:rPr>
          <w:fldChar w:fldCharType="begin"/>
        </w:r>
        <w:r>
          <w:rPr>
            <w:noProof/>
            <w:webHidden/>
          </w:rPr>
          <w:instrText xml:space="preserve"> PAGEREF _Toc504344207 \h </w:instrText>
        </w:r>
        <w:r>
          <w:rPr>
            <w:noProof/>
            <w:webHidden/>
          </w:rPr>
        </w:r>
        <w:r>
          <w:rPr>
            <w:noProof/>
            <w:webHidden/>
          </w:rPr>
          <w:fldChar w:fldCharType="separate"/>
        </w:r>
        <w:r>
          <w:rPr>
            <w:noProof/>
            <w:webHidden/>
          </w:rPr>
          <w:t>62</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08" w:history="1">
        <w:r w:rsidRPr="0024053A">
          <w:rPr>
            <w:rStyle w:val="Hyperlink"/>
            <w:noProof/>
          </w:rPr>
          <w:t>7.1.2</w:t>
        </w:r>
        <w:r>
          <w:rPr>
            <w:rFonts w:eastAsiaTheme="minorEastAsia" w:cstheme="minorBidi"/>
            <w:i w:val="0"/>
            <w:iCs w:val="0"/>
            <w:noProof/>
            <w:sz w:val="22"/>
            <w:szCs w:val="22"/>
            <w:lang w:eastAsia="en-GB"/>
          </w:rPr>
          <w:tab/>
        </w:r>
        <w:r w:rsidRPr="0024053A">
          <w:rPr>
            <w:rStyle w:val="Hyperlink"/>
            <w:noProof/>
          </w:rPr>
          <w:t>Remaining Details on Broadcast signal/channel</w:t>
        </w:r>
        <w:r>
          <w:rPr>
            <w:noProof/>
            <w:webHidden/>
          </w:rPr>
          <w:tab/>
        </w:r>
        <w:r>
          <w:rPr>
            <w:noProof/>
            <w:webHidden/>
          </w:rPr>
          <w:fldChar w:fldCharType="begin"/>
        </w:r>
        <w:r>
          <w:rPr>
            <w:noProof/>
            <w:webHidden/>
          </w:rPr>
          <w:instrText xml:space="preserve"> PAGEREF _Toc504344208 \h </w:instrText>
        </w:r>
        <w:r>
          <w:rPr>
            <w:noProof/>
            <w:webHidden/>
          </w:rPr>
        </w:r>
        <w:r>
          <w:rPr>
            <w:noProof/>
            <w:webHidden/>
          </w:rPr>
          <w:fldChar w:fldCharType="separate"/>
        </w:r>
        <w:r>
          <w:rPr>
            <w:noProof/>
            <w:webHidden/>
          </w:rPr>
          <w:t>64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09" w:history="1">
        <w:r w:rsidRPr="0024053A">
          <w:rPr>
            <w:rStyle w:val="Hyperlink"/>
            <w:noProof/>
          </w:rPr>
          <w:t>7.1.2.1</w:t>
        </w:r>
        <w:r>
          <w:rPr>
            <w:rFonts w:eastAsiaTheme="minorEastAsia" w:cstheme="minorBidi"/>
            <w:noProof/>
            <w:sz w:val="22"/>
            <w:szCs w:val="22"/>
            <w:lang w:eastAsia="en-GB"/>
          </w:rPr>
          <w:tab/>
        </w:r>
        <w:r w:rsidRPr="0024053A">
          <w:rPr>
            <w:rStyle w:val="Hyperlink"/>
            <w:noProof/>
          </w:rPr>
          <w:t>Remaining details on NR-PBCH</w:t>
        </w:r>
        <w:r>
          <w:rPr>
            <w:noProof/>
            <w:webHidden/>
          </w:rPr>
          <w:tab/>
        </w:r>
        <w:r>
          <w:rPr>
            <w:noProof/>
            <w:webHidden/>
          </w:rPr>
          <w:fldChar w:fldCharType="begin"/>
        </w:r>
        <w:r>
          <w:rPr>
            <w:noProof/>
            <w:webHidden/>
          </w:rPr>
          <w:instrText xml:space="preserve"> PAGEREF _Toc504344209 \h </w:instrText>
        </w:r>
        <w:r>
          <w:rPr>
            <w:noProof/>
            <w:webHidden/>
          </w:rPr>
        </w:r>
        <w:r>
          <w:rPr>
            <w:noProof/>
            <w:webHidden/>
          </w:rPr>
          <w:fldChar w:fldCharType="separate"/>
        </w:r>
        <w:r>
          <w:rPr>
            <w:noProof/>
            <w:webHidden/>
          </w:rPr>
          <w:t>64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10" w:history="1">
        <w:r w:rsidRPr="0024053A">
          <w:rPr>
            <w:rStyle w:val="Hyperlink"/>
            <w:noProof/>
          </w:rPr>
          <w:t>7.1.2.2</w:t>
        </w:r>
        <w:r>
          <w:rPr>
            <w:rFonts w:eastAsiaTheme="minorEastAsia" w:cstheme="minorBidi"/>
            <w:noProof/>
            <w:sz w:val="22"/>
            <w:szCs w:val="22"/>
            <w:lang w:eastAsia="en-GB"/>
          </w:rPr>
          <w:tab/>
        </w:r>
        <w:r w:rsidRPr="0024053A">
          <w:rPr>
            <w:rStyle w:val="Hyperlink"/>
            <w:noProof/>
          </w:rPr>
          <w:t>Remaining details on Remaining minimum system information</w:t>
        </w:r>
        <w:r>
          <w:rPr>
            <w:noProof/>
            <w:webHidden/>
          </w:rPr>
          <w:tab/>
        </w:r>
        <w:r>
          <w:rPr>
            <w:noProof/>
            <w:webHidden/>
          </w:rPr>
          <w:fldChar w:fldCharType="begin"/>
        </w:r>
        <w:r>
          <w:rPr>
            <w:noProof/>
            <w:webHidden/>
          </w:rPr>
          <w:instrText xml:space="preserve"> PAGEREF _Toc504344210 \h </w:instrText>
        </w:r>
        <w:r>
          <w:rPr>
            <w:noProof/>
            <w:webHidden/>
          </w:rPr>
        </w:r>
        <w:r>
          <w:rPr>
            <w:noProof/>
            <w:webHidden/>
          </w:rPr>
          <w:fldChar w:fldCharType="separate"/>
        </w:r>
        <w:r>
          <w:rPr>
            <w:noProof/>
            <w:webHidden/>
          </w:rPr>
          <w:t>65</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11" w:history="1">
        <w:r w:rsidRPr="0024053A">
          <w:rPr>
            <w:rStyle w:val="Hyperlink"/>
            <w:noProof/>
          </w:rPr>
          <w:t>7.1.2.3</w:t>
        </w:r>
        <w:r>
          <w:rPr>
            <w:rFonts w:eastAsiaTheme="minorEastAsia" w:cstheme="minorBidi"/>
            <w:noProof/>
            <w:sz w:val="22"/>
            <w:szCs w:val="22"/>
            <w:lang w:eastAsia="en-GB"/>
          </w:rPr>
          <w:tab/>
        </w:r>
        <w:r w:rsidRPr="0024053A">
          <w:rPr>
            <w:rStyle w:val="Hyperlink"/>
            <w:noProof/>
          </w:rPr>
          <w:t>Remaining details on other system information delivery</w:t>
        </w:r>
        <w:r>
          <w:rPr>
            <w:noProof/>
            <w:webHidden/>
          </w:rPr>
          <w:tab/>
        </w:r>
        <w:r>
          <w:rPr>
            <w:noProof/>
            <w:webHidden/>
          </w:rPr>
          <w:fldChar w:fldCharType="begin"/>
        </w:r>
        <w:r>
          <w:rPr>
            <w:noProof/>
            <w:webHidden/>
          </w:rPr>
          <w:instrText xml:space="preserve"> PAGEREF _Toc504344211 \h </w:instrText>
        </w:r>
        <w:r>
          <w:rPr>
            <w:noProof/>
            <w:webHidden/>
          </w:rPr>
        </w:r>
        <w:r>
          <w:rPr>
            <w:noProof/>
            <w:webHidden/>
          </w:rPr>
          <w:fldChar w:fldCharType="separate"/>
        </w:r>
        <w:r>
          <w:rPr>
            <w:noProof/>
            <w:webHidden/>
          </w:rPr>
          <w:t>75</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12" w:history="1">
        <w:r w:rsidRPr="0024053A">
          <w:rPr>
            <w:rStyle w:val="Hyperlink"/>
            <w:noProof/>
          </w:rPr>
          <w:t>7.1.3</w:t>
        </w:r>
        <w:r>
          <w:rPr>
            <w:rFonts w:eastAsiaTheme="minorEastAsia" w:cstheme="minorBidi"/>
            <w:i w:val="0"/>
            <w:iCs w:val="0"/>
            <w:noProof/>
            <w:sz w:val="22"/>
            <w:szCs w:val="22"/>
            <w:lang w:eastAsia="en-GB"/>
          </w:rPr>
          <w:tab/>
        </w:r>
        <w:r w:rsidRPr="0024053A">
          <w:rPr>
            <w:rStyle w:val="Hyperlink"/>
            <w:noProof/>
          </w:rPr>
          <w:t>Remaining details on Paging design</w:t>
        </w:r>
        <w:r>
          <w:rPr>
            <w:noProof/>
            <w:webHidden/>
          </w:rPr>
          <w:tab/>
        </w:r>
        <w:r>
          <w:rPr>
            <w:noProof/>
            <w:webHidden/>
          </w:rPr>
          <w:fldChar w:fldCharType="begin"/>
        </w:r>
        <w:r>
          <w:rPr>
            <w:noProof/>
            <w:webHidden/>
          </w:rPr>
          <w:instrText xml:space="preserve"> PAGEREF _Toc504344212 \h </w:instrText>
        </w:r>
        <w:r>
          <w:rPr>
            <w:noProof/>
            <w:webHidden/>
          </w:rPr>
        </w:r>
        <w:r>
          <w:rPr>
            <w:noProof/>
            <w:webHidden/>
          </w:rPr>
          <w:fldChar w:fldCharType="separate"/>
        </w:r>
        <w:r>
          <w:rPr>
            <w:noProof/>
            <w:webHidden/>
          </w:rPr>
          <w:t>76</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13" w:history="1">
        <w:r w:rsidRPr="0024053A">
          <w:rPr>
            <w:rStyle w:val="Hyperlink"/>
            <w:rFonts w:eastAsia="MS Mincho"/>
            <w:noProof/>
            <w:lang w:eastAsia="ja-JP"/>
          </w:rPr>
          <w:t>7.1.4</w:t>
        </w:r>
        <w:r>
          <w:rPr>
            <w:rFonts w:eastAsiaTheme="minorEastAsia" w:cstheme="minorBidi"/>
            <w:i w:val="0"/>
            <w:iCs w:val="0"/>
            <w:noProof/>
            <w:sz w:val="22"/>
            <w:szCs w:val="22"/>
            <w:lang w:eastAsia="en-GB"/>
          </w:rPr>
          <w:tab/>
        </w:r>
        <w:r w:rsidRPr="0024053A">
          <w:rPr>
            <w:rStyle w:val="Hyperlink"/>
            <w:noProof/>
          </w:rPr>
          <w:t>Remaining details on Physical random access channel</w:t>
        </w:r>
        <w:r w:rsidRPr="0024053A">
          <w:rPr>
            <w:rStyle w:val="Hyperlink"/>
            <w:rFonts w:eastAsia="MS Mincho"/>
            <w:noProof/>
            <w:lang w:eastAsia="ja-JP"/>
          </w:rPr>
          <w:t xml:space="preserve"> and random access procedure</w:t>
        </w:r>
        <w:r>
          <w:rPr>
            <w:noProof/>
            <w:webHidden/>
          </w:rPr>
          <w:tab/>
        </w:r>
        <w:r>
          <w:rPr>
            <w:noProof/>
            <w:webHidden/>
          </w:rPr>
          <w:fldChar w:fldCharType="begin"/>
        </w:r>
        <w:r>
          <w:rPr>
            <w:noProof/>
            <w:webHidden/>
          </w:rPr>
          <w:instrText xml:space="preserve"> PAGEREF _Toc504344213 \h </w:instrText>
        </w:r>
        <w:r>
          <w:rPr>
            <w:noProof/>
            <w:webHidden/>
          </w:rPr>
        </w:r>
        <w:r>
          <w:rPr>
            <w:noProof/>
            <w:webHidden/>
          </w:rPr>
          <w:fldChar w:fldCharType="separate"/>
        </w:r>
        <w:r>
          <w:rPr>
            <w:noProof/>
            <w:webHidden/>
          </w:rPr>
          <w:t>77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14" w:history="1">
        <w:r w:rsidRPr="0024053A">
          <w:rPr>
            <w:rStyle w:val="Hyperlink"/>
            <w:noProof/>
          </w:rPr>
          <w:t>7.1.4.1</w:t>
        </w:r>
        <w:r>
          <w:rPr>
            <w:rFonts w:eastAsiaTheme="minorEastAsia" w:cstheme="minorBidi"/>
            <w:noProof/>
            <w:sz w:val="22"/>
            <w:szCs w:val="22"/>
            <w:lang w:eastAsia="en-GB"/>
          </w:rPr>
          <w:tab/>
        </w:r>
        <w:r w:rsidRPr="0024053A">
          <w:rPr>
            <w:rStyle w:val="Hyperlink"/>
            <w:noProof/>
          </w:rPr>
          <w:t>Remaining details on PRACH formats</w:t>
        </w:r>
        <w:r>
          <w:rPr>
            <w:noProof/>
            <w:webHidden/>
          </w:rPr>
          <w:tab/>
        </w:r>
        <w:r>
          <w:rPr>
            <w:noProof/>
            <w:webHidden/>
          </w:rPr>
          <w:fldChar w:fldCharType="begin"/>
        </w:r>
        <w:r>
          <w:rPr>
            <w:noProof/>
            <w:webHidden/>
          </w:rPr>
          <w:instrText xml:space="preserve"> PAGEREF _Toc504344214 \h </w:instrText>
        </w:r>
        <w:r>
          <w:rPr>
            <w:noProof/>
            <w:webHidden/>
          </w:rPr>
        </w:r>
        <w:r>
          <w:rPr>
            <w:noProof/>
            <w:webHidden/>
          </w:rPr>
          <w:fldChar w:fldCharType="separate"/>
        </w:r>
        <w:r>
          <w:rPr>
            <w:noProof/>
            <w:webHidden/>
          </w:rPr>
          <w:t>77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15" w:history="1">
        <w:r w:rsidRPr="0024053A">
          <w:rPr>
            <w:rStyle w:val="Hyperlink"/>
            <w:noProof/>
          </w:rPr>
          <w:t>7.1.4.2</w:t>
        </w:r>
        <w:r>
          <w:rPr>
            <w:rFonts w:eastAsiaTheme="minorEastAsia" w:cstheme="minorBidi"/>
            <w:noProof/>
            <w:sz w:val="22"/>
            <w:szCs w:val="22"/>
            <w:lang w:eastAsia="en-GB"/>
          </w:rPr>
          <w:tab/>
        </w:r>
        <w:r w:rsidRPr="0024053A">
          <w:rPr>
            <w:rStyle w:val="Hyperlink"/>
            <w:noProof/>
          </w:rPr>
          <w:t>Remaining details on RACH procedure</w:t>
        </w:r>
        <w:r>
          <w:rPr>
            <w:noProof/>
            <w:webHidden/>
          </w:rPr>
          <w:tab/>
        </w:r>
        <w:r>
          <w:rPr>
            <w:noProof/>
            <w:webHidden/>
          </w:rPr>
          <w:fldChar w:fldCharType="begin"/>
        </w:r>
        <w:r>
          <w:rPr>
            <w:noProof/>
            <w:webHidden/>
          </w:rPr>
          <w:instrText xml:space="preserve"> PAGEREF _Toc504344215 \h </w:instrText>
        </w:r>
        <w:r>
          <w:rPr>
            <w:noProof/>
            <w:webHidden/>
          </w:rPr>
        </w:r>
        <w:r>
          <w:rPr>
            <w:noProof/>
            <w:webHidden/>
          </w:rPr>
          <w:fldChar w:fldCharType="separate"/>
        </w:r>
        <w:r>
          <w:rPr>
            <w:noProof/>
            <w:webHidden/>
          </w:rPr>
          <w:t>82</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16" w:history="1">
        <w:r w:rsidRPr="0024053A">
          <w:rPr>
            <w:rStyle w:val="Hyperlink"/>
            <w:rFonts w:eastAsia="MS Mincho"/>
            <w:noProof/>
            <w:lang w:eastAsia="ja-JP"/>
          </w:rPr>
          <w:t>7.1.5</w:t>
        </w:r>
        <w:r>
          <w:rPr>
            <w:rFonts w:eastAsiaTheme="minorEastAsia" w:cstheme="minorBidi"/>
            <w:i w:val="0"/>
            <w:iCs w:val="0"/>
            <w:noProof/>
            <w:sz w:val="22"/>
            <w:szCs w:val="22"/>
            <w:lang w:eastAsia="en-GB"/>
          </w:rPr>
          <w:tab/>
        </w:r>
        <w:r w:rsidRPr="0024053A">
          <w:rPr>
            <w:rStyle w:val="Hyperlink"/>
            <w:noProof/>
          </w:rPr>
          <w:t>Mobility procedure</w:t>
        </w:r>
        <w:r>
          <w:rPr>
            <w:noProof/>
            <w:webHidden/>
          </w:rPr>
          <w:tab/>
        </w:r>
        <w:r>
          <w:rPr>
            <w:noProof/>
            <w:webHidden/>
          </w:rPr>
          <w:fldChar w:fldCharType="begin"/>
        </w:r>
        <w:r>
          <w:rPr>
            <w:noProof/>
            <w:webHidden/>
          </w:rPr>
          <w:instrText xml:space="preserve"> PAGEREF _Toc504344216 \h </w:instrText>
        </w:r>
        <w:r>
          <w:rPr>
            <w:noProof/>
            <w:webHidden/>
          </w:rPr>
        </w:r>
        <w:r>
          <w:rPr>
            <w:noProof/>
            <w:webHidden/>
          </w:rPr>
          <w:fldChar w:fldCharType="separate"/>
        </w:r>
        <w:r>
          <w:rPr>
            <w:noProof/>
            <w:webHidden/>
          </w:rPr>
          <w:t>85</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17" w:history="1">
        <w:r w:rsidRPr="0024053A">
          <w:rPr>
            <w:rStyle w:val="Hyperlink"/>
            <w:noProof/>
          </w:rPr>
          <w:t>7.1.5.1</w:t>
        </w:r>
        <w:r>
          <w:rPr>
            <w:rFonts w:eastAsiaTheme="minorEastAsia" w:cstheme="minorBidi"/>
            <w:noProof/>
            <w:sz w:val="22"/>
            <w:szCs w:val="22"/>
            <w:lang w:eastAsia="en-GB"/>
          </w:rPr>
          <w:tab/>
        </w:r>
        <w:r w:rsidRPr="0024053A">
          <w:rPr>
            <w:rStyle w:val="Hyperlink"/>
            <w:noProof/>
          </w:rPr>
          <w:t>Remaining details on measurement for mobility management</w:t>
        </w:r>
        <w:r>
          <w:rPr>
            <w:noProof/>
            <w:webHidden/>
          </w:rPr>
          <w:tab/>
        </w:r>
        <w:r>
          <w:rPr>
            <w:noProof/>
            <w:webHidden/>
          </w:rPr>
          <w:fldChar w:fldCharType="begin"/>
        </w:r>
        <w:r>
          <w:rPr>
            <w:noProof/>
            <w:webHidden/>
          </w:rPr>
          <w:instrText xml:space="preserve"> PAGEREF _Toc504344217 \h </w:instrText>
        </w:r>
        <w:r>
          <w:rPr>
            <w:noProof/>
            <w:webHidden/>
          </w:rPr>
        </w:r>
        <w:r>
          <w:rPr>
            <w:noProof/>
            <w:webHidden/>
          </w:rPr>
          <w:fldChar w:fldCharType="separate"/>
        </w:r>
        <w:r>
          <w:rPr>
            <w:noProof/>
            <w:webHidden/>
          </w:rPr>
          <w:t>85</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18" w:history="1">
        <w:r w:rsidRPr="0024053A">
          <w:rPr>
            <w:rStyle w:val="Hyperlink"/>
            <w:noProof/>
          </w:rPr>
          <w:t>7.1.5.2</w:t>
        </w:r>
        <w:r>
          <w:rPr>
            <w:rFonts w:eastAsiaTheme="minorEastAsia" w:cstheme="minorBidi"/>
            <w:noProof/>
            <w:sz w:val="22"/>
            <w:szCs w:val="22"/>
            <w:lang w:eastAsia="en-GB"/>
          </w:rPr>
          <w:tab/>
        </w:r>
        <w:r w:rsidRPr="0024053A">
          <w:rPr>
            <w:rStyle w:val="Hyperlink"/>
            <w:noProof/>
          </w:rPr>
          <w:t>Remaining details Radio link monitoring for mobility management</w:t>
        </w:r>
        <w:r>
          <w:rPr>
            <w:noProof/>
            <w:webHidden/>
          </w:rPr>
          <w:tab/>
        </w:r>
        <w:r>
          <w:rPr>
            <w:noProof/>
            <w:webHidden/>
          </w:rPr>
          <w:fldChar w:fldCharType="begin"/>
        </w:r>
        <w:r>
          <w:rPr>
            <w:noProof/>
            <w:webHidden/>
          </w:rPr>
          <w:instrText xml:space="preserve"> PAGEREF _Toc504344218 \h </w:instrText>
        </w:r>
        <w:r>
          <w:rPr>
            <w:noProof/>
            <w:webHidden/>
          </w:rPr>
        </w:r>
        <w:r>
          <w:rPr>
            <w:noProof/>
            <w:webHidden/>
          </w:rPr>
          <w:fldChar w:fldCharType="separate"/>
        </w:r>
        <w:r>
          <w:rPr>
            <w:noProof/>
            <w:webHidden/>
          </w:rPr>
          <w:t>89</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19" w:history="1">
        <w:r w:rsidRPr="0024053A">
          <w:rPr>
            <w:rStyle w:val="Hyperlink"/>
            <w:noProof/>
          </w:rPr>
          <w:t>7.1.6</w:t>
        </w:r>
        <w:r>
          <w:rPr>
            <w:rFonts w:eastAsiaTheme="minorEastAsia" w:cstheme="minorBidi"/>
            <w:i w:val="0"/>
            <w:iCs w:val="0"/>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_Toc504344219 \h </w:instrText>
        </w:r>
        <w:r>
          <w:rPr>
            <w:noProof/>
            <w:webHidden/>
          </w:rPr>
        </w:r>
        <w:r>
          <w:rPr>
            <w:noProof/>
            <w:webHidden/>
          </w:rPr>
          <w:fldChar w:fldCharType="separate"/>
        </w:r>
        <w:r>
          <w:rPr>
            <w:noProof/>
            <w:webHidden/>
          </w:rPr>
          <w:t>90</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220" w:history="1">
        <w:r w:rsidRPr="0024053A">
          <w:rPr>
            <w:rStyle w:val="Hyperlink"/>
            <w:noProof/>
          </w:rPr>
          <w:t>7.2</w:t>
        </w:r>
        <w:r>
          <w:rPr>
            <w:rFonts w:eastAsiaTheme="minorEastAsia" w:cstheme="minorBidi"/>
            <w:smallCaps w:val="0"/>
            <w:noProof/>
            <w:sz w:val="22"/>
            <w:szCs w:val="22"/>
            <w:lang w:eastAsia="en-GB"/>
          </w:rPr>
          <w:tab/>
        </w:r>
        <w:r w:rsidRPr="0024053A">
          <w:rPr>
            <w:rStyle w:val="Hyperlink"/>
            <w:noProof/>
          </w:rPr>
          <w:t>MIMO</w:t>
        </w:r>
        <w:r>
          <w:rPr>
            <w:noProof/>
            <w:webHidden/>
          </w:rPr>
          <w:tab/>
        </w:r>
        <w:r>
          <w:rPr>
            <w:noProof/>
            <w:webHidden/>
          </w:rPr>
          <w:fldChar w:fldCharType="begin"/>
        </w:r>
        <w:r>
          <w:rPr>
            <w:noProof/>
            <w:webHidden/>
          </w:rPr>
          <w:instrText xml:space="preserve"> PAGEREF _Toc504344220 \h </w:instrText>
        </w:r>
        <w:r>
          <w:rPr>
            <w:noProof/>
            <w:webHidden/>
          </w:rPr>
        </w:r>
        <w:r>
          <w:rPr>
            <w:noProof/>
            <w:webHidden/>
          </w:rPr>
          <w:fldChar w:fldCharType="separate"/>
        </w:r>
        <w:r>
          <w:rPr>
            <w:noProof/>
            <w:webHidden/>
          </w:rPr>
          <w:t>91</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21" w:history="1">
        <w:r w:rsidRPr="0024053A">
          <w:rPr>
            <w:rStyle w:val="Hyperlink"/>
            <w:noProof/>
          </w:rPr>
          <w:t>7.2.1</w:t>
        </w:r>
        <w:r>
          <w:rPr>
            <w:rFonts w:eastAsiaTheme="minorEastAsia" w:cstheme="minorBidi"/>
            <w:i w:val="0"/>
            <w:iCs w:val="0"/>
            <w:noProof/>
            <w:sz w:val="22"/>
            <w:szCs w:val="22"/>
            <w:lang w:eastAsia="en-GB"/>
          </w:rPr>
          <w:tab/>
        </w:r>
        <w:r w:rsidRPr="0024053A">
          <w:rPr>
            <w:rStyle w:val="Hyperlink"/>
            <w:noProof/>
          </w:rPr>
          <w:t>Remaining details on Multi-antenna scheme</w:t>
        </w:r>
        <w:r>
          <w:rPr>
            <w:noProof/>
            <w:webHidden/>
          </w:rPr>
          <w:tab/>
        </w:r>
        <w:r>
          <w:rPr>
            <w:noProof/>
            <w:webHidden/>
          </w:rPr>
          <w:fldChar w:fldCharType="begin"/>
        </w:r>
        <w:r>
          <w:rPr>
            <w:noProof/>
            <w:webHidden/>
          </w:rPr>
          <w:instrText xml:space="preserve"> PAGEREF _Toc504344221 \h </w:instrText>
        </w:r>
        <w:r>
          <w:rPr>
            <w:noProof/>
            <w:webHidden/>
          </w:rPr>
        </w:r>
        <w:r>
          <w:rPr>
            <w:noProof/>
            <w:webHidden/>
          </w:rPr>
          <w:fldChar w:fldCharType="separate"/>
        </w:r>
        <w:r>
          <w:rPr>
            <w:noProof/>
            <w:webHidden/>
          </w:rPr>
          <w:t>91</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22" w:history="1">
        <w:r w:rsidRPr="0024053A">
          <w:rPr>
            <w:rStyle w:val="Hyperlink"/>
            <w:noProof/>
          </w:rPr>
          <w:t>7.2.1.1</w:t>
        </w:r>
        <w:r>
          <w:rPr>
            <w:rFonts w:eastAsiaTheme="minorEastAsia" w:cstheme="minorBidi"/>
            <w:noProof/>
            <w:sz w:val="22"/>
            <w:szCs w:val="22"/>
            <w:lang w:eastAsia="en-GB"/>
          </w:rPr>
          <w:tab/>
        </w:r>
        <w:r w:rsidRPr="0024053A">
          <w:rPr>
            <w:rStyle w:val="Hyperlink"/>
            <w:noProof/>
          </w:rPr>
          <w:t>Remaining details on codeword mapping</w:t>
        </w:r>
        <w:r>
          <w:rPr>
            <w:noProof/>
            <w:webHidden/>
          </w:rPr>
          <w:tab/>
        </w:r>
        <w:r>
          <w:rPr>
            <w:noProof/>
            <w:webHidden/>
          </w:rPr>
          <w:fldChar w:fldCharType="begin"/>
        </w:r>
        <w:r>
          <w:rPr>
            <w:noProof/>
            <w:webHidden/>
          </w:rPr>
          <w:instrText xml:space="preserve"> PAGEREF _Toc504344222 \h </w:instrText>
        </w:r>
        <w:r>
          <w:rPr>
            <w:noProof/>
            <w:webHidden/>
          </w:rPr>
        </w:r>
        <w:r>
          <w:rPr>
            <w:noProof/>
            <w:webHidden/>
          </w:rPr>
          <w:fldChar w:fldCharType="separate"/>
        </w:r>
        <w:r>
          <w:rPr>
            <w:noProof/>
            <w:webHidden/>
          </w:rPr>
          <w:t>91</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23" w:history="1">
        <w:r w:rsidRPr="0024053A">
          <w:rPr>
            <w:rStyle w:val="Hyperlink"/>
            <w:noProof/>
          </w:rPr>
          <w:t>7.2.1.2</w:t>
        </w:r>
        <w:r>
          <w:rPr>
            <w:rFonts w:eastAsiaTheme="minorEastAsia" w:cstheme="minorBidi"/>
            <w:noProof/>
            <w:sz w:val="22"/>
            <w:szCs w:val="22"/>
            <w:lang w:eastAsia="en-GB"/>
          </w:rPr>
          <w:tab/>
        </w:r>
        <w:r w:rsidRPr="0024053A">
          <w:rPr>
            <w:rStyle w:val="Hyperlink"/>
            <w:noProof/>
          </w:rPr>
          <w:t>Remaining details on codebook based transmission for UL</w:t>
        </w:r>
        <w:r>
          <w:rPr>
            <w:noProof/>
            <w:webHidden/>
          </w:rPr>
          <w:tab/>
        </w:r>
        <w:r>
          <w:rPr>
            <w:noProof/>
            <w:webHidden/>
          </w:rPr>
          <w:fldChar w:fldCharType="begin"/>
        </w:r>
        <w:r>
          <w:rPr>
            <w:noProof/>
            <w:webHidden/>
          </w:rPr>
          <w:instrText xml:space="preserve"> PAGEREF _Toc504344223 \h </w:instrText>
        </w:r>
        <w:r>
          <w:rPr>
            <w:noProof/>
            <w:webHidden/>
          </w:rPr>
        </w:r>
        <w:r>
          <w:rPr>
            <w:noProof/>
            <w:webHidden/>
          </w:rPr>
          <w:fldChar w:fldCharType="separate"/>
        </w:r>
        <w:r>
          <w:rPr>
            <w:noProof/>
            <w:webHidden/>
          </w:rPr>
          <w:t>92</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24" w:history="1">
        <w:r w:rsidRPr="0024053A">
          <w:rPr>
            <w:rStyle w:val="Hyperlink"/>
            <w:noProof/>
          </w:rPr>
          <w:t>7.2.1.3</w:t>
        </w:r>
        <w:r>
          <w:rPr>
            <w:rFonts w:eastAsiaTheme="minorEastAsia" w:cstheme="minorBidi"/>
            <w:noProof/>
            <w:sz w:val="22"/>
            <w:szCs w:val="22"/>
            <w:lang w:eastAsia="en-GB"/>
          </w:rPr>
          <w:tab/>
        </w:r>
        <w:r w:rsidRPr="0024053A">
          <w:rPr>
            <w:rStyle w:val="Hyperlink"/>
            <w:noProof/>
          </w:rPr>
          <w:t>Remaining details on non-codebook based transmission for UL</w:t>
        </w:r>
        <w:r>
          <w:rPr>
            <w:noProof/>
            <w:webHidden/>
          </w:rPr>
          <w:tab/>
        </w:r>
        <w:r>
          <w:rPr>
            <w:noProof/>
            <w:webHidden/>
          </w:rPr>
          <w:fldChar w:fldCharType="begin"/>
        </w:r>
        <w:r>
          <w:rPr>
            <w:noProof/>
            <w:webHidden/>
          </w:rPr>
          <w:instrText xml:space="preserve"> PAGEREF _Toc504344224 \h </w:instrText>
        </w:r>
        <w:r>
          <w:rPr>
            <w:noProof/>
            <w:webHidden/>
          </w:rPr>
        </w:r>
        <w:r>
          <w:rPr>
            <w:noProof/>
            <w:webHidden/>
          </w:rPr>
          <w:fldChar w:fldCharType="separate"/>
        </w:r>
        <w:r>
          <w:rPr>
            <w:noProof/>
            <w:webHidden/>
          </w:rPr>
          <w:t>94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25" w:history="1">
        <w:r w:rsidRPr="0024053A">
          <w:rPr>
            <w:rStyle w:val="Hyperlink"/>
            <w:noProof/>
          </w:rPr>
          <w:t>7.2.1.4</w:t>
        </w:r>
        <w:r>
          <w:rPr>
            <w:rFonts w:eastAsiaTheme="minorEastAsia" w:cstheme="minorBidi"/>
            <w:noProof/>
            <w:sz w:val="22"/>
            <w:szCs w:val="22"/>
            <w:lang w:eastAsia="en-GB"/>
          </w:rPr>
          <w:tab/>
        </w:r>
        <w:r w:rsidRPr="0024053A">
          <w:rPr>
            <w:rStyle w:val="Hyperlink"/>
            <w:noProof/>
          </w:rPr>
          <w:t>Remaining details on PRB bundling for DL</w:t>
        </w:r>
        <w:r>
          <w:rPr>
            <w:noProof/>
            <w:webHidden/>
          </w:rPr>
          <w:tab/>
        </w:r>
        <w:r>
          <w:rPr>
            <w:noProof/>
            <w:webHidden/>
          </w:rPr>
          <w:fldChar w:fldCharType="begin"/>
        </w:r>
        <w:r>
          <w:rPr>
            <w:noProof/>
            <w:webHidden/>
          </w:rPr>
          <w:instrText xml:space="preserve"> PAGEREF _Toc504344225 \h </w:instrText>
        </w:r>
        <w:r>
          <w:rPr>
            <w:noProof/>
            <w:webHidden/>
          </w:rPr>
        </w:r>
        <w:r>
          <w:rPr>
            <w:noProof/>
            <w:webHidden/>
          </w:rPr>
          <w:fldChar w:fldCharType="separate"/>
        </w:r>
        <w:r>
          <w:rPr>
            <w:noProof/>
            <w:webHidden/>
          </w:rPr>
          <w:t>95</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26" w:history="1">
        <w:r w:rsidRPr="0024053A">
          <w:rPr>
            <w:rStyle w:val="Hyperlink"/>
            <w:noProof/>
          </w:rPr>
          <w:t>7.2.1.5</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_Toc504344226 \h </w:instrText>
        </w:r>
        <w:r>
          <w:rPr>
            <w:noProof/>
            <w:webHidden/>
          </w:rPr>
        </w:r>
        <w:r>
          <w:rPr>
            <w:noProof/>
            <w:webHidden/>
          </w:rPr>
          <w:fldChar w:fldCharType="separate"/>
        </w:r>
        <w:r>
          <w:rPr>
            <w:noProof/>
            <w:webHidden/>
          </w:rPr>
          <w:t>96</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27" w:history="1">
        <w:r w:rsidRPr="0024053A">
          <w:rPr>
            <w:rStyle w:val="Hyperlink"/>
            <w:noProof/>
          </w:rPr>
          <w:t>7.2.2</w:t>
        </w:r>
        <w:r>
          <w:rPr>
            <w:rFonts w:eastAsiaTheme="minorEastAsia" w:cstheme="minorBidi"/>
            <w:i w:val="0"/>
            <w:iCs w:val="0"/>
            <w:noProof/>
            <w:sz w:val="22"/>
            <w:szCs w:val="22"/>
            <w:lang w:eastAsia="en-GB"/>
          </w:rPr>
          <w:tab/>
        </w:r>
        <w:r w:rsidRPr="0024053A">
          <w:rPr>
            <w:rStyle w:val="Hyperlink"/>
            <w:noProof/>
          </w:rPr>
          <w:t>Remaining details on CSI acquisition and beam management</w:t>
        </w:r>
        <w:r>
          <w:rPr>
            <w:noProof/>
            <w:webHidden/>
          </w:rPr>
          <w:tab/>
        </w:r>
        <w:r>
          <w:rPr>
            <w:noProof/>
            <w:webHidden/>
          </w:rPr>
          <w:fldChar w:fldCharType="begin"/>
        </w:r>
        <w:r>
          <w:rPr>
            <w:noProof/>
            <w:webHidden/>
          </w:rPr>
          <w:instrText xml:space="preserve"> PAGEREF _Toc504344227 \h </w:instrText>
        </w:r>
        <w:r>
          <w:rPr>
            <w:noProof/>
            <w:webHidden/>
          </w:rPr>
        </w:r>
        <w:r>
          <w:rPr>
            <w:noProof/>
            <w:webHidden/>
          </w:rPr>
          <w:fldChar w:fldCharType="separate"/>
        </w:r>
        <w:r>
          <w:rPr>
            <w:noProof/>
            <w:webHidden/>
          </w:rPr>
          <w:t>96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28" w:history="1">
        <w:r w:rsidRPr="0024053A">
          <w:rPr>
            <w:rStyle w:val="Hyperlink"/>
            <w:noProof/>
          </w:rPr>
          <w:t>7.2.2.1</w:t>
        </w:r>
        <w:r>
          <w:rPr>
            <w:rFonts w:eastAsiaTheme="minorEastAsia" w:cstheme="minorBidi"/>
            <w:noProof/>
            <w:sz w:val="22"/>
            <w:szCs w:val="22"/>
            <w:lang w:eastAsia="en-GB"/>
          </w:rPr>
          <w:tab/>
        </w:r>
        <w:r w:rsidRPr="0024053A">
          <w:rPr>
            <w:rStyle w:val="Hyperlink"/>
            <w:noProof/>
          </w:rPr>
          <w:t>Remaining details on CSI measurement</w:t>
        </w:r>
        <w:r>
          <w:rPr>
            <w:noProof/>
            <w:webHidden/>
          </w:rPr>
          <w:tab/>
        </w:r>
        <w:r>
          <w:rPr>
            <w:noProof/>
            <w:webHidden/>
          </w:rPr>
          <w:fldChar w:fldCharType="begin"/>
        </w:r>
        <w:r>
          <w:rPr>
            <w:noProof/>
            <w:webHidden/>
          </w:rPr>
          <w:instrText xml:space="preserve"> PAGEREF _Toc504344228 \h </w:instrText>
        </w:r>
        <w:r>
          <w:rPr>
            <w:noProof/>
            <w:webHidden/>
          </w:rPr>
        </w:r>
        <w:r>
          <w:rPr>
            <w:noProof/>
            <w:webHidden/>
          </w:rPr>
          <w:fldChar w:fldCharType="separate"/>
        </w:r>
        <w:r>
          <w:rPr>
            <w:noProof/>
            <w:webHidden/>
          </w:rPr>
          <w:t>96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29" w:history="1">
        <w:r w:rsidRPr="0024053A">
          <w:rPr>
            <w:rStyle w:val="Hyperlink"/>
            <w:noProof/>
          </w:rPr>
          <w:t>7.2.2.2</w:t>
        </w:r>
        <w:r>
          <w:rPr>
            <w:rFonts w:eastAsiaTheme="minorEastAsia" w:cstheme="minorBidi"/>
            <w:noProof/>
            <w:sz w:val="22"/>
            <w:szCs w:val="22"/>
            <w:lang w:eastAsia="en-GB"/>
          </w:rPr>
          <w:tab/>
        </w:r>
        <w:r w:rsidRPr="0024053A">
          <w:rPr>
            <w:rStyle w:val="Hyperlink"/>
            <w:noProof/>
          </w:rPr>
          <w:t>Remaining details on CSI reporting</w:t>
        </w:r>
        <w:r>
          <w:rPr>
            <w:noProof/>
            <w:webHidden/>
          </w:rPr>
          <w:tab/>
        </w:r>
        <w:r>
          <w:rPr>
            <w:noProof/>
            <w:webHidden/>
          </w:rPr>
          <w:fldChar w:fldCharType="begin"/>
        </w:r>
        <w:r>
          <w:rPr>
            <w:noProof/>
            <w:webHidden/>
          </w:rPr>
          <w:instrText xml:space="preserve"> PAGEREF _Toc504344229 \h </w:instrText>
        </w:r>
        <w:r>
          <w:rPr>
            <w:noProof/>
            <w:webHidden/>
          </w:rPr>
        </w:r>
        <w:r>
          <w:rPr>
            <w:noProof/>
            <w:webHidden/>
          </w:rPr>
          <w:fldChar w:fldCharType="separate"/>
        </w:r>
        <w:r>
          <w:rPr>
            <w:noProof/>
            <w:webHidden/>
          </w:rPr>
          <w:t>98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30" w:history="1">
        <w:r w:rsidRPr="0024053A">
          <w:rPr>
            <w:rStyle w:val="Hyperlink"/>
            <w:noProof/>
          </w:rPr>
          <w:t>7.2.2.3</w:t>
        </w:r>
        <w:r>
          <w:rPr>
            <w:rFonts w:eastAsiaTheme="minorEastAsia" w:cstheme="minorBidi"/>
            <w:noProof/>
            <w:sz w:val="22"/>
            <w:szCs w:val="22"/>
            <w:lang w:eastAsia="en-GB"/>
          </w:rPr>
          <w:tab/>
        </w:r>
        <w:r w:rsidRPr="0024053A">
          <w:rPr>
            <w:rStyle w:val="Hyperlink"/>
            <w:noProof/>
          </w:rPr>
          <w:t>Remaining details on beam measurement and reporting</w:t>
        </w:r>
        <w:r>
          <w:rPr>
            <w:noProof/>
            <w:webHidden/>
          </w:rPr>
          <w:tab/>
        </w:r>
        <w:r>
          <w:rPr>
            <w:noProof/>
            <w:webHidden/>
          </w:rPr>
          <w:fldChar w:fldCharType="begin"/>
        </w:r>
        <w:r>
          <w:rPr>
            <w:noProof/>
            <w:webHidden/>
          </w:rPr>
          <w:instrText xml:space="preserve"> PAGEREF _Toc504344230 \h </w:instrText>
        </w:r>
        <w:r>
          <w:rPr>
            <w:noProof/>
            <w:webHidden/>
          </w:rPr>
        </w:r>
        <w:r>
          <w:rPr>
            <w:noProof/>
            <w:webHidden/>
          </w:rPr>
          <w:fldChar w:fldCharType="separate"/>
        </w:r>
        <w:r>
          <w:rPr>
            <w:noProof/>
            <w:webHidden/>
          </w:rPr>
          <w:t>99</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31" w:history="1">
        <w:r w:rsidRPr="0024053A">
          <w:rPr>
            <w:rStyle w:val="Hyperlink"/>
            <w:noProof/>
          </w:rPr>
          <w:t>7.2.2.4</w:t>
        </w:r>
        <w:r>
          <w:rPr>
            <w:rFonts w:eastAsiaTheme="minorEastAsia" w:cstheme="minorBidi"/>
            <w:noProof/>
            <w:sz w:val="22"/>
            <w:szCs w:val="22"/>
            <w:lang w:eastAsia="en-GB"/>
          </w:rPr>
          <w:tab/>
        </w:r>
        <w:r w:rsidRPr="0024053A">
          <w:rPr>
            <w:rStyle w:val="Hyperlink"/>
            <w:noProof/>
          </w:rPr>
          <w:t>Remaining details on mechanism to recover from beam failure</w:t>
        </w:r>
        <w:r>
          <w:rPr>
            <w:noProof/>
            <w:webHidden/>
          </w:rPr>
          <w:tab/>
        </w:r>
        <w:r>
          <w:rPr>
            <w:noProof/>
            <w:webHidden/>
          </w:rPr>
          <w:fldChar w:fldCharType="begin"/>
        </w:r>
        <w:r>
          <w:rPr>
            <w:noProof/>
            <w:webHidden/>
          </w:rPr>
          <w:instrText xml:space="preserve"> PAGEREF _Toc504344231 \h </w:instrText>
        </w:r>
        <w:r>
          <w:rPr>
            <w:noProof/>
            <w:webHidden/>
          </w:rPr>
        </w:r>
        <w:r>
          <w:rPr>
            <w:noProof/>
            <w:webHidden/>
          </w:rPr>
          <w:fldChar w:fldCharType="separate"/>
        </w:r>
        <w:r>
          <w:rPr>
            <w:noProof/>
            <w:webHidden/>
          </w:rPr>
          <w:t>101</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32" w:history="1">
        <w:r w:rsidRPr="0024053A">
          <w:rPr>
            <w:rStyle w:val="Hyperlink"/>
            <w:noProof/>
          </w:rPr>
          <w:t>7.2.2.5</w:t>
        </w:r>
        <w:r>
          <w:rPr>
            <w:rFonts w:eastAsiaTheme="minorEastAsia" w:cstheme="minorBidi"/>
            <w:noProof/>
            <w:sz w:val="22"/>
            <w:szCs w:val="22"/>
            <w:lang w:eastAsia="en-GB"/>
          </w:rPr>
          <w:tab/>
        </w:r>
        <w:r w:rsidRPr="0024053A">
          <w:rPr>
            <w:rStyle w:val="Hyperlink"/>
            <w:noProof/>
          </w:rPr>
          <w:t>Remaining details on CQI and MCS</w:t>
        </w:r>
        <w:r>
          <w:rPr>
            <w:noProof/>
            <w:webHidden/>
          </w:rPr>
          <w:tab/>
        </w:r>
        <w:r>
          <w:rPr>
            <w:noProof/>
            <w:webHidden/>
          </w:rPr>
          <w:fldChar w:fldCharType="begin"/>
        </w:r>
        <w:r>
          <w:rPr>
            <w:noProof/>
            <w:webHidden/>
          </w:rPr>
          <w:instrText xml:space="preserve"> PAGEREF _Toc504344232 \h </w:instrText>
        </w:r>
        <w:r>
          <w:rPr>
            <w:noProof/>
            <w:webHidden/>
          </w:rPr>
        </w:r>
        <w:r>
          <w:rPr>
            <w:noProof/>
            <w:webHidden/>
          </w:rPr>
          <w:fldChar w:fldCharType="separate"/>
        </w:r>
        <w:r>
          <w:rPr>
            <w:noProof/>
            <w:webHidden/>
          </w:rPr>
          <w:t>103</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33" w:history="1">
        <w:r w:rsidRPr="0024053A">
          <w:rPr>
            <w:rStyle w:val="Hyperlink"/>
            <w:noProof/>
          </w:rPr>
          <w:t>7.2.2.6</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_Toc504344233 \h </w:instrText>
        </w:r>
        <w:r>
          <w:rPr>
            <w:noProof/>
            <w:webHidden/>
          </w:rPr>
        </w:r>
        <w:r>
          <w:rPr>
            <w:noProof/>
            <w:webHidden/>
          </w:rPr>
          <w:fldChar w:fldCharType="separate"/>
        </w:r>
        <w:r>
          <w:rPr>
            <w:noProof/>
            <w:webHidden/>
          </w:rPr>
          <w:t>106</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34" w:history="1">
        <w:r w:rsidRPr="0024053A">
          <w:rPr>
            <w:rStyle w:val="Hyperlink"/>
            <w:rFonts w:eastAsia="MS Mincho"/>
            <w:noProof/>
            <w:lang w:eastAsia="ja-JP"/>
          </w:rPr>
          <w:t>7.2.3</w:t>
        </w:r>
        <w:r>
          <w:rPr>
            <w:rFonts w:eastAsiaTheme="minorEastAsia" w:cstheme="minorBidi"/>
            <w:i w:val="0"/>
            <w:iCs w:val="0"/>
            <w:noProof/>
            <w:sz w:val="22"/>
            <w:szCs w:val="22"/>
            <w:lang w:eastAsia="en-GB"/>
          </w:rPr>
          <w:tab/>
        </w:r>
        <w:r w:rsidRPr="0024053A">
          <w:rPr>
            <w:rStyle w:val="Hyperlink"/>
            <w:noProof/>
          </w:rPr>
          <w:t>Remaining details on Reference signals and QCL</w:t>
        </w:r>
        <w:r>
          <w:rPr>
            <w:noProof/>
            <w:webHidden/>
          </w:rPr>
          <w:tab/>
        </w:r>
        <w:r>
          <w:rPr>
            <w:noProof/>
            <w:webHidden/>
          </w:rPr>
          <w:fldChar w:fldCharType="begin"/>
        </w:r>
        <w:r>
          <w:rPr>
            <w:noProof/>
            <w:webHidden/>
          </w:rPr>
          <w:instrText xml:space="preserve"> PAGEREF _Toc504344234 \h </w:instrText>
        </w:r>
        <w:r>
          <w:rPr>
            <w:noProof/>
            <w:webHidden/>
          </w:rPr>
        </w:r>
        <w:r>
          <w:rPr>
            <w:noProof/>
            <w:webHidden/>
          </w:rPr>
          <w:fldChar w:fldCharType="separate"/>
        </w:r>
        <w:r>
          <w:rPr>
            <w:noProof/>
            <w:webHidden/>
          </w:rPr>
          <w:t>107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35" w:history="1">
        <w:r w:rsidRPr="0024053A">
          <w:rPr>
            <w:rStyle w:val="Hyperlink"/>
            <w:noProof/>
          </w:rPr>
          <w:t>7.2.3.1</w:t>
        </w:r>
        <w:r>
          <w:rPr>
            <w:rFonts w:eastAsiaTheme="minorEastAsia" w:cstheme="minorBidi"/>
            <w:noProof/>
            <w:sz w:val="22"/>
            <w:szCs w:val="22"/>
            <w:lang w:eastAsia="en-GB"/>
          </w:rPr>
          <w:tab/>
        </w:r>
        <w:r w:rsidRPr="0024053A">
          <w:rPr>
            <w:rStyle w:val="Hyperlink"/>
            <w:noProof/>
          </w:rPr>
          <w:t>Remaining details on Multiplexing of different types of RSs</w:t>
        </w:r>
        <w:r>
          <w:rPr>
            <w:noProof/>
            <w:webHidden/>
          </w:rPr>
          <w:tab/>
        </w:r>
        <w:r>
          <w:rPr>
            <w:noProof/>
            <w:webHidden/>
          </w:rPr>
          <w:fldChar w:fldCharType="begin"/>
        </w:r>
        <w:r>
          <w:rPr>
            <w:noProof/>
            <w:webHidden/>
          </w:rPr>
          <w:instrText xml:space="preserve"> PAGEREF _Toc504344235 \h </w:instrText>
        </w:r>
        <w:r>
          <w:rPr>
            <w:noProof/>
            <w:webHidden/>
          </w:rPr>
        </w:r>
        <w:r>
          <w:rPr>
            <w:noProof/>
            <w:webHidden/>
          </w:rPr>
          <w:fldChar w:fldCharType="separate"/>
        </w:r>
        <w:r>
          <w:rPr>
            <w:noProof/>
            <w:webHidden/>
          </w:rPr>
          <w:t>107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36" w:history="1">
        <w:r w:rsidRPr="0024053A">
          <w:rPr>
            <w:rStyle w:val="Hyperlink"/>
            <w:noProof/>
          </w:rPr>
          <w:t>7.2.3.2</w:t>
        </w:r>
        <w:r>
          <w:rPr>
            <w:rFonts w:eastAsiaTheme="minorEastAsia" w:cstheme="minorBidi"/>
            <w:noProof/>
            <w:sz w:val="22"/>
            <w:szCs w:val="22"/>
            <w:lang w:eastAsia="en-GB"/>
          </w:rPr>
          <w:tab/>
        </w:r>
        <w:r w:rsidRPr="0024053A">
          <w:rPr>
            <w:rStyle w:val="Hyperlink"/>
            <w:noProof/>
          </w:rPr>
          <w:t>Remaining details on CSI-RS</w:t>
        </w:r>
        <w:r>
          <w:rPr>
            <w:noProof/>
            <w:webHidden/>
          </w:rPr>
          <w:tab/>
        </w:r>
        <w:r>
          <w:rPr>
            <w:noProof/>
            <w:webHidden/>
          </w:rPr>
          <w:fldChar w:fldCharType="begin"/>
        </w:r>
        <w:r>
          <w:rPr>
            <w:noProof/>
            <w:webHidden/>
          </w:rPr>
          <w:instrText xml:space="preserve"> PAGEREF _Toc504344236 \h </w:instrText>
        </w:r>
        <w:r>
          <w:rPr>
            <w:noProof/>
            <w:webHidden/>
          </w:rPr>
        </w:r>
        <w:r>
          <w:rPr>
            <w:noProof/>
            <w:webHidden/>
          </w:rPr>
          <w:fldChar w:fldCharType="separate"/>
        </w:r>
        <w:r>
          <w:rPr>
            <w:noProof/>
            <w:webHidden/>
          </w:rPr>
          <w:t>108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37" w:history="1">
        <w:r w:rsidRPr="0024053A">
          <w:rPr>
            <w:rStyle w:val="Hyperlink"/>
            <w:noProof/>
          </w:rPr>
          <w:t>7.2.3.3</w:t>
        </w:r>
        <w:r>
          <w:rPr>
            <w:rFonts w:eastAsiaTheme="minorEastAsia" w:cstheme="minorBidi"/>
            <w:noProof/>
            <w:sz w:val="22"/>
            <w:szCs w:val="22"/>
            <w:lang w:eastAsia="en-GB"/>
          </w:rPr>
          <w:tab/>
        </w:r>
        <w:r w:rsidRPr="0024053A">
          <w:rPr>
            <w:rStyle w:val="Hyperlink"/>
            <w:noProof/>
          </w:rPr>
          <w:t>Remaining details on DMRS</w:t>
        </w:r>
        <w:r>
          <w:rPr>
            <w:noProof/>
            <w:webHidden/>
          </w:rPr>
          <w:tab/>
        </w:r>
        <w:r>
          <w:rPr>
            <w:noProof/>
            <w:webHidden/>
          </w:rPr>
          <w:fldChar w:fldCharType="begin"/>
        </w:r>
        <w:r>
          <w:rPr>
            <w:noProof/>
            <w:webHidden/>
          </w:rPr>
          <w:instrText xml:space="preserve"> PAGEREF _Toc504344237 \h </w:instrText>
        </w:r>
        <w:r>
          <w:rPr>
            <w:noProof/>
            <w:webHidden/>
          </w:rPr>
        </w:r>
        <w:r>
          <w:rPr>
            <w:noProof/>
            <w:webHidden/>
          </w:rPr>
          <w:fldChar w:fldCharType="separate"/>
        </w:r>
        <w:r>
          <w:rPr>
            <w:noProof/>
            <w:webHidden/>
          </w:rPr>
          <w:t>110</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38" w:history="1">
        <w:r w:rsidRPr="0024053A">
          <w:rPr>
            <w:rStyle w:val="Hyperlink"/>
            <w:noProof/>
          </w:rPr>
          <w:t>7.2.3.4</w:t>
        </w:r>
        <w:r>
          <w:rPr>
            <w:rFonts w:eastAsiaTheme="minorEastAsia" w:cstheme="minorBidi"/>
            <w:noProof/>
            <w:sz w:val="22"/>
            <w:szCs w:val="22"/>
            <w:lang w:eastAsia="en-GB"/>
          </w:rPr>
          <w:tab/>
        </w:r>
        <w:r w:rsidRPr="0024053A">
          <w:rPr>
            <w:rStyle w:val="Hyperlink"/>
            <w:noProof/>
          </w:rPr>
          <w:t>Remaining details on PT-RS</w:t>
        </w:r>
        <w:r>
          <w:rPr>
            <w:noProof/>
            <w:webHidden/>
          </w:rPr>
          <w:tab/>
        </w:r>
        <w:r>
          <w:rPr>
            <w:noProof/>
            <w:webHidden/>
          </w:rPr>
          <w:fldChar w:fldCharType="begin"/>
        </w:r>
        <w:r>
          <w:rPr>
            <w:noProof/>
            <w:webHidden/>
          </w:rPr>
          <w:instrText xml:space="preserve"> PAGEREF _Toc504344238 \h </w:instrText>
        </w:r>
        <w:r>
          <w:rPr>
            <w:noProof/>
            <w:webHidden/>
          </w:rPr>
        </w:r>
        <w:r>
          <w:rPr>
            <w:noProof/>
            <w:webHidden/>
          </w:rPr>
          <w:fldChar w:fldCharType="separate"/>
        </w:r>
        <w:r>
          <w:rPr>
            <w:noProof/>
            <w:webHidden/>
          </w:rPr>
          <w:t>117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39" w:history="1">
        <w:r w:rsidRPr="0024053A">
          <w:rPr>
            <w:rStyle w:val="Hyperlink"/>
            <w:noProof/>
          </w:rPr>
          <w:t>7.2.3.5</w:t>
        </w:r>
        <w:r>
          <w:rPr>
            <w:rFonts w:eastAsiaTheme="minorEastAsia" w:cstheme="minorBidi"/>
            <w:noProof/>
            <w:sz w:val="22"/>
            <w:szCs w:val="22"/>
            <w:lang w:eastAsia="en-GB"/>
          </w:rPr>
          <w:tab/>
        </w:r>
        <w:r w:rsidRPr="0024053A">
          <w:rPr>
            <w:rStyle w:val="Hyperlink"/>
            <w:noProof/>
          </w:rPr>
          <w:t>Remaining details on SRS</w:t>
        </w:r>
        <w:r>
          <w:rPr>
            <w:noProof/>
            <w:webHidden/>
          </w:rPr>
          <w:tab/>
        </w:r>
        <w:r>
          <w:rPr>
            <w:noProof/>
            <w:webHidden/>
          </w:rPr>
          <w:fldChar w:fldCharType="begin"/>
        </w:r>
        <w:r>
          <w:rPr>
            <w:noProof/>
            <w:webHidden/>
          </w:rPr>
          <w:instrText xml:space="preserve"> PAGEREF _Toc504344239 \h </w:instrText>
        </w:r>
        <w:r>
          <w:rPr>
            <w:noProof/>
            <w:webHidden/>
          </w:rPr>
        </w:r>
        <w:r>
          <w:rPr>
            <w:noProof/>
            <w:webHidden/>
          </w:rPr>
          <w:fldChar w:fldCharType="separate"/>
        </w:r>
        <w:r>
          <w:rPr>
            <w:noProof/>
            <w:webHidden/>
          </w:rPr>
          <w:t>121</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40" w:history="1">
        <w:r w:rsidRPr="0024053A">
          <w:rPr>
            <w:rStyle w:val="Hyperlink"/>
            <w:noProof/>
          </w:rPr>
          <w:t>7.2.3.6</w:t>
        </w:r>
        <w:r>
          <w:rPr>
            <w:rFonts w:eastAsiaTheme="minorEastAsia" w:cstheme="minorBidi"/>
            <w:noProof/>
            <w:sz w:val="22"/>
            <w:szCs w:val="22"/>
            <w:lang w:eastAsia="en-GB"/>
          </w:rPr>
          <w:tab/>
        </w:r>
        <w:r w:rsidRPr="0024053A">
          <w:rPr>
            <w:rStyle w:val="Hyperlink"/>
            <w:noProof/>
          </w:rPr>
          <w:t>Remaining details on TRS</w:t>
        </w:r>
        <w:r>
          <w:rPr>
            <w:noProof/>
            <w:webHidden/>
          </w:rPr>
          <w:tab/>
        </w:r>
        <w:r>
          <w:rPr>
            <w:noProof/>
            <w:webHidden/>
          </w:rPr>
          <w:fldChar w:fldCharType="begin"/>
        </w:r>
        <w:r>
          <w:rPr>
            <w:noProof/>
            <w:webHidden/>
          </w:rPr>
          <w:instrText xml:space="preserve"> PAGEREF _Toc504344240 \h </w:instrText>
        </w:r>
        <w:r>
          <w:rPr>
            <w:noProof/>
            <w:webHidden/>
          </w:rPr>
        </w:r>
        <w:r>
          <w:rPr>
            <w:noProof/>
            <w:webHidden/>
          </w:rPr>
          <w:fldChar w:fldCharType="separate"/>
        </w:r>
        <w:r>
          <w:rPr>
            <w:noProof/>
            <w:webHidden/>
          </w:rPr>
          <w:t>123</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41" w:history="1">
        <w:r w:rsidRPr="0024053A">
          <w:rPr>
            <w:rStyle w:val="Hyperlink"/>
            <w:noProof/>
          </w:rPr>
          <w:t>7.2.3.7</w:t>
        </w:r>
        <w:r>
          <w:rPr>
            <w:rFonts w:eastAsiaTheme="minorEastAsia" w:cstheme="minorBidi"/>
            <w:noProof/>
            <w:sz w:val="22"/>
            <w:szCs w:val="22"/>
            <w:lang w:eastAsia="en-GB"/>
          </w:rPr>
          <w:tab/>
        </w:r>
        <w:r w:rsidRPr="0024053A">
          <w:rPr>
            <w:rStyle w:val="Hyperlink"/>
            <w:noProof/>
          </w:rPr>
          <w:t>Remaining details on QCL</w:t>
        </w:r>
        <w:r>
          <w:rPr>
            <w:noProof/>
            <w:webHidden/>
          </w:rPr>
          <w:tab/>
        </w:r>
        <w:r>
          <w:rPr>
            <w:noProof/>
            <w:webHidden/>
          </w:rPr>
          <w:fldChar w:fldCharType="begin"/>
        </w:r>
        <w:r>
          <w:rPr>
            <w:noProof/>
            <w:webHidden/>
          </w:rPr>
          <w:instrText xml:space="preserve"> PAGEREF _Toc504344241 \h </w:instrText>
        </w:r>
        <w:r>
          <w:rPr>
            <w:noProof/>
            <w:webHidden/>
          </w:rPr>
        </w:r>
        <w:r>
          <w:rPr>
            <w:noProof/>
            <w:webHidden/>
          </w:rPr>
          <w:fldChar w:fldCharType="separate"/>
        </w:r>
        <w:r>
          <w:rPr>
            <w:noProof/>
            <w:webHidden/>
          </w:rPr>
          <w:t>124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42" w:history="1">
        <w:r w:rsidRPr="0024053A">
          <w:rPr>
            <w:rStyle w:val="Hyperlink"/>
            <w:noProof/>
          </w:rPr>
          <w:t>7.2.3.8</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_Toc504344242 \h </w:instrText>
        </w:r>
        <w:r>
          <w:rPr>
            <w:noProof/>
            <w:webHidden/>
          </w:rPr>
        </w:r>
        <w:r>
          <w:rPr>
            <w:noProof/>
            <w:webHidden/>
          </w:rPr>
          <w:fldChar w:fldCharType="separate"/>
        </w:r>
        <w:r>
          <w:rPr>
            <w:noProof/>
            <w:webHidden/>
          </w:rPr>
          <w:t>125</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43" w:history="1">
        <w:r w:rsidRPr="0024053A">
          <w:rPr>
            <w:rStyle w:val="Hyperlink"/>
            <w:rFonts w:eastAsia="MS Mincho"/>
            <w:noProof/>
            <w:lang w:eastAsia="ja-JP"/>
          </w:rPr>
          <w:t>7.2.4</w:t>
        </w:r>
        <w:r>
          <w:rPr>
            <w:rFonts w:eastAsiaTheme="minorEastAsia" w:cstheme="minorBidi"/>
            <w:i w:val="0"/>
            <w:iCs w:val="0"/>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_Toc504344243 \h </w:instrText>
        </w:r>
        <w:r>
          <w:rPr>
            <w:noProof/>
            <w:webHidden/>
          </w:rPr>
        </w:r>
        <w:r>
          <w:rPr>
            <w:noProof/>
            <w:webHidden/>
          </w:rPr>
          <w:fldChar w:fldCharType="separate"/>
        </w:r>
        <w:r>
          <w:rPr>
            <w:noProof/>
            <w:webHidden/>
          </w:rPr>
          <w:t>126</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244" w:history="1">
        <w:r w:rsidRPr="0024053A">
          <w:rPr>
            <w:rStyle w:val="Hyperlink"/>
            <w:noProof/>
          </w:rPr>
          <w:t>7.3</w:t>
        </w:r>
        <w:r>
          <w:rPr>
            <w:rFonts w:eastAsiaTheme="minorEastAsia" w:cstheme="minorBidi"/>
            <w:smallCaps w:val="0"/>
            <w:noProof/>
            <w:sz w:val="22"/>
            <w:szCs w:val="22"/>
            <w:lang w:eastAsia="en-GB"/>
          </w:rPr>
          <w:tab/>
        </w:r>
        <w:r w:rsidRPr="0024053A">
          <w:rPr>
            <w:rStyle w:val="Hyperlink"/>
            <w:noProof/>
          </w:rPr>
          <w:t>Remaining Details on Scheduling/HARQ aspects</w:t>
        </w:r>
        <w:r>
          <w:rPr>
            <w:noProof/>
            <w:webHidden/>
          </w:rPr>
          <w:tab/>
        </w:r>
        <w:r>
          <w:rPr>
            <w:noProof/>
            <w:webHidden/>
          </w:rPr>
          <w:fldChar w:fldCharType="begin"/>
        </w:r>
        <w:r>
          <w:rPr>
            <w:noProof/>
            <w:webHidden/>
          </w:rPr>
          <w:instrText xml:space="preserve"> PAGEREF _Toc504344244 \h </w:instrText>
        </w:r>
        <w:r>
          <w:rPr>
            <w:noProof/>
            <w:webHidden/>
          </w:rPr>
        </w:r>
        <w:r>
          <w:rPr>
            <w:noProof/>
            <w:webHidden/>
          </w:rPr>
          <w:fldChar w:fldCharType="separate"/>
        </w:r>
        <w:r>
          <w:rPr>
            <w:noProof/>
            <w:webHidden/>
          </w:rPr>
          <w:t>126</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45" w:history="1">
        <w:r w:rsidRPr="0024053A">
          <w:rPr>
            <w:rStyle w:val="Hyperlink"/>
            <w:noProof/>
          </w:rPr>
          <w:t>7.3.1</w:t>
        </w:r>
        <w:r>
          <w:rPr>
            <w:rFonts w:eastAsiaTheme="minorEastAsia" w:cstheme="minorBidi"/>
            <w:i w:val="0"/>
            <w:iCs w:val="0"/>
            <w:noProof/>
            <w:sz w:val="22"/>
            <w:szCs w:val="22"/>
            <w:lang w:eastAsia="en-GB"/>
          </w:rPr>
          <w:tab/>
        </w:r>
        <w:r w:rsidRPr="0024053A">
          <w:rPr>
            <w:rStyle w:val="Hyperlink"/>
            <w:noProof/>
          </w:rPr>
          <w:t>Remaining details on physical downlink control channel</w:t>
        </w:r>
        <w:r>
          <w:rPr>
            <w:noProof/>
            <w:webHidden/>
          </w:rPr>
          <w:tab/>
        </w:r>
        <w:r>
          <w:rPr>
            <w:noProof/>
            <w:webHidden/>
          </w:rPr>
          <w:fldChar w:fldCharType="begin"/>
        </w:r>
        <w:r>
          <w:rPr>
            <w:noProof/>
            <w:webHidden/>
          </w:rPr>
          <w:instrText xml:space="preserve"> PAGEREF _Toc504344245 \h </w:instrText>
        </w:r>
        <w:r>
          <w:rPr>
            <w:noProof/>
            <w:webHidden/>
          </w:rPr>
        </w:r>
        <w:r>
          <w:rPr>
            <w:noProof/>
            <w:webHidden/>
          </w:rPr>
          <w:fldChar w:fldCharType="separate"/>
        </w:r>
        <w:r>
          <w:rPr>
            <w:noProof/>
            <w:webHidden/>
          </w:rPr>
          <w:t>126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46" w:history="1">
        <w:r w:rsidRPr="0024053A">
          <w:rPr>
            <w:rStyle w:val="Hyperlink"/>
            <w:noProof/>
          </w:rPr>
          <w:t>7.3.1.1</w:t>
        </w:r>
        <w:r>
          <w:rPr>
            <w:rFonts w:eastAsiaTheme="minorEastAsia" w:cstheme="minorBidi"/>
            <w:noProof/>
            <w:sz w:val="22"/>
            <w:szCs w:val="22"/>
            <w:lang w:eastAsia="en-GB"/>
          </w:rPr>
          <w:tab/>
        </w:r>
        <w:r w:rsidRPr="0024053A">
          <w:rPr>
            <w:rStyle w:val="Hyperlink"/>
            <w:noProof/>
          </w:rPr>
          <w:t>Remaining details on PDCCH structure</w:t>
        </w:r>
        <w:r>
          <w:rPr>
            <w:noProof/>
            <w:webHidden/>
          </w:rPr>
          <w:tab/>
        </w:r>
        <w:r>
          <w:rPr>
            <w:noProof/>
            <w:webHidden/>
          </w:rPr>
          <w:fldChar w:fldCharType="begin"/>
        </w:r>
        <w:r>
          <w:rPr>
            <w:noProof/>
            <w:webHidden/>
          </w:rPr>
          <w:instrText xml:space="preserve"> PAGEREF _Toc504344246 \h </w:instrText>
        </w:r>
        <w:r>
          <w:rPr>
            <w:noProof/>
            <w:webHidden/>
          </w:rPr>
        </w:r>
        <w:r>
          <w:rPr>
            <w:noProof/>
            <w:webHidden/>
          </w:rPr>
          <w:fldChar w:fldCharType="separate"/>
        </w:r>
        <w:r>
          <w:rPr>
            <w:noProof/>
            <w:webHidden/>
          </w:rPr>
          <w:t>126</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47" w:history="1">
        <w:r w:rsidRPr="0024053A">
          <w:rPr>
            <w:rStyle w:val="Hyperlink"/>
            <w:noProof/>
          </w:rPr>
          <w:t>7.3.1.2</w:t>
        </w:r>
        <w:r>
          <w:rPr>
            <w:rFonts w:eastAsiaTheme="minorEastAsia" w:cstheme="minorBidi"/>
            <w:noProof/>
            <w:sz w:val="22"/>
            <w:szCs w:val="22"/>
            <w:lang w:eastAsia="en-GB"/>
          </w:rPr>
          <w:tab/>
        </w:r>
        <w:r w:rsidRPr="0024053A">
          <w:rPr>
            <w:rStyle w:val="Hyperlink"/>
            <w:noProof/>
          </w:rPr>
          <w:t>Remaining details on Search space</w:t>
        </w:r>
        <w:r>
          <w:rPr>
            <w:noProof/>
            <w:webHidden/>
          </w:rPr>
          <w:tab/>
        </w:r>
        <w:r>
          <w:rPr>
            <w:noProof/>
            <w:webHidden/>
          </w:rPr>
          <w:fldChar w:fldCharType="begin"/>
        </w:r>
        <w:r>
          <w:rPr>
            <w:noProof/>
            <w:webHidden/>
          </w:rPr>
          <w:instrText xml:space="preserve"> PAGEREF _Toc504344247 \h </w:instrText>
        </w:r>
        <w:r>
          <w:rPr>
            <w:noProof/>
            <w:webHidden/>
          </w:rPr>
        </w:r>
        <w:r>
          <w:rPr>
            <w:noProof/>
            <w:webHidden/>
          </w:rPr>
          <w:fldChar w:fldCharType="separate"/>
        </w:r>
        <w:r>
          <w:rPr>
            <w:noProof/>
            <w:webHidden/>
          </w:rPr>
          <w:t>127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48" w:history="1">
        <w:r w:rsidRPr="0024053A">
          <w:rPr>
            <w:rStyle w:val="Hyperlink"/>
            <w:noProof/>
          </w:rPr>
          <w:t>7.3.1.3</w:t>
        </w:r>
        <w:r>
          <w:rPr>
            <w:rFonts w:eastAsiaTheme="minorEastAsia" w:cstheme="minorBidi"/>
            <w:noProof/>
            <w:sz w:val="22"/>
            <w:szCs w:val="22"/>
            <w:lang w:eastAsia="en-GB"/>
          </w:rPr>
          <w:tab/>
        </w:r>
        <w:r w:rsidRPr="0024053A">
          <w:rPr>
            <w:rStyle w:val="Hyperlink"/>
            <w:noProof/>
          </w:rPr>
          <w:t>Remaining details on group-common PDCCH</w:t>
        </w:r>
        <w:r>
          <w:rPr>
            <w:noProof/>
            <w:webHidden/>
          </w:rPr>
          <w:tab/>
        </w:r>
        <w:r>
          <w:rPr>
            <w:noProof/>
            <w:webHidden/>
          </w:rPr>
          <w:fldChar w:fldCharType="begin"/>
        </w:r>
        <w:r>
          <w:rPr>
            <w:noProof/>
            <w:webHidden/>
          </w:rPr>
          <w:instrText xml:space="preserve"> PAGEREF _Toc504344248 \h </w:instrText>
        </w:r>
        <w:r>
          <w:rPr>
            <w:noProof/>
            <w:webHidden/>
          </w:rPr>
        </w:r>
        <w:r>
          <w:rPr>
            <w:noProof/>
            <w:webHidden/>
          </w:rPr>
          <w:fldChar w:fldCharType="separate"/>
        </w:r>
        <w:r>
          <w:rPr>
            <w:noProof/>
            <w:webHidden/>
          </w:rPr>
          <w:t>130</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49" w:history="1">
        <w:r w:rsidRPr="0024053A">
          <w:rPr>
            <w:rStyle w:val="Hyperlink"/>
            <w:noProof/>
          </w:rPr>
          <w:t>7.3.1.4</w:t>
        </w:r>
        <w:r>
          <w:rPr>
            <w:rFonts w:eastAsiaTheme="minorEastAsia" w:cstheme="minorBidi"/>
            <w:noProof/>
            <w:sz w:val="22"/>
            <w:szCs w:val="22"/>
            <w:lang w:eastAsia="en-GB"/>
          </w:rPr>
          <w:tab/>
        </w:r>
        <w:r w:rsidRPr="0024053A">
          <w:rPr>
            <w:rStyle w:val="Hyperlink"/>
            <w:noProof/>
          </w:rPr>
          <w:t>DCI contents and formats</w:t>
        </w:r>
        <w:r>
          <w:rPr>
            <w:noProof/>
            <w:webHidden/>
          </w:rPr>
          <w:tab/>
        </w:r>
        <w:r>
          <w:rPr>
            <w:noProof/>
            <w:webHidden/>
          </w:rPr>
          <w:fldChar w:fldCharType="begin"/>
        </w:r>
        <w:r>
          <w:rPr>
            <w:noProof/>
            <w:webHidden/>
          </w:rPr>
          <w:instrText xml:space="preserve"> PAGEREF _Toc504344249 \h </w:instrText>
        </w:r>
        <w:r>
          <w:rPr>
            <w:noProof/>
            <w:webHidden/>
          </w:rPr>
        </w:r>
        <w:r>
          <w:rPr>
            <w:noProof/>
            <w:webHidden/>
          </w:rPr>
          <w:fldChar w:fldCharType="separate"/>
        </w:r>
        <w:r>
          <w:rPr>
            <w:noProof/>
            <w:webHidden/>
          </w:rPr>
          <w:t>133</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50" w:history="1">
        <w:r w:rsidRPr="0024053A">
          <w:rPr>
            <w:rStyle w:val="Hyperlink"/>
            <w:noProof/>
          </w:rPr>
          <w:t>7.3.1.5</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_Toc504344250 \h </w:instrText>
        </w:r>
        <w:r>
          <w:rPr>
            <w:noProof/>
            <w:webHidden/>
          </w:rPr>
        </w:r>
        <w:r>
          <w:rPr>
            <w:noProof/>
            <w:webHidden/>
          </w:rPr>
          <w:fldChar w:fldCharType="separate"/>
        </w:r>
        <w:r>
          <w:rPr>
            <w:noProof/>
            <w:webHidden/>
          </w:rPr>
          <w:t>137</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51" w:history="1">
        <w:r w:rsidRPr="0024053A">
          <w:rPr>
            <w:rStyle w:val="Hyperlink"/>
            <w:noProof/>
          </w:rPr>
          <w:t>7.3.2</w:t>
        </w:r>
        <w:r>
          <w:rPr>
            <w:rFonts w:eastAsiaTheme="minorEastAsia" w:cstheme="minorBidi"/>
            <w:i w:val="0"/>
            <w:iCs w:val="0"/>
            <w:noProof/>
            <w:sz w:val="22"/>
            <w:szCs w:val="22"/>
            <w:lang w:eastAsia="en-GB"/>
          </w:rPr>
          <w:tab/>
        </w:r>
        <w:r w:rsidRPr="0024053A">
          <w:rPr>
            <w:rStyle w:val="Hyperlink"/>
            <w:noProof/>
          </w:rPr>
          <w:t>Remaining details on physical uplink control channel</w:t>
        </w:r>
        <w:r>
          <w:rPr>
            <w:noProof/>
            <w:webHidden/>
          </w:rPr>
          <w:tab/>
        </w:r>
        <w:r>
          <w:rPr>
            <w:noProof/>
            <w:webHidden/>
          </w:rPr>
          <w:fldChar w:fldCharType="begin"/>
        </w:r>
        <w:r>
          <w:rPr>
            <w:noProof/>
            <w:webHidden/>
          </w:rPr>
          <w:instrText xml:space="preserve"> PAGEREF _Toc504344251 \h </w:instrText>
        </w:r>
        <w:r>
          <w:rPr>
            <w:noProof/>
            <w:webHidden/>
          </w:rPr>
        </w:r>
        <w:r>
          <w:rPr>
            <w:noProof/>
            <w:webHidden/>
          </w:rPr>
          <w:fldChar w:fldCharType="separate"/>
        </w:r>
        <w:r>
          <w:rPr>
            <w:noProof/>
            <w:webHidden/>
          </w:rPr>
          <w:t>137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52" w:history="1">
        <w:r w:rsidRPr="0024053A">
          <w:rPr>
            <w:rStyle w:val="Hyperlink"/>
            <w:noProof/>
          </w:rPr>
          <w:t>7.3.2.1</w:t>
        </w:r>
        <w:r>
          <w:rPr>
            <w:rFonts w:eastAsiaTheme="minorEastAsia" w:cstheme="minorBidi"/>
            <w:noProof/>
            <w:sz w:val="22"/>
            <w:szCs w:val="22"/>
            <w:lang w:eastAsia="en-GB"/>
          </w:rPr>
          <w:tab/>
        </w:r>
        <w:r w:rsidRPr="0024053A">
          <w:rPr>
            <w:rStyle w:val="Hyperlink"/>
            <w:noProof/>
          </w:rPr>
          <w:t>PUCCH structure in short-duration</w:t>
        </w:r>
        <w:r>
          <w:rPr>
            <w:noProof/>
            <w:webHidden/>
          </w:rPr>
          <w:tab/>
        </w:r>
        <w:r>
          <w:rPr>
            <w:noProof/>
            <w:webHidden/>
          </w:rPr>
          <w:fldChar w:fldCharType="begin"/>
        </w:r>
        <w:r>
          <w:rPr>
            <w:noProof/>
            <w:webHidden/>
          </w:rPr>
          <w:instrText xml:space="preserve"> PAGEREF _Toc504344252 \h </w:instrText>
        </w:r>
        <w:r>
          <w:rPr>
            <w:noProof/>
            <w:webHidden/>
          </w:rPr>
        </w:r>
        <w:r>
          <w:rPr>
            <w:noProof/>
            <w:webHidden/>
          </w:rPr>
          <w:fldChar w:fldCharType="separate"/>
        </w:r>
        <w:r>
          <w:rPr>
            <w:noProof/>
            <w:webHidden/>
          </w:rPr>
          <w:t>138</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253" w:history="1">
        <w:r w:rsidRPr="0024053A">
          <w:rPr>
            <w:rStyle w:val="Hyperlink"/>
            <w:noProof/>
          </w:rPr>
          <w:t>7.3.2.1.1</w:t>
        </w:r>
        <w:r>
          <w:rPr>
            <w:rFonts w:eastAsiaTheme="minorEastAsia" w:cstheme="minorBidi"/>
            <w:noProof/>
            <w:sz w:val="22"/>
            <w:szCs w:val="22"/>
            <w:lang w:eastAsia="en-GB"/>
          </w:rPr>
          <w:tab/>
        </w:r>
        <w:r w:rsidRPr="0024053A">
          <w:rPr>
            <w:rStyle w:val="Hyperlink"/>
            <w:noProof/>
          </w:rPr>
          <w:t>Short-PUCCH for UCI of up to 2 bits</w:t>
        </w:r>
        <w:r>
          <w:rPr>
            <w:noProof/>
            <w:webHidden/>
          </w:rPr>
          <w:tab/>
        </w:r>
        <w:r>
          <w:rPr>
            <w:noProof/>
            <w:webHidden/>
          </w:rPr>
          <w:fldChar w:fldCharType="begin"/>
        </w:r>
        <w:r>
          <w:rPr>
            <w:noProof/>
            <w:webHidden/>
          </w:rPr>
          <w:instrText xml:space="preserve"> PAGEREF _Toc504344253 \h </w:instrText>
        </w:r>
        <w:r>
          <w:rPr>
            <w:noProof/>
            <w:webHidden/>
          </w:rPr>
        </w:r>
        <w:r>
          <w:rPr>
            <w:noProof/>
            <w:webHidden/>
          </w:rPr>
          <w:fldChar w:fldCharType="separate"/>
        </w:r>
        <w:r>
          <w:rPr>
            <w:noProof/>
            <w:webHidden/>
          </w:rPr>
          <w:t>138</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254" w:history="1">
        <w:r w:rsidRPr="0024053A">
          <w:rPr>
            <w:rStyle w:val="Hyperlink"/>
            <w:noProof/>
          </w:rPr>
          <w:t>7.3.2.1.2</w:t>
        </w:r>
        <w:r>
          <w:rPr>
            <w:rFonts w:eastAsiaTheme="minorEastAsia" w:cstheme="minorBidi"/>
            <w:noProof/>
            <w:sz w:val="22"/>
            <w:szCs w:val="22"/>
            <w:lang w:eastAsia="en-GB"/>
          </w:rPr>
          <w:tab/>
        </w:r>
        <w:r w:rsidRPr="0024053A">
          <w:rPr>
            <w:rStyle w:val="Hyperlink"/>
            <w:noProof/>
          </w:rPr>
          <w:t>Short-PUCCH for UCI of more than 2 bits</w:t>
        </w:r>
        <w:r>
          <w:rPr>
            <w:noProof/>
            <w:webHidden/>
          </w:rPr>
          <w:tab/>
        </w:r>
        <w:r>
          <w:rPr>
            <w:noProof/>
            <w:webHidden/>
          </w:rPr>
          <w:fldChar w:fldCharType="begin"/>
        </w:r>
        <w:r>
          <w:rPr>
            <w:noProof/>
            <w:webHidden/>
          </w:rPr>
          <w:instrText xml:space="preserve"> PAGEREF _Toc504344254 \h </w:instrText>
        </w:r>
        <w:r>
          <w:rPr>
            <w:noProof/>
            <w:webHidden/>
          </w:rPr>
        </w:r>
        <w:r>
          <w:rPr>
            <w:noProof/>
            <w:webHidden/>
          </w:rPr>
          <w:fldChar w:fldCharType="separate"/>
        </w:r>
        <w:r>
          <w:rPr>
            <w:noProof/>
            <w:webHidden/>
          </w:rPr>
          <w:t>139</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255" w:history="1">
        <w:r w:rsidRPr="0024053A">
          <w:rPr>
            <w:rStyle w:val="Hyperlink"/>
            <w:noProof/>
          </w:rPr>
          <w:t>7.3.2.1.3</w:t>
        </w:r>
        <w:r>
          <w:rPr>
            <w:rFonts w:eastAsiaTheme="minorEastAsia" w:cstheme="minorBidi"/>
            <w:noProof/>
            <w:sz w:val="22"/>
            <w:szCs w:val="22"/>
            <w:lang w:eastAsia="en-GB"/>
          </w:rPr>
          <w:tab/>
        </w:r>
        <w:r w:rsidRPr="0024053A">
          <w:rPr>
            <w:rStyle w:val="Hyperlink"/>
            <w:noProof/>
          </w:rPr>
          <w:t>Support of short-PUCCH over 2 OFDM symbols</w:t>
        </w:r>
        <w:r>
          <w:rPr>
            <w:noProof/>
            <w:webHidden/>
          </w:rPr>
          <w:tab/>
        </w:r>
        <w:r>
          <w:rPr>
            <w:noProof/>
            <w:webHidden/>
          </w:rPr>
          <w:fldChar w:fldCharType="begin"/>
        </w:r>
        <w:r>
          <w:rPr>
            <w:noProof/>
            <w:webHidden/>
          </w:rPr>
          <w:instrText xml:space="preserve"> PAGEREF _Toc504344255 \h </w:instrText>
        </w:r>
        <w:r>
          <w:rPr>
            <w:noProof/>
            <w:webHidden/>
          </w:rPr>
        </w:r>
        <w:r>
          <w:rPr>
            <w:noProof/>
            <w:webHidden/>
          </w:rPr>
          <w:fldChar w:fldCharType="separate"/>
        </w:r>
        <w:r>
          <w:rPr>
            <w:noProof/>
            <w:webHidden/>
          </w:rPr>
          <w:t>140</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56" w:history="1">
        <w:r w:rsidRPr="0024053A">
          <w:rPr>
            <w:rStyle w:val="Hyperlink"/>
            <w:noProof/>
          </w:rPr>
          <w:t>7.3.2.2</w:t>
        </w:r>
        <w:r>
          <w:rPr>
            <w:rFonts w:eastAsiaTheme="minorEastAsia" w:cstheme="minorBidi"/>
            <w:noProof/>
            <w:sz w:val="22"/>
            <w:szCs w:val="22"/>
            <w:lang w:eastAsia="en-GB"/>
          </w:rPr>
          <w:tab/>
        </w:r>
        <w:r w:rsidRPr="0024053A">
          <w:rPr>
            <w:rStyle w:val="Hyperlink"/>
            <w:noProof/>
          </w:rPr>
          <w:t>PUCCH structure in long-duration</w:t>
        </w:r>
        <w:r>
          <w:rPr>
            <w:noProof/>
            <w:webHidden/>
          </w:rPr>
          <w:tab/>
        </w:r>
        <w:r>
          <w:rPr>
            <w:noProof/>
            <w:webHidden/>
          </w:rPr>
          <w:fldChar w:fldCharType="begin"/>
        </w:r>
        <w:r>
          <w:rPr>
            <w:noProof/>
            <w:webHidden/>
          </w:rPr>
          <w:instrText xml:space="preserve"> PAGEREF _Toc504344256 \h </w:instrText>
        </w:r>
        <w:r>
          <w:rPr>
            <w:noProof/>
            <w:webHidden/>
          </w:rPr>
        </w:r>
        <w:r>
          <w:rPr>
            <w:noProof/>
            <w:webHidden/>
          </w:rPr>
          <w:fldChar w:fldCharType="separate"/>
        </w:r>
        <w:r>
          <w:rPr>
            <w:noProof/>
            <w:webHidden/>
          </w:rPr>
          <w:t>140</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257" w:history="1">
        <w:r w:rsidRPr="0024053A">
          <w:rPr>
            <w:rStyle w:val="Hyperlink"/>
            <w:noProof/>
          </w:rPr>
          <w:t>7.3.2.2.1</w:t>
        </w:r>
        <w:r>
          <w:rPr>
            <w:rFonts w:eastAsiaTheme="minorEastAsia" w:cstheme="minorBidi"/>
            <w:noProof/>
            <w:sz w:val="22"/>
            <w:szCs w:val="22"/>
            <w:lang w:eastAsia="en-GB"/>
          </w:rPr>
          <w:tab/>
        </w:r>
        <w:r w:rsidRPr="0024053A">
          <w:rPr>
            <w:rStyle w:val="Hyperlink"/>
            <w:noProof/>
          </w:rPr>
          <w:t>Long-PUCCH for UCI of up to 2 bits</w:t>
        </w:r>
        <w:r>
          <w:rPr>
            <w:noProof/>
            <w:webHidden/>
          </w:rPr>
          <w:tab/>
        </w:r>
        <w:r>
          <w:rPr>
            <w:noProof/>
            <w:webHidden/>
          </w:rPr>
          <w:fldChar w:fldCharType="begin"/>
        </w:r>
        <w:r>
          <w:rPr>
            <w:noProof/>
            <w:webHidden/>
          </w:rPr>
          <w:instrText xml:space="preserve"> PAGEREF _Toc504344257 \h </w:instrText>
        </w:r>
        <w:r>
          <w:rPr>
            <w:noProof/>
            <w:webHidden/>
          </w:rPr>
        </w:r>
        <w:r>
          <w:rPr>
            <w:noProof/>
            <w:webHidden/>
          </w:rPr>
          <w:fldChar w:fldCharType="separate"/>
        </w:r>
        <w:r>
          <w:rPr>
            <w:noProof/>
            <w:webHidden/>
          </w:rPr>
          <w:t>142</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258" w:history="1">
        <w:r w:rsidRPr="0024053A">
          <w:rPr>
            <w:rStyle w:val="Hyperlink"/>
            <w:noProof/>
          </w:rPr>
          <w:t>7.3.2.2.2</w:t>
        </w:r>
        <w:r>
          <w:rPr>
            <w:rFonts w:eastAsiaTheme="minorEastAsia" w:cstheme="minorBidi"/>
            <w:noProof/>
            <w:sz w:val="22"/>
            <w:szCs w:val="22"/>
            <w:lang w:eastAsia="en-GB"/>
          </w:rPr>
          <w:tab/>
        </w:r>
        <w:r w:rsidRPr="0024053A">
          <w:rPr>
            <w:rStyle w:val="Hyperlink"/>
            <w:noProof/>
          </w:rPr>
          <w:t>Long-PUCCH for UCI of more than 2 bits</w:t>
        </w:r>
        <w:r>
          <w:rPr>
            <w:noProof/>
            <w:webHidden/>
          </w:rPr>
          <w:tab/>
        </w:r>
        <w:r>
          <w:rPr>
            <w:noProof/>
            <w:webHidden/>
          </w:rPr>
          <w:fldChar w:fldCharType="begin"/>
        </w:r>
        <w:r>
          <w:rPr>
            <w:noProof/>
            <w:webHidden/>
          </w:rPr>
          <w:instrText xml:space="preserve"> PAGEREF _Toc504344258 \h </w:instrText>
        </w:r>
        <w:r>
          <w:rPr>
            <w:noProof/>
            <w:webHidden/>
          </w:rPr>
        </w:r>
        <w:r>
          <w:rPr>
            <w:noProof/>
            <w:webHidden/>
          </w:rPr>
          <w:fldChar w:fldCharType="separate"/>
        </w:r>
        <w:r>
          <w:rPr>
            <w:noProof/>
            <w:webHidden/>
          </w:rPr>
          <w:t>142</w:t>
        </w:r>
        <w:r>
          <w:rPr>
            <w:noProof/>
            <w:webHidden/>
          </w:rPr>
          <w:fldChar w:fldCharType="end"/>
        </w:r>
      </w:hyperlink>
    </w:p>
    <w:p w:rsidR="003B100F" w:rsidRDefault="003B100F">
      <w:pPr>
        <w:pStyle w:val="TOC5"/>
        <w:tabs>
          <w:tab w:val="left" w:pos="1658"/>
          <w:tab w:val="right" w:leader="dot" w:pos="10457"/>
        </w:tabs>
        <w:rPr>
          <w:rFonts w:eastAsiaTheme="minorEastAsia" w:cstheme="minorBidi"/>
          <w:noProof/>
          <w:sz w:val="22"/>
          <w:szCs w:val="22"/>
          <w:lang w:eastAsia="en-GB"/>
        </w:rPr>
      </w:pPr>
      <w:hyperlink w:anchor="_Toc504344259" w:history="1">
        <w:r w:rsidRPr="0024053A">
          <w:rPr>
            <w:rStyle w:val="Hyperlink"/>
            <w:noProof/>
          </w:rPr>
          <w:t>7.3.2.2.3</w:t>
        </w:r>
        <w:r>
          <w:rPr>
            <w:rFonts w:eastAsiaTheme="minorEastAsia" w:cstheme="minorBidi"/>
            <w:noProof/>
            <w:sz w:val="22"/>
            <w:szCs w:val="22"/>
            <w:lang w:eastAsia="en-GB"/>
          </w:rPr>
          <w:tab/>
        </w:r>
        <w:r w:rsidRPr="0024053A">
          <w:rPr>
            <w:rStyle w:val="Hyperlink"/>
            <w:noProof/>
          </w:rPr>
          <w:t>Support of long-PUCCH over multiple slots</w:t>
        </w:r>
        <w:r>
          <w:rPr>
            <w:noProof/>
            <w:webHidden/>
          </w:rPr>
          <w:tab/>
        </w:r>
        <w:r>
          <w:rPr>
            <w:noProof/>
            <w:webHidden/>
          </w:rPr>
          <w:fldChar w:fldCharType="begin"/>
        </w:r>
        <w:r>
          <w:rPr>
            <w:noProof/>
            <w:webHidden/>
          </w:rPr>
          <w:instrText xml:space="preserve"> PAGEREF _Toc504344259 \h </w:instrText>
        </w:r>
        <w:r>
          <w:rPr>
            <w:noProof/>
            <w:webHidden/>
          </w:rPr>
        </w:r>
        <w:r>
          <w:rPr>
            <w:noProof/>
            <w:webHidden/>
          </w:rPr>
          <w:fldChar w:fldCharType="separate"/>
        </w:r>
        <w:r>
          <w:rPr>
            <w:noProof/>
            <w:webHidden/>
          </w:rPr>
          <w:t>143</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60" w:history="1">
        <w:r w:rsidRPr="0024053A">
          <w:rPr>
            <w:rStyle w:val="Hyperlink"/>
            <w:noProof/>
          </w:rPr>
          <w:t>7.3.2.3</w:t>
        </w:r>
        <w:r>
          <w:rPr>
            <w:rFonts w:eastAsiaTheme="minorEastAsia" w:cstheme="minorBidi"/>
            <w:noProof/>
            <w:sz w:val="22"/>
            <w:szCs w:val="22"/>
            <w:lang w:eastAsia="en-GB"/>
          </w:rPr>
          <w:tab/>
        </w:r>
        <w:r w:rsidRPr="0024053A">
          <w:rPr>
            <w:rStyle w:val="Hyperlink"/>
            <w:noProof/>
          </w:rPr>
          <w:t>UCI multiplexing</w:t>
        </w:r>
        <w:r>
          <w:rPr>
            <w:noProof/>
            <w:webHidden/>
          </w:rPr>
          <w:tab/>
        </w:r>
        <w:r>
          <w:rPr>
            <w:noProof/>
            <w:webHidden/>
          </w:rPr>
          <w:fldChar w:fldCharType="begin"/>
        </w:r>
        <w:r>
          <w:rPr>
            <w:noProof/>
            <w:webHidden/>
          </w:rPr>
          <w:instrText xml:space="preserve"> PAGEREF _Toc504344260 \h </w:instrText>
        </w:r>
        <w:r>
          <w:rPr>
            <w:noProof/>
            <w:webHidden/>
          </w:rPr>
        </w:r>
        <w:r>
          <w:rPr>
            <w:noProof/>
            <w:webHidden/>
          </w:rPr>
          <w:fldChar w:fldCharType="separate"/>
        </w:r>
        <w:r>
          <w:rPr>
            <w:noProof/>
            <w:webHidden/>
          </w:rPr>
          <w:t>144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61" w:history="1">
        <w:r w:rsidRPr="0024053A">
          <w:rPr>
            <w:rStyle w:val="Hyperlink"/>
            <w:noProof/>
          </w:rPr>
          <w:t>7.3.2.4</w:t>
        </w:r>
        <w:r>
          <w:rPr>
            <w:rFonts w:eastAsiaTheme="minorEastAsia" w:cstheme="minorBidi"/>
            <w:noProof/>
            <w:sz w:val="22"/>
            <w:szCs w:val="22"/>
            <w:lang w:eastAsia="en-GB"/>
          </w:rPr>
          <w:tab/>
        </w:r>
        <w:r w:rsidRPr="0024053A">
          <w:rPr>
            <w:rStyle w:val="Hyperlink"/>
            <w:noProof/>
          </w:rPr>
          <w:t>Resource allocation for PUCCH</w:t>
        </w:r>
        <w:r>
          <w:rPr>
            <w:noProof/>
            <w:webHidden/>
          </w:rPr>
          <w:tab/>
        </w:r>
        <w:r>
          <w:rPr>
            <w:noProof/>
            <w:webHidden/>
          </w:rPr>
          <w:fldChar w:fldCharType="begin"/>
        </w:r>
        <w:r>
          <w:rPr>
            <w:noProof/>
            <w:webHidden/>
          </w:rPr>
          <w:instrText xml:space="preserve"> PAGEREF _Toc504344261 \h </w:instrText>
        </w:r>
        <w:r>
          <w:rPr>
            <w:noProof/>
            <w:webHidden/>
          </w:rPr>
        </w:r>
        <w:r>
          <w:rPr>
            <w:noProof/>
            <w:webHidden/>
          </w:rPr>
          <w:fldChar w:fldCharType="separate"/>
        </w:r>
        <w:r>
          <w:rPr>
            <w:noProof/>
            <w:webHidden/>
          </w:rPr>
          <w:t>147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62" w:history="1">
        <w:r w:rsidRPr="0024053A">
          <w:rPr>
            <w:rStyle w:val="Hyperlink"/>
            <w:noProof/>
          </w:rPr>
          <w:t>7.3.2.5</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_Toc504344262 \h </w:instrText>
        </w:r>
        <w:r>
          <w:rPr>
            <w:noProof/>
            <w:webHidden/>
          </w:rPr>
        </w:r>
        <w:r>
          <w:rPr>
            <w:noProof/>
            <w:webHidden/>
          </w:rPr>
          <w:fldChar w:fldCharType="separate"/>
        </w:r>
        <w:r>
          <w:rPr>
            <w:noProof/>
            <w:webHidden/>
          </w:rPr>
          <w:t>149</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63" w:history="1">
        <w:r w:rsidRPr="0024053A">
          <w:rPr>
            <w:rStyle w:val="Hyperlink"/>
            <w:noProof/>
          </w:rPr>
          <w:t>7.3.3</w:t>
        </w:r>
        <w:r>
          <w:rPr>
            <w:rFonts w:eastAsiaTheme="minorEastAsia" w:cstheme="minorBidi"/>
            <w:i w:val="0"/>
            <w:iCs w:val="0"/>
            <w:noProof/>
            <w:sz w:val="22"/>
            <w:szCs w:val="22"/>
            <w:lang w:eastAsia="en-GB"/>
          </w:rPr>
          <w:tab/>
        </w:r>
        <w:r w:rsidRPr="0024053A">
          <w:rPr>
            <w:rStyle w:val="Hyperlink"/>
            <w:noProof/>
          </w:rPr>
          <w:t>Remaining details on DL/UL data scheduling and HARQ procedure</w:t>
        </w:r>
        <w:r>
          <w:rPr>
            <w:noProof/>
            <w:webHidden/>
          </w:rPr>
          <w:tab/>
        </w:r>
        <w:r>
          <w:rPr>
            <w:noProof/>
            <w:webHidden/>
          </w:rPr>
          <w:fldChar w:fldCharType="begin"/>
        </w:r>
        <w:r>
          <w:rPr>
            <w:noProof/>
            <w:webHidden/>
          </w:rPr>
          <w:instrText xml:space="preserve"> PAGEREF _Toc504344263 \h </w:instrText>
        </w:r>
        <w:r>
          <w:rPr>
            <w:noProof/>
            <w:webHidden/>
          </w:rPr>
        </w:r>
        <w:r>
          <w:rPr>
            <w:noProof/>
            <w:webHidden/>
          </w:rPr>
          <w:fldChar w:fldCharType="separate"/>
        </w:r>
        <w:r>
          <w:rPr>
            <w:noProof/>
            <w:webHidden/>
          </w:rPr>
          <w:t>149</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64" w:history="1">
        <w:r w:rsidRPr="0024053A">
          <w:rPr>
            <w:rStyle w:val="Hyperlink"/>
            <w:noProof/>
          </w:rPr>
          <w:t>7.3.3.1</w:t>
        </w:r>
        <w:r>
          <w:rPr>
            <w:rFonts w:eastAsiaTheme="minorEastAsia" w:cstheme="minorBidi"/>
            <w:noProof/>
            <w:sz w:val="22"/>
            <w:szCs w:val="22"/>
            <w:lang w:eastAsia="en-GB"/>
          </w:rPr>
          <w:tab/>
        </w:r>
        <w:r w:rsidRPr="0024053A">
          <w:rPr>
            <w:rStyle w:val="Hyperlink"/>
            <w:noProof/>
          </w:rPr>
          <w:t>DL/UL resource allocation</w:t>
        </w:r>
        <w:r>
          <w:rPr>
            <w:noProof/>
            <w:webHidden/>
          </w:rPr>
          <w:tab/>
        </w:r>
        <w:r>
          <w:rPr>
            <w:noProof/>
            <w:webHidden/>
          </w:rPr>
          <w:fldChar w:fldCharType="begin"/>
        </w:r>
        <w:r>
          <w:rPr>
            <w:noProof/>
            <w:webHidden/>
          </w:rPr>
          <w:instrText xml:space="preserve"> PAGEREF _Toc504344264 \h </w:instrText>
        </w:r>
        <w:r>
          <w:rPr>
            <w:noProof/>
            <w:webHidden/>
          </w:rPr>
        </w:r>
        <w:r>
          <w:rPr>
            <w:noProof/>
            <w:webHidden/>
          </w:rPr>
          <w:fldChar w:fldCharType="separate"/>
        </w:r>
        <w:r>
          <w:rPr>
            <w:noProof/>
            <w:webHidden/>
          </w:rPr>
          <w:t>149</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65" w:history="1">
        <w:r w:rsidRPr="0024053A">
          <w:rPr>
            <w:rStyle w:val="Hyperlink"/>
            <w:noProof/>
          </w:rPr>
          <w:t>7.3.3.2</w:t>
        </w:r>
        <w:r>
          <w:rPr>
            <w:rFonts w:eastAsiaTheme="minorEastAsia" w:cstheme="minorBidi"/>
            <w:noProof/>
            <w:sz w:val="22"/>
            <w:szCs w:val="22"/>
            <w:lang w:eastAsia="en-GB"/>
          </w:rPr>
          <w:tab/>
        </w:r>
        <w:r w:rsidRPr="0024053A">
          <w:rPr>
            <w:rStyle w:val="Hyperlink"/>
            <w:noProof/>
          </w:rPr>
          <w:t>DL/UL scheduling and HARQ management</w:t>
        </w:r>
        <w:r>
          <w:rPr>
            <w:noProof/>
            <w:webHidden/>
          </w:rPr>
          <w:tab/>
        </w:r>
        <w:r>
          <w:rPr>
            <w:noProof/>
            <w:webHidden/>
          </w:rPr>
          <w:fldChar w:fldCharType="begin"/>
        </w:r>
        <w:r>
          <w:rPr>
            <w:noProof/>
            <w:webHidden/>
          </w:rPr>
          <w:instrText xml:space="preserve"> PAGEREF _Toc504344265 \h </w:instrText>
        </w:r>
        <w:r>
          <w:rPr>
            <w:noProof/>
            <w:webHidden/>
          </w:rPr>
        </w:r>
        <w:r>
          <w:rPr>
            <w:noProof/>
            <w:webHidden/>
          </w:rPr>
          <w:fldChar w:fldCharType="separate"/>
        </w:r>
        <w:r>
          <w:rPr>
            <w:noProof/>
            <w:webHidden/>
          </w:rPr>
          <w:t>151</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66" w:history="1">
        <w:r w:rsidRPr="0024053A">
          <w:rPr>
            <w:rStyle w:val="Hyperlink"/>
            <w:noProof/>
          </w:rPr>
          <w:t>7.3.3.3</w:t>
        </w:r>
        <w:r>
          <w:rPr>
            <w:rFonts w:eastAsiaTheme="minorEastAsia" w:cstheme="minorBidi"/>
            <w:noProof/>
            <w:sz w:val="22"/>
            <w:szCs w:val="22"/>
            <w:lang w:eastAsia="en-GB"/>
          </w:rPr>
          <w:tab/>
        </w:r>
        <w:r w:rsidRPr="0024053A">
          <w:rPr>
            <w:rStyle w:val="Hyperlink"/>
            <w:noProof/>
          </w:rPr>
          <w:t>CBG-based (re)transmission</w:t>
        </w:r>
        <w:r>
          <w:rPr>
            <w:noProof/>
            <w:webHidden/>
          </w:rPr>
          <w:tab/>
        </w:r>
        <w:r>
          <w:rPr>
            <w:noProof/>
            <w:webHidden/>
          </w:rPr>
          <w:fldChar w:fldCharType="begin"/>
        </w:r>
        <w:r>
          <w:rPr>
            <w:noProof/>
            <w:webHidden/>
          </w:rPr>
          <w:instrText xml:space="preserve"> PAGEREF _Toc504344266 \h </w:instrText>
        </w:r>
        <w:r>
          <w:rPr>
            <w:noProof/>
            <w:webHidden/>
          </w:rPr>
        </w:r>
        <w:r>
          <w:rPr>
            <w:noProof/>
            <w:webHidden/>
          </w:rPr>
          <w:fldChar w:fldCharType="separate"/>
        </w:r>
        <w:r>
          <w:rPr>
            <w:noProof/>
            <w:webHidden/>
          </w:rPr>
          <w:t>153</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67" w:history="1">
        <w:r w:rsidRPr="0024053A">
          <w:rPr>
            <w:rStyle w:val="Hyperlink"/>
            <w:noProof/>
          </w:rPr>
          <w:t>7.3.3.4</w:t>
        </w:r>
        <w:r>
          <w:rPr>
            <w:rFonts w:eastAsiaTheme="minorEastAsia" w:cstheme="minorBidi"/>
            <w:noProof/>
            <w:sz w:val="22"/>
            <w:szCs w:val="22"/>
            <w:lang w:eastAsia="en-GB"/>
          </w:rPr>
          <w:tab/>
        </w:r>
        <w:r w:rsidRPr="0024053A">
          <w:rPr>
            <w:rStyle w:val="Hyperlink"/>
            <w:noProof/>
          </w:rPr>
          <w:t>UL data transmission procedure</w:t>
        </w:r>
        <w:r>
          <w:rPr>
            <w:noProof/>
            <w:webHidden/>
          </w:rPr>
          <w:tab/>
        </w:r>
        <w:r>
          <w:rPr>
            <w:noProof/>
            <w:webHidden/>
          </w:rPr>
          <w:fldChar w:fldCharType="begin"/>
        </w:r>
        <w:r>
          <w:rPr>
            <w:noProof/>
            <w:webHidden/>
          </w:rPr>
          <w:instrText xml:space="preserve"> PAGEREF _Toc504344267 \h </w:instrText>
        </w:r>
        <w:r>
          <w:rPr>
            <w:noProof/>
            <w:webHidden/>
          </w:rPr>
        </w:r>
        <w:r>
          <w:rPr>
            <w:noProof/>
            <w:webHidden/>
          </w:rPr>
          <w:fldChar w:fldCharType="separate"/>
        </w:r>
        <w:r>
          <w:rPr>
            <w:noProof/>
            <w:webHidden/>
          </w:rPr>
          <w:t>154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68" w:history="1">
        <w:r w:rsidRPr="0024053A">
          <w:rPr>
            <w:rStyle w:val="Hyperlink"/>
            <w:noProof/>
          </w:rPr>
          <w:t>7.3.3.5</w:t>
        </w:r>
        <w:r>
          <w:rPr>
            <w:rFonts w:eastAsiaTheme="minorEastAsia" w:cstheme="minorBidi"/>
            <w:noProof/>
            <w:sz w:val="22"/>
            <w:szCs w:val="22"/>
            <w:lang w:eastAsia="en-GB"/>
          </w:rPr>
          <w:tab/>
        </w:r>
        <w:r w:rsidRPr="0024053A">
          <w:rPr>
            <w:rStyle w:val="Hyperlink"/>
            <w:noProof/>
          </w:rPr>
          <w:t>Soft-buffer management for NR</w:t>
        </w:r>
        <w:r>
          <w:rPr>
            <w:noProof/>
            <w:webHidden/>
          </w:rPr>
          <w:tab/>
        </w:r>
        <w:r>
          <w:rPr>
            <w:noProof/>
            <w:webHidden/>
          </w:rPr>
          <w:fldChar w:fldCharType="begin"/>
        </w:r>
        <w:r>
          <w:rPr>
            <w:noProof/>
            <w:webHidden/>
          </w:rPr>
          <w:instrText xml:space="preserve"> PAGEREF _Toc504344268 \h </w:instrText>
        </w:r>
        <w:r>
          <w:rPr>
            <w:noProof/>
            <w:webHidden/>
          </w:rPr>
        </w:r>
        <w:r>
          <w:rPr>
            <w:noProof/>
            <w:webHidden/>
          </w:rPr>
          <w:fldChar w:fldCharType="separate"/>
        </w:r>
        <w:r>
          <w:rPr>
            <w:noProof/>
            <w:webHidden/>
          </w:rPr>
          <w:t>157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69" w:history="1">
        <w:r w:rsidRPr="0024053A">
          <w:rPr>
            <w:rStyle w:val="Hyperlink"/>
            <w:noProof/>
          </w:rPr>
          <w:t>7.3.3.6</w:t>
        </w:r>
        <w:r>
          <w:rPr>
            <w:rFonts w:eastAsiaTheme="minorEastAsia" w:cstheme="minorBidi"/>
            <w:noProof/>
            <w:sz w:val="22"/>
            <w:szCs w:val="22"/>
            <w:lang w:eastAsia="en-GB"/>
          </w:rPr>
          <w:tab/>
        </w:r>
        <w:r w:rsidRPr="0024053A">
          <w:rPr>
            <w:rStyle w:val="Hyperlink"/>
            <w:noProof/>
          </w:rPr>
          <w:t>Multiplexing data with different transmission durations</w:t>
        </w:r>
        <w:r>
          <w:rPr>
            <w:noProof/>
            <w:webHidden/>
          </w:rPr>
          <w:tab/>
        </w:r>
        <w:r>
          <w:rPr>
            <w:noProof/>
            <w:webHidden/>
          </w:rPr>
          <w:fldChar w:fldCharType="begin"/>
        </w:r>
        <w:r>
          <w:rPr>
            <w:noProof/>
            <w:webHidden/>
          </w:rPr>
          <w:instrText xml:space="preserve"> PAGEREF _Toc504344269 \h </w:instrText>
        </w:r>
        <w:r>
          <w:rPr>
            <w:noProof/>
            <w:webHidden/>
          </w:rPr>
        </w:r>
        <w:r>
          <w:rPr>
            <w:noProof/>
            <w:webHidden/>
          </w:rPr>
          <w:fldChar w:fldCharType="separate"/>
        </w:r>
        <w:r>
          <w:rPr>
            <w:noProof/>
            <w:webHidden/>
          </w:rPr>
          <w:t>158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70" w:history="1">
        <w:r w:rsidRPr="0024053A">
          <w:rPr>
            <w:rStyle w:val="Hyperlink"/>
            <w:noProof/>
          </w:rPr>
          <w:t>7.3.3.7</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_Toc504344270 \h </w:instrText>
        </w:r>
        <w:r>
          <w:rPr>
            <w:noProof/>
            <w:webHidden/>
          </w:rPr>
        </w:r>
        <w:r>
          <w:rPr>
            <w:noProof/>
            <w:webHidden/>
          </w:rPr>
          <w:fldChar w:fldCharType="separate"/>
        </w:r>
        <w:r>
          <w:rPr>
            <w:noProof/>
            <w:webHidden/>
          </w:rPr>
          <w:t>159</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71" w:history="1">
        <w:r w:rsidRPr="0024053A">
          <w:rPr>
            <w:rStyle w:val="Hyperlink"/>
            <w:noProof/>
          </w:rPr>
          <w:t>7.3.4</w:t>
        </w:r>
        <w:r>
          <w:rPr>
            <w:rFonts w:eastAsiaTheme="minorEastAsia" w:cstheme="minorBidi"/>
            <w:i w:val="0"/>
            <w:iCs w:val="0"/>
            <w:noProof/>
            <w:sz w:val="22"/>
            <w:szCs w:val="22"/>
            <w:lang w:eastAsia="en-GB"/>
          </w:rPr>
          <w:tab/>
        </w:r>
        <w:r w:rsidRPr="0024053A">
          <w:rPr>
            <w:rStyle w:val="Hyperlink"/>
            <w:noProof/>
          </w:rPr>
          <w:t>Other aspects on carrier aggregation and bandwidth parts</w:t>
        </w:r>
        <w:r>
          <w:rPr>
            <w:noProof/>
            <w:webHidden/>
          </w:rPr>
          <w:tab/>
        </w:r>
        <w:r>
          <w:rPr>
            <w:noProof/>
            <w:webHidden/>
          </w:rPr>
          <w:fldChar w:fldCharType="begin"/>
        </w:r>
        <w:r>
          <w:rPr>
            <w:noProof/>
            <w:webHidden/>
          </w:rPr>
          <w:instrText xml:space="preserve"> PAGEREF _Toc504344271 \h </w:instrText>
        </w:r>
        <w:r>
          <w:rPr>
            <w:noProof/>
            <w:webHidden/>
          </w:rPr>
        </w:r>
        <w:r>
          <w:rPr>
            <w:noProof/>
            <w:webHidden/>
          </w:rPr>
          <w:fldChar w:fldCharType="separate"/>
        </w:r>
        <w:r>
          <w:rPr>
            <w:noProof/>
            <w:webHidden/>
          </w:rPr>
          <w:t>159</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72" w:history="1">
        <w:r w:rsidRPr="0024053A">
          <w:rPr>
            <w:rStyle w:val="Hyperlink"/>
            <w:noProof/>
          </w:rPr>
          <w:t>7.3.4.1</w:t>
        </w:r>
        <w:r>
          <w:rPr>
            <w:rFonts w:eastAsiaTheme="minorEastAsia" w:cstheme="minorBidi"/>
            <w:noProof/>
            <w:sz w:val="22"/>
            <w:szCs w:val="22"/>
            <w:lang w:eastAsia="en-GB"/>
          </w:rPr>
          <w:tab/>
        </w:r>
        <w:r w:rsidRPr="0024053A">
          <w:rPr>
            <w:rStyle w:val="Hyperlink"/>
            <w:noProof/>
          </w:rPr>
          <w:t>Other aspects on bandwidth Parts</w:t>
        </w:r>
        <w:r>
          <w:rPr>
            <w:noProof/>
            <w:webHidden/>
          </w:rPr>
          <w:tab/>
        </w:r>
        <w:r>
          <w:rPr>
            <w:noProof/>
            <w:webHidden/>
          </w:rPr>
          <w:fldChar w:fldCharType="begin"/>
        </w:r>
        <w:r>
          <w:rPr>
            <w:noProof/>
            <w:webHidden/>
          </w:rPr>
          <w:instrText xml:space="preserve"> PAGEREF _Toc504344272 \h </w:instrText>
        </w:r>
        <w:r>
          <w:rPr>
            <w:noProof/>
            <w:webHidden/>
          </w:rPr>
        </w:r>
        <w:r>
          <w:rPr>
            <w:noProof/>
            <w:webHidden/>
          </w:rPr>
          <w:fldChar w:fldCharType="separate"/>
        </w:r>
        <w:r>
          <w:rPr>
            <w:noProof/>
            <w:webHidden/>
          </w:rPr>
          <w:t>159</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73" w:history="1">
        <w:r w:rsidRPr="0024053A">
          <w:rPr>
            <w:rStyle w:val="Hyperlink"/>
            <w:noProof/>
          </w:rPr>
          <w:t>7.3.4.2</w:t>
        </w:r>
        <w:r>
          <w:rPr>
            <w:rFonts w:eastAsiaTheme="minorEastAsia" w:cstheme="minorBidi"/>
            <w:noProof/>
            <w:sz w:val="22"/>
            <w:szCs w:val="22"/>
            <w:lang w:eastAsia="en-GB"/>
          </w:rPr>
          <w:tab/>
        </w:r>
        <w:r w:rsidRPr="0024053A">
          <w:rPr>
            <w:rStyle w:val="Hyperlink"/>
            <w:noProof/>
          </w:rPr>
          <w:t>Other aspects on carrier aggregation</w:t>
        </w:r>
        <w:r>
          <w:rPr>
            <w:noProof/>
            <w:webHidden/>
          </w:rPr>
          <w:tab/>
        </w:r>
        <w:r>
          <w:rPr>
            <w:noProof/>
            <w:webHidden/>
          </w:rPr>
          <w:fldChar w:fldCharType="begin"/>
        </w:r>
        <w:r>
          <w:rPr>
            <w:noProof/>
            <w:webHidden/>
          </w:rPr>
          <w:instrText xml:space="preserve"> PAGEREF _Toc504344273 \h </w:instrText>
        </w:r>
        <w:r>
          <w:rPr>
            <w:noProof/>
            <w:webHidden/>
          </w:rPr>
        </w:r>
        <w:r>
          <w:rPr>
            <w:noProof/>
            <w:webHidden/>
          </w:rPr>
          <w:fldChar w:fldCharType="separate"/>
        </w:r>
        <w:r>
          <w:rPr>
            <w:noProof/>
            <w:webHidden/>
          </w:rPr>
          <w:t>162</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74" w:history="1">
        <w:r w:rsidRPr="0024053A">
          <w:rPr>
            <w:rStyle w:val="Hyperlink"/>
            <w:noProof/>
          </w:rPr>
          <w:t>7.3.5</w:t>
        </w:r>
        <w:r>
          <w:rPr>
            <w:rFonts w:eastAsiaTheme="minorEastAsia" w:cstheme="minorBidi"/>
            <w:i w:val="0"/>
            <w:iCs w:val="0"/>
            <w:noProof/>
            <w:sz w:val="22"/>
            <w:szCs w:val="22"/>
            <w:lang w:eastAsia="en-GB"/>
          </w:rPr>
          <w:tab/>
        </w:r>
        <w:r w:rsidRPr="0024053A">
          <w:rPr>
            <w:rStyle w:val="Hyperlink"/>
            <w:noProof/>
          </w:rPr>
          <w:t>Remaining details on rate matching aspects for NR DL and UL</w:t>
        </w:r>
        <w:r>
          <w:rPr>
            <w:noProof/>
            <w:webHidden/>
          </w:rPr>
          <w:tab/>
        </w:r>
        <w:r>
          <w:rPr>
            <w:noProof/>
            <w:webHidden/>
          </w:rPr>
          <w:fldChar w:fldCharType="begin"/>
        </w:r>
        <w:r>
          <w:rPr>
            <w:noProof/>
            <w:webHidden/>
          </w:rPr>
          <w:instrText xml:space="preserve"> PAGEREF _Toc504344274 \h </w:instrText>
        </w:r>
        <w:r>
          <w:rPr>
            <w:noProof/>
            <w:webHidden/>
          </w:rPr>
        </w:r>
        <w:r>
          <w:rPr>
            <w:noProof/>
            <w:webHidden/>
          </w:rPr>
          <w:fldChar w:fldCharType="separate"/>
        </w:r>
        <w:r>
          <w:rPr>
            <w:noProof/>
            <w:webHidden/>
          </w:rPr>
          <w:t>163</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75" w:history="1">
        <w:r w:rsidRPr="0024053A">
          <w:rPr>
            <w:rStyle w:val="Hyperlink"/>
            <w:noProof/>
          </w:rPr>
          <w:t>7.3.6</w:t>
        </w:r>
        <w:r>
          <w:rPr>
            <w:rFonts w:eastAsiaTheme="minorEastAsia" w:cstheme="minorBidi"/>
            <w:i w:val="0"/>
            <w:iCs w:val="0"/>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_Toc504344275 \h </w:instrText>
        </w:r>
        <w:r>
          <w:rPr>
            <w:noProof/>
            <w:webHidden/>
          </w:rPr>
        </w:r>
        <w:r>
          <w:rPr>
            <w:noProof/>
            <w:webHidden/>
          </w:rPr>
          <w:fldChar w:fldCharType="separate"/>
        </w:r>
        <w:r>
          <w:rPr>
            <w:noProof/>
            <w:webHidden/>
          </w:rPr>
          <w:t>164</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276" w:history="1">
        <w:r w:rsidRPr="0024053A">
          <w:rPr>
            <w:rStyle w:val="Hyperlink"/>
            <w:noProof/>
          </w:rPr>
          <w:t>7.4</w:t>
        </w:r>
        <w:r>
          <w:rPr>
            <w:rFonts w:eastAsiaTheme="minorEastAsia" w:cstheme="minorBidi"/>
            <w:smallCaps w:val="0"/>
            <w:noProof/>
            <w:sz w:val="22"/>
            <w:szCs w:val="22"/>
            <w:lang w:eastAsia="en-GB"/>
          </w:rPr>
          <w:tab/>
        </w:r>
        <w:r w:rsidRPr="0024053A">
          <w:rPr>
            <w:rStyle w:val="Hyperlink"/>
            <w:noProof/>
          </w:rPr>
          <w:t>Channel coding</w:t>
        </w:r>
        <w:r>
          <w:rPr>
            <w:noProof/>
            <w:webHidden/>
          </w:rPr>
          <w:tab/>
        </w:r>
        <w:r>
          <w:rPr>
            <w:noProof/>
            <w:webHidden/>
          </w:rPr>
          <w:fldChar w:fldCharType="begin"/>
        </w:r>
        <w:r>
          <w:rPr>
            <w:noProof/>
            <w:webHidden/>
          </w:rPr>
          <w:instrText xml:space="preserve"> PAGEREF _Toc504344276 \h </w:instrText>
        </w:r>
        <w:r>
          <w:rPr>
            <w:noProof/>
            <w:webHidden/>
          </w:rPr>
        </w:r>
        <w:r>
          <w:rPr>
            <w:noProof/>
            <w:webHidden/>
          </w:rPr>
          <w:fldChar w:fldCharType="separate"/>
        </w:r>
        <w:r>
          <w:rPr>
            <w:noProof/>
            <w:webHidden/>
          </w:rPr>
          <w:t>164</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77" w:history="1">
        <w:r w:rsidRPr="0024053A">
          <w:rPr>
            <w:rStyle w:val="Hyperlink"/>
            <w:noProof/>
          </w:rPr>
          <w:t>7.4.1</w:t>
        </w:r>
        <w:r>
          <w:rPr>
            <w:rFonts w:eastAsiaTheme="minorEastAsia" w:cstheme="minorBidi"/>
            <w:i w:val="0"/>
            <w:iCs w:val="0"/>
            <w:noProof/>
            <w:sz w:val="22"/>
            <w:szCs w:val="22"/>
            <w:lang w:eastAsia="en-GB"/>
          </w:rPr>
          <w:tab/>
        </w:r>
        <w:r w:rsidRPr="0024053A">
          <w:rPr>
            <w:rStyle w:val="Hyperlink"/>
            <w:noProof/>
          </w:rPr>
          <w:t>Remaining details of LDPC coding</w:t>
        </w:r>
        <w:r>
          <w:rPr>
            <w:noProof/>
            <w:webHidden/>
          </w:rPr>
          <w:tab/>
        </w:r>
        <w:r>
          <w:rPr>
            <w:noProof/>
            <w:webHidden/>
          </w:rPr>
          <w:fldChar w:fldCharType="begin"/>
        </w:r>
        <w:r>
          <w:rPr>
            <w:noProof/>
            <w:webHidden/>
          </w:rPr>
          <w:instrText xml:space="preserve"> PAGEREF _Toc504344277 \h </w:instrText>
        </w:r>
        <w:r>
          <w:rPr>
            <w:noProof/>
            <w:webHidden/>
          </w:rPr>
        </w:r>
        <w:r>
          <w:rPr>
            <w:noProof/>
            <w:webHidden/>
          </w:rPr>
          <w:fldChar w:fldCharType="separate"/>
        </w:r>
        <w:r>
          <w:rPr>
            <w:noProof/>
            <w:webHidden/>
          </w:rPr>
          <w:t>164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78" w:history="1">
        <w:r w:rsidRPr="0024053A">
          <w:rPr>
            <w:rStyle w:val="Hyperlink"/>
            <w:noProof/>
          </w:rPr>
          <w:t>7.4.1.1</w:t>
        </w:r>
        <w:r>
          <w:rPr>
            <w:rFonts w:eastAsiaTheme="minorEastAsia" w:cstheme="minorBidi"/>
            <w:noProof/>
            <w:sz w:val="22"/>
            <w:szCs w:val="22"/>
            <w:lang w:eastAsia="en-GB"/>
          </w:rPr>
          <w:tab/>
        </w:r>
        <w:r w:rsidRPr="0024053A">
          <w:rPr>
            <w:rStyle w:val="Hyperlink"/>
            <w:noProof/>
          </w:rPr>
          <w:t>Nominal code rate / BG determination</w:t>
        </w:r>
        <w:r>
          <w:rPr>
            <w:noProof/>
            <w:webHidden/>
          </w:rPr>
          <w:tab/>
        </w:r>
        <w:r>
          <w:rPr>
            <w:noProof/>
            <w:webHidden/>
          </w:rPr>
          <w:fldChar w:fldCharType="begin"/>
        </w:r>
        <w:r>
          <w:rPr>
            <w:noProof/>
            <w:webHidden/>
          </w:rPr>
          <w:instrText xml:space="preserve"> PAGEREF _Toc504344278 \h </w:instrText>
        </w:r>
        <w:r>
          <w:rPr>
            <w:noProof/>
            <w:webHidden/>
          </w:rPr>
        </w:r>
        <w:r>
          <w:rPr>
            <w:noProof/>
            <w:webHidden/>
          </w:rPr>
          <w:fldChar w:fldCharType="separate"/>
        </w:r>
        <w:r>
          <w:rPr>
            <w:noProof/>
            <w:webHidden/>
          </w:rPr>
          <w:t>164</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79" w:history="1">
        <w:r w:rsidRPr="0024053A">
          <w:rPr>
            <w:rStyle w:val="Hyperlink"/>
            <w:noProof/>
          </w:rPr>
          <w:t>7.4.1.2</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_Toc504344279 \h </w:instrText>
        </w:r>
        <w:r>
          <w:rPr>
            <w:noProof/>
            <w:webHidden/>
          </w:rPr>
        </w:r>
        <w:r>
          <w:rPr>
            <w:noProof/>
            <w:webHidden/>
          </w:rPr>
          <w:fldChar w:fldCharType="separate"/>
        </w:r>
        <w:r>
          <w:rPr>
            <w:noProof/>
            <w:webHidden/>
          </w:rPr>
          <w:t>164</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80" w:history="1">
        <w:r w:rsidRPr="0024053A">
          <w:rPr>
            <w:rStyle w:val="Hyperlink"/>
            <w:noProof/>
          </w:rPr>
          <w:t>7.4.2</w:t>
        </w:r>
        <w:r>
          <w:rPr>
            <w:rFonts w:eastAsiaTheme="minorEastAsia" w:cstheme="minorBidi"/>
            <w:i w:val="0"/>
            <w:iCs w:val="0"/>
            <w:noProof/>
            <w:sz w:val="22"/>
            <w:szCs w:val="22"/>
            <w:lang w:eastAsia="en-GB"/>
          </w:rPr>
          <w:tab/>
        </w:r>
        <w:r w:rsidRPr="0024053A">
          <w:rPr>
            <w:rStyle w:val="Hyperlink"/>
            <w:noProof/>
          </w:rPr>
          <w:t>Remaining details of Polar coding</w:t>
        </w:r>
        <w:r>
          <w:rPr>
            <w:noProof/>
            <w:webHidden/>
          </w:rPr>
          <w:tab/>
        </w:r>
        <w:r>
          <w:rPr>
            <w:noProof/>
            <w:webHidden/>
          </w:rPr>
          <w:fldChar w:fldCharType="begin"/>
        </w:r>
        <w:r>
          <w:rPr>
            <w:noProof/>
            <w:webHidden/>
          </w:rPr>
          <w:instrText xml:space="preserve"> PAGEREF _Toc504344280 \h </w:instrText>
        </w:r>
        <w:r>
          <w:rPr>
            <w:noProof/>
            <w:webHidden/>
          </w:rPr>
        </w:r>
        <w:r>
          <w:rPr>
            <w:noProof/>
            <w:webHidden/>
          </w:rPr>
          <w:fldChar w:fldCharType="separate"/>
        </w:r>
        <w:r>
          <w:rPr>
            <w:noProof/>
            <w:webHidden/>
          </w:rPr>
          <w:t>167</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81" w:history="1">
        <w:r w:rsidRPr="0024053A">
          <w:rPr>
            <w:rStyle w:val="Hyperlink"/>
            <w:noProof/>
          </w:rPr>
          <w:t>7.4.2.1</w:t>
        </w:r>
        <w:r>
          <w:rPr>
            <w:rFonts w:eastAsiaTheme="minorEastAsia" w:cstheme="minorBidi"/>
            <w:noProof/>
            <w:sz w:val="22"/>
            <w:szCs w:val="22"/>
            <w:lang w:eastAsia="en-GB"/>
          </w:rPr>
          <w:tab/>
        </w:r>
        <w:r w:rsidRPr="0024053A">
          <w:rPr>
            <w:rStyle w:val="Hyperlink"/>
            <w:noProof/>
          </w:rPr>
          <w:t>Uplink CRCs</w:t>
        </w:r>
        <w:r>
          <w:rPr>
            <w:noProof/>
            <w:webHidden/>
          </w:rPr>
          <w:tab/>
        </w:r>
        <w:r>
          <w:rPr>
            <w:noProof/>
            <w:webHidden/>
          </w:rPr>
          <w:fldChar w:fldCharType="begin"/>
        </w:r>
        <w:r>
          <w:rPr>
            <w:noProof/>
            <w:webHidden/>
          </w:rPr>
          <w:instrText xml:space="preserve"> PAGEREF _Toc504344281 \h </w:instrText>
        </w:r>
        <w:r>
          <w:rPr>
            <w:noProof/>
            <w:webHidden/>
          </w:rPr>
        </w:r>
        <w:r>
          <w:rPr>
            <w:noProof/>
            <w:webHidden/>
          </w:rPr>
          <w:fldChar w:fldCharType="separate"/>
        </w:r>
        <w:r>
          <w:rPr>
            <w:noProof/>
            <w:webHidden/>
          </w:rPr>
          <w:t>168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82" w:history="1">
        <w:r w:rsidRPr="0024053A">
          <w:rPr>
            <w:rStyle w:val="Hyperlink"/>
            <w:noProof/>
          </w:rPr>
          <w:t>7.4.2.2</w:t>
        </w:r>
        <w:r>
          <w:rPr>
            <w:rFonts w:eastAsiaTheme="minorEastAsia" w:cstheme="minorBidi"/>
            <w:noProof/>
            <w:sz w:val="22"/>
            <w:szCs w:val="22"/>
            <w:lang w:eastAsia="en-GB"/>
          </w:rPr>
          <w:tab/>
        </w:r>
        <w:r w:rsidRPr="0024053A">
          <w:rPr>
            <w:rStyle w:val="Hyperlink"/>
            <w:noProof/>
          </w:rPr>
          <w:t>Details of conditions for UCI segmentation</w:t>
        </w:r>
        <w:r>
          <w:rPr>
            <w:noProof/>
            <w:webHidden/>
          </w:rPr>
          <w:tab/>
        </w:r>
        <w:r>
          <w:rPr>
            <w:noProof/>
            <w:webHidden/>
          </w:rPr>
          <w:fldChar w:fldCharType="begin"/>
        </w:r>
        <w:r>
          <w:rPr>
            <w:noProof/>
            <w:webHidden/>
          </w:rPr>
          <w:instrText xml:space="preserve"> PAGEREF _Toc504344282 \h </w:instrText>
        </w:r>
        <w:r>
          <w:rPr>
            <w:noProof/>
            <w:webHidden/>
          </w:rPr>
        </w:r>
        <w:r>
          <w:rPr>
            <w:noProof/>
            <w:webHidden/>
          </w:rPr>
          <w:fldChar w:fldCharType="separate"/>
        </w:r>
        <w:r>
          <w:rPr>
            <w:noProof/>
            <w:webHidden/>
          </w:rPr>
          <w:t>168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83" w:history="1">
        <w:r w:rsidRPr="0024053A">
          <w:rPr>
            <w:rStyle w:val="Hyperlink"/>
            <w:noProof/>
          </w:rPr>
          <w:t>7.4.2.3</w:t>
        </w:r>
        <w:r>
          <w:rPr>
            <w:rFonts w:eastAsiaTheme="minorEastAsia" w:cstheme="minorBidi"/>
            <w:noProof/>
            <w:sz w:val="22"/>
            <w:szCs w:val="22"/>
            <w:lang w:eastAsia="en-GB"/>
          </w:rPr>
          <w:tab/>
        </w:r>
        <w:r w:rsidRPr="0024053A">
          <w:rPr>
            <w:rStyle w:val="Hyperlink"/>
            <w:noProof/>
          </w:rPr>
          <w:t>Order and mapping of PBCH fields</w:t>
        </w:r>
        <w:r>
          <w:rPr>
            <w:noProof/>
            <w:webHidden/>
          </w:rPr>
          <w:tab/>
        </w:r>
        <w:r>
          <w:rPr>
            <w:noProof/>
            <w:webHidden/>
          </w:rPr>
          <w:fldChar w:fldCharType="begin"/>
        </w:r>
        <w:r>
          <w:rPr>
            <w:noProof/>
            <w:webHidden/>
          </w:rPr>
          <w:instrText xml:space="preserve"> PAGEREF _Toc504344283 \h </w:instrText>
        </w:r>
        <w:r>
          <w:rPr>
            <w:noProof/>
            <w:webHidden/>
          </w:rPr>
        </w:r>
        <w:r>
          <w:rPr>
            <w:noProof/>
            <w:webHidden/>
          </w:rPr>
          <w:fldChar w:fldCharType="separate"/>
        </w:r>
        <w:r>
          <w:rPr>
            <w:noProof/>
            <w:webHidden/>
          </w:rPr>
          <w:t>168</w:t>
        </w:r>
        <w:r>
          <w:rPr>
            <w:noProof/>
            <w:webHidden/>
          </w:rPr>
          <w:fldChar w:fldCharType="end"/>
        </w:r>
      </w:hyperlink>
    </w:p>
    <w:p w:rsidR="003B100F" w:rsidRDefault="003B100F">
      <w:pPr>
        <w:pStyle w:val="TOC4"/>
        <w:tabs>
          <w:tab w:val="left" w:pos="1400"/>
          <w:tab w:val="right" w:leader="dot" w:pos="10457"/>
        </w:tabs>
        <w:rPr>
          <w:rFonts w:eastAsiaTheme="minorEastAsia" w:cstheme="minorBidi"/>
          <w:noProof/>
          <w:sz w:val="22"/>
          <w:szCs w:val="22"/>
          <w:lang w:eastAsia="en-GB"/>
        </w:rPr>
      </w:pPr>
      <w:hyperlink w:anchor="_Toc504344284" w:history="1">
        <w:r w:rsidRPr="0024053A">
          <w:rPr>
            <w:rStyle w:val="Hyperlink"/>
            <w:noProof/>
          </w:rPr>
          <w:t>7.4.2.4</w:t>
        </w:r>
        <w:r>
          <w:rPr>
            <w:rFonts w:eastAsiaTheme="minorEastAsia" w:cstheme="minorBidi"/>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_Toc504344284 \h </w:instrText>
        </w:r>
        <w:r>
          <w:rPr>
            <w:noProof/>
            <w:webHidden/>
          </w:rPr>
        </w:r>
        <w:r>
          <w:rPr>
            <w:noProof/>
            <w:webHidden/>
          </w:rPr>
          <w:fldChar w:fldCharType="separate"/>
        </w:r>
        <w:r>
          <w:rPr>
            <w:noProof/>
            <w:webHidden/>
          </w:rPr>
          <w:t>169</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285" w:history="1">
        <w:r w:rsidRPr="0024053A">
          <w:rPr>
            <w:rStyle w:val="Hyperlink"/>
            <w:noProof/>
          </w:rPr>
          <w:t>7.5</w:t>
        </w:r>
        <w:r>
          <w:rPr>
            <w:rFonts w:eastAsiaTheme="minorEastAsia" w:cstheme="minorBidi"/>
            <w:smallCaps w:val="0"/>
            <w:noProof/>
            <w:sz w:val="22"/>
            <w:szCs w:val="22"/>
            <w:lang w:eastAsia="en-GB"/>
          </w:rPr>
          <w:tab/>
        </w:r>
        <w:r w:rsidRPr="0024053A">
          <w:rPr>
            <w:rStyle w:val="Hyperlink"/>
            <w:noProof/>
          </w:rPr>
          <w:t>NR-LTE co-existence</w:t>
        </w:r>
        <w:r>
          <w:rPr>
            <w:noProof/>
            <w:webHidden/>
          </w:rPr>
          <w:tab/>
        </w:r>
        <w:r>
          <w:rPr>
            <w:noProof/>
            <w:webHidden/>
          </w:rPr>
          <w:fldChar w:fldCharType="begin"/>
        </w:r>
        <w:r>
          <w:rPr>
            <w:noProof/>
            <w:webHidden/>
          </w:rPr>
          <w:instrText xml:space="preserve"> PAGEREF _Toc504344285 \h </w:instrText>
        </w:r>
        <w:r>
          <w:rPr>
            <w:noProof/>
            <w:webHidden/>
          </w:rPr>
        </w:r>
        <w:r>
          <w:rPr>
            <w:noProof/>
            <w:webHidden/>
          </w:rPr>
          <w:fldChar w:fldCharType="separate"/>
        </w:r>
        <w:r>
          <w:rPr>
            <w:noProof/>
            <w:webHidden/>
          </w:rPr>
          <w:t>170</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286" w:history="1">
        <w:r w:rsidRPr="0024053A">
          <w:rPr>
            <w:rStyle w:val="Hyperlink"/>
            <w:noProof/>
          </w:rPr>
          <w:t>7.6</w:t>
        </w:r>
        <w:r>
          <w:rPr>
            <w:rFonts w:eastAsiaTheme="minorEastAsia" w:cstheme="minorBidi"/>
            <w:smallCaps w:val="0"/>
            <w:noProof/>
            <w:sz w:val="22"/>
            <w:szCs w:val="22"/>
            <w:lang w:eastAsia="en-GB"/>
          </w:rPr>
          <w:tab/>
        </w:r>
        <w:r w:rsidRPr="0024053A">
          <w:rPr>
            <w:rStyle w:val="Hyperlink"/>
            <w:noProof/>
          </w:rPr>
          <w:t>UL power control</w:t>
        </w:r>
        <w:r>
          <w:rPr>
            <w:noProof/>
            <w:webHidden/>
          </w:rPr>
          <w:tab/>
        </w:r>
        <w:r>
          <w:rPr>
            <w:noProof/>
            <w:webHidden/>
          </w:rPr>
          <w:fldChar w:fldCharType="begin"/>
        </w:r>
        <w:r>
          <w:rPr>
            <w:noProof/>
            <w:webHidden/>
          </w:rPr>
          <w:instrText xml:space="preserve"> PAGEREF _Toc504344286 \h </w:instrText>
        </w:r>
        <w:r>
          <w:rPr>
            <w:noProof/>
            <w:webHidden/>
          </w:rPr>
        </w:r>
        <w:r>
          <w:rPr>
            <w:noProof/>
            <w:webHidden/>
          </w:rPr>
          <w:fldChar w:fldCharType="separate"/>
        </w:r>
        <w:r>
          <w:rPr>
            <w:noProof/>
            <w:webHidden/>
          </w:rPr>
          <w:t>171</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87" w:history="1">
        <w:r w:rsidRPr="0024053A">
          <w:rPr>
            <w:rStyle w:val="Hyperlink"/>
            <w:noProof/>
          </w:rPr>
          <w:t>7.6.1</w:t>
        </w:r>
        <w:r>
          <w:rPr>
            <w:rFonts w:eastAsiaTheme="minorEastAsia" w:cstheme="minorBidi"/>
            <w:i w:val="0"/>
            <w:iCs w:val="0"/>
            <w:noProof/>
            <w:sz w:val="22"/>
            <w:szCs w:val="22"/>
            <w:lang w:eastAsia="en-GB"/>
          </w:rPr>
          <w:tab/>
        </w:r>
        <w:r w:rsidRPr="0024053A">
          <w:rPr>
            <w:rStyle w:val="Hyperlink"/>
            <w:noProof/>
          </w:rPr>
          <w:t>Remaining details on NR UL power control – non-CA aspects</w:t>
        </w:r>
        <w:r>
          <w:rPr>
            <w:noProof/>
            <w:webHidden/>
          </w:rPr>
          <w:tab/>
        </w:r>
        <w:r>
          <w:rPr>
            <w:noProof/>
            <w:webHidden/>
          </w:rPr>
          <w:fldChar w:fldCharType="begin"/>
        </w:r>
        <w:r>
          <w:rPr>
            <w:noProof/>
            <w:webHidden/>
          </w:rPr>
          <w:instrText xml:space="preserve"> PAGEREF _Toc504344287 \h </w:instrText>
        </w:r>
        <w:r>
          <w:rPr>
            <w:noProof/>
            <w:webHidden/>
          </w:rPr>
        </w:r>
        <w:r>
          <w:rPr>
            <w:noProof/>
            <w:webHidden/>
          </w:rPr>
          <w:fldChar w:fldCharType="separate"/>
        </w:r>
        <w:r>
          <w:rPr>
            <w:noProof/>
            <w:webHidden/>
          </w:rPr>
          <w:t>172</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88" w:history="1">
        <w:r w:rsidRPr="0024053A">
          <w:rPr>
            <w:rStyle w:val="Hyperlink"/>
            <w:noProof/>
          </w:rPr>
          <w:t>7.6.2</w:t>
        </w:r>
        <w:r>
          <w:rPr>
            <w:rFonts w:eastAsiaTheme="minorEastAsia" w:cstheme="minorBidi"/>
            <w:i w:val="0"/>
            <w:iCs w:val="0"/>
            <w:noProof/>
            <w:sz w:val="22"/>
            <w:szCs w:val="22"/>
            <w:lang w:eastAsia="en-GB"/>
          </w:rPr>
          <w:tab/>
        </w:r>
        <w:r w:rsidRPr="0024053A">
          <w:rPr>
            <w:rStyle w:val="Hyperlink"/>
            <w:noProof/>
          </w:rPr>
          <w:t>Remaining details on NR UL power control – CA aspects</w:t>
        </w:r>
        <w:r>
          <w:rPr>
            <w:noProof/>
            <w:webHidden/>
          </w:rPr>
          <w:tab/>
        </w:r>
        <w:r>
          <w:rPr>
            <w:noProof/>
            <w:webHidden/>
          </w:rPr>
          <w:fldChar w:fldCharType="begin"/>
        </w:r>
        <w:r>
          <w:rPr>
            <w:noProof/>
            <w:webHidden/>
          </w:rPr>
          <w:instrText xml:space="preserve"> PAGEREF _Toc504344288 \h </w:instrText>
        </w:r>
        <w:r>
          <w:rPr>
            <w:noProof/>
            <w:webHidden/>
          </w:rPr>
        </w:r>
        <w:r>
          <w:rPr>
            <w:noProof/>
            <w:webHidden/>
          </w:rPr>
          <w:fldChar w:fldCharType="separate"/>
        </w:r>
        <w:r>
          <w:rPr>
            <w:noProof/>
            <w:webHidden/>
          </w:rPr>
          <w:t>175</w:t>
        </w:r>
        <w:r>
          <w:rPr>
            <w:noProof/>
            <w:webHidden/>
          </w:rPr>
          <w:fldChar w:fldCharType="end"/>
        </w:r>
      </w:hyperlink>
    </w:p>
    <w:p w:rsidR="003B100F" w:rsidRDefault="003B100F">
      <w:pPr>
        <w:pStyle w:val="TOC3"/>
        <w:tabs>
          <w:tab w:val="left" w:pos="1200"/>
          <w:tab w:val="right" w:leader="dot" w:pos="10457"/>
        </w:tabs>
        <w:rPr>
          <w:rFonts w:eastAsiaTheme="minorEastAsia" w:cstheme="minorBidi"/>
          <w:i w:val="0"/>
          <w:iCs w:val="0"/>
          <w:noProof/>
          <w:sz w:val="22"/>
          <w:szCs w:val="22"/>
          <w:lang w:eastAsia="en-GB"/>
        </w:rPr>
      </w:pPr>
      <w:hyperlink w:anchor="_Toc504344289" w:history="1">
        <w:r w:rsidRPr="0024053A">
          <w:rPr>
            <w:rStyle w:val="Hyperlink"/>
            <w:noProof/>
          </w:rPr>
          <w:t>7.6.3</w:t>
        </w:r>
        <w:r>
          <w:rPr>
            <w:rFonts w:eastAsiaTheme="minorEastAsia" w:cstheme="minorBidi"/>
            <w:i w:val="0"/>
            <w:iCs w:val="0"/>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_Toc504344289 \h </w:instrText>
        </w:r>
        <w:r>
          <w:rPr>
            <w:noProof/>
            <w:webHidden/>
          </w:rPr>
        </w:r>
        <w:r>
          <w:rPr>
            <w:noProof/>
            <w:webHidden/>
          </w:rPr>
          <w:fldChar w:fldCharType="separate"/>
        </w:r>
        <w:r>
          <w:rPr>
            <w:noProof/>
            <w:webHidden/>
          </w:rPr>
          <w:t>176</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290" w:history="1">
        <w:r w:rsidRPr="0024053A">
          <w:rPr>
            <w:rStyle w:val="Hyperlink"/>
            <w:noProof/>
          </w:rPr>
          <w:t>7.7</w:t>
        </w:r>
        <w:r>
          <w:rPr>
            <w:rFonts w:eastAsiaTheme="minorEastAsia" w:cstheme="minorBidi"/>
            <w:smallCaps w:val="0"/>
            <w:noProof/>
            <w:sz w:val="22"/>
            <w:szCs w:val="22"/>
            <w:lang w:eastAsia="en-GB"/>
          </w:rPr>
          <w:tab/>
        </w:r>
        <w:r w:rsidRPr="0024053A">
          <w:rPr>
            <w:rStyle w:val="Hyperlink"/>
            <w:noProof/>
          </w:rPr>
          <w:t>Aspects related to FDD</w:t>
        </w:r>
        <w:r>
          <w:rPr>
            <w:noProof/>
            <w:webHidden/>
          </w:rPr>
          <w:tab/>
        </w:r>
        <w:r>
          <w:rPr>
            <w:noProof/>
            <w:webHidden/>
          </w:rPr>
          <w:fldChar w:fldCharType="begin"/>
        </w:r>
        <w:r>
          <w:rPr>
            <w:noProof/>
            <w:webHidden/>
          </w:rPr>
          <w:instrText xml:space="preserve"> PAGEREF _Toc504344290 \h </w:instrText>
        </w:r>
        <w:r>
          <w:rPr>
            <w:noProof/>
            <w:webHidden/>
          </w:rPr>
        </w:r>
        <w:r>
          <w:rPr>
            <w:noProof/>
            <w:webHidden/>
          </w:rPr>
          <w:fldChar w:fldCharType="separate"/>
        </w:r>
        <w:r>
          <w:rPr>
            <w:noProof/>
            <w:webHidden/>
          </w:rPr>
          <w:t>176</w:t>
        </w:r>
        <w:r>
          <w:rPr>
            <w:noProof/>
            <w:webHidden/>
          </w:rPr>
          <w:fldChar w:fldCharType="end"/>
        </w:r>
      </w:hyperlink>
    </w:p>
    <w:p w:rsidR="003B100F" w:rsidRDefault="003B100F">
      <w:pPr>
        <w:pStyle w:val="TOC2"/>
        <w:tabs>
          <w:tab w:val="left" w:pos="800"/>
          <w:tab w:val="right" w:leader="dot" w:pos="10457"/>
        </w:tabs>
        <w:rPr>
          <w:rFonts w:eastAsiaTheme="minorEastAsia" w:cstheme="minorBidi"/>
          <w:smallCaps w:val="0"/>
          <w:noProof/>
          <w:sz w:val="22"/>
          <w:szCs w:val="22"/>
          <w:lang w:eastAsia="en-GB"/>
        </w:rPr>
      </w:pPr>
      <w:hyperlink w:anchor="_Toc504344291" w:history="1">
        <w:r w:rsidRPr="0024053A">
          <w:rPr>
            <w:rStyle w:val="Hyperlink"/>
            <w:noProof/>
          </w:rPr>
          <w:t>7.8</w:t>
        </w:r>
        <w:r>
          <w:rPr>
            <w:rFonts w:eastAsiaTheme="minorEastAsia" w:cstheme="minorBidi"/>
            <w:smallCaps w:val="0"/>
            <w:noProof/>
            <w:sz w:val="22"/>
            <w:szCs w:val="22"/>
            <w:lang w:eastAsia="en-GB"/>
          </w:rPr>
          <w:tab/>
        </w:r>
        <w:r w:rsidRPr="0024053A">
          <w:rPr>
            <w:rStyle w:val="Hyperlink"/>
            <w:noProof/>
          </w:rPr>
          <w:t>Other</w:t>
        </w:r>
        <w:r>
          <w:rPr>
            <w:noProof/>
            <w:webHidden/>
          </w:rPr>
          <w:tab/>
        </w:r>
        <w:r>
          <w:rPr>
            <w:noProof/>
            <w:webHidden/>
          </w:rPr>
          <w:fldChar w:fldCharType="begin"/>
        </w:r>
        <w:r>
          <w:rPr>
            <w:noProof/>
            <w:webHidden/>
          </w:rPr>
          <w:instrText xml:space="preserve"> PAGEREF _Toc504344291 \h </w:instrText>
        </w:r>
        <w:r>
          <w:rPr>
            <w:noProof/>
            <w:webHidden/>
          </w:rPr>
        </w:r>
        <w:r>
          <w:rPr>
            <w:noProof/>
            <w:webHidden/>
          </w:rPr>
          <w:fldChar w:fldCharType="separate"/>
        </w:r>
        <w:r>
          <w:rPr>
            <w:noProof/>
            <w:webHidden/>
          </w:rPr>
          <w:t>177</w:t>
        </w:r>
        <w:r>
          <w:rPr>
            <w:noProof/>
            <w:webHidden/>
          </w:rPr>
          <w:fldChar w:fldCharType="end"/>
        </w:r>
      </w:hyperlink>
    </w:p>
    <w:p w:rsidR="003B100F" w:rsidRDefault="003B100F">
      <w:pPr>
        <w:pStyle w:val="TOC1"/>
        <w:tabs>
          <w:tab w:val="left" w:pos="400"/>
          <w:tab w:val="right" w:leader="dot" w:pos="10457"/>
        </w:tabs>
        <w:rPr>
          <w:rFonts w:eastAsiaTheme="minorEastAsia" w:cstheme="minorBidi"/>
          <w:b w:val="0"/>
          <w:bCs w:val="0"/>
          <w:caps w:val="0"/>
          <w:noProof/>
          <w:sz w:val="22"/>
          <w:szCs w:val="22"/>
          <w:lang w:eastAsia="en-GB"/>
        </w:rPr>
      </w:pPr>
      <w:hyperlink w:anchor="_Toc504344292" w:history="1">
        <w:r w:rsidRPr="0024053A">
          <w:rPr>
            <w:rStyle w:val="Hyperlink"/>
            <w:noProof/>
          </w:rPr>
          <w:t>8</w:t>
        </w:r>
        <w:r>
          <w:rPr>
            <w:rFonts w:eastAsiaTheme="minorEastAsia" w:cstheme="minorBidi"/>
            <w:b w:val="0"/>
            <w:bCs w:val="0"/>
            <w:caps w:val="0"/>
            <w:noProof/>
            <w:sz w:val="22"/>
            <w:szCs w:val="22"/>
            <w:lang w:eastAsia="en-GB"/>
          </w:rPr>
          <w:tab/>
        </w:r>
        <w:r w:rsidRPr="0024053A">
          <w:rPr>
            <w:rStyle w:val="Hyperlink"/>
            <w:noProof/>
          </w:rPr>
          <w:t>Closing of the meeting</w:t>
        </w:r>
        <w:r>
          <w:rPr>
            <w:noProof/>
            <w:webHidden/>
          </w:rPr>
          <w:tab/>
        </w:r>
        <w:r>
          <w:rPr>
            <w:noProof/>
            <w:webHidden/>
          </w:rPr>
          <w:fldChar w:fldCharType="begin"/>
        </w:r>
        <w:r>
          <w:rPr>
            <w:noProof/>
            <w:webHidden/>
          </w:rPr>
          <w:instrText xml:space="preserve"> PAGEREF _Toc504344292 \h </w:instrText>
        </w:r>
        <w:r>
          <w:rPr>
            <w:noProof/>
            <w:webHidden/>
          </w:rPr>
        </w:r>
        <w:r>
          <w:rPr>
            <w:noProof/>
            <w:webHidden/>
          </w:rPr>
          <w:fldChar w:fldCharType="separate"/>
        </w:r>
        <w:r>
          <w:rPr>
            <w:noProof/>
            <w:webHidden/>
          </w:rPr>
          <w:t>180</w:t>
        </w:r>
        <w:r>
          <w:rPr>
            <w:noProof/>
            <w:webHidden/>
          </w:rPr>
          <w:fldChar w:fldCharType="end"/>
        </w:r>
      </w:hyperlink>
    </w:p>
    <w:p w:rsidR="003B100F" w:rsidRDefault="003B100F">
      <w:pPr>
        <w:pStyle w:val="TOC1"/>
        <w:tabs>
          <w:tab w:val="left" w:pos="1200"/>
          <w:tab w:val="right" w:leader="dot" w:pos="10457"/>
        </w:tabs>
        <w:rPr>
          <w:rFonts w:eastAsiaTheme="minorEastAsia" w:cstheme="minorBidi"/>
          <w:b w:val="0"/>
          <w:bCs w:val="0"/>
          <w:caps w:val="0"/>
          <w:noProof/>
          <w:sz w:val="22"/>
          <w:szCs w:val="22"/>
          <w:lang w:eastAsia="en-GB"/>
        </w:rPr>
      </w:pPr>
      <w:hyperlink w:anchor="_Toc504344293" w:history="1">
        <w:r w:rsidRPr="0024053A">
          <w:rPr>
            <w:rStyle w:val="Hyperlink"/>
            <w:rFonts w:ascii="Times New Roman" w:hAnsi="Times New Roman" w:cs="Times New Roman"/>
            <w:noProof/>
          </w:rPr>
          <w:t>Annex A:</w:t>
        </w:r>
        <w:r>
          <w:rPr>
            <w:rFonts w:eastAsiaTheme="minorEastAsia" w:cstheme="minorBidi"/>
            <w:b w:val="0"/>
            <w:bCs w:val="0"/>
            <w:caps w:val="0"/>
            <w:noProof/>
            <w:sz w:val="22"/>
            <w:szCs w:val="22"/>
            <w:lang w:eastAsia="en-GB"/>
          </w:rPr>
          <w:tab/>
        </w:r>
        <w:r w:rsidRPr="0024053A">
          <w:rPr>
            <w:rStyle w:val="Hyperlink"/>
            <w:rFonts w:ascii="Times New Roman" w:hAnsi="Times New Roman" w:cs="Times New Roman"/>
            <w:noProof/>
          </w:rPr>
          <w:t>List of Tdocs at RAN1 #91</w:t>
        </w:r>
        <w:r>
          <w:rPr>
            <w:noProof/>
            <w:webHidden/>
          </w:rPr>
          <w:tab/>
        </w:r>
        <w:r>
          <w:rPr>
            <w:noProof/>
            <w:webHidden/>
          </w:rPr>
          <w:fldChar w:fldCharType="begin"/>
        </w:r>
        <w:r>
          <w:rPr>
            <w:noProof/>
            <w:webHidden/>
          </w:rPr>
          <w:instrText xml:space="preserve"> PAGEREF _Toc504344293 \h </w:instrText>
        </w:r>
        <w:r>
          <w:rPr>
            <w:noProof/>
            <w:webHidden/>
          </w:rPr>
        </w:r>
        <w:r>
          <w:rPr>
            <w:noProof/>
            <w:webHidden/>
          </w:rPr>
          <w:fldChar w:fldCharType="separate"/>
        </w:r>
        <w:r>
          <w:rPr>
            <w:noProof/>
            <w:webHidden/>
          </w:rPr>
          <w:t>181</w:t>
        </w:r>
        <w:r>
          <w:rPr>
            <w:noProof/>
            <w:webHidden/>
          </w:rPr>
          <w:fldChar w:fldCharType="end"/>
        </w:r>
      </w:hyperlink>
    </w:p>
    <w:p w:rsidR="003B100F" w:rsidRDefault="003B100F">
      <w:pPr>
        <w:pStyle w:val="TOC1"/>
        <w:tabs>
          <w:tab w:val="left" w:pos="1200"/>
          <w:tab w:val="right" w:leader="dot" w:pos="10457"/>
        </w:tabs>
        <w:rPr>
          <w:rFonts w:eastAsiaTheme="minorEastAsia" w:cstheme="minorBidi"/>
          <w:b w:val="0"/>
          <w:bCs w:val="0"/>
          <w:caps w:val="0"/>
          <w:noProof/>
          <w:sz w:val="22"/>
          <w:szCs w:val="22"/>
          <w:lang w:eastAsia="en-GB"/>
        </w:rPr>
      </w:pPr>
      <w:hyperlink w:anchor="_Toc504344294" w:history="1">
        <w:r w:rsidRPr="0024053A">
          <w:rPr>
            <w:rStyle w:val="Hyperlink"/>
            <w:rFonts w:ascii="Times New Roman" w:hAnsi="Times New Roman" w:cs="Times New Roman"/>
            <w:noProof/>
          </w:rPr>
          <w:t>Annex B:</w:t>
        </w:r>
        <w:r>
          <w:rPr>
            <w:rFonts w:eastAsiaTheme="minorEastAsia" w:cstheme="minorBidi"/>
            <w:b w:val="0"/>
            <w:bCs w:val="0"/>
            <w:caps w:val="0"/>
            <w:noProof/>
            <w:sz w:val="22"/>
            <w:szCs w:val="22"/>
            <w:lang w:eastAsia="en-GB"/>
          </w:rPr>
          <w:tab/>
        </w:r>
        <w:r w:rsidRPr="0024053A">
          <w:rPr>
            <w:rStyle w:val="Hyperlink"/>
            <w:rFonts w:ascii="Times New Roman" w:hAnsi="Times New Roman" w:cs="Times New Roman"/>
            <w:noProof/>
          </w:rPr>
          <w:t>List of CRs agreed at RAN1 #91</w:t>
        </w:r>
        <w:r>
          <w:rPr>
            <w:noProof/>
            <w:webHidden/>
          </w:rPr>
          <w:tab/>
        </w:r>
        <w:r>
          <w:rPr>
            <w:noProof/>
            <w:webHidden/>
          </w:rPr>
          <w:fldChar w:fldCharType="begin"/>
        </w:r>
        <w:r>
          <w:rPr>
            <w:noProof/>
            <w:webHidden/>
          </w:rPr>
          <w:instrText xml:space="preserve"> PAGEREF _Toc504344294 \h </w:instrText>
        </w:r>
        <w:r>
          <w:rPr>
            <w:noProof/>
            <w:webHidden/>
          </w:rPr>
        </w:r>
        <w:r>
          <w:rPr>
            <w:noProof/>
            <w:webHidden/>
          </w:rPr>
          <w:fldChar w:fldCharType="separate"/>
        </w:r>
        <w:r>
          <w:rPr>
            <w:noProof/>
            <w:webHidden/>
          </w:rPr>
          <w:t>182</w:t>
        </w:r>
        <w:r>
          <w:rPr>
            <w:noProof/>
            <w:webHidden/>
          </w:rPr>
          <w:fldChar w:fldCharType="end"/>
        </w:r>
      </w:hyperlink>
    </w:p>
    <w:p w:rsidR="003B100F" w:rsidRDefault="003B100F">
      <w:pPr>
        <w:pStyle w:val="TOC1"/>
        <w:tabs>
          <w:tab w:val="left" w:pos="1400"/>
          <w:tab w:val="right" w:leader="dot" w:pos="10457"/>
        </w:tabs>
        <w:rPr>
          <w:rFonts w:eastAsiaTheme="minorEastAsia" w:cstheme="minorBidi"/>
          <w:b w:val="0"/>
          <w:bCs w:val="0"/>
          <w:caps w:val="0"/>
          <w:noProof/>
          <w:sz w:val="22"/>
          <w:szCs w:val="22"/>
          <w:lang w:eastAsia="en-GB"/>
        </w:rPr>
      </w:pPr>
      <w:hyperlink w:anchor="_Toc504344295" w:history="1">
        <w:r w:rsidRPr="0024053A">
          <w:rPr>
            <w:rStyle w:val="Hyperlink"/>
            <w:rFonts w:ascii="Times New Roman" w:hAnsi="Times New Roman" w:cs="Times New Roman"/>
            <w:noProof/>
          </w:rPr>
          <w:t>Annex C</w:t>
        </w:r>
        <w:r w:rsidRPr="0024053A">
          <w:rPr>
            <w:rStyle w:val="Hyperlink"/>
            <w:rFonts w:ascii="Times New Roman" w:eastAsia="MS Mincho" w:hAnsi="Times New Roman" w:cs="Times New Roman"/>
            <w:noProof/>
            <w:lang w:eastAsia="ja-JP"/>
          </w:rPr>
          <w:t>-1</w:t>
        </w:r>
        <w:r w:rsidRPr="0024053A">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24053A">
          <w:rPr>
            <w:rStyle w:val="Hyperlink"/>
            <w:rFonts w:ascii="Times New Roman" w:hAnsi="Times New Roman" w:cs="Times New Roman"/>
            <w:noProof/>
          </w:rPr>
          <w:t>List of Outgoing LSs</w:t>
        </w:r>
        <w:r w:rsidRPr="0024053A">
          <w:rPr>
            <w:rStyle w:val="Hyperlink"/>
            <w:rFonts w:ascii="Times New Roman" w:eastAsia="MS Mincho" w:hAnsi="Times New Roman" w:cs="Times New Roman"/>
            <w:noProof/>
            <w:lang w:eastAsia="ja-JP"/>
          </w:rPr>
          <w:t xml:space="preserve"> from </w:t>
        </w:r>
        <w:r w:rsidRPr="0024053A">
          <w:rPr>
            <w:rStyle w:val="Hyperlink"/>
            <w:rFonts w:ascii="Times New Roman" w:hAnsi="Times New Roman" w:cs="Times New Roman"/>
            <w:noProof/>
          </w:rPr>
          <w:t>RAN1 #91</w:t>
        </w:r>
        <w:r>
          <w:rPr>
            <w:noProof/>
            <w:webHidden/>
          </w:rPr>
          <w:tab/>
        </w:r>
        <w:r>
          <w:rPr>
            <w:noProof/>
            <w:webHidden/>
          </w:rPr>
          <w:fldChar w:fldCharType="begin"/>
        </w:r>
        <w:r>
          <w:rPr>
            <w:noProof/>
            <w:webHidden/>
          </w:rPr>
          <w:instrText xml:space="preserve"> PAGEREF _Toc504344295 \h </w:instrText>
        </w:r>
        <w:r>
          <w:rPr>
            <w:noProof/>
            <w:webHidden/>
          </w:rPr>
        </w:r>
        <w:r>
          <w:rPr>
            <w:noProof/>
            <w:webHidden/>
          </w:rPr>
          <w:fldChar w:fldCharType="separate"/>
        </w:r>
        <w:r>
          <w:rPr>
            <w:noProof/>
            <w:webHidden/>
          </w:rPr>
          <w:t>184</w:t>
        </w:r>
        <w:r>
          <w:rPr>
            <w:noProof/>
            <w:webHidden/>
          </w:rPr>
          <w:fldChar w:fldCharType="end"/>
        </w:r>
      </w:hyperlink>
    </w:p>
    <w:p w:rsidR="003B100F" w:rsidRDefault="003B100F">
      <w:pPr>
        <w:pStyle w:val="TOC1"/>
        <w:tabs>
          <w:tab w:val="left" w:pos="1400"/>
          <w:tab w:val="right" w:leader="dot" w:pos="10457"/>
        </w:tabs>
        <w:rPr>
          <w:rFonts w:eastAsiaTheme="minorEastAsia" w:cstheme="minorBidi"/>
          <w:b w:val="0"/>
          <w:bCs w:val="0"/>
          <w:caps w:val="0"/>
          <w:noProof/>
          <w:sz w:val="22"/>
          <w:szCs w:val="22"/>
          <w:lang w:eastAsia="en-GB"/>
        </w:rPr>
      </w:pPr>
      <w:hyperlink w:anchor="_Toc504344296" w:history="1">
        <w:r w:rsidRPr="0024053A">
          <w:rPr>
            <w:rStyle w:val="Hyperlink"/>
            <w:rFonts w:ascii="Times New Roman" w:hAnsi="Times New Roman" w:cs="Times New Roman"/>
            <w:noProof/>
          </w:rPr>
          <w:t xml:space="preserve">Annex </w:t>
        </w:r>
        <w:r w:rsidRPr="0024053A">
          <w:rPr>
            <w:rStyle w:val="Hyperlink"/>
            <w:rFonts w:ascii="Times New Roman" w:eastAsia="MS Mincho" w:hAnsi="Times New Roman" w:cs="Times New Roman"/>
            <w:noProof/>
            <w:lang w:eastAsia="ja-JP"/>
          </w:rPr>
          <w:t>C-2</w:t>
        </w:r>
        <w:r w:rsidRPr="0024053A">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24053A">
          <w:rPr>
            <w:rStyle w:val="Hyperlink"/>
            <w:rFonts w:ascii="Times New Roman" w:hAnsi="Times New Roman" w:cs="Times New Roman"/>
            <w:noProof/>
          </w:rPr>
          <w:t>List of Incoming LSs</w:t>
        </w:r>
        <w:r w:rsidRPr="0024053A">
          <w:rPr>
            <w:rStyle w:val="Hyperlink"/>
            <w:rFonts w:ascii="Times New Roman" w:eastAsia="MS Mincho" w:hAnsi="Times New Roman" w:cs="Times New Roman"/>
            <w:noProof/>
            <w:lang w:eastAsia="ja-JP"/>
          </w:rPr>
          <w:t xml:space="preserve"> from </w:t>
        </w:r>
        <w:r w:rsidRPr="0024053A">
          <w:rPr>
            <w:rStyle w:val="Hyperlink"/>
            <w:rFonts w:ascii="Times New Roman" w:hAnsi="Times New Roman" w:cs="Times New Roman"/>
            <w:noProof/>
          </w:rPr>
          <w:t>RAN1 #91</w:t>
        </w:r>
        <w:r>
          <w:rPr>
            <w:noProof/>
            <w:webHidden/>
          </w:rPr>
          <w:tab/>
        </w:r>
        <w:r>
          <w:rPr>
            <w:noProof/>
            <w:webHidden/>
          </w:rPr>
          <w:fldChar w:fldCharType="begin"/>
        </w:r>
        <w:r>
          <w:rPr>
            <w:noProof/>
            <w:webHidden/>
          </w:rPr>
          <w:instrText xml:space="preserve"> PAGEREF _Toc504344296 \h </w:instrText>
        </w:r>
        <w:r>
          <w:rPr>
            <w:noProof/>
            <w:webHidden/>
          </w:rPr>
        </w:r>
        <w:r>
          <w:rPr>
            <w:noProof/>
            <w:webHidden/>
          </w:rPr>
          <w:fldChar w:fldCharType="separate"/>
        </w:r>
        <w:r>
          <w:rPr>
            <w:noProof/>
            <w:webHidden/>
          </w:rPr>
          <w:t>186</w:t>
        </w:r>
        <w:r>
          <w:rPr>
            <w:noProof/>
            <w:webHidden/>
          </w:rPr>
          <w:fldChar w:fldCharType="end"/>
        </w:r>
      </w:hyperlink>
    </w:p>
    <w:p w:rsidR="003B100F" w:rsidRDefault="003B100F">
      <w:pPr>
        <w:pStyle w:val="TOC1"/>
        <w:tabs>
          <w:tab w:val="left" w:pos="1200"/>
          <w:tab w:val="right" w:leader="dot" w:pos="10457"/>
        </w:tabs>
        <w:rPr>
          <w:rFonts w:eastAsiaTheme="minorEastAsia" w:cstheme="minorBidi"/>
          <w:b w:val="0"/>
          <w:bCs w:val="0"/>
          <w:caps w:val="0"/>
          <w:noProof/>
          <w:sz w:val="22"/>
          <w:szCs w:val="22"/>
          <w:lang w:eastAsia="en-GB"/>
        </w:rPr>
      </w:pPr>
      <w:hyperlink w:anchor="_Toc504344297" w:history="1">
        <w:r w:rsidRPr="0024053A">
          <w:rPr>
            <w:rStyle w:val="Hyperlink"/>
            <w:rFonts w:ascii="Times New Roman" w:hAnsi="Times New Roman" w:cs="Times New Roman"/>
            <w:noProof/>
          </w:rPr>
          <w:t>Annex D:</w:t>
        </w:r>
        <w:r>
          <w:rPr>
            <w:rFonts w:eastAsiaTheme="minorEastAsia" w:cstheme="minorBidi"/>
            <w:b w:val="0"/>
            <w:bCs w:val="0"/>
            <w:caps w:val="0"/>
            <w:noProof/>
            <w:sz w:val="22"/>
            <w:szCs w:val="22"/>
            <w:lang w:eastAsia="en-GB"/>
          </w:rPr>
          <w:tab/>
        </w:r>
        <w:r w:rsidRPr="0024053A">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_Toc504344297 \h </w:instrText>
        </w:r>
        <w:r>
          <w:rPr>
            <w:noProof/>
            <w:webHidden/>
          </w:rPr>
        </w:r>
        <w:r>
          <w:rPr>
            <w:noProof/>
            <w:webHidden/>
          </w:rPr>
          <w:fldChar w:fldCharType="separate"/>
        </w:r>
        <w:r>
          <w:rPr>
            <w:noProof/>
            <w:webHidden/>
          </w:rPr>
          <w:t>189</w:t>
        </w:r>
        <w:r>
          <w:rPr>
            <w:noProof/>
            <w:webHidden/>
          </w:rPr>
          <w:fldChar w:fldCharType="end"/>
        </w:r>
      </w:hyperlink>
    </w:p>
    <w:p w:rsidR="003B100F" w:rsidRDefault="003B100F">
      <w:pPr>
        <w:pStyle w:val="TOC1"/>
        <w:tabs>
          <w:tab w:val="left" w:pos="1200"/>
          <w:tab w:val="right" w:leader="dot" w:pos="10457"/>
        </w:tabs>
        <w:rPr>
          <w:rFonts w:eastAsiaTheme="minorEastAsia" w:cstheme="minorBidi"/>
          <w:b w:val="0"/>
          <w:bCs w:val="0"/>
          <w:caps w:val="0"/>
          <w:noProof/>
          <w:sz w:val="22"/>
          <w:szCs w:val="22"/>
          <w:lang w:eastAsia="en-GB"/>
        </w:rPr>
      </w:pPr>
      <w:hyperlink w:anchor="_Toc504344298" w:history="1">
        <w:r w:rsidRPr="0024053A">
          <w:rPr>
            <w:rStyle w:val="Hyperlink"/>
            <w:rFonts w:ascii="Times New Roman" w:hAnsi="Times New Roman" w:cs="Times New Roman"/>
            <w:noProof/>
          </w:rPr>
          <w:t>Annex E:</w:t>
        </w:r>
        <w:r>
          <w:rPr>
            <w:rFonts w:eastAsiaTheme="minorEastAsia" w:cstheme="minorBidi"/>
            <w:b w:val="0"/>
            <w:bCs w:val="0"/>
            <w:caps w:val="0"/>
            <w:noProof/>
            <w:sz w:val="22"/>
            <w:szCs w:val="22"/>
            <w:lang w:eastAsia="en-GB"/>
          </w:rPr>
          <w:tab/>
        </w:r>
        <w:r w:rsidRPr="0024053A">
          <w:rPr>
            <w:rStyle w:val="Hyperlink"/>
            <w:rFonts w:ascii="Times New Roman" w:hAnsi="Times New Roman" w:cs="Times New Roman"/>
            <w:noProof/>
          </w:rPr>
          <w:t>List of draft TSs/TRs agreed at RAN1 #91</w:t>
        </w:r>
        <w:r>
          <w:rPr>
            <w:noProof/>
            <w:webHidden/>
          </w:rPr>
          <w:tab/>
        </w:r>
        <w:r>
          <w:rPr>
            <w:noProof/>
            <w:webHidden/>
          </w:rPr>
          <w:fldChar w:fldCharType="begin"/>
        </w:r>
        <w:r>
          <w:rPr>
            <w:noProof/>
            <w:webHidden/>
          </w:rPr>
          <w:instrText xml:space="preserve"> PAGEREF _Toc504344298 \h </w:instrText>
        </w:r>
        <w:r>
          <w:rPr>
            <w:noProof/>
            <w:webHidden/>
          </w:rPr>
        </w:r>
        <w:r>
          <w:rPr>
            <w:noProof/>
            <w:webHidden/>
          </w:rPr>
          <w:fldChar w:fldCharType="separate"/>
        </w:r>
        <w:r>
          <w:rPr>
            <w:noProof/>
            <w:webHidden/>
          </w:rPr>
          <w:t>190</w:t>
        </w:r>
        <w:r>
          <w:rPr>
            <w:noProof/>
            <w:webHidden/>
          </w:rPr>
          <w:fldChar w:fldCharType="end"/>
        </w:r>
      </w:hyperlink>
    </w:p>
    <w:p w:rsidR="003B100F" w:rsidRDefault="003B100F">
      <w:pPr>
        <w:pStyle w:val="TOC1"/>
        <w:tabs>
          <w:tab w:val="left" w:pos="1200"/>
          <w:tab w:val="right" w:leader="dot" w:pos="10457"/>
        </w:tabs>
        <w:rPr>
          <w:rFonts w:eastAsiaTheme="minorEastAsia" w:cstheme="minorBidi"/>
          <w:b w:val="0"/>
          <w:bCs w:val="0"/>
          <w:caps w:val="0"/>
          <w:noProof/>
          <w:sz w:val="22"/>
          <w:szCs w:val="22"/>
          <w:lang w:eastAsia="en-GB"/>
        </w:rPr>
      </w:pPr>
      <w:hyperlink w:anchor="_Toc504344299" w:history="1">
        <w:r w:rsidRPr="0024053A">
          <w:rPr>
            <w:rStyle w:val="Hyperlink"/>
            <w:rFonts w:ascii="Times New Roman" w:hAnsi="Times New Roman" w:cs="Times New Roman"/>
            <w:noProof/>
          </w:rPr>
          <w:t>Annex F:</w:t>
        </w:r>
        <w:r>
          <w:rPr>
            <w:rFonts w:eastAsiaTheme="minorEastAsia" w:cstheme="minorBidi"/>
            <w:b w:val="0"/>
            <w:bCs w:val="0"/>
            <w:caps w:val="0"/>
            <w:noProof/>
            <w:sz w:val="22"/>
            <w:szCs w:val="22"/>
            <w:lang w:eastAsia="en-GB"/>
          </w:rPr>
          <w:tab/>
        </w:r>
        <w:r w:rsidRPr="0024053A">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_Toc504344299 \h </w:instrText>
        </w:r>
        <w:r>
          <w:rPr>
            <w:noProof/>
            <w:webHidden/>
          </w:rPr>
        </w:r>
        <w:r>
          <w:rPr>
            <w:noProof/>
            <w:webHidden/>
          </w:rPr>
          <w:fldChar w:fldCharType="separate"/>
        </w:r>
        <w:r>
          <w:rPr>
            <w:noProof/>
            <w:webHidden/>
          </w:rPr>
          <w:t>191</w:t>
        </w:r>
        <w:r>
          <w:rPr>
            <w:noProof/>
            <w:webHidden/>
          </w:rPr>
          <w:fldChar w:fldCharType="end"/>
        </w:r>
      </w:hyperlink>
    </w:p>
    <w:p w:rsidR="003B100F" w:rsidRDefault="003B100F">
      <w:pPr>
        <w:pStyle w:val="TOC1"/>
        <w:tabs>
          <w:tab w:val="left" w:pos="1400"/>
          <w:tab w:val="right" w:leader="dot" w:pos="10457"/>
        </w:tabs>
        <w:rPr>
          <w:rFonts w:eastAsiaTheme="minorEastAsia" w:cstheme="minorBidi"/>
          <w:b w:val="0"/>
          <w:bCs w:val="0"/>
          <w:caps w:val="0"/>
          <w:noProof/>
          <w:sz w:val="22"/>
          <w:szCs w:val="22"/>
          <w:lang w:eastAsia="en-GB"/>
        </w:rPr>
      </w:pPr>
      <w:hyperlink w:anchor="_Toc504344300" w:history="1">
        <w:r w:rsidRPr="0024053A">
          <w:rPr>
            <w:rStyle w:val="Hyperlink"/>
            <w:rFonts w:ascii="Times New Roman" w:hAnsi="Times New Roman" w:cs="Times New Roman"/>
            <w:noProof/>
          </w:rPr>
          <w:t>Annex G:</w:t>
        </w:r>
        <w:r>
          <w:rPr>
            <w:rFonts w:eastAsiaTheme="minorEastAsia" w:cstheme="minorBidi"/>
            <w:b w:val="0"/>
            <w:bCs w:val="0"/>
            <w:caps w:val="0"/>
            <w:noProof/>
            <w:sz w:val="22"/>
            <w:szCs w:val="22"/>
            <w:lang w:eastAsia="en-GB"/>
          </w:rPr>
          <w:tab/>
        </w:r>
        <w:r w:rsidRPr="0024053A">
          <w:rPr>
            <w:rStyle w:val="Hyperlink"/>
            <w:rFonts w:ascii="Times New Roman" w:hAnsi="Times New Roman" w:cs="Times New Roman"/>
            <w:noProof/>
          </w:rPr>
          <w:t>List of participants at RAN1 #91</w:t>
        </w:r>
        <w:r>
          <w:rPr>
            <w:noProof/>
            <w:webHidden/>
          </w:rPr>
          <w:tab/>
        </w:r>
        <w:r>
          <w:rPr>
            <w:noProof/>
            <w:webHidden/>
          </w:rPr>
          <w:fldChar w:fldCharType="begin"/>
        </w:r>
        <w:r>
          <w:rPr>
            <w:noProof/>
            <w:webHidden/>
          </w:rPr>
          <w:instrText xml:space="preserve"> PAGEREF _Toc504344300 \h </w:instrText>
        </w:r>
        <w:r>
          <w:rPr>
            <w:noProof/>
            <w:webHidden/>
          </w:rPr>
        </w:r>
        <w:r>
          <w:rPr>
            <w:noProof/>
            <w:webHidden/>
          </w:rPr>
          <w:fldChar w:fldCharType="separate"/>
        </w:r>
        <w:r>
          <w:rPr>
            <w:noProof/>
            <w:webHidden/>
          </w:rPr>
          <w:t>208</w:t>
        </w:r>
        <w:r>
          <w:rPr>
            <w:noProof/>
            <w:webHidden/>
          </w:rPr>
          <w:fldChar w:fldCharType="end"/>
        </w:r>
      </w:hyperlink>
    </w:p>
    <w:p w:rsidR="003B100F" w:rsidRDefault="003B100F">
      <w:pPr>
        <w:pStyle w:val="TOC1"/>
        <w:tabs>
          <w:tab w:val="left" w:pos="1400"/>
          <w:tab w:val="right" w:leader="dot" w:pos="10457"/>
        </w:tabs>
        <w:rPr>
          <w:rFonts w:eastAsiaTheme="minorEastAsia" w:cstheme="minorBidi"/>
          <w:b w:val="0"/>
          <w:bCs w:val="0"/>
          <w:caps w:val="0"/>
          <w:noProof/>
          <w:sz w:val="22"/>
          <w:szCs w:val="22"/>
          <w:lang w:eastAsia="en-GB"/>
        </w:rPr>
      </w:pPr>
      <w:hyperlink w:anchor="_Toc504344301" w:history="1">
        <w:r w:rsidRPr="0024053A">
          <w:rPr>
            <w:rStyle w:val="Hyperlink"/>
            <w:rFonts w:ascii="Times New Roman" w:hAnsi="Times New Roman" w:cs="Times New Roman"/>
            <w:noProof/>
          </w:rPr>
          <w:t>Annex H:</w:t>
        </w:r>
        <w:r>
          <w:rPr>
            <w:rFonts w:eastAsiaTheme="minorEastAsia" w:cstheme="minorBidi"/>
            <w:b w:val="0"/>
            <w:bCs w:val="0"/>
            <w:caps w:val="0"/>
            <w:noProof/>
            <w:sz w:val="22"/>
            <w:szCs w:val="22"/>
            <w:lang w:eastAsia="en-GB"/>
          </w:rPr>
          <w:tab/>
        </w:r>
        <w:r w:rsidRPr="0024053A">
          <w:rPr>
            <w:rStyle w:val="Hyperlink"/>
            <w:rFonts w:ascii="Times New Roman" w:hAnsi="Times New Roman" w:cs="Times New Roman"/>
            <w:noProof/>
          </w:rPr>
          <w:t xml:space="preserve">TSG RAN WG1 meetings in </w:t>
        </w:r>
        <w:r w:rsidRPr="0024053A">
          <w:rPr>
            <w:rStyle w:val="Hyperlink"/>
            <w:rFonts w:ascii="Times New Roman" w:eastAsia="MS Mincho" w:hAnsi="Times New Roman" w:cs="Times New Roman"/>
            <w:noProof/>
            <w:lang w:eastAsia="ja-JP"/>
          </w:rPr>
          <w:t>2018 – 2019</w:t>
        </w:r>
        <w:r>
          <w:rPr>
            <w:noProof/>
            <w:webHidden/>
          </w:rPr>
          <w:tab/>
        </w:r>
        <w:r>
          <w:rPr>
            <w:noProof/>
            <w:webHidden/>
          </w:rPr>
          <w:fldChar w:fldCharType="begin"/>
        </w:r>
        <w:r>
          <w:rPr>
            <w:noProof/>
            <w:webHidden/>
          </w:rPr>
          <w:instrText xml:space="preserve"> PAGEREF _Toc504344301 \h </w:instrText>
        </w:r>
        <w:r>
          <w:rPr>
            <w:noProof/>
            <w:webHidden/>
          </w:rPr>
        </w:r>
        <w:r>
          <w:rPr>
            <w:noProof/>
            <w:webHidden/>
          </w:rPr>
          <w:fldChar w:fldCharType="separate"/>
        </w:r>
        <w:r>
          <w:rPr>
            <w:noProof/>
            <w:webHidden/>
          </w:rPr>
          <w:t>209</w:t>
        </w:r>
        <w:r>
          <w:rPr>
            <w:noProof/>
            <w:webHidden/>
          </w:rPr>
          <w:fldChar w:fldCharType="end"/>
        </w:r>
      </w:hyperlink>
    </w:p>
    <w:p w:rsidR="00666408" w:rsidRPr="000B1042" w:rsidRDefault="00AD2FB7" w:rsidP="009643F7">
      <w:pPr>
        <w:rPr>
          <w:rFonts w:ascii="Times New Roman" w:hAnsi="Times New Roman"/>
          <w:szCs w:val="20"/>
        </w:rPr>
      </w:pPr>
      <w:r>
        <w:rPr>
          <w:rFonts w:ascii="Times New Roman" w:hAnsi="Times New Roman" w:cstheme="minorHAnsi"/>
          <w:b/>
          <w:bCs/>
          <w:caps/>
          <w:szCs w:val="20"/>
        </w:rPr>
        <w:fldChar w:fldCharType="end"/>
      </w:r>
    </w:p>
    <w:p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rsidR="005F6CF6" w:rsidRPr="000B1042" w:rsidRDefault="005F6CF6" w:rsidP="009643F7">
      <w:pPr>
        <w:rPr>
          <w:rFonts w:ascii="Times New Roman" w:eastAsia="SimSun" w:hAnsi="Times New Roman"/>
          <w:kern w:val="2"/>
          <w:szCs w:val="20"/>
        </w:rPr>
      </w:pPr>
    </w:p>
    <w:p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7E5DDA">
        <w:rPr>
          <w:rFonts w:ascii="Times New Roman" w:eastAsia="SimSun" w:hAnsi="Times New Roman"/>
          <w:kern w:val="2"/>
          <w:szCs w:val="20"/>
        </w:rPr>
        <w:t>#9</w:t>
      </w:r>
      <w:r w:rsidR="00F91D5F">
        <w:rPr>
          <w:rFonts w:ascii="Times New Roman" w:eastAsia="SimSun" w:hAnsi="Times New Roman"/>
          <w:kern w:val="2"/>
          <w:szCs w:val="20"/>
        </w:rPr>
        <w:t>1</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3E0DDE">
        <w:rPr>
          <w:rFonts w:ascii="Times New Roman" w:eastAsia="SimSun" w:hAnsi="Times New Roman"/>
          <w:kern w:val="2"/>
          <w:szCs w:val="20"/>
        </w:rPr>
        <w:t xml:space="preserve">the North </w:t>
      </w:r>
      <w:r w:rsidR="00F91D5F">
        <w:rPr>
          <w:rFonts w:ascii="Times New Roman" w:eastAsia="SimSun" w:hAnsi="Times New Roman"/>
          <w:kern w:val="2"/>
          <w:szCs w:val="20"/>
        </w:rPr>
        <w:t>American</w:t>
      </w:r>
      <w:r w:rsidR="007E5DDA">
        <w:rPr>
          <w:rFonts w:ascii="Times New Roman" w:eastAsia="SimSun" w:hAnsi="Times New Roman"/>
          <w:kern w:val="2"/>
          <w:szCs w:val="20"/>
        </w:rPr>
        <w:t xml:space="preserve"> Friends of 3GPP</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at the </w:t>
      </w:r>
      <w:r w:rsidR="003E0DDE" w:rsidRPr="003E0DDE">
        <w:rPr>
          <w:rFonts w:ascii="Times New Roman" w:eastAsia="SimSun" w:hAnsi="Times New Roman"/>
          <w:kern w:val="2"/>
          <w:szCs w:val="20"/>
        </w:rPr>
        <w:t>Peppermill Reno Resort</w:t>
      </w:r>
      <w:r w:rsidR="00F91D5F">
        <w:rPr>
          <w:rFonts w:ascii="Times New Roman" w:eastAsia="SimSun" w:hAnsi="Times New Roman"/>
          <w:kern w:val="2"/>
          <w:szCs w:val="20"/>
        </w:rPr>
        <w:t xml:space="preserve">, </w:t>
      </w:r>
      <w:r w:rsidR="003E0DDE">
        <w:rPr>
          <w:rFonts w:ascii="Times New Roman" w:eastAsia="SimSun" w:hAnsi="Times New Roman"/>
          <w:kern w:val="2"/>
          <w:szCs w:val="20"/>
        </w:rPr>
        <w:t>Nevada</w:t>
      </w:r>
      <w:r>
        <w:rPr>
          <w:rFonts w:ascii="Times New Roman" w:eastAsia="SimSun" w:hAnsi="Times New Roman"/>
          <w:kern w:val="2"/>
          <w:szCs w:val="20"/>
        </w:rPr>
        <w:t xml:space="preserve">, </w:t>
      </w:r>
      <w:r w:rsidR="00F91D5F">
        <w:rPr>
          <w:rFonts w:ascii="Times New Roman" w:eastAsia="SimSun" w:hAnsi="Times New Roman"/>
          <w:kern w:val="2"/>
          <w:szCs w:val="20"/>
        </w:rPr>
        <w:t>USA</w:t>
      </w:r>
      <w:r w:rsidR="0033085B" w:rsidRPr="000B1042">
        <w:rPr>
          <w:rFonts w:ascii="Times New Roman" w:eastAsia="SimSun" w:hAnsi="Times New Roman"/>
          <w:kern w:val="2"/>
          <w:szCs w:val="20"/>
        </w:rPr>
        <w:t>.</w:t>
      </w:r>
    </w:p>
    <w:p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8C38EB">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F91D5F">
        <w:rPr>
          <w:rFonts w:ascii="Times New Roman" w:eastAsia="SimSun" w:hAnsi="Times New Roman"/>
          <w:kern w:val="2"/>
          <w:szCs w:val="20"/>
        </w:rPr>
        <w:t>27</w:t>
      </w:r>
      <w:r w:rsidR="00462C6F" w:rsidRPr="00462C6F">
        <w:rPr>
          <w:rFonts w:ascii="Times New Roman" w:eastAsia="SimSun" w:hAnsi="Times New Roman"/>
          <w:kern w:val="2"/>
          <w:szCs w:val="20"/>
          <w:vertAlign w:val="superscript"/>
        </w:rPr>
        <w:t>th</w:t>
      </w:r>
      <w:r w:rsidR="00462C6F">
        <w:rPr>
          <w:rFonts w:ascii="Times New Roman" w:eastAsia="SimSun" w:hAnsi="Times New Roman"/>
          <w:kern w:val="2"/>
          <w:szCs w:val="20"/>
        </w:rPr>
        <w:t xml:space="preserve"> </w:t>
      </w:r>
      <w:r w:rsidR="00F91D5F">
        <w:rPr>
          <w:rFonts w:ascii="Times New Roman" w:eastAsia="SimSun" w:hAnsi="Times New Roman"/>
          <w:kern w:val="2"/>
          <w:szCs w:val="20"/>
        </w:rPr>
        <w:t>November</w:t>
      </w:r>
      <w:r w:rsidR="007E5DDA">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676680">
        <w:rPr>
          <w:rFonts w:ascii="Times New Roman" w:eastAsia="SimSun" w:hAnsi="Times New Roman"/>
          <w:kern w:val="2"/>
          <w:szCs w:val="20"/>
        </w:rPr>
        <w:t>7</w:t>
      </w:r>
      <w:r w:rsidR="007B738E" w:rsidRPr="000B1042">
        <w:rPr>
          <w:rFonts w:ascii="Times New Roman" w:eastAsia="SimSun" w:hAnsi="Times New Roman"/>
          <w:kern w:val="2"/>
          <w:szCs w:val="20"/>
        </w:rPr>
        <w:t>:</w:t>
      </w:r>
      <w:r w:rsidR="00676680">
        <w:rPr>
          <w:rFonts w:ascii="Times New Roman" w:eastAsia="SimSun" w:hAnsi="Times New Roman"/>
          <w:kern w:val="2"/>
          <w:szCs w:val="20"/>
        </w:rPr>
        <w:t>55</w:t>
      </w:r>
      <w:r w:rsidR="007B738E" w:rsidRPr="000B1042">
        <w:rPr>
          <w:rFonts w:ascii="Times New Roman" w:eastAsia="SimSun" w:hAnsi="Times New Roman"/>
          <w:kern w:val="2"/>
          <w:szCs w:val="20"/>
        </w:rPr>
        <w:t xml:space="preserve"> on Friday </w:t>
      </w:r>
      <w:r w:rsidR="00F91D5F">
        <w:rPr>
          <w:rFonts w:ascii="Times New Roman" w:eastAsia="SimSun" w:hAnsi="Times New Roman"/>
          <w:kern w:val="2"/>
          <w:szCs w:val="20"/>
        </w:rPr>
        <w:t>1</w:t>
      </w:r>
      <w:r w:rsidR="00F91D5F" w:rsidRPr="00F91D5F">
        <w:rPr>
          <w:rFonts w:ascii="Times New Roman" w:eastAsia="SimSun" w:hAnsi="Times New Roman"/>
          <w:kern w:val="2"/>
          <w:szCs w:val="20"/>
          <w:vertAlign w:val="superscript"/>
        </w:rPr>
        <w:t>st</w:t>
      </w:r>
      <w:r w:rsidR="00F91D5F">
        <w:rPr>
          <w:rFonts w:ascii="Times New Roman" w:eastAsia="SimSun" w:hAnsi="Times New Roman"/>
          <w:kern w:val="2"/>
          <w:szCs w:val="20"/>
        </w:rPr>
        <w:t xml:space="preserve"> December</w:t>
      </w:r>
      <w:r w:rsidR="00303AA5">
        <w:rPr>
          <w:rFonts w:ascii="Times New Roman" w:eastAsia="SimSun" w:hAnsi="Times New Roman"/>
          <w:kern w:val="2"/>
          <w:szCs w:val="20"/>
        </w:rPr>
        <w:t xml:space="preserve"> </w:t>
      </w:r>
      <w:r w:rsidR="00F44C77">
        <w:rPr>
          <w:rFonts w:ascii="Times New Roman" w:eastAsia="SimSun" w:hAnsi="Times New Roman"/>
          <w:kern w:val="2"/>
          <w:szCs w:val="20"/>
        </w:rPr>
        <w:t>2017</w:t>
      </w:r>
      <w:r w:rsidR="007B738E" w:rsidRPr="000B1042">
        <w:rPr>
          <w:rFonts w:ascii="Times New Roman" w:eastAsia="SimSun" w:hAnsi="Times New Roman"/>
          <w:kern w:val="2"/>
          <w:szCs w:val="20"/>
        </w:rPr>
        <w:t>.</w:t>
      </w:r>
    </w:p>
    <w:p w:rsidR="007B738E" w:rsidRPr="002A39E2" w:rsidRDefault="007B738E" w:rsidP="007B738E">
      <w:pPr>
        <w:rPr>
          <w:rFonts w:ascii="Times New Roman" w:eastAsia="MS Mincho" w:hAnsi="Times New Roman"/>
          <w:szCs w:val="20"/>
          <w:lang w:eastAsia="ja-JP"/>
        </w:rPr>
      </w:pPr>
      <w:r w:rsidRPr="000E35CF">
        <w:rPr>
          <w:rFonts w:ascii="Times New Roman" w:eastAsia="MS Mincho" w:hAnsi="Times New Roman"/>
          <w:szCs w:val="20"/>
          <w:highlight w:val="yellow"/>
          <w:lang w:eastAsia="ja-JP"/>
        </w:rPr>
        <w:t xml:space="preserve">The number of attending delegates, having </w:t>
      </w:r>
      <w:r w:rsidR="00A53489" w:rsidRPr="000E35CF">
        <w:rPr>
          <w:rFonts w:ascii="Times New Roman" w:eastAsia="MS Mincho" w:hAnsi="Times New Roman"/>
          <w:szCs w:val="20"/>
          <w:highlight w:val="yellow"/>
          <w:lang w:eastAsia="ja-JP"/>
        </w:rPr>
        <w:t>confirmed their participation through the electronic check-in application</w:t>
      </w:r>
      <w:r w:rsidRPr="000E35CF">
        <w:rPr>
          <w:rFonts w:ascii="Times New Roman" w:eastAsia="MS Mincho" w:hAnsi="Times New Roman"/>
          <w:szCs w:val="20"/>
          <w:highlight w:val="yellow"/>
          <w:lang w:eastAsia="ja-JP"/>
        </w:rPr>
        <w:t xml:space="preserve">, was </w:t>
      </w:r>
      <w:r w:rsidR="00F91D5F" w:rsidRPr="000E35CF">
        <w:rPr>
          <w:rFonts w:ascii="Times New Roman" w:eastAsia="MS Mincho" w:hAnsi="Times New Roman"/>
          <w:szCs w:val="20"/>
          <w:highlight w:val="yellow"/>
          <w:lang w:eastAsia="ja-JP"/>
        </w:rPr>
        <w:t>xxx</w:t>
      </w:r>
      <w:r w:rsidRPr="000E35CF">
        <w:rPr>
          <w:rFonts w:ascii="Times New Roman" w:eastAsia="MS Mincho" w:hAnsi="Times New Roman"/>
          <w:b/>
          <w:szCs w:val="20"/>
          <w:highlight w:val="yellow"/>
          <w:lang w:eastAsia="ja-JP"/>
        </w:rPr>
        <w:t>.</w:t>
      </w:r>
    </w:p>
    <w:p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676680">
        <w:rPr>
          <w:rFonts w:ascii="Times New Roman" w:eastAsia="MS Mincho" w:hAnsi="Times New Roman"/>
          <w:szCs w:val="20"/>
          <w:lang w:eastAsia="ja-JP"/>
        </w:rPr>
        <w:t>604</w:t>
      </w:r>
      <w:r w:rsidRPr="00A91648">
        <w:rPr>
          <w:rFonts w:ascii="Times New Roman" w:eastAsia="MS Mincho" w:hAnsi="Times New Roman"/>
          <w:szCs w:val="20"/>
          <w:lang w:eastAsia="ja-JP"/>
        </w:rPr>
        <w:t>.</w:t>
      </w:r>
    </w:p>
    <w:p w:rsidR="00A91648" w:rsidRDefault="00A91648" w:rsidP="007B738E">
      <w:pPr>
        <w:rPr>
          <w:rFonts w:ascii="Times New Roman" w:eastAsia="MS Mincho" w:hAnsi="Times New Roman"/>
          <w:szCs w:val="20"/>
          <w:highlight w:val="yellow"/>
          <w:lang w:eastAsia="ja-JP"/>
        </w:rPr>
      </w:pPr>
    </w:p>
    <w:p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rsidR="007B738E" w:rsidRDefault="007B738E" w:rsidP="007B738E">
      <w:pPr>
        <w:rPr>
          <w:rFonts w:ascii="Times New Roman" w:eastAsia="SimSun" w:hAnsi="Times New Roman"/>
          <w:kern w:val="2"/>
          <w:szCs w:val="20"/>
          <w:highlight w:val="yellow"/>
        </w:rPr>
      </w:pPr>
    </w:p>
    <w:p w:rsidR="00CB62D1" w:rsidRDefault="00676680" w:rsidP="00CB62D1">
      <w:r w:rsidRPr="00676680">
        <w:rPr>
          <w:noProof/>
          <w:lang w:eastAsia="en-GB"/>
        </w:rPr>
        <w:drawing>
          <wp:inline distT="0" distB="0" distL="0" distR="0">
            <wp:extent cx="6646545" cy="3353186"/>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46545" cy="3353186"/>
                    </a:xfrm>
                    <a:prstGeom prst="rect">
                      <a:avLst/>
                    </a:prstGeom>
                    <a:noFill/>
                    <a:ln>
                      <a:noFill/>
                    </a:ln>
                  </pic:spPr>
                </pic:pic>
              </a:graphicData>
            </a:graphic>
          </wp:inline>
        </w:drawing>
      </w:r>
    </w:p>
    <w:p w:rsidR="00CB62D1" w:rsidRPr="00C765C4" w:rsidRDefault="00CB62D1" w:rsidP="007B738E">
      <w:pPr>
        <w:rPr>
          <w:rFonts w:ascii="Times New Roman" w:eastAsia="SimSun" w:hAnsi="Times New Roman"/>
          <w:kern w:val="2"/>
          <w:szCs w:val="20"/>
          <w:highlight w:val="yellow"/>
        </w:rPr>
      </w:pPr>
    </w:p>
    <w:p w:rsidR="007B738E" w:rsidRPr="000B1042" w:rsidRDefault="007B738E">
      <w:pPr>
        <w:rPr>
          <w:rFonts w:ascii="Times New Roman" w:hAnsi="Times New Roman"/>
          <w:szCs w:val="20"/>
        </w:rPr>
      </w:pPr>
    </w:p>
    <w:p w:rsidR="007B738E" w:rsidRPr="000B1042" w:rsidRDefault="007B738E">
      <w:pPr>
        <w:rPr>
          <w:rFonts w:ascii="Times New Roman" w:hAnsi="Times New Roman"/>
          <w:szCs w:val="20"/>
        </w:rPr>
      </w:pPr>
    </w:p>
    <w:p w:rsidR="007A5AC0" w:rsidRPr="000B1042" w:rsidRDefault="007A5AC0" w:rsidP="009643F7">
      <w:pPr>
        <w:rPr>
          <w:rFonts w:ascii="Times New Roman" w:hAnsi="Times New Roman"/>
          <w:b/>
          <w:szCs w:val="20"/>
        </w:rPr>
      </w:pPr>
      <w:r w:rsidRPr="000B1042">
        <w:rPr>
          <w:rFonts w:ascii="Times New Roman" w:hAnsi="Times New Roman"/>
          <w:b/>
          <w:szCs w:val="20"/>
        </w:rPr>
        <w:t>The list of action points that required RAN1 close follow-up is listed in Annex F (end of document).</w:t>
      </w:r>
    </w:p>
    <w:p w:rsidR="007A5AC0" w:rsidRPr="000B1042" w:rsidRDefault="007A5AC0" w:rsidP="009643F7">
      <w:pPr>
        <w:rPr>
          <w:rFonts w:ascii="Times New Roman" w:eastAsia="SimSun" w:hAnsi="Times New Roman"/>
          <w:kern w:val="2"/>
          <w:szCs w:val="20"/>
          <w:highlight w:val="yellow"/>
        </w:rPr>
      </w:pPr>
    </w:p>
    <w:p w:rsidR="007A5AC0" w:rsidRPr="000B1042" w:rsidRDefault="007A5AC0" w:rsidP="009643F7">
      <w:pPr>
        <w:rPr>
          <w:rFonts w:ascii="Times New Roman" w:eastAsia="SimSun" w:hAnsi="Times New Roman"/>
          <w:kern w:val="2"/>
          <w:szCs w:val="20"/>
        </w:rPr>
      </w:pPr>
      <w:r w:rsidRPr="00D05733">
        <w:rPr>
          <w:rFonts w:ascii="Times New Roman" w:eastAsia="SimSun" w:hAnsi="Times New Roman"/>
          <w:kern w:val="2"/>
          <w:szCs w:val="20"/>
        </w:rPr>
        <w:t>The number of contribution</w:t>
      </w:r>
      <w:r w:rsidR="006762CB">
        <w:rPr>
          <w:rFonts w:ascii="Times New Roman" w:eastAsia="SimSun" w:hAnsi="Times New Roman"/>
          <w:kern w:val="2"/>
          <w:szCs w:val="20"/>
        </w:rPr>
        <w:t>s</w:t>
      </w:r>
      <w:r w:rsidRPr="00D05733">
        <w:rPr>
          <w:rFonts w:ascii="Times New Roman" w:eastAsia="SimSun" w:hAnsi="Times New Roman"/>
          <w:kern w:val="2"/>
          <w:szCs w:val="20"/>
        </w:rPr>
        <w:t xml:space="preserve"> for this meeting was </w:t>
      </w:r>
      <w:r w:rsidR="00462C6F">
        <w:rPr>
          <w:rFonts w:ascii="Times New Roman" w:eastAsia="SimSun" w:hAnsi="Times New Roman"/>
          <w:b/>
          <w:kern w:val="2"/>
          <w:szCs w:val="20"/>
        </w:rPr>
        <w:t>xxxx</w:t>
      </w:r>
      <w:r w:rsidR="008D5901">
        <w:rPr>
          <w:rFonts w:ascii="Times New Roman" w:eastAsia="SimSun" w:hAnsi="Times New Roman"/>
          <w:kern w:val="2"/>
          <w:szCs w:val="20"/>
        </w:rPr>
        <w:t>.</w:t>
      </w:r>
    </w:p>
    <w:p w:rsidR="007A5AC0" w:rsidRPr="000B1042" w:rsidRDefault="007A5AC0" w:rsidP="009643F7">
      <w:pPr>
        <w:rPr>
          <w:rFonts w:ascii="Times New Roman" w:hAnsi="Times New Roman"/>
          <w:szCs w:val="20"/>
          <w:highlight w:val="yellow"/>
        </w:rPr>
      </w:pPr>
    </w:p>
    <w:p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Tr="006762CB">
        <w:tc>
          <w:tcPr>
            <w:tcW w:w="1413" w:type="dxa"/>
            <w:shd w:val="clear" w:color="auto" w:fill="00FF00"/>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rsidTr="00673AAB">
        <w:tc>
          <w:tcPr>
            <w:tcW w:w="1413" w:type="dxa"/>
            <w:shd w:val="clear" w:color="auto" w:fill="FF0000"/>
          </w:tcPr>
          <w:p w:rsidR="00673AAB" w:rsidRDefault="00673AAB" w:rsidP="009643F7">
            <w:pPr>
              <w:rPr>
                <w:rFonts w:ascii="Times New Roman" w:hAnsi="Times New Roman"/>
                <w:szCs w:val="20"/>
              </w:rPr>
            </w:pPr>
          </w:p>
        </w:tc>
        <w:tc>
          <w:tcPr>
            <w:tcW w:w="7654" w:type="dxa"/>
          </w:tcPr>
          <w:p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rsidTr="006762CB">
        <w:tc>
          <w:tcPr>
            <w:tcW w:w="1413" w:type="dxa"/>
            <w:shd w:val="clear" w:color="auto" w:fill="FFFF00"/>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rsidTr="006762CB">
        <w:tc>
          <w:tcPr>
            <w:tcW w:w="1413" w:type="dxa"/>
            <w:shd w:val="clear" w:color="auto" w:fill="808000"/>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Working assumption</w:t>
            </w:r>
          </w:p>
        </w:tc>
      </w:tr>
      <w:tr w:rsidR="006762CB" w:rsidTr="006762CB">
        <w:tc>
          <w:tcPr>
            <w:tcW w:w="1413" w:type="dxa"/>
            <w:shd w:val="clear" w:color="auto" w:fill="FF00FF"/>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rsidTr="006762CB">
        <w:tc>
          <w:tcPr>
            <w:tcW w:w="1413" w:type="dxa"/>
            <w:shd w:val="clear" w:color="auto" w:fill="00FFFF"/>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rsidR="006762CB" w:rsidRDefault="006762CB" w:rsidP="009643F7">
      <w:pPr>
        <w:rPr>
          <w:rFonts w:ascii="Times New Roman" w:hAnsi="Times New Roman"/>
          <w:szCs w:val="20"/>
        </w:rPr>
      </w:pPr>
    </w:p>
    <w:p w:rsidR="0038212C" w:rsidRDefault="0038212C">
      <w:pPr>
        <w:rPr>
          <w:rFonts w:ascii="Times New Roman" w:hAnsi="Times New Roman"/>
          <w:szCs w:val="20"/>
        </w:rPr>
      </w:pPr>
      <w:r>
        <w:rPr>
          <w:rFonts w:ascii="Times New Roman" w:hAnsi="Times New Roman"/>
          <w:szCs w:val="20"/>
        </w:rPr>
        <w:br w:type="page"/>
      </w:r>
    </w:p>
    <w:p w:rsidR="0038212C" w:rsidRPr="000B1042" w:rsidRDefault="0038212C" w:rsidP="009643F7">
      <w:pPr>
        <w:rPr>
          <w:rFonts w:ascii="Times New Roman" w:hAnsi="Times New Roman"/>
          <w:szCs w:val="20"/>
        </w:rPr>
      </w:pPr>
    </w:p>
    <w:p w:rsidR="007122C4" w:rsidRPr="000B1042" w:rsidRDefault="007122C4" w:rsidP="00F53049">
      <w:pPr>
        <w:pStyle w:val="Heading1"/>
      </w:pPr>
      <w:bookmarkStart w:id="2" w:name="_Toc504344119"/>
      <w:r w:rsidRPr="000B1042">
        <w:t>Opening of the meeting</w:t>
      </w:r>
      <w:bookmarkEnd w:id="2"/>
    </w:p>
    <w:p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99068A">
        <w:rPr>
          <w:rFonts w:ascii="Times New Roman" w:eastAsia="SimSun" w:hAnsi="Times New Roman"/>
          <w:kern w:val="2"/>
          <w:szCs w:val="20"/>
        </w:rPr>
        <w:t>#9</w:t>
      </w:r>
      <w:r w:rsidR="00F91D5F">
        <w:rPr>
          <w:rFonts w:ascii="Times New Roman" w:eastAsia="SimSun" w:hAnsi="Times New Roman"/>
          <w:kern w:val="2"/>
          <w:szCs w:val="20"/>
        </w:rPr>
        <w:t>1</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9578C3">
        <w:rPr>
          <w:rFonts w:ascii="Times New Roman" w:eastAsia="SimSun" w:hAnsi="Times New Roman"/>
          <w:kern w:val="2"/>
          <w:szCs w:val="20"/>
        </w:rPr>
        <w:t>0</w:t>
      </w:r>
      <w:r w:rsidRPr="000B1042">
        <w:rPr>
          <w:rFonts w:ascii="Times New Roman" w:eastAsia="SimSun" w:hAnsi="Times New Roman"/>
          <w:kern w:val="2"/>
          <w:szCs w:val="20"/>
        </w:rPr>
        <w:t>.</w:t>
      </w:r>
    </w:p>
    <w:p w:rsidR="0021503E" w:rsidRDefault="0021503E" w:rsidP="00CE5004">
      <w:pPr>
        <w:rPr>
          <w:rFonts w:ascii="Times New Roman" w:eastAsia="SimSun" w:hAnsi="Times New Roman"/>
          <w:kern w:val="2"/>
          <w:szCs w:val="20"/>
        </w:rPr>
      </w:pPr>
    </w:p>
    <w:p w:rsidR="00127680" w:rsidRPr="000B1042" w:rsidRDefault="00127680" w:rsidP="00CE5004">
      <w:pPr>
        <w:rPr>
          <w:rFonts w:ascii="Times New Roman" w:eastAsia="SimSun" w:hAnsi="Times New Roman"/>
          <w:kern w:val="2"/>
          <w:szCs w:val="20"/>
        </w:rPr>
      </w:pPr>
      <w:r w:rsidRPr="002369C8">
        <w:rPr>
          <w:rFonts w:ascii="Times New Roman" w:eastAsia="SimSun" w:hAnsi="Times New Roman"/>
          <w:kern w:val="2"/>
          <w:szCs w:val="20"/>
        </w:rPr>
        <w:t xml:space="preserve">Mr </w:t>
      </w:r>
      <w:r w:rsidR="002369C8" w:rsidRPr="002369C8">
        <w:rPr>
          <w:rFonts w:ascii="Times New Roman" w:eastAsia="SimSun" w:hAnsi="Times New Roman"/>
          <w:kern w:val="2"/>
          <w:szCs w:val="20"/>
        </w:rPr>
        <w:t xml:space="preserve">Scott Migaldi from T-Mobile USA </w:t>
      </w:r>
      <w:r w:rsidRPr="002369C8">
        <w:rPr>
          <w:rFonts w:ascii="Times New Roman" w:eastAsia="SimSun" w:hAnsi="Times New Roman"/>
          <w:kern w:val="2"/>
          <w:szCs w:val="20"/>
        </w:rPr>
        <w:t xml:space="preserve">on behalf of </w:t>
      </w:r>
      <w:r w:rsidR="00706277" w:rsidRPr="002369C8">
        <w:rPr>
          <w:rFonts w:ascii="Times New Roman" w:eastAsia="SimSun" w:hAnsi="Times New Roman"/>
          <w:kern w:val="2"/>
          <w:szCs w:val="20"/>
        </w:rPr>
        <w:t xml:space="preserve">the </w:t>
      </w:r>
      <w:r w:rsidR="003E0DDE" w:rsidRPr="002369C8">
        <w:rPr>
          <w:rFonts w:ascii="Times New Roman" w:eastAsia="SimSun" w:hAnsi="Times New Roman"/>
          <w:kern w:val="2"/>
          <w:szCs w:val="20"/>
        </w:rPr>
        <w:t xml:space="preserve">North American </w:t>
      </w:r>
      <w:r w:rsidR="00706277" w:rsidRPr="002369C8">
        <w:rPr>
          <w:rFonts w:ascii="Times New Roman" w:eastAsia="SimSun" w:hAnsi="Times New Roman"/>
          <w:kern w:val="2"/>
          <w:szCs w:val="20"/>
        </w:rPr>
        <w:t xml:space="preserve">Friends of 3GPP, </w:t>
      </w:r>
      <w:r w:rsidR="003E0DDE" w:rsidRPr="002369C8">
        <w:rPr>
          <w:rFonts w:ascii="Times New Roman" w:eastAsia="SimSun" w:hAnsi="Times New Roman"/>
          <w:kern w:val="2"/>
          <w:szCs w:val="20"/>
        </w:rPr>
        <w:t>AT&amp;T,</w:t>
      </w:r>
      <w:r w:rsidR="003E0DDE" w:rsidRPr="003E0DDE">
        <w:rPr>
          <w:rFonts w:ascii="Times New Roman" w:eastAsia="SimSun" w:hAnsi="Times New Roman"/>
          <w:kern w:val="2"/>
          <w:szCs w:val="20"/>
        </w:rPr>
        <w:t xml:space="preserve"> BlackBerry, Cohere Technologies, DISH, Ericsson, Intel, InterDigital Communications, Motorola Solutions, NextNav, Nokia, QUALCOMM, Rogers Communications, Sprint, T-Mobile USA and Verizon Wireless</w:t>
      </w:r>
      <w:r w:rsidR="00706277">
        <w:rPr>
          <w:rFonts w:ascii="Times New Roman" w:eastAsia="SimSun" w:hAnsi="Times New Roman"/>
          <w:kern w:val="2"/>
          <w:szCs w:val="20"/>
        </w:rPr>
        <w:t>,</w:t>
      </w:r>
      <w:r w:rsidR="00A50CB3">
        <w:rPr>
          <w:rFonts w:ascii="Times New Roman" w:eastAsia="SimSun" w:hAnsi="Times New Roman"/>
          <w:kern w:val="2"/>
          <w:szCs w:val="20"/>
        </w:rPr>
        <w:t xml:space="preserve"> </w:t>
      </w:r>
      <w:r w:rsidR="00A50CB3" w:rsidRPr="00A50CB3">
        <w:rPr>
          <w:rFonts w:ascii="Times New Roman" w:eastAsia="SimSun" w:hAnsi="Times New Roman"/>
          <w:kern w:val="2"/>
          <w:szCs w:val="20"/>
        </w:rPr>
        <w:t>welcomed 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Pr="000B1042">
        <w:rPr>
          <w:rFonts w:ascii="Times New Roman" w:eastAsia="SimSun" w:hAnsi="Times New Roman"/>
          <w:kern w:val="2"/>
          <w:szCs w:val="20"/>
        </w:rPr>
        <w:t>.</w:t>
      </w:r>
    </w:p>
    <w:p w:rsidR="00D20E30" w:rsidRPr="000B1042" w:rsidRDefault="00D20E30" w:rsidP="00F53049">
      <w:pPr>
        <w:pStyle w:val="Heading2"/>
      </w:pPr>
      <w:bookmarkStart w:id="3" w:name="_Toc504344120"/>
      <w:r w:rsidRPr="000B1042">
        <w:t>Call for IPR</w:t>
      </w:r>
      <w:bookmarkEnd w:id="3"/>
    </w:p>
    <w:p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members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rsidR="00767A8D" w:rsidRPr="000B1042" w:rsidRDefault="00767A8D" w:rsidP="00767A8D">
      <w:pPr>
        <w:rPr>
          <w:rFonts w:ascii="Times New Roman" w:hAnsi="Times New Roman"/>
          <w:i/>
          <w:szCs w:val="20"/>
        </w:rPr>
      </w:pPr>
      <w:r w:rsidRPr="000B1042">
        <w:rPr>
          <w:rFonts w:ascii="Times New Roman" w:hAnsi="Times New Roman"/>
          <w:i/>
          <w:szCs w:val="20"/>
        </w:rPr>
        <w:t>The members take note that they are hereby invited:</w:t>
      </w:r>
    </w:p>
    <w:p w:rsidR="00767A8D" w:rsidRPr="000B1042" w:rsidRDefault="00767A8D" w:rsidP="00767A8D">
      <w:pPr>
        <w:rPr>
          <w:rFonts w:ascii="Times New Roman" w:hAnsi="Times New Roman"/>
          <w:i/>
          <w:szCs w:val="20"/>
        </w:rPr>
      </w:pPr>
    </w:p>
    <w:p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rsidR="00666408" w:rsidRPr="000B1042" w:rsidRDefault="00767A8D" w:rsidP="00767A8D">
      <w:pPr>
        <w:pStyle w:val="B1"/>
        <w:rPr>
          <w:rFonts w:ascii="Times New Roman" w:hAnsi="Times New Roman"/>
          <w:i/>
          <w:kern w:val="2"/>
        </w:rPr>
      </w:pPr>
      <w:r w:rsidRPr="000B1042">
        <w:rPr>
          <w:rFonts w:ascii="Times New Roman" w:hAnsi="Times New Roman"/>
          <w:i/>
        </w:rPr>
        <w:t>-</w:t>
      </w:r>
      <w:r w:rsidRPr="000B1042">
        <w:rPr>
          <w:rFonts w:ascii="Times New Roman" w:hAnsi="Times New Roman"/>
          <w:i/>
        </w:rPr>
        <w:tab/>
        <w:t xml:space="preserve">to notify their respective Organizational Partners of all potential IPRs, e.g., for ETSI, by means of the IPR Information Statement and the Licensing declaration forms (e.g. see the ETSI IPR forms </w:t>
      </w:r>
      <w:hyperlink r:id="rId10" w:history="1">
        <w:r w:rsidRPr="000B1042">
          <w:rPr>
            <w:rStyle w:val="Hyperlink"/>
            <w:rFonts w:ascii="Times New Roman" w:hAnsi="Times New Roman"/>
            <w:i/>
            <w:color w:val="auto"/>
          </w:rPr>
          <w:t>http://webapp.etsi.org/Ipr/</w:t>
        </w:r>
      </w:hyperlink>
      <w:r w:rsidRPr="000B1042">
        <w:rPr>
          <w:rFonts w:ascii="Times New Roman" w:hAnsi="Times New Roman"/>
          <w:i/>
        </w:rPr>
        <w:t>).</w:t>
      </w:r>
    </w:p>
    <w:p w:rsidR="007440DD" w:rsidRPr="000B1042" w:rsidRDefault="007440DD" w:rsidP="00F53049">
      <w:pPr>
        <w:pStyle w:val="Heading2"/>
      </w:pPr>
      <w:bookmarkStart w:id="4" w:name="_Toc504344121"/>
      <w:r w:rsidRPr="000B1042">
        <w:t>Competition law statement</w:t>
      </w:r>
      <w:bookmarkEnd w:id="4"/>
    </w:p>
    <w:p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rsidR="008F5AFB" w:rsidRPr="000B1042" w:rsidRDefault="008F5AFB" w:rsidP="00F53049">
      <w:pPr>
        <w:pStyle w:val="Heading2"/>
      </w:pPr>
      <w:bookmarkStart w:id="5" w:name="_Toc504344122"/>
      <w:r w:rsidRPr="000B1042">
        <w:t>Network usage conditions</w:t>
      </w:r>
      <w:bookmarkEnd w:id="5"/>
    </w:p>
    <w:p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rsidR="00666408" w:rsidRPr="000B1042"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rsidTr="00420234">
        <w:tc>
          <w:tcPr>
            <w:tcW w:w="9922" w:type="dxa"/>
            <w:shd w:val="clear" w:color="auto" w:fill="auto"/>
          </w:tcPr>
          <w:p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rsidR="00666408" w:rsidRPr="000B1042" w:rsidRDefault="00666408" w:rsidP="009643F7">
            <w:pPr>
              <w:widowControl w:val="0"/>
              <w:ind w:left="34"/>
              <w:rPr>
                <w:rFonts w:ascii="Times New Roman" w:hAnsi="Times New Roman"/>
                <w:szCs w:val="20"/>
              </w:rPr>
            </w:pPr>
          </w:p>
          <w:p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rsidR="00666408" w:rsidRPr="000B1042" w:rsidRDefault="00666408" w:rsidP="009643F7">
            <w:pPr>
              <w:widowControl w:val="0"/>
              <w:ind w:left="34"/>
              <w:rPr>
                <w:rFonts w:ascii="Times New Roman" w:hAnsi="Times New Roman"/>
                <w:szCs w:val="20"/>
              </w:rPr>
            </w:pP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rsidR="00CC70B4" w:rsidRDefault="00CC70B4" w:rsidP="00CC70B4">
      <w:pPr>
        <w:rPr>
          <w:rFonts w:eastAsia="MS Mincho"/>
          <w:lang w:eastAsia="ja-JP"/>
        </w:rPr>
      </w:pPr>
    </w:p>
    <w:p w:rsidR="00CC70B4" w:rsidRDefault="00CC70B4" w:rsidP="00CC70B4">
      <w:pPr>
        <w:pStyle w:val="Heading2"/>
      </w:pPr>
      <w:bookmarkStart w:id="6" w:name="_Toc490832500"/>
      <w:bookmarkStart w:id="7" w:name="_Toc504344123"/>
      <w:r>
        <w:t>Check-in for Registered Delegates</w:t>
      </w:r>
      <w:bookmarkEnd w:id="6"/>
      <w:bookmarkEnd w:id="7"/>
    </w:p>
    <w:p w:rsidR="003B384A"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rsidR="00B74638" w:rsidRDefault="00B74638" w:rsidP="002803EC"/>
    <w:p w:rsidR="00B74638" w:rsidRDefault="00B74638" w:rsidP="00B74638">
      <w:pPr>
        <w:pStyle w:val="Heading2"/>
      </w:pPr>
      <w:bookmarkStart w:id="8" w:name="_Toc504344124"/>
      <w:r>
        <w:lastRenderedPageBreak/>
        <w:t>Aspects related to RAN1 Meeting M</w:t>
      </w:r>
      <w:r w:rsidRPr="005531B1">
        <w:t>anagemen</w:t>
      </w:r>
      <w:r>
        <w:t>t</w:t>
      </w:r>
      <w:bookmarkEnd w:id="8"/>
    </w:p>
    <w:p w:rsidR="00B74638" w:rsidRPr="00F512E1" w:rsidRDefault="00B74638" w:rsidP="002803EC">
      <w:pPr>
        <w:rPr>
          <w:rFonts w:ascii="Times New Roman" w:hAnsi="Times New Roman"/>
          <w:szCs w:val="20"/>
        </w:rPr>
      </w:pPr>
      <w:r w:rsidRPr="00F512E1">
        <w:rPr>
          <w:rFonts w:ascii="Times New Roman" w:hAnsi="Times New Roman"/>
          <w:szCs w:val="20"/>
        </w:rPr>
        <w:t xml:space="preserve">Delegates are encouraged to check </w:t>
      </w:r>
      <w:hyperlink r:id="rId11" w:history="1">
        <w:r w:rsidR="003558F1" w:rsidRPr="00F512E1">
          <w:rPr>
            <w:rStyle w:val="Hyperlink"/>
            <w:rFonts w:ascii="Times New Roman" w:hAnsi="Times New Roman"/>
            <w:szCs w:val="20"/>
          </w:rPr>
          <w:t>R1-1721392</w:t>
        </w:r>
      </w:hyperlink>
      <w:r w:rsidRPr="00F512E1">
        <w:rPr>
          <w:rFonts w:ascii="Times New Roman" w:hAnsi="Times New Roman"/>
          <w:szCs w:val="20"/>
        </w:rPr>
        <w:t xml:space="preserve"> for some thoughts on RAN1 meeting management.</w:t>
      </w:r>
    </w:p>
    <w:p w:rsidR="00E66563" w:rsidRPr="00F512E1" w:rsidRDefault="00E66563" w:rsidP="002803EC">
      <w:pPr>
        <w:rPr>
          <w:rFonts w:ascii="Times New Roman" w:hAnsi="Times New Roman"/>
          <w:szCs w:val="20"/>
        </w:rPr>
      </w:pPr>
      <w:r w:rsidRPr="00F512E1">
        <w:rPr>
          <w:rFonts w:ascii="Times New Roman" w:hAnsi="Times New Roman"/>
          <w:b/>
          <w:szCs w:val="20"/>
        </w:rPr>
        <w:t>Discussion:</w:t>
      </w:r>
      <w:r w:rsidRPr="00F512E1">
        <w:rPr>
          <w:rFonts w:ascii="Times New Roman" w:hAnsi="Times New Roman"/>
          <w:szCs w:val="20"/>
        </w:rPr>
        <w:t xml:space="preserve"> Regarding proposal “outside meetings” (slide 7), uploading files to ftp is an issue to some companies’ internal policies (Panasonic, Huawei)</w:t>
      </w:r>
    </w:p>
    <w:p w:rsidR="00E66563" w:rsidRPr="00F512E1" w:rsidRDefault="00E66563" w:rsidP="002803EC">
      <w:pPr>
        <w:rPr>
          <w:rFonts w:ascii="Times New Roman" w:hAnsi="Times New Roman"/>
          <w:szCs w:val="20"/>
        </w:rPr>
      </w:pPr>
      <w:r w:rsidRPr="00F512E1">
        <w:rPr>
          <w:rFonts w:ascii="Times New Roman" w:hAnsi="Times New Roman"/>
          <w:szCs w:val="20"/>
        </w:rPr>
        <w:t>MCC should check whether other options can be made available.</w:t>
      </w:r>
    </w:p>
    <w:p w:rsidR="00E66563" w:rsidRPr="00F512E1" w:rsidRDefault="00E66563" w:rsidP="002803EC">
      <w:pPr>
        <w:rPr>
          <w:rFonts w:ascii="Times New Roman" w:hAnsi="Times New Roman"/>
          <w:szCs w:val="20"/>
        </w:rPr>
      </w:pPr>
      <w:r w:rsidRPr="00F512E1">
        <w:rPr>
          <w:rFonts w:ascii="Times New Roman" w:hAnsi="Times New Roman"/>
          <w:szCs w:val="20"/>
        </w:rPr>
        <w:t>General comment: make sure email thread subject remains unchanged when replying to email – makes the tracking much easier to all.</w:t>
      </w:r>
    </w:p>
    <w:p w:rsidR="00D6162E" w:rsidRPr="000B1042" w:rsidRDefault="00D6162E" w:rsidP="00F53049">
      <w:pPr>
        <w:pStyle w:val="Heading1"/>
      </w:pPr>
      <w:bookmarkStart w:id="9" w:name="_Toc504344125"/>
      <w:r w:rsidRPr="000B1042">
        <w:t>Approval of Agenda</w:t>
      </w:r>
      <w:bookmarkEnd w:id="9"/>
    </w:p>
    <w:p w:rsidR="001D6A46" w:rsidRPr="001D6A46" w:rsidRDefault="001C7187" w:rsidP="001D6A46">
      <w:pPr>
        <w:rPr>
          <w:b/>
        </w:rPr>
      </w:pPr>
      <w:hyperlink r:id="rId12" w:history="1">
        <w:r w:rsidR="003558F1">
          <w:rPr>
            <w:rStyle w:val="Hyperlink"/>
            <w:b/>
          </w:rPr>
          <w:t>R1-1719300</w:t>
        </w:r>
      </w:hyperlink>
      <w:r w:rsidR="001D6A46" w:rsidRPr="001D6A46">
        <w:rPr>
          <w:b/>
        </w:rPr>
        <w:tab/>
        <w:t>Draft Agenda of RAN1#91 meeting</w:t>
      </w:r>
      <w:r w:rsidR="001D6A46" w:rsidRPr="001D6A46">
        <w:rPr>
          <w:b/>
        </w:rPr>
        <w:tab/>
        <w:t>RAN1 Chair</w:t>
      </w:r>
    </w:p>
    <w:p w:rsidR="007B738E" w:rsidRDefault="00002BB0" w:rsidP="001928D8">
      <w:pPr>
        <w:rPr>
          <w:szCs w:val="20"/>
        </w:rPr>
      </w:pPr>
      <w:r>
        <w:rPr>
          <w:rFonts w:ascii="Times New Roman" w:eastAsia="SimSun" w:hAnsi="Times New Roman"/>
          <w:kern w:val="2"/>
          <w:szCs w:val="20"/>
        </w:rPr>
        <w:t>Wanshi Chen</w:t>
      </w:r>
      <w:r w:rsidR="00706277">
        <w:rPr>
          <w:rFonts w:ascii="Times New Roman" w:eastAsia="SimSun" w:hAnsi="Times New Roman"/>
          <w:kern w:val="2"/>
          <w:szCs w:val="20"/>
        </w:rPr>
        <w:t xml:space="preserve"> (RAN1 Chair)</w:t>
      </w:r>
      <w:r w:rsidR="007B738E" w:rsidRPr="000B1042">
        <w:rPr>
          <w:szCs w:val="20"/>
        </w:rPr>
        <w:t xml:space="preserve"> proposed the agenda for the meeting, as well the schedule of the week.</w:t>
      </w:r>
    </w:p>
    <w:p w:rsidR="004B204D" w:rsidRDefault="00706277" w:rsidP="00706277">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sidR="00E66563">
        <w:rPr>
          <w:rFonts w:ascii="Times New Roman" w:hAnsi="Times New Roman"/>
          <w:szCs w:val="20"/>
        </w:rPr>
        <w:t>No comments.</w:t>
      </w:r>
    </w:p>
    <w:p w:rsidR="00706277" w:rsidRDefault="007B738E" w:rsidP="0071672A">
      <w:pPr>
        <w:rPr>
          <w:szCs w:val="20"/>
        </w:rPr>
      </w:pPr>
      <w:r w:rsidRPr="000B1042">
        <w:rPr>
          <w:b/>
          <w:szCs w:val="20"/>
        </w:rPr>
        <w:t xml:space="preserve">Decision: </w:t>
      </w:r>
      <w:r w:rsidRPr="000B1042">
        <w:rPr>
          <w:szCs w:val="20"/>
        </w:rPr>
        <w:t>The agenda is approved.</w:t>
      </w:r>
    </w:p>
    <w:p w:rsidR="00354C36" w:rsidRDefault="00354C36" w:rsidP="00002BB0">
      <w:pPr>
        <w:pStyle w:val="Heading1"/>
      </w:pPr>
      <w:bookmarkStart w:id="10" w:name="_Toc492918213"/>
      <w:bookmarkStart w:id="11" w:name="_Toc504344126"/>
      <w:r w:rsidRPr="00750D75">
        <w:t>Highlights from RAN plenary</w:t>
      </w:r>
      <w:bookmarkEnd w:id="10"/>
      <w:bookmarkEnd w:id="11"/>
    </w:p>
    <w:p w:rsidR="001D6A46" w:rsidRPr="00C40683" w:rsidRDefault="001D6A46" w:rsidP="001D6A46">
      <w:bookmarkStart w:id="12" w:name="_Toc492918214"/>
      <w:r w:rsidRPr="00C40683">
        <w:t>This section is void</w:t>
      </w:r>
      <w:r>
        <w:t xml:space="preserve"> for this meeting</w:t>
      </w:r>
      <w:r w:rsidRPr="00C40683">
        <w:t>.</w:t>
      </w:r>
    </w:p>
    <w:p w:rsidR="00354C36" w:rsidRDefault="00354C36" w:rsidP="00002BB0">
      <w:pPr>
        <w:pStyle w:val="Heading1"/>
      </w:pPr>
      <w:bookmarkStart w:id="13" w:name="_Toc504344127"/>
      <w:r w:rsidRPr="00551296">
        <w:t>Approval of Minutes from previous meeting</w:t>
      </w:r>
      <w:bookmarkEnd w:id="12"/>
      <w:bookmarkEnd w:id="13"/>
    </w:p>
    <w:p w:rsidR="001D6A46" w:rsidRPr="001D6A46" w:rsidRDefault="001C7187" w:rsidP="001D6A46">
      <w:pPr>
        <w:rPr>
          <w:b/>
        </w:rPr>
      </w:pPr>
      <w:hyperlink r:id="rId13" w:history="1">
        <w:r w:rsidR="003558F1">
          <w:rPr>
            <w:rStyle w:val="Hyperlink"/>
            <w:b/>
          </w:rPr>
          <w:t>R1-1719301</w:t>
        </w:r>
      </w:hyperlink>
      <w:r w:rsidR="001D6A46" w:rsidRPr="001D6A46">
        <w:rPr>
          <w:b/>
        </w:rPr>
        <w:tab/>
        <w:t>Report of RAN1#90bis meeting</w:t>
      </w:r>
      <w:r w:rsidR="001D6A46" w:rsidRPr="001D6A46">
        <w:rPr>
          <w:b/>
        </w:rPr>
        <w:tab/>
        <w:t>ETSI</w:t>
      </w:r>
    </w:p>
    <w:p w:rsidR="00002BB0" w:rsidRPr="007D7A8A" w:rsidRDefault="00002BB0" w:rsidP="00002BB0">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last RAN1#90</w:t>
      </w:r>
      <w:r w:rsidR="001D6A46">
        <w:rPr>
          <w:rFonts w:ascii="Times New Roman" w:eastAsia="SimSun" w:hAnsi="Times New Roman"/>
          <w:kern w:val="2"/>
          <w:szCs w:val="20"/>
        </w:rPr>
        <w:t>bis</w:t>
      </w:r>
      <w:r>
        <w:rPr>
          <w:rFonts w:ascii="Times New Roman" w:eastAsia="SimSun" w:hAnsi="Times New Roman"/>
          <w:kern w:val="2"/>
          <w:szCs w:val="20"/>
        </w:rPr>
        <w:t xml:space="preserve"> meeting in Prague.</w:t>
      </w:r>
    </w:p>
    <w:p w:rsidR="00002BB0" w:rsidRPr="00E66563" w:rsidRDefault="00002BB0" w:rsidP="00002BB0">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E66563">
        <w:rPr>
          <w:rFonts w:ascii="Times New Roman" w:hAnsi="Times New Roman"/>
          <w:szCs w:val="20"/>
        </w:rPr>
        <w:t xml:space="preserve"> </w:t>
      </w:r>
      <w:r w:rsidR="00E66563" w:rsidRPr="00E66563">
        <w:rPr>
          <w:rFonts w:ascii="Times New Roman" w:hAnsi="Times New Roman"/>
          <w:szCs w:val="20"/>
        </w:rPr>
        <w:t>Status on CRs regarding the introduction of feCoMP (though CRs to 36.211 &amp; 36.212 got already agreed over email thread [90b-LTE-03]) will be treated under AI6.2.</w:t>
      </w:r>
    </w:p>
    <w:p w:rsidR="00002BB0" w:rsidRDefault="00002BB0" w:rsidP="00354C3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approv</w:t>
      </w:r>
      <w:r w:rsidRPr="00777035">
        <w:rPr>
          <w:rFonts w:ascii="Times New Roman" w:hAnsi="Times New Roman"/>
          <w:szCs w:val="20"/>
        </w:rPr>
        <w:t>ed.</w:t>
      </w:r>
    </w:p>
    <w:p w:rsidR="00E66563" w:rsidRPr="003A15EC" w:rsidRDefault="00E66563" w:rsidP="00354C36">
      <w:pPr>
        <w:rPr>
          <w:rFonts w:ascii="Times New Roman" w:hAnsi="Times New Roman"/>
          <w:szCs w:val="20"/>
        </w:rPr>
      </w:pPr>
      <w:r w:rsidRPr="00E66563">
        <w:rPr>
          <w:rFonts w:ascii="Times New Roman" w:hAnsi="Times New Roman"/>
          <w:b/>
          <w:szCs w:val="20"/>
        </w:rPr>
        <w:t>Post meeting:</w:t>
      </w:r>
      <w:r>
        <w:rPr>
          <w:rFonts w:ascii="Times New Roman" w:hAnsi="Times New Roman"/>
          <w:szCs w:val="20"/>
        </w:rPr>
        <w:t xml:space="preserve"> MCC noticed that Tdoc_list attached to </w:t>
      </w:r>
      <w:hyperlink r:id="rId14" w:history="1">
        <w:r w:rsidR="003558F1">
          <w:rPr>
            <w:rStyle w:val="Hyperlink"/>
            <w:rFonts w:ascii="Times New Roman" w:hAnsi="Times New Roman"/>
            <w:szCs w:val="20"/>
          </w:rPr>
          <w:t>R1-1719301</w:t>
        </w:r>
      </w:hyperlink>
      <w:r>
        <w:rPr>
          <w:rFonts w:ascii="Times New Roman" w:hAnsi="Times New Roman"/>
          <w:szCs w:val="20"/>
        </w:rPr>
        <w:t xml:space="preserve"> was not the final version – delegates are encouraged downloading an updated version from the 3GU portal.</w:t>
      </w:r>
    </w:p>
    <w:p w:rsidR="00354C36" w:rsidRDefault="00354C36" w:rsidP="00002BB0">
      <w:pPr>
        <w:pStyle w:val="Heading1"/>
      </w:pPr>
      <w:bookmarkStart w:id="14" w:name="_Toc492918215"/>
      <w:bookmarkStart w:id="15" w:name="_Toc504344128"/>
      <w:r w:rsidRPr="00551296">
        <w:t>Incoming Liaison Statements</w:t>
      </w:r>
      <w:bookmarkEnd w:id="14"/>
      <w:bookmarkEnd w:id="15"/>
    </w:p>
    <w:bookmarkStart w:id="16" w:name="_Toc498793465"/>
    <w:p w:rsidR="00555440" w:rsidRPr="00FD294C" w:rsidRDefault="00AD2FB7" w:rsidP="00555440">
      <w:pPr>
        <w:rPr>
          <w:b/>
        </w:rPr>
      </w:pPr>
      <w:r>
        <w:rPr>
          <w:b/>
        </w:rPr>
        <w:fldChar w:fldCharType="begin"/>
      </w:r>
      <w:r w:rsidR="00DF30C3">
        <w:rPr>
          <w:b/>
        </w:rPr>
        <w:instrText>HYPERLINK "C:\\Users\\merias\\Documents\\ETSI\\RANWG1\\TSGR1_91-USA\\Docs\\R1-1719314.zip"</w:instrText>
      </w:r>
      <w:r>
        <w:rPr>
          <w:b/>
        </w:rPr>
        <w:fldChar w:fldCharType="separate"/>
      </w:r>
      <w:r w:rsidR="003558F1">
        <w:rPr>
          <w:rStyle w:val="Hyperlink"/>
          <w:b/>
        </w:rPr>
        <w:t>R1-1719314</w:t>
      </w:r>
      <w:r>
        <w:rPr>
          <w:b/>
        </w:rPr>
        <w:fldChar w:fldCharType="end"/>
      </w:r>
      <w:r w:rsidR="00555440" w:rsidRPr="00FD294C">
        <w:rPr>
          <w:b/>
        </w:rPr>
        <w:tab/>
        <w:t>LS on CR for Reference Signals for MBSFN with 1.25kHz and 7.5khz sub-carrier spacing</w:t>
      </w:r>
      <w:r w:rsidR="00555440" w:rsidRPr="00FD294C">
        <w:rPr>
          <w:b/>
        </w:rPr>
        <w:tab/>
        <w:t>RAN2, Qualcomm</w:t>
      </w:r>
    </w:p>
    <w:p w:rsidR="00FD294C" w:rsidRDefault="00FD294C" w:rsidP="00FD29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1C7187" w:rsidP="00555440">
      <w:hyperlink r:id="rId15" w:history="1">
        <w:r w:rsidR="003558F1">
          <w:rPr>
            <w:rStyle w:val="Hyperlink"/>
          </w:rPr>
          <w:t>R1-1720383</w:t>
        </w:r>
      </w:hyperlink>
      <w:r w:rsidR="00555440">
        <w:tab/>
        <w:t>Reply LS on CR for Reference Signals for MBSFN with 1.25kHz and 7.5khz sub-carrier spacing</w:t>
      </w:r>
      <w:r w:rsidR="00555440">
        <w:tab/>
        <w:t>Qualcomm Incorporated</w:t>
      </w:r>
    </w:p>
    <w:p w:rsidR="00555440" w:rsidRPr="00FD294C" w:rsidRDefault="001C7187" w:rsidP="00FD294C">
      <w:pPr>
        <w:rPr>
          <w:b/>
        </w:rPr>
      </w:pPr>
      <w:hyperlink r:id="rId16" w:history="1">
        <w:r w:rsidR="003558F1">
          <w:rPr>
            <w:rStyle w:val="Hyperlink"/>
            <w:b/>
          </w:rPr>
          <w:t>R1-1720019</w:t>
        </w:r>
      </w:hyperlink>
      <w:r w:rsidR="00555440" w:rsidRPr="00FD294C">
        <w:rPr>
          <w:b/>
        </w:rPr>
        <w:tab/>
        <w:t>[draft] Reply LS on CR for Reference Signals for MBSFN with 1.25kHz and 7.5khz sub-carrier spacing</w:t>
      </w:r>
      <w:r w:rsidR="00555440" w:rsidRPr="00FD294C">
        <w:rPr>
          <w:b/>
        </w:rPr>
        <w:tab/>
        <w:t>Intel Corporation</w:t>
      </w:r>
    </w:p>
    <w:p w:rsidR="00FD294C" w:rsidRDefault="00FD294C" w:rsidP="00FD29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sidRPr="00FD294C">
        <w:rPr>
          <w:rFonts w:ascii="Times New Roman" w:hAnsi="Times New Roman"/>
          <w:szCs w:val="20"/>
        </w:rPr>
        <w:t xml:space="preserve">draft LS in </w:t>
      </w:r>
      <w:hyperlink r:id="rId17" w:history="1">
        <w:r w:rsidR="003558F1">
          <w:rPr>
            <w:rStyle w:val="Hyperlink"/>
            <w:rFonts w:ascii="Times New Roman" w:hAnsi="Times New Roman"/>
            <w:szCs w:val="20"/>
          </w:rPr>
          <w:t>R1-1720019</w:t>
        </w:r>
      </w:hyperlink>
      <w:r w:rsidRPr="00FD294C">
        <w:rPr>
          <w:rFonts w:ascii="Times New Roman" w:hAnsi="Times New Roman"/>
          <w:szCs w:val="20"/>
        </w:rPr>
        <w:t xml:space="preserve"> is endorsed. Final LS is</w:t>
      </w:r>
      <w:r>
        <w:rPr>
          <w:rFonts w:ascii="Times New Roman" w:hAnsi="Times New Roman"/>
          <w:szCs w:val="20"/>
        </w:rPr>
        <w:t xml:space="preserve"> </w:t>
      </w:r>
      <w:r w:rsidRPr="00FD294C">
        <w:rPr>
          <w:rFonts w:ascii="Times New Roman" w:hAnsi="Times New Roman"/>
          <w:szCs w:val="20"/>
          <w:highlight w:val="green"/>
        </w:rPr>
        <w:t xml:space="preserve">approved in </w:t>
      </w:r>
      <w:hyperlink r:id="rId18" w:history="1">
        <w:r w:rsidR="003558F1">
          <w:rPr>
            <w:rStyle w:val="Hyperlink"/>
            <w:rFonts w:ascii="Times New Roman" w:hAnsi="Times New Roman"/>
            <w:szCs w:val="20"/>
            <w:highlight w:val="green"/>
          </w:rPr>
          <w:t>R1-1721431</w:t>
        </w:r>
      </w:hyperlink>
      <w:r w:rsidRPr="00FD294C">
        <w:rPr>
          <w:rFonts w:ascii="Times New Roman" w:hAnsi="Times New Roman"/>
          <w:szCs w:val="20"/>
        </w:rPr>
        <w:t>.</w:t>
      </w:r>
    </w:p>
    <w:p w:rsidR="00FD294C" w:rsidRDefault="00FD294C"/>
    <w:p w:rsidR="00FD294C" w:rsidRDefault="00FD294C"/>
    <w:p w:rsidR="00555440" w:rsidRDefault="001C7187" w:rsidP="00555440">
      <w:pPr>
        <w:rPr>
          <w:b/>
        </w:rPr>
      </w:pPr>
      <w:hyperlink r:id="rId19" w:history="1">
        <w:r w:rsidR="003558F1">
          <w:rPr>
            <w:rStyle w:val="Hyperlink"/>
            <w:b/>
          </w:rPr>
          <w:t>R1-1719323</w:t>
        </w:r>
      </w:hyperlink>
      <w:r w:rsidR="00555440" w:rsidRPr="00FD294C">
        <w:rPr>
          <w:b/>
        </w:rPr>
        <w:tab/>
        <w:t>LS reply on the Power Splitting across Different TTI Lengths in UL</w:t>
      </w:r>
      <w:r w:rsidR="00555440" w:rsidRPr="00FD294C">
        <w:rPr>
          <w:b/>
        </w:rPr>
        <w:tab/>
        <w:t>RAN4, Huawei</w:t>
      </w:r>
    </w:p>
    <w:p w:rsidR="00FD294C" w:rsidRDefault="00FD294C" w:rsidP="00FD29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FD294C" w:rsidRDefault="001C7187" w:rsidP="00555440">
      <w:pPr>
        <w:rPr>
          <w:b/>
        </w:rPr>
      </w:pPr>
      <w:hyperlink r:id="rId20" w:history="1">
        <w:r w:rsidR="003558F1">
          <w:rPr>
            <w:rStyle w:val="Hyperlink"/>
            <w:b/>
          </w:rPr>
          <w:t>R1-1719326</w:t>
        </w:r>
      </w:hyperlink>
      <w:r w:rsidR="00555440" w:rsidRPr="00FD294C">
        <w:rPr>
          <w:b/>
        </w:rPr>
        <w:tab/>
        <w:t>Reply LS on implication of sTTI operation on UL ON/OFF time mask</w:t>
      </w:r>
      <w:r w:rsidR="00555440" w:rsidRPr="00FD294C">
        <w:rPr>
          <w:b/>
        </w:rPr>
        <w:tab/>
        <w:t>RAN4, Qualcomm</w:t>
      </w:r>
    </w:p>
    <w:p w:rsidR="00FD294C" w:rsidRDefault="00FD294C" w:rsidP="00FD29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FD294C" w:rsidRDefault="001C7187" w:rsidP="00555440">
      <w:pPr>
        <w:rPr>
          <w:b/>
        </w:rPr>
      </w:pPr>
      <w:hyperlink r:id="rId21" w:history="1">
        <w:r w:rsidR="003558F1">
          <w:rPr>
            <w:rStyle w:val="Hyperlink"/>
            <w:b/>
          </w:rPr>
          <w:t>R1-1719329</w:t>
        </w:r>
      </w:hyperlink>
      <w:r w:rsidR="00555440" w:rsidRPr="00FD294C">
        <w:rPr>
          <w:b/>
        </w:rPr>
        <w:tab/>
        <w:t>Reply LS on UE capability signalling for sTTI configurations</w:t>
      </w:r>
      <w:r w:rsidR="00555440" w:rsidRPr="00FD294C">
        <w:rPr>
          <w:b/>
        </w:rPr>
        <w:tab/>
        <w:t>RAN4, Ericsson</w:t>
      </w:r>
    </w:p>
    <w:p w:rsidR="00555440" w:rsidRDefault="00FD294C"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6.2.1</w:t>
      </w:r>
    </w:p>
    <w:p w:rsidR="00555440" w:rsidRDefault="00555440" w:rsidP="00555440"/>
    <w:p w:rsidR="00555440" w:rsidRPr="00FD294C" w:rsidRDefault="001C7187" w:rsidP="00555440">
      <w:pPr>
        <w:rPr>
          <w:b/>
        </w:rPr>
      </w:pPr>
      <w:hyperlink r:id="rId22" w:history="1">
        <w:r w:rsidR="003558F1">
          <w:rPr>
            <w:rStyle w:val="Hyperlink"/>
            <w:b/>
          </w:rPr>
          <w:t>R1-1719315</w:t>
        </w:r>
      </w:hyperlink>
      <w:r w:rsidR="00555440" w:rsidRPr="00FD294C">
        <w:rPr>
          <w:b/>
        </w:rPr>
        <w:tab/>
        <w:t>LS on RAN2 agreements for Rel-15 LAA</w:t>
      </w:r>
      <w:r w:rsidR="00555440" w:rsidRPr="00FD294C">
        <w:rPr>
          <w:b/>
        </w:rPr>
        <w:tab/>
        <w:t>RAN2, Ericsson</w:t>
      </w:r>
    </w:p>
    <w:p w:rsidR="00555440" w:rsidRDefault="00FD294C"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6.2.2</w:t>
      </w:r>
    </w:p>
    <w:p w:rsidR="00555440" w:rsidRDefault="00555440" w:rsidP="00555440"/>
    <w:p w:rsidR="00555440" w:rsidRPr="00FD294C" w:rsidRDefault="001C7187" w:rsidP="00555440">
      <w:pPr>
        <w:rPr>
          <w:b/>
        </w:rPr>
      </w:pPr>
      <w:hyperlink r:id="rId23" w:history="1">
        <w:r w:rsidR="003558F1">
          <w:rPr>
            <w:rStyle w:val="Hyperlink"/>
            <w:b/>
          </w:rPr>
          <w:t>R1-1719311</w:t>
        </w:r>
      </w:hyperlink>
      <w:r w:rsidR="00555440" w:rsidRPr="00FD294C">
        <w:rPr>
          <w:b/>
        </w:rPr>
        <w:tab/>
        <w:t>LS to RAN1 on the agreements on carrier and resource selection in CA</w:t>
      </w:r>
      <w:r w:rsidR="00555440" w:rsidRPr="00FD294C">
        <w:rPr>
          <w:b/>
        </w:rPr>
        <w:tab/>
        <w:t>RAN2, LG Electronics</w:t>
      </w:r>
    </w:p>
    <w:p w:rsidR="00555440" w:rsidRDefault="00FD294C"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6.2.3</w:t>
      </w:r>
    </w:p>
    <w:p w:rsidR="00555440" w:rsidRDefault="00555440" w:rsidP="00555440"/>
    <w:p w:rsidR="00555440" w:rsidRPr="0068730E" w:rsidRDefault="001C7187" w:rsidP="00555440">
      <w:pPr>
        <w:rPr>
          <w:b/>
        </w:rPr>
      </w:pPr>
      <w:hyperlink r:id="rId24" w:history="1">
        <w:r w:rsidR="003558F1">
          <w:rPr>
            <w:rStyle w:val="Hyperlink"/>
            <w:b/>
          </w:rPr>
          <w:t>R1-1719305</w:t>
        </w:r>
      </w:hyperlink>
      <w:r w:rsidR="00555440" w:rsidRPr="0068730E">
        <w:rPr>
          <w:b/>
        </w:rPr>
        <w:tab/>
        <w:t>LS on Early Data Transmission</w:t>
      </w:r>
      <w:r w:rsidR="00555440" w:rsidRPr="0068730E">
        <w:rPr>
          <w:b/>
        </w:rPr>
        <w:tab/>
        <w:t>RAN2, Qualcomm</w:t>
      </w:r>
    </w:p>
    <w:p w:rsidR="0068730E" w:rsidRDefault="0068730E" w:rsidP="0068730E">
      <w:r w:rsidRPr="00C22737">
        <w:rPr>
          <w:rFonts w:ascii="Times New Roman" w:hAnsi="Times New Roman"/>
          <w:b/>
          <w:szCs w:val="20"/>
        </w:rPr>
        <w:t xml:space="preserve">Decision: </w:t>
      </w:r>
      <w:r w:rsidRPr="00C22737">
        <w:rPr>
          <w:rFonts w:ascii="Times New Roman" w:hAnsi="Times New Roman"/>
          <w:szCs w:val="20"/>
        </w:rPr>
        <w:t xml:space="preserve">The document is noted. </w:t>
      </w:r>
      <w:r w:rsidRPr="00C22737">
        <w:t>Related to 6.2.5 &amp; 6.2.6. Prepare a reply LS – Alberto (Qualcomm)</w:t>
      </w:r>
      <w:r w:rsidR="00C22737" w:rsidRPr="00C22737">
        <w:t>. See 6.2.6.</w:t>
      </w:r>
    </w:p>
    <w:p w:rsidR="00555440" w:rsidRDefault="00555440" w:rsidP="00555440"/>
    <w:p w:rsidR="00555440" w:rsidRPr="0068730E" w:rsidRDefault="001C7187" w:rsidP="0068730E">
      <w:pPr>
        <w:rPr>
          <w:b/>
        </w:rPr>
      </w:pPr>
      <w:hyperlink r:id="rId25" w:history="1">
        <w:r w:rsidR="003558F1">
          <w:rPr>
            <w:rStyle w:val="Hyperlink"/>
            <w:b/>
          </w:rPr>
          <w:t>R1-1719322</w:t>
        </w:r>
      </w:hyperlink>
      <w:r w:rsidR="00555440" w:rsidRPr="0068730E">
        <w:rPr>
          <w:b/>
        </w:rPr>
        <w:tab/>
        <w:t xml:space="preserve">Reply LS to </w:t>
      </w:r>
      <w:hyperlink r:id="rId26" w:history="1">
        <w:r w:rsidR="003558F1">
          <w:rPr>
            <w:rStyle w:val="Hyperlink"/>
            <w:b/>
          </w:rPr>
          <w:t>R1-1715304</w:t>
        </w:r>
      </w:hyperlink>
      <w:r w:rsidR="00555440" w:rsidRPr="0068730E">
        <w:rPr>
          <w:b/>
        </w:rPr>
        <w:t xml:space="preserve"> LS on minimum time for DL-to-UL and UL-to-DL switching on one NB-IoT carrier for TDD NB-IoT UEs</w:t>
      </w:r>
      <w:r w:rsidR="00555440" w:rsidRPr="0068730E">
        <w:rPr>
          <w:b/>
        </w:rPr>
        <w:tab/>
        <w:t>RAN4, Ericsson</w:t>
      </w:r>
    </w:p>
    <w:p w:rsidR="0068730E"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68730E" w:rsidRDefault="001C7187" w:rsidP="00555440">
      <w:pPr>
        <w:rPr>
          <w:b/>
        </w:rPr>
      </w:pPr>
      <w:hyperlink r:id="rId27" w:history="1">
        <w:r w:rsidR="003558F1">
          <w:rPr>
            <w:rStyle w:val="Hyperlink"/>
            <w:b/>
          </w:rPr>
          <w:t>R1-1719333</w:t>
        </w:r>
      </w:hyperlink>
      <w:r w:rsidR="00555440" w:rsidRPr="0068730E">
        <w:rPr>
          <w:b/>
        </w:rPr>
        <w:tab/>
        <w:t>Reply LS on measurement accuracy improvement</w:t>
      </w:r>
      <w:r w:rsidR="00555440" w:rsidRPr="0068730E">
        <w:rPr>
          <w:b/>
        </w:rPr>
        <w:tab/>
        <w:t>RAN4, Huawei</w:t>
      </w:r>
    </w:p>
    <w:p w:rsidR="00555440" w:rsidRDefault="0068730E" w:rsidP="00555440">
      <w:pPr>
        <w:ind w:left="1440" w:hanging="1440"/>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6.2.6</w:t>
      </w:r>
    </w:p>
    <w:p w:rsidR="00555440" w:rsidRDefault="00555440" w:rsidP="00555440"/>
    <w:p w:rsidR="00555440" w:rsidRDefault="00555440" w:rsidP="00555440"/>
    <w:p w:rsidR="00555440" w:rsidRPr="0068730E" w:rsidRDefault="001C7187" w:rsidP="0068730E">
      <w:pPr>
        <w:rPr>
          <w:b/>
        </w:rPr>
      </w:pPr>
      <w:hyperlink r:id="rId28" w:history="1">
        <w:r w:rsidR="003558F1">
          <w:rPr>
            <w:rStyle w:val="Hyperlink"/>
            <w:b/>
          </w:rPr>
          <w:t>R1-1719303</w:t>
        </w:r>
      </w:hyperlink>
      <w:r w:rsidR="00555440" w:rsidRPr="0068730E">
        <w:rPr>
          <w:b/>
        </w:rPr>
        <w:tab/>
        <w:t>FURTHER INFORMATION RELATED TO DRAFT NEW REPORT FOR IMT-2020 EVALUATION</w:t>
      </w:r>
      <w:r w:rsidR="00555440" w:rsidRPr="0068730E">
        <w:rPr>
          <w:b/>
        </w:rPr>
        <w:tab/>
        <w:t>ITU-R WP5D</w:t>
      </w:r>
    </w:p>
    <w:p w:rsidR="00555440" w:rsidRPr="00002BB0" w:rsidRDefault="00555440" w:rsidP="00555440">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Pr>
          <w:rFonts w:ascii="Times New Roman" w:hAnsi="Times New Roman"/>
          <w:szCs w:val="20"/>
        </w:rPr>
        <w:t xml:space="preserve"> </w:t>
      </w:r>
      <w:r>
        <w:t xml:space="preserve">Note </w:t>
      </w:r>
      <w:r w:rsidRPr="00A5343D">
        <w:t>the topic is mainly handled in the 3GPP ITU-R ad hoc but requires that experts contribute there, i.e. interested delegates should subscribe to the email reflector 3GPP_TSG_RAN_AHG1@list.etsi.org</w:t>
      </w:r>
    </w:p>
    <w:p w:rsidR="00555440" w:rsidRDefault="00555440"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555440"/>
    <w:p w:rsidR="00555440" w:rsidRDefault="00555440"/>
    <w:p w:rsidR="00555440" w:rsidRDefault="001C7187" w:rsidP="00555440">
      <w:pPr>
        <w:rPr>
          <w:b/>
        </w:rPr>
      </w:pPr>
      <w:hyperlink r:id="rId29" w:history="1">
        <w:r w:rsidR="003558F1">
          <w:rPr>
            <w:rStyle w:val="Hyperlink"/>
            <w:b/>
          </w:rPr>
          <w:t>R1-1719313</w:t>
        </w:r>
      </w:hyperlink>
      <w:r w:rsidR="00555440" w:rsidRPr="00DC6A9B">
        <w:rPr>
          <w:b/>
        </w:rPr>
        <w:tab/>
        <w:t>LS on NR PBCH content</w:t>
      </w:r>
      <w:r w:rsidR="00555440" w:rsidRPr="00DC6A9B">
        <w:rPr>
          <w:b/>
        </w:rPr>
        <w:tab/>
        <w:t>RAN2, Qualcomm</w:t>
      </w:r>
    </w:p>
    <w:p w:rsidR="00DC6A9B" w:rsidRPr="00DC6A9B" w:rsidRDefault="00DC6A9B" w:rsidP="00DC6A9B">
      <w:pPr>
        <w:ind w:left="720"/>
      </w:pPr>
      <w:r w:rsidRPr="00DC6A9B">
        <w:t>RAN2 concluded that the size of the information in NR MIB for quick identification that cell is not campable would be 2-bit.</w:t>
      </w:r>
    </w:p>
    <w:p w:rsidR="00DC6A9B" w:rsidRPr="00DC6A9B" w:rsidRDefault="00DC6A9B" w:rsidP="00DC6A9B">
      <w:pPr>
        <w:ind w:left="720"/>
      </w:pPr>
      <w:r w:rsidRPr="00DC6A9B">
        <w:t>RAN2 agreed that at least one spare bit is needed for RAN2 use in future.</w:t>
      </w:r>
    </w:p>
    <w:p w:rsidR="00DC6A9B" w:rsidRPr="00002BB0" w:rsidRDefault="00DC6A9B" w:rsidP="00DC6A9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Pr>
          <w:rFonts w:ascii="Times New Roman" w:hAnsi="Times New Roman"/>
          <w:szCs w:val="20"/>
        </w:rPr>
        <w:t xml:space="preserve"> Ericsson confirmed that it was already taken into account</w:t>
      </w:r>
    </w:p>
    <w:p w:rsidR="00DC6A9B" w:rsidRDefault="00DC6A9B" w:rsidP="00DC6A9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1C7187" w:rsidP="00555440">
      <w:pPr>
        <w:rPr>
          <w:b/>
        </w:rPr>
      </w:pPr>
      <w:hyperlink r:id="rId30" w:history="1">
        <w:r w:rsidR="003558F1">
          <w:rPr>
            <w:rStyle w:val="Hyperlink"/>
            <w:b/>
          </w:rPr>
          <w:t>R1-1719337</w:t>
        </w:r>
      </w:hyperlink>
      <w:r w:rsidR="00555440" w:rsidRPr="00DC6A9B">
        <w:rPr>
          <w:b/>
        </w:rPr>
        <w:tab/>
        <w:t>LS on PRB grid in the NR</w:t>
      </w:r>
      <w:r w:rsidR="00555440" w:rsidRPr="00DC6A9B">
        <w:rPr>
          <w:b/>
        </w:rPr>
        <w:tab/>
        <w:t>RAN4, Nokia</w:t>
      </w:r>
    </w:p>
    <w:p w:rsidR="00DC6A9B" w:rsidRDefault="00DC6A9B" w:rsidP="0068730E">
      <w:pPr>
        <w:ind w:left="720"/>
      </w:pPr>
      <w:r>
        <w:t xml:space="preserve">RAN4 </w:t>
      </w:r>
      <w:r w:rsidRPr="000266CF">
        <w:t xml:space="preserve">asks RAN1 </w:t>
      </w:r>
      <w:r>
        <w:t xml:space="preserve">to </w:t>
      </w:r>
      <w:r w:rsidRPr="000266CF">
        <w:t xml:space="preserve">indicate </w:t>
      </w:r>
      <w:r>
        <w:t xml:space="preserve">if all the PRB grid shifts for all SCSs higher than the Reference SCS are supported and </w:t>
      </w:r>
      <w:r w:rsidRPr="000266CF">
        <w:t xml:space="preserve">whether there are further constraints on the </w:t>
      </w:r>
      <w:r>
        <w:t xml:space="preserve">PRB </w:t>
      </w:r>
      <w:r w:rsidRPr="000266CF">
        <w:t>alignment for different SCS</w:t>
      </w:r>
      <w:r>
        <w:t>s</w:t>
      </w:r>
      <w:r w:rsidRPr="000266CF">
        <w:t xml:space="preserve"> that should be taken into account in RAN4</w:t>
      </w:r>
      <w:r>
        <w:t>.</w:t>
      </w:r>
    </w:p>
    <w:p w:rsidR="00DC6A9B" w:rsidRDefault="00DC6A9B" w:rsidP="00DC6A9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DC6A9B" w:rsidRDefault="001C7187" w:rsidP="00555440">
      <w:pPr>
        <w:rPr>
          <w:b/>
        </w:rPr>
      </w:pPr>
      <w:hyperlink r:id="rId31" w:history="1">
        <w:r w:rsidR="003558F1">
          <w:rPr>
            <w:rStyle w:val="Hyperlink"/>
            <w:b/>
          </w:rPr>
          <w:t>R1-1719384</w:t>
        </w:r>
      </w:hyperlink>
      <w:r w:rsidR="00555440" w:rsidRPr="00DC6A9B">
        <w:rPr>
          <w:b/>
        </w:rPr>
        <w:tab/>
        <w:t>Draft reply LS on PRB grid in the NR</w:t>
      </w:r>
      <w:r w:rsidR="00555440" w:rsidRPr="00DC6A9B">
        <w:rPr>
          <w:b/>
        </w:rPr>
        <w:tab/>
        <w:t>Huawei, HiSilicon</w:t>
      </w:r>
    </w:p>
    <w:p w:rsidR="00555440" w:rsidRDefault="00DC6A9B" w:rsidP="00555440">
      <w:r w:rsidRPr="0002210D">
        <w:rPr>
          <w:rFonts w:ascii="Times New Roman" w:hAnsi="Times New Roman"/>
          <w:b/>
          <w:szCs w:val="20"/>
        </w:rPr>
        <w:t xml:space="preserve">Decision: </w:t>
      </w:r>
      <w:r w:rsidRPr="0002210D">
        <w:rPr>
          <w:rFonts w:ascii="Times New Roman" w:hAnsi="Times New Roman"/>
          <w:szCs w:val="20"/>
        </w:rPr>
        <w:t xml:space="preserve">The document is noted. </w:t>
      </w:r>
      <w:r w:rsidR="00555440" w:rsidRPr="0002210D">
        <w:t xml:space="preserve">Details to be handled under 7.1.2.1. </w:t>
      </w:r>
      <w:r w:rsidR="0068730E" w:rsidRPr="0002210D">
        <w:t>Note that a</w:t>
      </w:r>
      <w:r w:rsidR="00555440" w:rsidRPr="0002210D">
        <w:t xml:space="preserve"> reply LS is necessary for </w:t>
      </w:r>
      <w:hyperlink r:id="rId32" w:history="1">
        <w:r w:rsidR="003558F1" w:rsidRPr="0002210D">
          <w:rPr>
            <w:rStyle w:val="Hyperlink"/>
          </w:rPr>
          <w:t>R1-1719337</w:t>
        </w:r>
      </w:hyperlink>
    </w:p>
    <w:p w:rsidR="00555440" w:rsidRDefault="00555440" w:rsidP="00555440"/>
    <w:p w:rsidR="00DC6A9B" w:rsidRDefault="00DC6A9B" w:rsidP="00555440"/>
    <w:p w:rsidR="00555440" w:rsidRDefault="001C7187" w:rsidP="00555440">
      <w:pPr>
        <w:rPr>
          <w:b/>
        </w:rPr>
      </w:pPr>
      <w:hyperlink r:id="rId33" w:history="1">
        <w:r w:rsidR="003558F1">
          <w:rPr>
            <w:rStyle w:val="Hyperlink"/>
            <w:b/>
          </w:rPr>
          <w:t>R1-1719306</w:t>
        </w:r>
      </w:hyperlink>
      <w:r w:rsidR="00555440" w:rsidRPr="00DC6A9B">
        <w:rPr>
          <w:b/>
        </w:rPr>
        <w:tab/>
        <w:t>Response LS on NR Paging Occasion</w:t>
      </w:r>
      <w:r w:rsidR="00555440" w:rsidRPr="00DC6A9B">
        <w:rPr>
          <w:b/>
        </w:rPr>
        <w:tab/>
        <w:t>RAN2, LG Electronics</w:t>
      </w:r>
    </w:p>
    <w:p w:rsidR="0068730E" w:rsidRDefault="0068730E" w:rsidP="00EB522F">
      <w:pPr>
        <w:pStyle w:val="ListParagraph"/>
        <w:numPr>
          <w:ilvl w:val="0"/>
          <w:numId w:val="38"/>
        </w:numPr>
        <w:spacing w:after="0"/>
        <w:ind w:left="714" w:hanging="357"/>
        <w:rPr>
          <w:lang w:eastAsia="ko-KR"/>
        </w:rPr>
      </w:pPr>
      <w:r>
        <w:rPr>
          <w:rFonts w:hint="eastAsia"/>
          <w:lang w:eastAsia="ko-KR"/>
        </w:rPr>
        <w:t xml:space="preserve">In LTE, </w:t>
      </w:r>
      <w:r>
        <w:rPr>
          <w:lang w:eastAsia="ko-KR"/>
        </w:rPr>
        <w:t xml:space="preserve">one </w:t>
      </w:r>
      <w:r w:rsidRPr="00795AE6">
        <w:rPr>
          <w:lang w:eastAsia="ko-KR"/>
        </w:rPr>
        <w:t xml:space="preserve">Paging Occasion (PO) is a subframe where there may be P-RNTI transmitted on PDCCH or MPDCCH or, for NB-IoT on NPDCCH addressing the paging message. </w:t>
      </w:r>
    </w:p>
    <w:p w:rsidR="0068730E" w:rsidRDefault="0068730E" w:rsidP="00EB522F">
      <w:pPr>
        <w:pStyle w:val="ListParagraph"/>
        <w:numPr>
          <w:ilvl w:val="0"/>
          <w:numId w:val="38"/>
        </w:numPr>
        <w:spacing w:after="0"/>
        <w:ind w:left="714" w:hanging="357"/>
        <w:rPr>
          <w:lang w:eastAsia="ko-KR"/>
        </w:rPr>
      </w:pPr>
      <w:r>
        <w:rPr>
          <w:lang w:eastAsia="ko-KR"/>
        </w:rPr>
        <w:t>PO defines a number of slots where the UE has to monitor the PDCCH (TS 38.300 section 9.2.5). RAN2 has not decided whether or not the message is in the same slot(s). RAN2 assume that RAN1 can make this decision. RAN2 think that paging design should consider UE power consumption.</w:t>
      </w:r>
    </w:p>
    <w:p w:rsidR="00555440" w:rsidRDefault="00DC6A9B"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7.1.3</w:t>
      </w:r>
    </w:p>
    <w:p w:rsidR="00555440" w:rsidRDefault="00555440" w:rsidP="00555440"/>
    <w:p w:rsidR="00555440" w:rsidRDefault="001C7187" w:rsidP="00555440">
      <w:pPr>
        <w:rPr>
          <w:b/>
        </w:rPr>
      </w:pPr>
      <w:hyperlink r:id="rId34" w:history="1">
        <w:r w:rsidR="003558F1">
          <w:rPr>
            <w:rStyle w:val="Hyperlink"/>
            <w:b/>
          </w:rPr>
          <w:t>R1-1719320</w:t>
        </w:r>
      </w:hyperlink>
      <w:r w:rsidR="00555440" w:rsidRPr="00DC6A9B">
        <w:rPr>
          <w:b/>
        </w:rPr>
        <w:tab/>
        <w:t>LS reply to PRACH BW aspects</w:t>
      </w:r>
      <w:r w:rsidR="00555440" w:rsidRPr="00DC6A9B">
        <w:rPr>
          <w:b/>
        </w:rPr>
        <w:tab/>
        <w:t>RAN4, Samsung</w:t>
      </w:r>
    </w:p>
    <w:p w:rsidR="0068730E" w:rsidRPr="00E328C4" w:rsidRDefault="0068730E" w:rsidP="00EB522F">
      <w:pPr>
        <w:pStyle w:val="ListParagraph"/>
        <w:numPr>
          <w:ilvl w:val="0"/>
          <w:numId w:val="39"/>
        </w:numPr>
        <w:spacing w:after="0"/>
        <w:ind w:left="714" w:hanging="357"/>
      </w:pPr>
      <w:r w:rsidRPr="00E328C4">
        <w:t xml:space="preserve">The agreed PRACH preamble formats will be confined within the minimum bandwidth that will be supported by all NR UEs in the uplink. </w:t>
      </w:r>
    </w:p>
    <w:p w:rsidR="00555440" w:rsidRDefault="00DC6A9B"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7.1.4.1</w:t>
      </w:r>
    </w:p>
    <w:p w:rsidR="00555440" w:rsidRDefault="00555440" w:rsidP="00555440"/>
    <w:p w:rsidR="00555440" w:rsidRDefault="001C7187" w:rsidP="00555440">
      <w:pPr>
        <w:rPr>
          <w:b/>
        </w:rPr>
      </w:pPr>
      <w:hyperlink r:id="rId35" w:history="1">
        <w:r w:rsidR="003558F1">
          <w:rPr>
            <w:rStyle w:val="Hyperlink"/>
            <w:b/>
          </w:rPr>
          <w:t>R1-1719316</w:t>
        </w:r>
      </w:hyperlink>
      <w:r w:rsidR="00555440" w:rsidRPr="0068730E">
        <w:rPr>
          <w:b/>
        </w:rPr>
        <w:tab/>
        <w:t>LS on RA Preamble Power Ramping</w:t>
      </w:r>
      <w:r w:rsidR="00555440" w:rsidRPr="0068730E">
        <w:rPr>
          <w:b/>
        </w:rPr>
        <w:tab/>
        <w:t>RAN2, Samsung</w:t>
      </w:r>
    </w:p>
    <w:p w:rsidR="0068730E" w:rsidRPr="00C93FCB" w:rsidRDefault="0068730E" w:rsidP="00EB522F">
      <w:pPr>
        <w:pStyle w:val="ListParagraph"/>
        <w:numPr>
          <w:ilvl w:val="0"/>
          <w:numId w:val="40"/>
        </w:numPr>
        <w:spacing w:after="0"/>
        <w:ind w:left="714" w:hanging="357"/>
      </w:pPr>
      <w:r w:rsidRPr="00C93FCB">
        <w:t xml:space="preserve">Two counters PREAMBLE_TRANSMISSION_COUNTER and PREAMBLE_POWER_RAMPING_COUNTER are defined in MAC specification. </w:t>
      </w:r>
    </w:p>
    <w:p w:rsidR="0068730E" w:rsidRPr="00C93FCB" w:rsidRDefault="0068730E" w:rsidP="00EB522F">
      <w:pPr>
        <w:pStyle w:val="ListParagraph"/>
        <w:numPr>
          <w:ilvl w:val="0"/>
          <w:numId w:val="40"/>
        </w:numPr>
        <w:spacing w:after="0"/>
        <w:ind w:left="714" w:hanging="357"/>
      </w:pPr>
      <w:r w:rsidRPr="00C93FCB">
        <w:t>MAC entity initializes PREAMBLE_TRANSMISSION_COUNTER and</w:t>
      </w:r>
      <w:r w:rsidRPr="0068730E">
        <w:rPr>
          <w:lang w:val="en-US"/>
        </w:rPr>
        <w:t xml:space="preserve"> </w:t>
      </w:r>
      <w:r w:rsidRPr="00C93FCB">
        <w:t xml:space="preserve">PREAMBLE_POWER_RAMPING_COUNTER to 1 when the Random procedure is initiated. </w:t>
      </w:r>
    </w:p>
    <w:p w:rsidR="0068730E" w:rsidRPr="00C93FCB" w:rsidRDefault="0068730E" w:rsidP="00EB522F">
      <w:pPr>
        <w:pStyle w:val="ListParagraph"/>
        <w:numPr>
          <w:ilvl w:val="0"/>
          <w:numId w:val="40"/>
        </w:numPr>
        <w:spacing w:after="0"/>
        <w:ind w:left="714" w:hanging="357"/>
      </w:pPr>
      <w:r w:rsidRPr="00C93FCB">
        <w:t>MAC entity increments PREAMBLE_TRANSMISSION_COUNTER by 1 if RAR reception is not successful or contention resolution is not successful.</w:t>
      </w:r>
    </w:p>
    <w:p w:rsidR="0068730E" w:rsidRDefault="0068730E" w:rsidP="00EB522F">
      <w:pPr>
        <w:pStyle w:val="ListParagraph"/>
        <w:numPr>
          <w:ilvl w:val="0"/>
          <w:numId w:val="40"/>
        </w:numPr>
        <w:spacing w:after="0"/>
        <w:ind w:left="714" w:hanging="357"/>
      </w:pPr>
      <w:r w:rsidRPr="0068730E">
        <w:rPr>
          <w:lang w:val="en-US"/>
        </w:rPr>
        <w:t xml:space="preserve">A new notification, </w:t>
      </w:r>
      <w:r w:rsidRPr="0068730E">
        <w:rPr>
          <w:lang w:val="en-US" w:eastAsia="ko-KR"/>
        </w:rPr>
        <w:t>power ramping counter suspension notification should be defined in NR. Layer 1 provides this notification to MAC layer in case UL TX beam</w:t>
      </w:r>
      <w:r w:rsidRPr="00C93FCB">
        <w:rPr>
          <w:lang w:eastAsia="ko-KR"/>
        </w:rPr>
        <w:t xml:space="preserve"> </w:t>
      </w:r>
      <w:r w:rsidRPr="0068730E">
        <w:rPr>
          <w:lang w:val="en-US" w:eastAsia="ko-KR"/>
        </w:rPr>
        <w:t xml:space="preserve">for </w:t>
      </w:r>
      <w:r w:rsidRPr="00C93FCB">
        <w:rPr>
          <w:lang w:eastAsia="ko-KR"/>
        </w:rPr>
        <w:t>PRACH retransmission is changed. If this notification is received, MAC entity does not increment</w:t>
      </w:r>
      <w:r>
        <w:rPr>
          <w:lang w:eastAsia="ko-KR"/>
        </w:rPr>
        <w:t xml:space="preserve"> </w:t>
      </w:r>
      <w:r w:rsidRPr="00C93FCB">
        <w:rPr>
          <w:lang w:eastAsia="ko-KR"/>
        </w:rPr>
        <w:t>PREAMBLE_POWER_RAMPING_COUNTER by one for PRACH retransmission.</w:t>
      </w:r>
    </w:p>
    <w:p w:rsidR="00555440" w:rsidRDefault="00430262"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68730E">
        <w:rPr>
          <w:rFonts w:ascii="Times New Roman" w:hAnsi="Times New Roman"/>
          <w:szCs w:val="20"/>
        </w:rPr>
        <w:t xml:space="preserve"> </w:t>
      </w:r>
      <w:r w:rsidR="00555440">
        <w:t>Details to be handled under 7.1.4.2</w:t>
      </w:r>
    </w:p>
    <w:p w:rsidR="00555440" w:rsidRDefault="00555440" w:rsidP="00555440"/>
    <w:p w:rsidR="00555440" w:rsidRDefault="001C7187" w:rsidP="00555440">
      <w:pPr>
        <w:rPr>
          <w:b/>
        </w:rPr>
      </w:pPr>
      <w:hyperlink r:id="rId36" w:history="1">
        <w:r w:rsidR="003558F1">
          <w:rPr>
            <w:rStyle w:val="Hyperlink"/>
            <w:b/>
          </w:rPr>
          <w:t>R1-1719334</w:t>
        </w:r>
      </w:hyperlink>
      <w:r w:rsidR="00555440" w:rsidRPr="0068730E">
        <w:rPr>
          <w:b/>
        </w:rPr>
        <w:tab/>
        <w:t>Reply LS on NR initial access and mobility</w:t>
      </w:r>
      <w:r w:rsidR="00555440" w:rsidRPr="0068730E">
        <w:rPr>
          <w:b/>
        </w:rPr>
        <w:tab/>
        <w:t>RAN4, ZTE</w:t>
      </w:r>
    </w:p>
    <w:p w:rsidR="0068730E" w:rsidRDefault="0068730E" w:rsidP="00EB522F">
      <w:pPr>
        <w:pStyle w:val="ListParagraph"/>
        <w:numPr>
          <w:ilvl w:val="0"/>
          <w:numId w:val="41"/>
        </w:numPr>
        <w:spacing w:after="0"/>
        <w:ind w:left="714" w:hanging="357"/>
        <w:rPr>
          <w:lang w:eastAsia="zh-CN"/>
        </w:rPr>
      </w:pPr>
      <w:r>
        <w:rPr>
          <w:rFonts w:hint="eastAsia"/>
          <w:lang w:eastAsia="zh-CN"/>
        </w:rPr>
        <w:t xml:space="preserve">If inter-frequency measurement based on multiple SMTCs across different </w:t>
      </w:r>
      <w:r>
        <w:rPr>
          <w:lang w:eastAsia="zh-CN"/>
        </w:rPr>
        <w:t xml:space="preserve">configured </w:t>
      </w:r>
      <w:r>
        <w:rPr>
          <w:rFonts w:hint="eastAsia"/>
          <w:lang w:eastAsia="zh-CN"/>
        </w:rPr>
        <w:t xml:space="preserve">frequency carriers, it provides </w:t>
      </w:r>
      <w:r>
        <w:rPr>
          <w:lang w:eastAsia="zh-CN"/>
        </w:rPr>
        <w:t>flexibility</w:t>
      </w:r>
      <w:r>
        <w:rPr>
          <w:rFonts w:hint="eastAsia"/>
          <w:lang w:eastAsia="zh-CN"/>
        </w:rPr>
        <w:t xml:space="preserve"> </w:t>
      </w:r>
      <w:r>
        <w:rPr>
          <w:lang w:eastAsia="zh-CN"/>
        </w:rPr>
        <w:t>on</w:t>
      </w:r>
      <w:r>
        <w:rPr>
          <w:rFonts w:hint="eastAsia"/>
          <w:lang w:eastAsia="zh-CN"/>
        </w:rPr>
        <w:t xml:space="preserve"> NW side to </w:t>
      </w:r>
      <w:r>
        <w:rPr>
          <w:lang w:eastAsia="zh-CN"/>
        </w:rPr>
        <w:t>configure</w:t>
      </w:r>
      <w:r>
        <w:rPr>
          <w:rFonts w:hint="eastAsia"/>
          <w:lang w:eastAsia="zh-CN"/>
        </w:rPr>
        <w:t xml:space="preserve"> appropriate SMTC for each frequency layer</w:t>
      </w:r>
      <w:r>
        <w:rPr>
          <w:lang w:eastAsia="zh-CN"/>
        </w:rPr>
        <w:t>.</w:t>
      </w:r>
      <w:r>
        <w:rPr>
          <w:rFonts w:hint="eastAsia"/>
          <w:lang w:eastAsia="zh-CN"/>
        </w:rPr>
        <w:t xml:space="preserve"> This is based on the assumption that SMTC offset across different configured frequency carriers are properly configured such that per UE based </w:t>
      </w:r>
      <w:r>
        <w:rPr>
          <w:lang w:eastAsia="zh-CN"/>
        </w:rPr>
        <w:t>measurement</w:t>
      </w:r>
      <w:r>
        <w:rPr>
          <w:rFonts w:hint="eastAsia"/>
          <w:lang w:eastAsia="zh-CN"/>
        </w:rPr>
        <w:t xml:space="preserve"> gap configuration can be used to measure different configured frequency layers.</w:t>
      </w:r>
      <w:r>
        <w:rPr>
          <w:lang w:eastAsia="zh-CN"/>
        </w:rPr>
        <w:t xml:space="preserve"> </w:t>
      </w:r>
      <w:r>
        <w:rPr>
          <w:rFonts w:hint="eastAsia"/>
          <w:lang w:eastAsia="zh-CN"/>
        </w:rPr>
        <w:t xml:space="preserve">If inter-frequency measurement is based on single SMTC across </w:t>
      </w:r>
      <w:r>
        <w:rPr>
          <w:lang w:eastAsia="zh-CN"/>
        </w:rPr>
        <w:t>all configured</w:t>
      </w:r>
      <w:r>
        <w:rPr>
          <w:rFonts w:hint="eastAsia"/>
          <w:lang w:eastAsia="zh-CN"/>
        </w:rPr>
        <w:t xml:space="preserve"> frequency carriers, it could restrict </w:t>
      </w:r>
      <w:r>
        <w:rPr>
          <w:lang w:eastAsia="zh-CN"/>
        </w:rPr>
        <w:t xml:space="preserve">the </w:t>
      </w:r>
      <w:r>
        <w:rPr>
          <w:rFonts w:hint="eastAsia"/>
          <w:lang w:eastAsia="zh-CN"/>
        </w:rPr>
        <w:t>SMTC configuration at NW side</w:t>
      </w:r>
      <w:r>
        <w:rPr>
          <w:lang w:eastAsia="zh-CN"/>
        </w:rPr>
        <w:t>.</w:t>
      </w:r>
      <w:r>
        <w:rPr>
          <w:rFonts w:hint="eastAsia"/>
          <w:lang w:eastAsia="zh-CN"/>
        </w:rPr>
        <w:t xml:space="preserve"> For </w:t>
      </w:r>
      <w:r w:rsidR="00D83731">
        <w:rPr>
          <w:lang w:eastAsia="zh-CN"/>
        </w:rPr>
        <w:t>example,</w:t>
      </w:r>
      <w:r>
        <w:rPr>
          <w:rFonts w:hint="eastAsia"/>
          <w:lang w:eastAsia="zh-CN"/>
        </w:rPr>
        <w:t xml:space="preserve"> the SMTC periodicity could be the longest one among all of the frequency layers and the SMTC window duration could be the longest one either.</w:t>
      </w:r>
    </w:p>
    <w:p w:rsidR="0068730E" w:rsidRDefault="0068730E" w:rsidP="00EB522F">
      <w:pPr>
        <w:pStyle w:val="ListParagraph"/>
        <w:numPr>
          <w:ilvl w:val="0"/>
          <w:numId w:val="41"/>
        </w:numPr>
        <w:spacing w:after="0"/>
        <w:ind w:left="714" w:hanging="357"/>
        <w:rPr>
          <w:lang w:eastAsia="zh-CN"/>
        </w:rPr>
      </w:pPr>
      <w:r w:rsidRPr="00553C18">
        <w:rPr>
          <w:rFonts w:hint="eastAsia"/>
          <w:lang w:eastAsia="zh-CN"/>
        </w:rPr>
        <w:t xml:space="preserve">RAN4 </w:t>
      </w:r>
      <w:r>
        <w:rPr>
          <w:lang w:eastAsia="zh-CN"/>
        </w:rPr>
        <w:t>has not identified any concerns related to</w:t>
      </w:r>
      <w:r w:rsidRPr="00553C18">
        <w:rPr>
          <w:rFonts w:hint="eastAsia"/>
          <w:lang w:eastAsia="zh-CN"/>
        </w:rPr>
        <w:t xml:space="preserve"> multiple SMTCs across different frequency carriers </w:t>
      </w:r>
      <w:r>
        <w:rPr>
          <w:lang w:eastAsia="zh-CN"/>
        </w:rPr>
        <w:t xml:space="preserve">while having single SMTC across all configured frequency carriers </w:t>
      </w:r>
      <w:r>
        <w:rPr>
          <w:rFonts w:hint="eastAsia"/>
          <w:lang w:eastAsia="zh-CN"/>
        </w:rPr>
        <w:t>could</w:t>
      </w:r>
      <w:r>
        <w:rPr>
          <w:lang w:eastAsia="zh-CN"/>
        </w:rPr>
        <w:t xml:space="preserve"> restrict network configurations</w:t>
      </w:r>
      <w:r>
        <w:rPr>
          <w:rFonts w:hint="eastAsia"/>
          <w:lang w:eastAsia="zh-CN"/>
        </w:rPr>
        <w:t>.</w:t>
      </w:r>
    </w:p>
    <w:p w:rsidR="0068730E" w:rsidRPr="00882598" w:rsidRDefault="0068730E" w:rsidP="00EB522F">
      <w:pPr>
        <w:pStyle w:val="ListParagraph"/>
        <w:numPr>
          <w:ilvl w:val="0"/>
          <w:numId w:val="41"/>
        </w:numPr>
        <w:spacing w:after="0"/>
        <w:ind w:left="714" w:hanging="357"/>
        <w:rPr>
          <w:lang w:eastAsia="zh-CN"/>
        </w:rPr>
      </w:pPr>
      <w:r>
        <w:rPr>
          <w:rFonts w:hint="eastAsia"/>
          <w:lang w:eastAsia="zh-CN"/>
        </w:rPr>
        <w:t xml:space="preserve">RAN4 thinks there would be no AGC operation issues with respect to </w:t>
      </w:r>
      <w:r w:rsidRPr="00882598">
        <w:rPr>
          <w:rFonts w:hint="eastAsia"/>
          <w:lang w:eastAsia="zh-CN"/>
        </w:rPr>
        <w:t>SS block composition and SS burst set composition for 120 kHz and 240 kHz subcarrier spacing</w:t>
      </w:r>
      <w:r>
        <w:rPr>
          <w:rFonts w:hint="eastAsia"/>
          <w:lang w:eastAsia="zh-CN"/>
        </w:rPr>
        <w:t>.</w:t>
      </w:r>
    </w:p>
    <w:p w:rsidR="00555440" w:rsidRDefault="00430262"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68730E">
        <w:rPr>
          <w:rFonts w:ascii="Times New Roman" w:hAnsi="Times New Roman"/>
          <w:szCs w:val="20"/>
        </w:rPr>
        <w:t xml:space="preserve"> </w:t>
      </w:r>
      <w:r w:rsidR="00555440">
        <w:t>Details to be handled under 7.1.5</w:t>
      </w:r>
    </w:p>
    <w:p w:rsidR="00555440" w:rsidRDefault="00555440" w:rsidP="00555440"/>
    <w:p w:rsidR="00555440" w:rsidRPr="00430262" w:rsidRDefault="001C7187" w:rsidP="00555440">
      <w:pPr>
        <w:rPr>
          <w:b/>
        </w:rPr>
      </w:pPr>
      <w:hyperlink r:id="rId37" w:history="1">
        <w:r w:rsidR="003558F1">
          <w:rPr>
            <w:rStyle w:val="Hyperlink"/>
            <w:b/>
          </w:rPr>
          <w:t>R1-1719328</w:t>
        </w:r>
      </w:hyperlink>
      <w:r w:rsidR="00555440" w:rsidRPr="00430262">
        <w:rPr>
          <w:b/>
        </w:rPr>
        <w:tab/>
        <w:t>Reply LS CSI-RS patterns and densities</w:t>
      </w:r>
      <w:r w:rsidR="00555440" w:rsidRPr="00430262">
        <w:rPr>
          <w:b/>
        </w:rPr>
        <w:tab/>
        <w:t>RAN4, Nokia</w:t>
      </w:r>
    </w:p>
    <w:p w:rsidR="00430262" w:rsidRDefault="00430262" w:rsidP="00430262">
      <w:pPr>
        <w:ind w:left="720"/>
      </w:pPr>
      <w:r>
        <w:rPr>
          <w:lang w:val="en-US"/>
        </w:rPr>
        <w:t>RAN4 informs RAN1</w:t>
      </w:r>
      <w:r w:rsidRPr="00840088">
        <w:rPr>
          <w:lang w:val="en-US"/>
        </w:rPr>
        <w:t xml:space="preserve"> that </w:t>
      </w:r>
      <w:r w:rsidRPr="00C80D67">
        <w:rPr>
          <w:lang w:val="en-US"/>
        </w:rPr>
        <w:t xml:space="preserve">it </w:t>
      </w:r>
      <w:r>
        <w:rPr>
          <w:lang w:val="en-US"/>
        </w:rPr>
        <w:t xml:space="preserve">is </w:t>
      </w:r>
      <w:r w:rsidRPr="00C80D67">
        <w:rPr>
          <w:lang w:val="en-US"/>
        </w:rPr>
        <w:t xml:space="preserve">feasible to use </w:t>
      </w:r>
      <w:r w:rsidRPr="00C80D67">
        <w:rPr>
          <w:iCs/>
          <w:lang w:val="en-US"/>
        </w:rPr>
        <w:t>2-port ECP/NCP CSI-RS with D=1</w:t>
      </w:r>
      <w:r>
        <w:rPr>
          <w:iCs/>
          <w:lang w:val="en-US"/>
        </w:rPr>
        <w:t xml:space="preserve"> </w:t>
      </w:r>
      <w:r>
        <w:rPr>
          <w:lang w:val="en-US"/>
        </w:rPr>
        <w:t>depending on the CSI-RS bandwidth and CSI-RS power boosting</w:t>
      </w:r>
      <w:r>
        <w:rPr>
          <w:iCs/>
          <w:lang w:val="en-US"/>
        </w:rPr>
        <w:t xml:space="preserve">. Additionally, </w:t>
      </w:r>
      <w:r w:rsidRPr="00C80D67">
        <w:rPr>
          <w:iCs/>
          <w:lang w:val="en-US"/>
        </w:rPr>
        <w:t xml:space="preserve">RAN4 sees it </w:t>
      </w:r>
      <w:r>
        <w:rPr>
          <w:iCs/>
          <w:lang w:val="en-US"/>
        </w:rPr>
        <w:t>feasible</w:t>
      </w:r>
      <w:r w:rsidRPr="00C80D67">
        <w:rPr>
          <w:iCs/>
          <w:lang w:val="en-US"/>
        </w:rPr>
        <w:t xml:space="preserve"> to support </w:t>
      </w:r>
      <w:r>
        <w:rPr>
          <w:iCs/>
          <w:lang w:val="en-US"/>
        </w:rPr>
        <w:t>a range of</w:t>
      </w:r>
      <w:r w:rsidRPr="00C80D67">
        <w:rPr>
          <w:iCs/>
          <w:lang w:val="en-US"/>
        </w:rPr>
        <w:t xml:space="preserve"> densities for 1 port CSI-RS resource configurations</w:t>
      </w:r>
      <w:r w:rsidRPr="003779F3">
        <w:rPr>
          <w:iCs/>
          <w:lang w:val="en-US"/>
        </w:rPr>
        <w:t>, for beam management purposes</w:t>
      </w:r>
      <w:r w:rsidRPr="003779F3">
        <w:rPr>
          <w:iCs/>
        </w:rPr>
        <w:t>.</w:t>
      </w:r>
      <w:r>
        <w:rPr>
          <w:iCs/>
        </w:rPr>
        <w:t xml:space="preserve"> </w:t>
      </w:r>
      <w:r w:rsidRPr="001B4081">
        <w:rPr>
          <w:lang w:val="en-US"/>
        </w:rPr>
        <w:t xml:space="preserve">RAN4 think </w:t>
      </w:r>
      <w:r>
        <w:rPr>
          <w:lang w:val="en-US"/>
        </w:rPr>
        <w:t>feasible d</w:t>
      </w:r>
      <w:r w:rsidRPr="001B4081">
        <w:rPr>
          <w:lang w:val="en-US"/>
        </w:rPr>
        <w:t xml:space="preserve">ensity value options </w:t>
      </w:r>
      <w:r>
        <w:rPr>
          <w:lang w:val="en-US"/>
        </w:rPr>
        <w:t xml:space="preserve">may </w:t>
      </w:r>
      <w:r w:rsidRPr="001B4081">
        <w:rPr>
          <w:lang w:val="en-US"/>
        </w:rPr>
        <w:t>includ</w:t>
      </w:r>
      <w:r>
        <w:rPr>
          <w:lang w:val="en-US"/>
        </w:rPr>
        <w:t>e</w:t>
      </w:r>
      <w:r w:rsidRPr="001B4081">
        <w:rPr>
          <w:lang w:val="en-US"/>
        </w:rPr>
        <w:t xml:space="preserve"> at least 1, 2, 3, 4, 6 and 12 REs/port/PRB</w:t>
      </w:r>
      <w:r>
        <w:rPr>
          <w:lang w:val="en-US"/>
        </w:rPr>
        <w:t xml:space="preserve"> depending on the CSI-RS bandwidth and CSI-RS power boosting.</w:t>
      </w:r>
    </w:p>
    <w:p w:rsidR="00555440" w:rsidRDefault="00430262"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68730E">
        <w:rPr>
          <w:rFonts w:ascii="Times New Roman" w:hAnsi="Times New Roman"/>
          <w:szCs w:val="20"/>
        </w:rPr>
        <w:t xml:space="preserve"> </w:t>
      </w:r>
      <w:r w:rsidR="00555440">
        <w:t>Details to be handled under 7.2.2</w:t>
      </w:r>
    </w:p>
    <w:p w:rsidR="00555440" w:rsidRDefault="00555440" w:rsidP="00555440"/>
    <w:p w:rsidR="00555440" w:rsidRPr="00E12FD9" w:rsidRDefault="001C7187" w:rsidP="00555440">
      <w:pPr>
        <w:rPr>
          <w:b/>
        </w:rPr>
      </w:pPr>
      <w:hyperlink r:id="rId38" w:history="1">
        <w:r w:rsidR="003558F1">
          <w:rPr>
            <w:rStyle w:val="Hyperlink"/>
            <w:b/>
          </w:rPr>
          <w:t>R1-1719307</w:t>
        </w:r>
      </w:hyperlink>
      <w:r w:rsidR="00555440" w:rsidRPr="00E12FD9">
        <w:rPr>
          <w:b/>
        </w:rPr>
        <w:tab/>
        <w:t>LS on formula or table for L1 data rate</w:t>
      </w:r>
      <w:r w:rsidR="00555440" w:rsidRPr="00E12FD9">
        <w:rPr>
          <w:b/>
        </w:rPr>
        <w:tab/>
        <w:t>RAN2, Ericsson</w:t>
      </w:r>
    </w:p>
    <w:p w:rsidR="00E12FD9" w:rsidRDefault="00E12FD9" w:rsidP="00E12FD9">
      <w:pPr>
        <w:ind w:left="720"/>
      </w:pPr>
      <w:r w:rsidRPr="00E12FD9">
        <w:t>RAN2 asks RAN1 to provide a formula or table for determining the L1 data rate from the UE’s band combinations and baseband capabilities</w:t>
      </w:r>
    </w:p>
    <w:p w:rsidR="00E12FD9" w:rsidRDefault="00E12FD9" w:rsidP="00E12FD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1C7187" w:rsidP="00555440">
      <w:hyperlink r:id="rId39" w:history="1">
        <w:r w:rsidR="003558F1">
          <w:rPr>
            <w:rStyle w:val="Hyperlink"/>
          </w:rPr>
          <w:t>R1-1720149</w:t>
        </w:r>
      </w:hyperlink>
      <w:r w:rsidR="00555440">
        <w:tab/>
        <w:t>On formula or table for L1 data rate</w:t>
      </w:r>
      <w:r w:rsidR="00555440">
        <w:tab/>
        <w:t>Ericsson</w:t>
      </w:r>
    </w:p>
    <w:p w:rsidR="00555440" w:rsidRDefault="001C7187" w:rsidP="00555440">
      <w:hyperlink r:id="rId40" w:history="1">
        <w:r w:rsidR="003558F1">
          <w:rPr>
            <w:rStyle w:val="Hyperlink"/>
          </w:rPr>
          <w:t>R1-1720150</w:t>
        </w:r>
      </w:hyperlink>
      <w:r w:rsidR="00555440">
        <w:tab/>
        <w:t>Draft LS reply on formula or table for L1 data rate</w:t>
      </w:r>
      <w:r w:rsidR="00555440">
        <w:tab/>
        <w:t>Ericsson</w:t>
      </w:r>
    </w:p>
    <w:p w:rsidR="00555440" w:rsidRDefault="0068730E" w:rsidP="00555440">
      <w:r w:rsidRPr="0002210D">
        <w:rPr>
          <w:rFonts w:ascii="Times New Roman" w:hAnsi="Times New Roman"/>
          <w:b/>
          <w:szCs w:val="20"/>
        </w:rPr>
        <w:t xml:space="preserve">Decision: </w:t>
      </w:r>
      <w:r w:rsidR="00555440" w:rsidRPr="0002210D">
        <w:t>Details to be handled under 7.3.3.5. A reply LS is necessary</w:t>
      </w:r>
      <w:r w:rsidRPr="0002210D">
        <w:t>.</w:t>
      </w:r>
    </w:p>
    <w:p w:rsidR="00555440" w:rsidRDefault="00555440" w:rsidP="00555440"/>
    <w:p w:rsidR="00555440" w:rsidRDefault="001C7187" w:rsidP="00555440">
      <w:pPr>
        <w:rPr>
          <w:b/>
        </w:rPr>
      </w:pPr>
      <w:hyperlink r:id="rId41" w:history="1">
        <w:r w:rsidR="003558F1">
          <w:rPr>
            <w:rStyle w:val="Hyperlink"/>
            <w:b/>
          </w:rPr>
          <w:t>R1-1719309</w:t>
        </w:r>
      </w:hyperlink>
      <w:r w:rsidR="00555440" w:rsidRPr="00E12FD9">
        <w:rPr>
          <w:b/>
        </w:rPr>
        <w:tab/>
        <w:t>LS on UE RF related parameters, capabilities and features for NR</w:t>
      </w:r>
      <w:r w:rsidR="00555440" w:rsidRPr="00E12FD9">
        <w:rPr>
          <w:b/>
        </w:rPr>
        <w:tab/>
        <w:t>RAN2, NTT DOCOMO</w:t>
      </w:r>
    </w:p>
    <w:p w:rsidR="00E12FD9" w:rsidRPr="00E12FD9" w:rsidRDefault="00E12FD9" w:rsidP="00E12FD9">
      <w:pPr>
        <w:ind w:left="720"/>
        <w:rPr>
          <w:b/>
        </w:rPr>
      </w:pPr>
      <w:r>
        <w:t>RAN2 asks RAN</w:t>
      </w:r>
      <w:r>
        <w:rPr>
          <w:rFonts w:hint="eastAsia"/>
          <w:lang w:eastAsia="ja-JP"/>
        </w:rPr>
        <w:t>4</w:t>
      </w:r>
      <w:r>
        <w:t xml:space="preserve"> to </w:t>
      </w:r>
      <w:r>
        <w:rPr>
          <w:rFonts w:hint="eastAsia"/>
          <w:lang w:eastAsia="ja-JP"/>
        </w:rPr>
        <w:t>provide their feedback on UR RF parameters</w:t>
      </w:r>
      <w:r>
        <w:rPr>
          <w:lang w:eastAsia="ja-JP"/>
        </w:rPr>
        <w:t>, capabilities</w:t>
      </w:r>
      <w:r>
        <w:rPr>
          <w:rFonts w:hint="eastAsia"/>
          <w:lang w:eastAsia="ja-JP"/>
        </w:rPr>
        <w:t xml:space="preserve"> and features described in this LS</w:t>
      </w:r>
      <w:r>
        <w:rPr>
          <w:lang w:eastAsia="ja-JP"/>
        </w:rPr>
        <w:t>.</w:t>
      </w:r>
    </w:p>
    <w:p w:rsidR="00E12FD9" w:rsidRPr="00002BB0" w:rsidRDefault="00E12FD9" w:rsidP="00E12FD9">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Pr>
          <w:rFonts w:ascii="Times New Roman" w:hAnsi="Times New Roman"/>
          <w:szCs w:val="20"/>
        </w:rPr>
        <w:t xml:space="preserve"> No action to RAN1, </w:t>
      </w:r>
      <w:r>
        <w:t>RAN4 is working on it.</w:t>
      </w:r>
    </w:p>
    <w:p w:rsidR="00E12FD9" w:rsidRDefault="00E12FD9" w:rsidP="00E12FD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No reply needed from RAN1.</w:t>
      </w:r>
    </w:p>
    <w:p w:rsidR="00555440" w:rsidRDefault="001C7187" w:rsidP="00555440">
      <w:pPr>
        <w:rPr>
          <w:b/>
        </w:rPr>
      </w:pPr>
      <w:hyperlink r:id="rId42" w:history="1">
        <w:r w:rsidR="003558F1">
          <w:rPr>
            <w:rStyle w:val="Hyperlink"/>
            <w:b/>
          </w:rPr>
          <w:t>R1-1719312</w:t>
        </w:r>
      </w:hyperlink>
      <w:r w:rsidR="00555440" w:rsidRPr="0068730E">
        <w:rPr>
          <w:b/>
        </w:rPr>
        <w:tab/>
        <w:t>LS on RAN2 agreements related to BWP</w:t>
      </w:r>
      <w:r w:rsidR="00555440" w:rsidRPr="0068730E">
        <w:rPr>
          <w:b/>
        </w:rPr>
        <w:tab/>
        <w:t>RAN2, Huawei</w:t>
      </w:r>
    </w:p>
    <w:p w:rsidR="0068730E" w:rsidRPr="0068730E" w:rsidRDefault="0068730E" w:rsidP="00EB522F">
      <w:pPr>
        <w:pStyle w:val="ListParagraph"/>
        <w:numPr>
          <w:ilvl w:val="0"/>
          <w:numId w:val="42"/>
        </w:numPr>
        <w:spacing w:after="0"/>
      </w:pPr>
      <w:r w:rsidRPr="0068730E">
        <w:t>UE behaviour on the BWP that is deactivated:</w:t>
      </w:r>
    </w:p>
    <w:p w:rsidR="0068730E" w:rsidRPr="0068730E" w:rsidRDefault="0068730E" w:rsidP="00EB522F">
      <w:pPr>
        <w:pStyle w:val="ListParagraph"/>
        <w:numPr>
          <w:ilvl w:val="1"/>
          <w:numId w:val="43"/>
        </w:numPr>
        <w:spacing w:after="0"/>
      </w:pPr>
      <w:r w:rsidRPr="0068730E">
        <w:t>not transmit on UL-SCH on the BWP;</w:t>
      </w:r>
    </w:p>
    <w:p w:rsidR="0068730E" w:rsidRPr="0068730E" w:rsidRDefault="0068730E" w:rsidP="00EB522F">
      <w:pPr>
        <w:pStyle w:val="ListParagraph"/>
        <w:numPr>
          <w:ilvl w:val="1"/>
          <w:numId w:val="43"/>
        </w:numPr>
        <w:spacing w:after="0"/>
      </w:pPr>
      <w:r w:rsidRPr="0068730E">
        <w:t>not monitor the PDCCH on the BWP;</w:t>
      </w:r>
    </w:p>
    <w:p w:rsidR="0068730E" w:rsidRPr="0068730E" w:rsidRDefault="0068730E" w:rsidP="00EB522F">
      <w:pPr>
        <w:pStyle w:val="ListParagraph"/>
        <w:numPr>
          <w:ilvl w:val="1"/>
          <w:numId w:val="43"/>
        </w:numPr>
        <w:spacing w:after="0"/>
      </w:pPr>
      <w:r w:rsidRPr="0068730E">
        <w:t>not transmit PUCCH on the BWP;</w:t>
      </w:r>
    </w:p>
    <w:p w:rsidR="0068730E" w:rsidRPr="0068730E" w:rsidRDefault="0068730E" w:rsidP="00EB522F">
      <w:pPr>
        <w:pStyle w:val="ListParagraph"/>
        <w:numPr>
          <w:ilvl w:val="1"/>
          <w:numId w:val="43"/>
        </w:numPr>
        <w:spacing w:after="0"/>
      </w:pPr>
      <w:r w:rsidRPr="0068730E">
        <w:t>not transmit on PRACH on the BWP;</w:t>
      </w:r>
    </w:p>
    <w:p w:rsidR="0068730E" w:rsidRPr="0068730E" w:rsidRDefault="0068730E" w:rsidP="00EB522F">
      <w:pPr>
        <w:pStyle w:val="ListParagraph"/>
        <w:numPr>
          <w:ilvl w:val="1"/>
          <w:numId w:val="43"/>
        </w:numPr>
        <w:spacing w:after="0"/>
      </w:pPr>
      <w:r w:rsidRPr="0068730E">
        <w:t>do not flush HARQ buffers when doing BWP switching (unless an issue is identified)</w:t>
      </w:r>
    </w:p>
    <w:p w:rsidR="0068730E" w:rsidRPr="0068730E" w:rsidRDefault="0068730E" w:rsidP="00EB522F">
      <w:pPr>
        <w:pStyle w:val="ListParagraph"/>
        <w:numPr>
          <w:ilvl w:val="0"/>
          <w:numId w:val="42"/>
        </w:numPr>
        <w:spacing w:after="0"/>
      </w:pPr>
      <w:r w:rsidRPr="0068730E">
        <w:t>RAN2 will not support MAC CE BWP switching on top of DCI.</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1C7187" w:rsidP="00555440">
      <w:pPr>
        <w:rPr>
          <w:b/>
        </w:rPr>
      </w:pPr>
      <w:hyperlink r:id="rId43" w:history="1">
        <w:r w:rsidR="003558F1">
          <w:rPr>
            <w:rStyle w:val="Hyperlink"/>
            <w:b/>
          </w:rPr>
          <w:t>R1-1719385</w:t>
        </w:r>
      </w:hyperlink>
      <w:r w:rsidR="00555440" w:rsidRPr="0068730E">
        <w:rPr>
          <w:b/>
        </w:rPr>
        <w:tab/>
        <w:t>Draft reply LS on wideband operation</w:t>
      </w:r>
      <w:r w:rsidR="00555440" w:rsidRPr="0068730E">
        <w:rPr>
          <w:b/>
        </w:rPr>
        <w:tab/>
        <w:t>Huawei, HiSilicon</w:t>
      </w:r>
    </w:p>
    <w:p w:rsidR="0068730E" w:rsidRPr="0068730E" w:rsidRDefault="0068730E" w:rsidP="00555440">
      <w:r>
        <w:rPr>
          <w:b/>
        </w:rPr>
        <w:t>Discussion:</w:t>
      </w:r>
      <w:r w:rsidRPr="0068730E">
        <w:t xml:space="preserve"> reply to R4-1711963 – MCC to check any updates from RAN4</w:t>
      </w:r>
    </w:p>
    <w:p w:rsidR="00555440" w:rsidRDefault="0068730E"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w:t>
      </w:r>
      <w:r w:rsidR="00E12FD9">
        <w:t>ls to be handled under 7.3.4.1.</w:t>
      </w:r>
    </w:p>
    <w:p w:rsidR="00555440" w:rsidRDefault="00555440" w:rsidP="00555440"/>
    <w:p w:rsidR="00555440" w:rsidRDefault="001C7187" w:rsidP="00555440">
      <w:pPr>
        <w:rPr>
          <w:b/>
        </w:rPr>
      </w:pPr>
      <w:hyperlink r:id="rId44" w:history="1">
        <w:r w:rsidR="003558F1">
          <w:rPr>
            <w:rStyle w:val="Hyperlink"/>
            <w:b/>
          </w:rPr>
          <w:t>R1-1719331</w:t>
        </w:r>
      </w:hyperlink>
      <w:r w:rsidR="00555440" w:rsidRPr="00E12FD9">
        <w:rPr>
          <w:b/>
        </w:rPr>
        <w:tab/>
        <w:t>LS reply to subcarrier alignment</w:t>
      </w:r>
      <w:r w:rsidR="00555440" w:rsidRPr="00E12FD9">
        <w:rPr>
          <w:b/>
        </w:rPr>
        <w:tab/>
        <w:t>RAN4, Huawei</w:t>
      </w:r>
    </w:p>
    <w:p w:rsidR="0068730E" w:rsidRPr="0068730E" w:rsidRDefault="0068730E" w:rsidP="00EB522F">
      <w:pPr>
        <w:pStyle w:val="Header"/>
        <w:numPr>
          <w:ilvl w:val="0"/>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For UL sharing from network and UE perspective with LTE/NR UL subcarrier alignment, the switching time between LTE and NR shall be minimized to guarantee system performance.</w:t>
      </w:r>
    </w:p>
    <w:p w:rsidR="0068730E" w:rsidRPr="0068730E" w:rsidRDefault="0068730E" w:rsidP="00EB522F">
      <w:pPr>
        <w:pStyle w:val="Header"/>
        <w:numPr>
          <w:ilvl w:val="1"/>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In order to allow different implementations e.g. Digital rotator (~0us), RF shift (&lt;20us), UE switching time between LTE and NR shall be defined as UE capability with the two options ~0us and &lt;20us.</w:t>
      </w:r>
    </w:p>
    <w:p w:rsidR="0068730E" w:rsidRPr="0068730E" w:rsidRDefault="0068730E" w:rsidP="00EB522F">
      <w:pPr>
        <w:pStyle w:val="Header"/>
        <w:numPr>
          <w:ilvl w:val="1"/>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For a UE reporting capability of  “~0us” the switching time between LTE and NR is ~0us in all UL sharing cases except the following case:</w:t>
      </w:r>
    </w:p>
    <w:p w:rsidR="0068730E" w:rsidRPr="0068730E" w:rsidRDefault="0068730E" w:rsidP="00EB522F">
      <w:pPr>
        <w:pStyle w:val="Header"/>
        <w:numPr>
          <w:ilvl w:val="2"/>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The UE is using UL sharing from UE perspective with the UL CBW for LTE and NR being different OR NR UL uses SCS =60KHz, the switching time is FFS</w:t>
      </w:r>
    </w:p>
    <w:p w:rsidR="0068730E" w:rsidRPr="0068730E" w:rsidRDefault="0068730E" w:rsidP="00EB522F">
      <w:pPr>
        <w:pStyle w:val="Header"/>
        <w:numPr>
          <w:ilvl w:val="1"/>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For a UE reporting capability of “&lt;20us” the switching time between LTE and NR is below 20us in all cases</w:t>
      </w:r>
    </w:p>
    <w:p w:rsidR="0068730E" w:rsidRPr="0068730E" w:rsidRDefault="0068730E" w:rsidP="00EB522F">
      <w:pPr>
        <w:pStyle w:val="Header"/>
        <w:numPr>
          <w:ilvl w:val="1"/>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 xml:space="preserve">RAN4 shall define the corresponding requirements for this switching time </w:t>
      </w:r>
    </w:p>
    <w:p w:rsidR="0068730E" w:rsidRPr="0068730E" w:rsidRDefault="0068730E" w:rsidP="0068730E">
      <w:pPr>
        <w:pStyle w:val="Header"/>
        <w:ind w:left="1080"/>
        <w:rPr>
          <w:rFonts w:ascii="Times New Roman" w:hAnsi="Times New Roman"/>
          <w:bCs/>
          <w:lang w:eastAsia="zh-CN"/>
        </w:rPr>
      </w:pPr>
      <w:r w:rsidRPr="0068730E">
        <w:rPr>
          <w:rFonts w:ascii="Times New Roman" w:hAnsi="Times New Roman"/>
          <w:bCs/>
          <w:lang w:eastAsia="zh-CN"/>
        </w:rPr>
        <w:t>Note: UE switching time includes LO re-tuning time and any additional related interruption time due to RF and BB transition between LTE and NR, excluding the normal LTE transient period (20us) or NR transient period (10us), which will be captured in the time mask requirement.</w:t>
      </w:r>
    </w:p>
    <w:p w:rsidR="00555440" w:rsidRDefault="00E12FD9"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68730E">
        <w:rPr>
          <w:rFonts w:ascii="Times New Roman" w:hAnsi="Times New Roman"/>
          <w:szCs w:val="20"/>
        </w:rPr>
        <w:t xml:space="preserve"> </w:t>
      </w:r>
      <w:r w:rsidR="00555440">
        <w:t>Details to be handled under 7.5</w:t>
      </w:r>
    </w:p>
    <w:p w:rsidR="00555440" w:rsidRDefault="00555440" w:rsidP="00555440"/>
    <w:p w:rsidR="00555440" w:rsidRDefault="001C7187" w:rsidP="00555440">
      <w:pPr>
        <w:rPr>
          <w:b/>
        </w:rPr>
      </w:pPr>
      <w:hyperlink r:id="rId45" w:history="1">
        <w:r w:rsidR="003558F1">
          <w:rPr>
            <w:rStyle w:val="Hyperlink"/>
            <w:b/>
          </w:rPr>
          <w:t>R1-1719317</w:t>
        </w:r>
      </w:hyperlink>
      <w:r w:rsidR="00555440" w:rsidRPr="0068730E">
        <w:rPr>
          <w:b/>
        </w:rPr>
        <w:tab/>
        <w:t>LS on RAN2 agreements related to PHR</w:t>
      </w:r>
      <w:r w:rsidR="00555440" w:rsidRPr="0068730E">
        <w:rPr>
          <w:b/>
        </w:rPr>
        <w:tab/>
        <w:t>RAN2, Samsung</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The power headroom information wi</w:t>
      </w:r>
      <w:r>
        <w:rPr>
          <w:lang w:eastAsia="ko-KR"/>
        </w:rPr>
        <w:t>ll still be carried in MAC CE.</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Virtual and real PHR type 1 and Type 2 are supported</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At least PHR trigger conditions defined in LTE should be reused in NR</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Assume BWP does not impact the PHR MAC CE format design.</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RAN2 designs NR PHR format with assumption that the field PH is 6-bit, as in LTE.</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As in LTE, V field is used in NR to indicate whether PH is based on real transmission or a reference format, and the presence of the P</w:t>
      </w:r>
      <w:r w:rsidRPr="0095462C">
        <w:rPr>
          <w:vertAlign w:val="subscript"/>
          <w:lang w:eastAsia="ko-KR"/>
        </w:rPr>
        <w:t>CMAX,c</w:t>
      </w:r>
      <w:r w:rsidRPr="00483514">
        <w:rPr>
          <w:lang w:eastAsia="ko-KR"/>
        </w:rPr>
        <w:t xml:space="preserve"> octet.</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NR supports PHR format consisting of bitmap, type 2 PH subfield for PCell, type 2 PH subfield for either PUCCH SCell or PSCell, and type 1 PH subfields in the ascending order of ServCellIndex.</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The presence of type 2 PH is explicitl</w:t>
      </w:r>
      <w:r>
        <w:rPr>
          <w:lang w:eastAsia="ko-KR"/>
        </w:rPr>
        <w:t>y configured by RRC signalling.</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lastRenderedPageBreak/>
        <w:t>One octet of bitmap is used for indicating the presence of PH per SCell when the highest SCellIndex of SCell with configured uplink is less than 8. Otherwise four octets are used.  Editor’s note “it depends on whether we support 32 carriers”</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P field indicates whether the MAC entity applies power backoff due to power management.</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FFS For EN-DC how to ensure we are referring to the right specification for the PHR table</w:t>
      </w:r>
      <w:r>
        <w:rPr>
          <w:rFonts w:hint="eastAsia"/>
          <w:lang w:eastAsia="ko-KR"/>
        </w:rPr>
        <w:t>.</w:t>
      </w:r>
    </w:p>
    <w:p w:rsidR="0068730E"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1C7187" w:rsidP="00555440">
      <w:pPr>
        <w:rPr>
          <w:b/>
        </w:rPr>
      </w:pPr>
      <w:hyperlink r:id="rId46" w:history="1">
        <w:r w:rsidR="003558F1">
          <w:rPr>
            <w:rStyle w:val="Hyperlink"/>
            <w:b/>
          </w:rPr>
          <w:t>R1-1719327</w:t>
        </w:r>
      </w:hyperlink>
      <w:r w:rsidR="00555440" w:rsidRPr="0068730E">
        <w:rPr>
          <w:b/>
        </w:rPr>
        <w:tab/>
        <w:t>LS reply on UE Power Class and Power Control</w:t>
      </w:r>
      <w:r w:rsidR="00555440" w:rsidRPr="0068730E">
        <w:rPr>
          <w:b/>
        </w:rPr>
        <w:tab/>
        <w:t>RAN4, Intel</w:t>
      </w:r>
    </w:p>
    <w:p w:rsidR="0095462C" w:rsidRPr="0095462C" w:rsidRDefault="0095462C" w:rsidP="00555440">
      <w:r w:rsidRPr="0095462C">
        <w:t xml:space="preserve">Reply LS to </w:t>
      </w:r>
      <w:hyperlink r:id="rId47" w:history="1">
        <w:r w:rsidR="003558F1">
          <w:rPr>
            <w:rStyle w:val="Hyperlink"/>
          </w:rPr>
          <w:t>R1-1716743</w:t>
        </w:r>
      </w:hyperlink>
      <w:r w:rsidRPr="0095462C">
        <w:t xml:space="preserve"> on UE power class and power control</w:t>
      </w:r>
    </w:p>
    <w:p w:rsidR="00555440" w:rsidRDefault="0068730E"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7.6</w:t>
      </w:r>
    </w:p>
    <w:p w:rsidR="00555440" w:rsidRDefault="00555440" w:rsidP="00555440"/>
    <w:p w:rsidR="00555440" w:rsidRDefault="001C7187" w:rsidP="00555440">
      <w:pPr>
        <w:rPr>
          <w:b/>
        </w:rPr>
      </w:pPr>
      <w:hyperlink r:id="rId48" w:history="1">
        <w:r w:rsidR="003558F1">
          <w:rPr>
            <w:rStyle w:val="Hyperlink"/>
            <w:b/>
          </w:rPr>
          <w:t>R1-1719324</w:t>
        </w:r>
      </w:hyperlink>
      <w:r w:rsidR="00555440" w:rsidRPr="0068730E">
        <w:rPr>
          <w:b/>
        </w:rPr>
        <w:tab/>
        <w:t>LS to RAN1 on NR UE transient time for FR1 and FR2</w:t>
      </w:r>
      <w:r w:rsidR="00555440" w:rsidRPr="0068730E">
        <w:rPr>
          <w:b/>
        </w:rPr>
        <w:tab/>
        <w:t>RAN4, Ericsson</w:t>
      </w:r>
    </w:p>
    <w:p w:rsidR="0095462C" w:rsidRPr="0095462C" w:rsidRDefault="0095462C" w:rsidP="0095462C">
      <w:pPr>
        <w:ind w:left="720"/>
        <w:rPr>
          <w:rFonts w:ascii="Times New Roman" w:hAnsi="Times New Roman"/>
        </w:rPr>
      </w:pPr>
      <w:r w:rsidRPr="0095462C">
        <w:rPr>
          <w:rFonts w:ascii="Times New Roman" w:hAnsi="Times New Roman"/>
        </w:rPr>
        <w:t>RAN4 agreed the following switching time parameter with respect to NR UE transient periods:</w:t>
      </w:r>
    </w:p>
    <w:tbl>
      <w:tblPr>
        <w:tblW w:w="5387" w:type="dxa"/>
        <w:tblInd w:w="1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835"/>
        <w:gridCol w:w="1418"/>
        <w:gridCol w:w="1134"/>
      </w:tblGrid>
      <w:tr w:rsidR="0095462C" w:rsidRPr="0095462C" w:rsidTr="0095462C">
        <w:trPr>
          <w:trHeight w:val="20"/>
        </w:trPr>
        <w:tc>
          <w:tcPr>
            <w:tcW w:w="2835"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en-US"/>
              </w:rPr>
            </w:pPr>
          </w:p>
        </w:tc>
        <w:tc>
          <w:tcPr>
            <w:tcW w:w="1418"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sv-SE"/>
              </w:rPr>
            </w:pPr>
            <w:r w:rsidRPr="0095462C">
              <w:rPr>
                <w:rFonts w:ascii="Times New Roman" w:hAnsi="Times New Roman"/>
                <w:b/>
                <w:bCs/>
                <w:sz w:val="16"/>
                <w:szCs w:val="16"/>
                <w:lang w:val="en-US"/>
              </w:rPr>
              <w:t>FR1</w:t>
            </w:r>
          </w:p>
        </w:tc>
        <w:tc>
          <w:tcPr>
            <w:tcW w:w="1134"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sv-SE"/>
              </w:rPr>
            </w:pPr>
            <w:r w:rsidRPr="0095462C">
              <w:rPr>
                <w:rFonts w:ascii="Times New Roman" w:hAnsi="Times New Roman"/>
                <w:b/>
                <w:bCs/>
                <w:sz w:val="16"/>
                <w:szCs w:val="16"/>
                <w:lang w:val="en-US"/>
              </w:rPr>
              <w:t>FR2</w:t>
            </w:r>
          </w:p>
        </w:tc>
      </w:tr>
      <w:tr w:rsidR="0095462C" w:rsidRPr="0095462C" w:rsidTr="0095462C">
        <w:trPr>
          <w:trHeight w:val="20"/>
        </w:trPr>
        <w:tc>
          <w:tcPr>
            <w:tcW w:w="2835"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en-US"/>
              </w:rPr>
            </w:pPr>
            <w:r w:rsidRPr="0095462C">
              <w:rPr>
                <w:rFonts w:ascii="Times New Roman" w:hAnsi="Times New Roman"/>
                <w:sz w:val="16"/>
                <w:szCs w:val="16"/>
                <w:lang w:val="en-US"/>
              </w:rPr>
              <w:t>ON-to-ON</w:t>
            </w:r>
          </w:p>
        </w:tc>
        <w:tc>
          <w:tcPr>
            <w:tcW w:w="1418"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sv-SE"/>
              </w:rPr>
            </w:pPr>
            <w:r w:rsidRPr="0095462C">
              <w:rPr>
                <w:rFonts w:ascii="Times New Roman" w:hAnsi="Times New Roman"/>
                <w:sz w:val="16"/>
                <w:szCs w:val="16"/>
                <w:lang w:val="en-US"/>
              </w:rPr>
              <w:t>10 µs</w:t>
            </w:r>
          </w:p>
        </w:tc>
        <w:tc>
          <w:tcPr>
            <w:tcW w:w="1134"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sv-SE"/>
              </w:rPr>
            </w:pPr>
            <w:r w:rsidRPr="0095462C">
              <w:rPr>
                <w:rFonts w:ascii="Times New Roman" w:hAnsi="Times New Roman"/>
                <w:sz w:val="16"/>
                <w:szCs w:val="16"/>
                <w:lang w:val="en-US"/>
              </w:rPr>
              <w:t>5 µs</w:t>
            </w:r>
          </w:p>
        </w:tc>
      </w:tr>
    </w:tbl>
    <w:p w:rsidR="0095462C" w:rsidRPr="0095462C" w:rsidRDefault="0095462C" w:rsidP="0095462C">
      <w:pPr>
        <w:ind w:left="720"/>
        <w:rPr>
          <w:rFonts w:ascii="Times New Roman" w:hAnsi="Times New Roman"/>
        </w:rPr>
      </w:pPr>
      <w:r w:rsidRPr="0095462C">
        <w:rPr>
          <w:rFonts w:ascii="Times New Roman" w:hAnsi="Times New Roman"/>
        </w:rPr>
        <w:t>ON-to-ON time refers to switching time related to change of power between consecutive UL transmissions</w:t>
      </w:r>
    </w:p>
    <w:p w:rsidR="0095462C" w:rsidRPr="0095462C" w:rsidRDefault="0095462C" w:rsidP="0095462C">
      <w:pPr>
        <w:ind w:left="720"/>
        <w:rPr>
          <w:rFonts w:ascii="Times New Roman" w:hAnsi="Times New Roman"/>
        </w:rPr>
      </w:pPr>
      <w:r w:rsidRPr="0095462C">
        <w:rPr>
          <w:rFonts w:ascii="Times New Roman" w:hAnsi="Times New Roman"/>
        </w:rPr>
        <w:t>Other switching time requirements due to e.g. antenna switching, frequency hopping which require PLL retuning, beam switching, etc are discussed separately.</w:t>
      </w:r>
    </w:p>
    <w:p w:rsidR="0095462C" w:rsidRPr="0095462C" w:rsidRDefault="0095462C" w:rsidP="0095462C">
      <w:pPr>
        <w:ind w:left="720"/>
        <w:rPr>
          <w:rFonts w:ascii="Times New Roman" w:hAnsi="Times New Roman"/>
        </w:rPr>
      </w:pPr>
      <w:r w:rsidRPr="0095462C">
        <w:rPr>
          <w:rFonts w:ascii="Times New Roman" w:hAnsi="Times New Roman"/>
        </w:rPr>
        <w:t>OFF-to-ON and ON-to-OFF switching time parameters are agreed earlier:</w:t>
      </w:r>
    </w:p>
    <w:p w:rsidR="0068730E" w:rsidRDefault="0068730E" w:rsidP="00555440">
      <w:pPr>
        <w:ind w:left="1440" w:hanging="144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1C7187" w:rsidP="0068730E">
      <w:pPr>
        <w:rPr>
          <w:b/>
        </w:rPr>
      </w:pPr>
      <w:hyperlink r:id="rId49" w:history="1">
        <w:r w:rsidR="003558F1">
          <w:rPr>
            <w:rStyle w:val="Hyperlink"/>
            <w:b/>
          </w:rPr>
          <w:t>R1-1719336</w:t>
        </w:r>
      </w:hyperlink>
      <w:r w:rsidR="00555440" w:rsidRPr="0068730E">
        <w:rPr>
          <w:b/>
        </w:rPr>
        <w:tab/>
        <w:t>LS to RAN1 and RAN2 on Definition of synchronous and asynchronous Dual connectivity in Rel-15 LTE-NR combinations</w:t>
      </w:r>
      <w:r w:rsidR="00555440" w:rsidRPr="0068730E">
        <w:rPr>
          <w:b/>
        </w:rPr>
        <w:tab/>
        <w:t>RAN4, Ericsson</w:t>
      </w:r>
    </w:p>
    <w:p w:rsidR="0068730E"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257A4A" w:rsidRDefault="001C7187" w:rsidP="00555440">
      <w:pPr>
        <w:rPr>
          <w:b/>
          <w:lang w:val="fr-FR"/>
        </w:rPr>
      </w:pPr>
      <w:hyperlink r:id="rId50" w:history="1">
        <w:r w:rsidR="003558F1" w:rsidRPr="00257A4A">
          <w:rPr>
            <w:rStyle w:val="Hyperlink"/>
            <w:b/>
            <w:lang w:val="fr-FR"/>
          </w:rPr>
          <w:t>R1-1719338</w:t>
        </w:r>
      </w:hyperlink>
      <w:r w:rsidR="00555440" w:rsidRPr="00257A4A">
        <w:rPr>
          <w:b/>
          <w:lang w:val="fr-FR"/>
        </w:rPr>
        <w:tab/>
        <w:t>LS on FS_REAR SI conclusion</w:t>
      </w:r>
      <w:r w:rsidR="00555440" w:rsidRPr="00257A4A">
        <w:rPr>
          <w:b/>
          <w:lang w:val="fr-FR"/>
        </w:rPr>
        <w:tab/>
        <w:t>SA2, Huawei</w:t>
      </w:r>
    </w:p>
    <w:p w:rsidR="0068730E"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68730E" w:rsidRDefault="001C7187" w:rsidP="00555440">
      <w:pPr>
        <w:rPr>
          <w:b/>
        </w:rPr>
      </w:pPr>
      <w:hyperlink r:id="rId51" w:history="1">
        <w:r w:rsidR="003558F1">
          <w:rPr>
            <w:rStyle w:val="Hyperlink"/>
            <w:b/>
          </w:rPr>
          <w:t>R1-1719460</w:t>
        </w:r>
      </w:hyperlink>
      <w:r w:rsidR="00555440" w:rsidRPr="0068730E">
        <w:rPr>
          <w:b/>
        </w:rPr>
        <w:tab/>
        <w:t>LS on UE baseband processing capability</w:t>
      </w:r>
      <w:r w:rsidR="00555440" w:rsidRPr="0068730E">
        <w:rPr>
          <w:b/>
        </w:rPr>
        <w:tab/>
        <w:t>RAN2, NTT DOCOMO</w:t>
      </w:r>
    </w:p>
    <w:p w:rsidR="00555440"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68730E" w:rsidRDefault="0068730E" w:rsidP="00555440"/>
    <w:p w:rsidR="00555440" w:rsidRDefault="001C7187" w:rsidP="00555440">
      <w:hyperlink r:id="rId52" w:history="1">
        <w:r w:rsidR="003558F1">
          <w:rPr>
            <w:rStyle w:val="Hyperlink"/>
          </w:rPr>
          <w:t>R1-1720233</w:t>
        </w:r>
      </w:hyperlink>
      <w:r w:rsidR="00555440">
        <w:tab/>
        <w:t>[Draft] Reply LS on SPS and Grant-free</w:t>
      </w:r>
      <w:r w:rsidR="00555440">
        <w:tab/>
        <w:t>Samsung</w:t>
      </w:r>
    </w:p>
    <w:p w:rsidR="00555440" w:rsidRDefault="001C7187" w:rsidP="00555440">
      <w:hyperlink r:id="rId53" w:history="1">
        <w:r w:rsidR="003558F1">
          <w:rPr>
            <w:rStyle w:val="Hyperlink"/>
          </w:rPr>
          <w:t>R1-1720234</w:t>
        </w:r>
      </w:hyperlink>
      <w:r w:rsidR="00555440">
        <w:tab/>
        <w:t>DL SPS operation for NR</w:t>
      </w:r>
      <w:r w:rsidR="00555440">
        <w:tab/>
        <w:t>Samsung</w:t>
      </w:r>
    </w:p>
    <w:p w:rsidR="00555440" w:rsidRDefault="001C7187" w:rsidP="00555440">
      <w:hyperlink r:id="rId54" w:history="1">
        <w:r w:rsidR="003558F1">
          <w:rPr>
            <w:rStyle w:val="Hyperlink"/>
          </w:rPr>
          <w:t>R1-1720547</w:t>
        </w:r>
      </w:hyperlink>
      <w:r w:rsidR="00555440">
        <w:tab/>
        <w:t>Discussion on the support of downlink SPS in NR</w:t>
      </w:r>
      <w:r w:rsidR="00555440">
        <w:tab/>
        <w:t>InterDigital, Inc.</w:t>
      </w:r>
    </w:p>
    <w:p w:rsidR="00555440" w:rsidRDefault="001C7187" w:rsidP="00555440">
      <w:hyperlink r:id="rId55" w:history="1">
        <w:r w:rsidR="003558F1">
          <w:rPr>
            <w:rStyle w:val="Hyperlink"/>
          </w:rPr>
          <w:t>R1-1720548</w:t>
        </w:r>
      </w:hyperlink>
      <w:r w:rsidR="00555440">
        <w:tab/>
        <w:t>[Draft] LS response to RAN2 on SPS and Grant free</w:t>
      </w:r>
      <w:r w:rsidR="00555440">
        <w:tab/>
        <w:t>InterDigital, Inc.</w:t>
      </w:r>
    </w:p>
    <w:p w:rsidR="00555440" w:rsidRDefault="00555440" w:rsidP="00555440">
      <w:r>
        <w:t>To be handled under 7.3.3.4</w:t>
      </w:r>
    </w:p>
    <w:p w:rsidR="00555440" w:rsidRDefault="00555440" w:rsidP="00555440"/>
    <w:p w:rsidR="00555440" w:rsidRDefault="001C7187" w:rsidP="00555440">
      <w:hyperlink r:id="rId56" w:history="1">
        <w:r w:rsidR="003558F1">
          <w:rPr>
            <w:rStyle w:val="Hyperlink"/>
          </w:rPr>
          <w:t>R1-1721035</w:t>
        </w:r>
      </w:hyperlink>
      <w:r w:rsidR="00555440">
        <w:tab/>
        <w:t>Impact of power class and P_cmax definition on power control procedures</w:t>
      </w:r>
      <w:r w:rsidR="00555440">
        <w:tab/>
        <w:t>Ericsson</w:t>
      </w:r>
    </w:p>
    <w:p w:rsidR="00555440" w:rsidRDefault="00555440" w:rsidP="00555440">
      <w:r>
        <w:t>To be handled under 7.6</w:t>
      </w:r>
    </w:p>
    <w:p w:rsidR="00555440" w:rsidRDefault="00555440" w:rsidP="00555440"/>
    <w:p w:rsidR="00555440" w:rsidRDefault="00555440" w:rsidP="00555440">
      <w:r>
        <w:t>The following LSs are not to be treated online, but noted by RAN1</w:t>
      </w:r>
    </w:p>
    <w:p w:rsidR="00555440" w:rsidRDefault="001C7187" w:rsidP="00555440">
      <w:hyperlink r:id="rId57" w:history="1">
        <w:r w:rsidR="003558F1">
          <w:rPr>
            <w:rStyle w:val="Hyperlink"/>
          </w:rPr>
          <w:t>R1-1719304</w:t>
        </w:r>
      </w:hyperlink>
      <w:r w:rsidR="00555440">
        <w:tab/>
        <w:t>Reply LS on FS_REAR study outcome</w:t>
      </w:r>
      <w:r w:rsidR="00555440">
        <w:tab/>
        <w:t>RAN2, Huawei</w:t>
      </w:r>
    </w:p>
    <w:p w:rsidR="00555440" w:rsidRDefault="001C7187" w:rsidP="00555440">
      <w:hyperlink r:id="rId58" w:history="1">
        <w:r w:rsidR="003558F1">
          <w:rPr>
            <w:rStyle w:val="Hyperlink"/>
          </w:rPr>
          <w:t>R1-1719308</w:t>
        </w:r>
      </w:hyperlink>
      <w:r w:rsidR="00555440">
        <w:tab/>
        <w:t>Reply LS on mixed numerologies FDM operation</w:t>
      </w:r>
      <w:r w:rsidR="00555440">
        <w:tab/>
        <w:t>RAN2, Intel</w:t>
      </w:r>
    </w:p>
    <w:p w:rsidR="00555440" w:rsidRDefault="001C7187" w:rsidP="00555440">
      <w:hyperlink r:id="rId59" w:history="1">
        <w:r w:rsidR="003558F1">
          <w:rPr>
            <w:rStyle w:val="Hyperlink"/>
          </w:rPr>
          <w:t>R1-1719310</w:t>
        </w:r>
      </w:hyperlink>
      <w:r w:rsidR="00555440">
        <w:tab/>
        <w:t>LS on SSTD measurements for EN-DC</w:t>
      </w:r>
      <w:r w:rsidR="00555440">
        <w:tab/>
        <w:t>RAN2, NTT DOCOMO</w:t>
      </w:r>
    </w:p>
    <w:p w:rsidR="00555440" w:rsidRDefault="001C7187" w:rsidP="00555440">
      <w:hyperlink r:id="rId60" w:history="1">
        <w:r w:rsidR="003558F1">
          <w:rPr>
            <w:rStyle w:val="Hyperlink"/>
          </w:rPr>
          <w:t>R1-1719318</w:t>
        </w:r>
      </w:hyperlink>
      <w:r w:rsidR="00555440">
        <w:tab/>
        <w:t>LS on system information broadcast for CU/DU split scenario</w:t>
      </w:r>
      <w:r w:rsidR="00555440">
        <w:tab/>
        <w:t>RAN3, CATT</w:t>
      </w:r>
    </w:p>
    <w:p w:rsidR="00555440" w:rsidRDefault="001C7187" w:rsidP="00555440">
      <w:hyperlink r:id="rId61" w:history="1">
        <w:r w:rsidR="003558F1">
          <w:rPr>
            <w:rStyle w:val="Hyperlink"/>
          </w:rPr>
          <w:t>R1-1719319</w:t>
        </w:r>
      </w:hyperlink>
      <w:r w:rsidR="00555440">
        <w:tab/>
        <w:t>Reply LS on NR handover related parameters</w:t>
      </w:r>
      <w:r w:rsidR="00555440">
        <w:tab/>
        <w:t>RAN4, Intel</w:t>
      </w:r>
    </w:p>
    <w:p w:rsidR="00555440" w:rsidRDefault="001C7187" w:rsidP="00555440">
      <w:hyperlink r:id="rId62" w:history="1">
        <w:r w:rsidR="003558F1">
          <w:rPr>
            <w:rStyle w:val="Hyperlink"/>
          </w:rPr>
          <w:t>R1-1719321</w:t>
        </w:r>
      </w:hyperlink>
      <w:r w:rsidR="00555440">
        <w:tab/>
        <w:t>LS reply on Support for fake gNB detection mechanisms</w:t>
      </w:r>
      <w:r w:rsidR="00555440">
        <w:tab/>
        <w:t>RAN4, Ericsson</w:t>
      </w:r>
    </w:p>
    <w:p w:rsidR="00555440" w:rsidRDefault="001C7187" w:rsidP="00555440">
      <w:hyperlink r:id="rId63" w:history="1">
        <w:r w:rsidR="003558F1">
          <w:rPr>
            <w:rStyle w:val="Hyperlink"/>
          </w:rPr>
          <w:t>R1-1719325</w:t>
        </w:r>
      </w:hyperlink>
      <w:r w:rsidR="00555440">
        <w:tab/>
        <w:t>LS on single Tx switched UL</w:t>
      </w:r>
      <w:r w:rsidR="00555440">
        <w:tab/>
        <w:t>RAN4, Apple</w:t>
      </w:r>
    </w:p>
    <w:p w:rsidR="00555440" w:rsidRDefault="001C7187" w:rsidP="00555440">
      <w:hyperlink r:id="rId64" w:history="1">
        <w:r w:rsidR="003558F1">
          <w:rPr>
            <w:rStyle w:val="Hyperlink"/>
          </w:rPr>
          <w:t>R1-1719330</w:t>
        </w:r>
      </w:hyperlink>
      <w:r w:rsidR="00555440">
        <w:tab/>
        <w:t>LS to RAN5 cc RAN1 and RAN2 on UE beamlock function</w:t>
      </w:r>
      <w:r w:rsidR="00555440">
        <w:tab/>
        <w:t>RAN4, Keysight</w:t>
      </w:r>
    </w:p>
    <w:p w:rsidR="00555440" w:rsidRDefault="001C7187" w:rsidP="00555440">
      <w:hyperlink r:id="rId65" w:history="1">
        <w:r w:rsidR="003558F1">
          <w:rPr>
            <w:rStyle w:val="Hyperlink"/>
          </w:rPr>
          <w:t>R1-1719332</w:t>
        </w:r>
      </w:hyperlink>
      <w:r w:rsidR="00555440">
        <w:tab/>
        <w:t>LS reply on NR UE baseband capabilities signalling</w:t>
      </w:r>
      <w:r w:rsidR="00555440">
        <w:tab/>
        <w:t>RAN4, Intel</w:t>
      </w:r>
    </w:p>
    <w:p w:rsidR="00555440" w:rsidRDefault="001C7187" w:rsidP="00555440">
      <w:hyperlink r:id="rId66" w:history="1">
        <w:r w:rsidR="003558F1">
          <w:rPr>
            <w:rStyle w:val="Hyperlink"/>
          </w:rPr>
          <w:t>R1-1719335</w:t>
        </w:r>
      </w:hyperlink>
      <w:r w:rsidR="00555440">
        <w:tab/>
        <w:t>LS on gaps for SS block measurement in NR</w:t>
      </w:r>
      <w:r w:rsidR="00555440">
        <w:tab/>
        <w:t>RAN4, Ericsson</w:t>
      </w:r>
    </w:p>
    <w:p w:rsidR="00555440" w:rsidRDefault="001C7187" w:rsidP="00555440">
      <w:hyperlink r:id="rId67" w:history="1">
        <w:r w:rsidR="003558F1">
          <w:rPr>
            <w:rStyle w:val="Hyperlink"/>
          </w:rPr>
          <w:t>R1-1719339</w:t>
        </w:r>
      </w:hyperlink>
      <w:r w:rsidR="00555440">
        <w:tab/>
        <w:t>Reply LS to RAN 2 on QCIs for EPC based ULLC</w:t>
      </w:r>
      <w:r w:rsidR="00555440">
        <w:tab/>
        <w:t>SA2, Vodafone</w:t>
      </w:r>
    </w:p>
    <w:p w:rsidR="00E12FD9" w:rsidRDefault="00E12FD9" w:rsidP="00555440"/>
    <w:p w:rsidR="00E12FD9" w:rsidRDefault="00E12FD9" w:rsidP="00555440">
      <w:r>
        <w:t xml:space="preserve">Qualcomm requested </w:t>
      </w:r>
      <w:r w:rsidR="001C5E39">
        <w:t xml:space="preserve">to open </w:t>
      </w:r>
      <w:hyperlink r:id="rId68" w:history="1">
        <w:r w:rsidR="003558F1">
          <w:rPr>
            <w:rStyle w:val="Hyperlink"/>
          </w:rPr>
          <w:t>R1-1719332</w:t>
        </w:r>
      </w:hyperlink>
      <w:r w:rsidR="002520DC">
        <w:t xml:space="preserve"> due to potential impact to RAN1</w:t>
      </w:r>
      <w:r w:rsidR="001C5E39">
        <w:t>:</w:t>
      </w:r>
    </w:p>
    <w:p w:rsidR="002520DC" w:rsidRPr="002520DC" w:rsidRDefault="001C7187" w:rsidP="002520DC">
      <w:pPr>
        <w:rPr>
          <w:b/>
        </w:rPr>
      </w:pPr>
      <w:hyperlink r:id="rId69" w:history="1">
        <w:r w:rsidR="003558F1">
          <w:rPr>
            <w:rStyle w:val="Hyperlink"/>
            <w:b/>
          </w:rPr>
          <w:t>R1-1719332</w:t>
        </w:r>
      </w:hyperlink>
      <w:r w:rsidR="002520DC" w:rsidRPr="002520DC">
        <w:rPr>
          <w:b/>
        </w:rPr>
        <w:tab/>
        <w:t>LS reply on NR UE baseband capabilities signalling</w:t>
      </w:r>
      <w:r w:rsidR="002520DC" w:rsidRPr="002520DC">
        <w:rPr>
          <w:b/>
        </w:rPr>
        <w:tab/>
        <w:t>RAN4, Intel</w:t>
      </w:r>
    </w:p>
    <w:p w:rsidR="002520DC" w:rsidRDefault="002520DC" w:rsidP="002520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Clearly there is a typo in the “Action” section.</w:t>
      </w:r>
    </w:p>
    <w:p w:rsidR="002520DC" w:rsidRDefault="002520DC" w:rsidP="002520DC"/>
    <w:p w:rsidR="002520DC" w:rsidRDefault="002520DC" w:rsidP="000B67A8">
      <w:pPr>
        <w:pBdr>
          <w:top w:val="single" w:sz="4" w:space="1" w:color="auto"/>
        </w:pBdr>
      </w:pPr>
      <w:r>
        <w:t>Incoming LSs received in the course of the week:</w:t>
      </w:r>
    </w:p>
    <w:p w:rsidR="000B67A8" w:rsidRPr="000B67A8" w:rsidRDefault="001C7187" w:rsidP="000B67A8">
      <w:pPr>
        <w:rPr>
          <w:b/>
        </w:rPr>
      </w:pPr>
      <w:hyperlink r:id="rId70" w:history="1">
        <w:r w:rsidR="003558F1">
          <w:rPr>
            <w:rStyle w:val="Hyperlink"/>
            <w:b/>
          </w:rPr>
          <w:t>R1-1721522</w:t>
        </w:r>
      </w:hyperlink>
      <w:r w:rsidR="000B67A8" w:rsidRPr="000B67A8">
        <w:rPr>
          <w:b/>
        </w:rPr>
        <w:tab/>
        <w:t>LS on BWP related agreements</w:t>
      </w:r>
      <w:r w:rsidR="000B67A8" w:rsidRPr="000B67A8">
        <w:rPr>
          <w:b/>
        </w:rPr>
        <w:tab/>
        <w:t>RAN2, LGE</w:t>
      </w:r>
    </w:p>
    <w:p w:rsidR="002520DC" w:rsidRDefault="000B67A8"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D003C3" w:rsidRDefault="00D003C3" w:rsidP="00D003C3"/>
    <w:p w:rsidR="00D003C3" w:rsidRPr="00D003C3" w:rsidRDefault="001C7187" w:rsidP="00D003C3">
      <w:pPr>
        <w:rPr>
          <w:b/>
        </w:rPr>
      </w:pPr>
      <w:hyperlink r:id="rId71" w:history="1">
        <w:r w:rsidR="003558F1">
          <w:rPr>
            <w:rStyle w:val="Hyperlink"/>
            <w:b/>
          </w:rPr>
          <w:t>R1-1721524</w:t>
        </w:r>
      </w:hyperlink>
      <w:r w:rsidR="00D003C3" w:rsidRPr="00D003C3">
        <w:rPr>
          <w:b/>
        </w:rPr>
        <w:tab/>
        <w:t>LS to RAN1 on beam recovery failure</w:t>
      </w:r>
      <w:r w:rsidR="00D003C3" w:rsidRPr="00D003C3">
        <w:rPr>
          <w:b/>
        </w:rPr>
        <w:tab/>
        <w:t>RAN2, Nokia</w:t>
      </w:r>
    </w:p>
    <w:p w:rsidR="00D003C3" w:rsidRDefault="00D003C3" w:rsidP="00D003C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To be handled in the MIMO session.</w:t>
      </w:r>
    </w:p>
    <w:p w:rsidR="00D003C3" w:rsidRDefault="00D003C3" w:rsidP="00D003C3">
      <w:pPr>
        <w:rPr>
          <w:rFonts w:ascii="Times New Roman" w:hAnsi="Times New Roman"/>
          <w:szCs w:val="20"/>
        </w:rPr>
      </w:pPr>
    </w:p>
    <w:p w:rsidR="00D003C3" w:rsidRPr="00D003C3" w:rsidRDefault="001C7187" w:rsidP="00D003C3">
      <w:pPr>
        <w:rPr>
          <w:b/>
        </w:rPr>
      </w:pPr>
      <w:hyperlink r:id="rId72" w:history="1">
        <w:r w:rsidR="003558F1">
          <w:rPr>
            <w:rStyle w:val="Hyperlink"/>
            <w:b/>
          </w:rPr>
          <w:t>R1-1721590</w:t>
        </w:r>
      </w:hyperlink>
      <w:r w:rsidR="00D003C3" w:rsidRPr="00D003C3">
        <w:rPr>
          <w:b/>
        </w:rPr>
        <w:tab/>
        <w:t>LS to RAN1 on HARQ agreements</w:t>
      </w:r>
      <w:r w:rsidR="00D003C3" w:rsidRPr="00D003C3">
        <w:rPr>
          <w:b/>
        </w:rPr>
        <w:tab/>
        <w:t>RAN1, Samsung</w:t>
      </w:r>
    </w:p>
    <w:p w:rsidR="00D003C3" w:rsidRDefault="00D003C3" w:rsidP="00D003C3">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D003C3" w:rsidRDefault="00D003C3" w:rsidP="00D003C3">
      <w:pPr>
        <w:rPr>
          <w:rFonts w:ascii="Times New Roman" w:hAnsi="Times New Roman"/>
          <w:szCs w:val="20"/>
        </w:rPr>
      </w:pPr>
    </w:p>
    <w:p w:rsidR="00D003C3" w:rsidRPr="00D003C3" w:rsidRDefault="001C7187" w:rsidP="00D003C3">
      <w:pPr>
        <w:rPr>
          <w:b/>
        </w:rPr>
      </w:pPr>
      <w:hyperlink r:id="rId73" w:history="1">
        <w:r w:rsidR="003558F1">
          <w:rPr>
            <w:rStyle w:val="Hyperlink"/>
            <w:b/>
          </w:rPr>
          <w:t>R1-1721591</w:t>
        </w:r>
      </w:hyperlink>
      <w:r w:rsidR="00D003C3" w:rsidRPr="00D003C3">
        <w:rPr>
          <w:b/>
        </w:rPr>
        <w:tab/>
        <w:t>LS to RAN1 on GF/SPS agreements</w:t>
      </w:r>
      <w:r w:rsidR="00D003C3" w:rsidRPr="00D003C3">
        <w:rPr>
          <w:b/>
        </w:rPr>
        <w:tab/>
        <w:t>RAN2, Huawei</w:t>
      </w:r>
    </w:p>
    <w:p w:rsidR="00D003C3" w:rsidRDefault="00D003C3" w:rsidP="00D003C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380EDC" w:rsidRDefault="00380EDC" w:rsidP="00D003C3">
      <w:pPr>
        <w:rPr>
          <w:rFonts w:ascii="Times New Roman" w:hAnsi="Times New Roman"/>
          <w:szCs w:val="20"/>
        </w:rPr>
      </w:pPr>
    </w:p>
    <w:p w:rsidR="00380EDC" w:rsidRPr="00380EDC" w:rsidRDefault="001C7187" w:rsidP="00380EDC">
      <w:pPr>
        <w:rPr>
          <w:rFonts w:ascii="Times New Roman" w:hAnsi="Times New Roman"/>
          <w:b/>
          <w:szCs w:val="20"/>
        </w:rPr>
      </w:pPr>
      <w:hyperlink r:id="rId74" w:history="1">
        <w:r w:rsidR="003558F1">
          <w:rPr>
            <w:rStyle w:val="Hyperlink"/>
            <w:rFonts w:ascii="Times New Roman" w:hAnsi="Times New Roman"/>
            <w:b/>
            <w:szCs w:val="20"/>
          </w:rPr>
          <w:t>R1-1721602</w:t>
        </w:r>
      </w:hyperlink>
      <w:r w:rsidR="00380EDC" w:rsidRPr="00380EDC">
        <w:rPr>
          <w:rFonts w:ascii="Times New Roman" w:hAnsi="Times New Roman"/>
          <w:b/>
          <w:szCs w:val="20"/>
        </w:rPr>
        <w:tab/>
        <w:t>LS on required information for NSA on X2</w:t>
      </w:r>
      <w:r w:rsidR="00380EDC" w:rsidRPr="00380EDC">
        <w:rPr>
          <w:rFonts w:ascii="Times New Roman" w:hAnsi="Times New Roman"/>
          <w:b/>
          <w:szCs w:val="20"/>
        </w:rPr>
        <w:tab/>
        <w:t>RAN3, Nokia</w:t>
      </w:r>
    </w:p>
    <w:p w:rsidR="00380EDC" w:rsidRDefault="00380EDC" w:rsidP="00380EDC">
      <w:pPr>
        <w:rPr>
          <w:rFonts w:ascii="Times New Roman" w:hAnsi="Times New Roman"/>
          <w:szCs w:val="20"/>
        </w:rPr>
      </w:pPr>
      <w:r w:rsidRPr="0002210D">
        <w:rPr>
          <w:rFonts w:ascii="Times New Roman" w:hAnsi="Times New Roman"/>
          <w:b/>
          <w:szCs w:val="20"/>
        </w:rPr>
        <w:t xml:space="preserve">Decision: </w:t>
      </w:r>
      <w:r w:rsidRPr="0002210D">
        <w:rPr>
          <w:rFonts w:ascii="Times New Roman" w:hAnsi="Times New Roman"/>
          <w:szCs w:val="20"/>
        </w:rPr>
        <w:t>The document is noted.</w:t>
      </w:r>
      <w:r w:rsidR="00B35E52" w:rsidRPr="0002210D">
        <w:rPr>
          <w:rFonts w:ascii="Times New Roman" w:hAnsi="Times New Roman"/>
          <w:szCs w:val="20"/>
        </w:rPr>
        <w:t xml:space="preserve"> </w:t>
      </w:r>
      <w:r w:rsidR="00B35E52" w:rsidRPr="0002210D">
        <w:t xml:space="preserve">Draft reply LS to be prepared in </w:t>
      </w:r>
      <w:hyperlink r:id="rId75" w:history="1">
        <w:r w:rsidR="003558F1" w:rsidRPr="0002210D">
          <w:rPr>
            <w:rStyle w:val="Hyperlink"/>
          </w:rPr>
          <w:t>R1-1721646</w:t>
        </w:r>
      </w:hyperlink>
      <w:r w:rsidR="00B35E52" w:rsidRPr="0002210D">
        <w:t xml:space="preserve"> – Karri (Nokia)</w:t>
      </w:r>
    </w:p>
    <w:p w:rsidR="00380EDC" w:rsidRPr="00B35E52" w:rsidRDefault="00B35E52" w:rsidP="00380EDC">
      <w:pPr>
        <w:rPr>
          <w:rFonts w:ascii="Times New Roman" w:hAnsi="Times New Roman"/>
          <w:b/>
          <w:szCs w:val="20"/>
        </w:rPr>
      </w:pPr>
      <w:r w:rsidRPr="00B35E52">
        <w:rPr>
          <w:rFonts w:ascii="Times New Roman" w:hAnsi="Times New Roman"/>
          <w:b/>
          <w:szCs w:val="20"/>
        </w:rPr>
        <w:t>Friday</w:t>
      </w:r>
    </w:p>
    <w:p w:rsidR="00B35E52" w:rsidRPr="00B35E52" w:rsidRDefault="001C7187" w:rsidP="00B35E52">
      <w:pPr>
        <w:rPr>
          <w:rFonts w:ascii="Times New Roman" w:hAnsi="Times New Roman"/>
          <w:b/>
          <w:szCs w:val="20"/>
        </w:rPr>
      </w:pPr>
      <w:hyperlink r:id="rId76" w:history="1">
        <w:r w:rsidR="003558F1">
          <w:rPr>
            <w:rStyle w:val="Hyperlink"/>
            <w:rFonts w:ascii="Times New Roman" w:hAnsi="Times New Roman"/>
            <w:b/>
            <w:szCs w:val="20"/>
          </w:rPr>
          <w:t>R1-1721646</w:t>
        </w:r>
      </w:hyperlink>
      <w:r w:rsidR="00B35E52" w:rsidRPr="00B35E52">
        <w:rPr>
          <w:rFonts w:ascii="Times New Roman" w:hAnsi="Times New Roman"/>
          <w:b/>
          <w:szCs w:val="20"/>
        </w:rPr>
        <w:tab/>
        <w:t>[DRAFT] Response LS on required information for NSA on X2</w:t>
      </w:r>
      <w:r w:rsidR="00B35E52" w:rsidRPr="00B35E52">
        <w:rPr>
          <w:rFonts w:ascii="Times New Roman" w:hAnsi="Times New Roman"/>
          <w:b/>
          <w:szCs w:val="20"/>
        </w:rPr>
        <w:tab/>
        <w:t>Nokia</w:t>
      </w:r>
    </w:p>
    <w:p w:rsidR="0002210D" w:rsidRPr="0002210D" w:rsidRDefault="00B35E52" w:rsidP="000221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02210D">
        <w:rPr>
          <w:rFonts w:ascii="Times New Roman" w:hAnsi="Times New Roman"/>
          <w:szCs w:val="20"/>
        </w:rPr>
        <w:t xml:space="preserve"> Further revised in </w:t>
      </w:r>
      <w:r w:rsidR="0002210D" w:rsidRPr="00A453D9">
        <w:rPr>
          <w:b/>
        </w:rPr>
        <w:t>R1-1721704</w:t>
      </w:r>
      <w:r w:rsidR="0002210D">
        <w:rPr>
          <w:b/>
        </w:rPr>
        <w:t xml:space="preserve"> </w:t>
      </w:r>
      <w:r w:rsidR="0002210D">
        <w:rPr>
          <w:rFonts w:ascii="Times New Roman" w:hAnsi="Times New Roman"/>
          <w:szCs w:val="20"/>
        </w:rPr>
        <w:t xml:space="preserve">after more offline. Final LS is </w:t>
      </w:r>
      <w:r w:rsidR="0002210D" w:rsidRPr="0002210D">
        <w:rPr>
          <w:rFonts w:ascii="Times New Roman" w:hAnsi="Times New Roman"/>
          <w:szCs w:val="20"/>
          <w:highlight w:val="green"/>
        </w:rPr>
        <w:t xml:space="preserve">approved in </w:t>
      </w:r>
      <w:r w:rsidR="0002210D" w:rsidRPr="0002210D">
        <w:rPr>
          <w:highlight w:val="green"/>
        </w:rPr>
        <w:t>R1</w:t>
      </w:r>
      <w:r w:rsidR="0002210D" w:rsidRPr="00A453D9">
        <w:rPr>
          <w:highlight w:val="green"/>
        </w:rPr>
        <w:t>-1721716</w:t>
      </w:r>
      <w:r w:rsidR="0002210D">
        <w:rPr>
          <w:rFonts w:ascii="Times New Roman" w:hAnsi="Times New Roman"/>
          <w:szCs w:val="20"/>
        </w:rPr>
        <w:t xml:space="preserve"> </w:t>
      </w:r>
      <w:r w:rsidR="0002210D" w:rsidRPr="00A453D9">
        <w:t>with the following update:</w:t>
      </w:r>
    </w:p>
    <w:p w:rsidR="0002210D" w:rsidRPr="00A453D9" w:rsidRDefault="0002210D" w:rsidP="0093525E">
      <w:pPr>
        <w:numPr>
          <w:ilvl w:val="0"/>
          <w:numId w:val="296"/>
        </w:numPr>
      </w:pPr>
      <w:r w:rsidRPr="00A453D9">
        <w:t>Keep the table, by also adding a sentence that “the table is the one recommended from RAN1 to RAN2. Final parameters are up to RAN2</w:t>
      </w:r>
    </w:p>
    <w:p w:rsidR="0002210D" w:rsidRDefault="0002210D"/>
    <w:p w:rsidR="0002210D" w:rsidRDefault="0002210D"/>
    <w:p w:rsidR="00380EDC" w:rsidRPr="00380EDC" w:rsidRDefault="001C7187" w:rsidP="00B35E52">
      <w:pPr>
        <w:rPr>
          <w:rFonts w:ascii="Times New Roman" w:hAnsi="Times New Roman"/>
          <w:b/>
          <w:szCs w:val="20"/>
        </w:rPr>
      </w:pPr>
      <w:hyperlink r:id="rId77" w:history="1">
        <w:r w:rsidR="003558F1">
          <w:rPr>
            <w:rStyle w:val="Hyperlink"/>
            <w:rFonts w:ascii="Times New Roman" w:hAnsi="Times New Roman"/>
            <w:b/>
            <w:szCs w:val="20"/>
          </w:rPr>
          <w:t>R1-1721633</w:t>
        </w:r>
      </w:hyperlink>
      <w:r w:rsidR="00380EDC" w:rsidRPr="00380EDC">
        <w:rPr>
          <w:rFonts w:ascii="Times New Roman" w:hAnsi="Times New Roman"/>
          <w:b/>
          <w:szCs w:val="20"/>
        </w:rPr>
        <w:tab/>
        <w:t>Reply LS on Supportable RNTI Length on DCI</w:t>
      </w:r>
      <w:r w:rsidR="00380EDC" w:rsidRPr="00380EDC">
        <w:rPr>
          <w:rFonts w:ascii="Times New Roman" w:hAnsi="Times New Roman"/>
          <w:b/>
          <w:szCs w:val="20"/>
        </w:rPr>
        <w:tab/>
        <w:t>RAN2, Ericsson</w:t>
      </w:r>
    </w:p>
    <w:p w:rsidR="00380EDC" w:rsidRDefault="00380EDC" w:rsidP="00380E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380EDC" w:rsidRDefault="00380EDC" w:rsidP="00380EDC">
      <w:pPr>
        <w:rPr>
          <w:rFonts w:ascii="Times New Roman" w:hAnsi="Times New Roman"/>
          <w:szCs w:val="20"/>
        </w:rPr>
      </w:pPr>
    </w:p>
    <w:p w:rsidR="00380EDC" w:rsidRPr="00380EDC" w:rsidRDefault="001C7187" w:rsidP="00380EDC">
      <w:pPr>
        <w:rPr>
          <w:rFonts w:ascii="Times New Roman" w:hAnsi="Times New Roman"/>
          <w:b/>
          <w:szCs w:val="20"/>
        </w:rPr>
      </w:pPr>
      <w:hyperlink r:id="rId78" w:history="1">
        <w:r w:rsidR="003558F1">
          <w:rPr>
            <w:rStyle w:val="Hyperlink"/>
            <w:rFonts w:ascii="Times New Roman" w:hAnsi="Times New Roman"/>
            <w:b/>
            <w:szCs w:val="20"/>
          </w:rPr>
          <w:t>R1-1721643</w:t>
        </w:r>
      </w:hyperlink>
      <w:r w:rsidR="00380EDC" w:rsidRPr="00380EDC">
        <w:rPr>
          <w:rFonts w:ascii="Times New Roman" w:hAnsi="Times New Roman"/>
          <w:b/>
          <w:szCs w:val="20"/>
        </w:rPr>
        <w:tab/>
        <w:t>Reply LS on Minimum Bandwidth</w:t>
      </w:r>
      <w:r w:rsidR="00380EDC" w:rsidRPr="00380EDC">
        <w:rPr>
          <w:rFonts w:ascii="Times New Roman" w:hAnsi="Times New Roman"/>
          <w:b/>
          <w:szCs w:val="20"/>
        </w:rPr>
        <w:tab/>
        <w:t>RAN4, CATT, NTT DOCOMO</w:t>
      </w:r>
    </w:p>
    <w:p w:rsidR="00380EDC" w:rsidRDefault="00380EDC" w:rsidP="00380E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02210D" w:rsidRDefault="0002210D" w:rsidP="00380EDC">
      <w:pPr>
        <w:rPr>
          <w:rFonts w:ascii="Times New Roman" w:hAnsi="Times New Roman"/>
          <w:szCs w:val="20"/>
        </w:rPr>
      </w:pPr>
    </w:p>
    <w:p w:rsidR="0002210D" w:rsidRPr="0002210D" w:rsidRDefault="001C7187" w:rsidP="0002210D">
      <w:pPr>
        <w:rPr>
          <w:b/>
        </w:rPr>
      </w:pPr>
      <w:hyperlink r:id="rId79" w:history="1">
        <w:r w:rsidR="0002210D">
          <w:rPr>
            <w:rStyle w:val="Hyperlink"/>
            <w:b/>
          </w:rPr>
          <w:t>R1-1721666</w:t>
        </w:r>
      </w:hyperlink>
      <w:r w:rsidR="0002210D" w:rsidRPr="0002210D">
        <w:rPr>
          <w:b/>
        </w:rPr>
        <w:tab/>
        <w:t>LS on VoIP packet sizes and transport blocks</w:t>
      </w:r>
      <w:r w:rsidR="0002210D" w:rsidRPr="0002210D">
        <w:rPr>
          <w:b/>
        </w:rPr>
        <w:tab/>
        <w:t>RAN2, Ericsson</w:t>
      </w:r>
    </w:p>
    <w:p w:rsidR="0002210D" w:rsidRDefault="0002210D" w:rsidP="000221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02210D" w:rsidRDefault="0002210D" w:rsidP="0002210D">
      <w:pPr>
        <w:rPr>
          <w:b/>
        </w:rPr>
      </w:pPr>
    </w:p>
    <w:p w:rsidR="0002210D" w:rsidRPr="0002210D" w:rsidRDefault="001C7187" w:rsidP="0002210D">
      <w:pPr>
        <w:rPr>
          <w:b/>
        </w:rPr>
      </w:pPr>
      <w:hyperlink r:id="rId80" w:history="1">
        <w:r w:rsidR="0002210D">
          <w:rPr>
            <w:rStyle w:val="Hyperlink"/>
            <w:b/>
          </w:rPr>
          <w:t>R1-1721691</w:t>
        </w:r>
      </w:hyperlink>
      <w:r w:rsidR="0002210D" w:rsidRPr="0002210D">
        <w:rPr>
          <w:b/>
        </w:rPr>
        <w:tab/>
        <w:t>LS reply on SSTD measurements for EN-DC</w:t>
      </w:r>
      <w:r w:rsidR="0002210D" w:rsidRPr="0002210D">
        <w:rPr>
          <w:b/>
        </w:rPr>
        <w:tab/>
        <w:t>RAN4, Ericsson</w:t>
      </w:r>
    </w:p>
    <w:p w:rsidR="0002210D" w:rsidRDefault="0002210D" w:rsidP="000221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02210D" w:rsidRDefault="0002210D" w:rsidP="0002210D">
      <w:pPr>
        <w:rPr>
          <w:b/>
        </w:rPr>
      </w:pPr>
    </w:p>
    <w:p w:rsidR="0002210D" w:rsidRPr="0002210D" w:rsidRDefault="001C7187" w:rsidP="0002210D">
      <w:pPr>
        <w:rPr>
          <w:b/>
        </w:rPr>
      </w:pPr>
      <w:hyperlink r:id="rId81" w:history="1">
        <w:r w:rsidR="0002210D">
          <w:rPr>
            <w:rStyle w:val="Hyperlink"/>
            <w:b/>
          </w:rPr>
          <w:t>R1-1721695</w:t>
        </w:r>
      </w:hyperlink>
      <w:r w:rsidR="0002210D" w:rsidRPr="0002210D">
        <w:rPr>
          <w:b/>
        </w:rPr>
        <w:tab/>
        <w:t>LS on cells not broadcasting SIB1</w:t>
      </w:r>
      <w:r w:rsidR="0002210D" w:rsidRPr="0002210D">
        <w:rPr>
          <w:b/>
        </w:rPr>
        <w:tab/>
        <w:t>RAN2, Ericsson</w:t>
      </w:r>
    </w:p>
    <w:p w:rsidR="00380EDC" w:rsidRDefault="0002210D" w:rsidP="00380E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70060B" w:rsidRDefault="0070060B" w:rsidP="00380EDC">
      <w:pPr>
        <w:rPr>
          <w:rFonts w:ascii="Times New Roman" w:hAnsi="Times New Roman"/>
          <w:szCs w:val="20"/>
        </w:rPr>
      </w:pPr>
    </w:p>
    <w:p w:rsidR="0070060B" w:rsidRDefault="0070060B" w:rsidP="00380EDC">
      <w:pPr>
        <w:rPr>
          <w:rFonts w:ascii="Times New Roman" w:hAnsi="Times New Roman"/>
          <w:szCs w:val="20"/>
        </w:rPr>
      </w:pPr>
    </w:p>
    <w:p w:rsidR="0070060B" w:rsidRPr="00D003C3" w:rsidRDefault="001C7187" w:rsidP="00380EDC">
      <w:pPr>
        <w:rPr>
          <w:rFonts w:ascii="Times New Roman" w:hAnsi="Times New Roman"/>
          <w:szCs w:val="20"/>
        </w:rPr>
      </w:pPr>
      <w:hyperlink r:id="rId82" w:history="1">
        <w:r w:rsidR="0070060B">
          <w:rPr>
            <w:rStyle w:val="Hyperlink"/>
            <w:rFonts w:ascii="Times New Roman" w:hAnsi="Times New Roman"/>
            <w:szCs w:val="20"/>
          </w:rPr>
          <w:t>R1-1721482</w:t>
        </w:r>
      </w:hyperlink>
      <w:r w:rsidR="0070060B" w:rsidRPr="0070060B">
        <w:rPr>
          <w:rFonts w:ascii="Times New Roman" w:hAnsi="Times New Roman"/>
          <w:szCs w:val="20"/>
        </w:rPr>
        <w:tab/>
        <w:t>Reply LS on QCIs for EPC based ULLC</w:t>
      </w:r>
      <w:r w:rsidR="0070060B" w:rsidRPr="0070060B">
        <w:rPr>
          <w:rFonts w:ascii="Times New Roman" w:hAnsi="Times New Roman"/>
          <w:szCs w:val="20"/>
        </w:rPr>
        <w:tab/>
        <w:t>SA1, Vodafone</w:t>
      </w:r>
    </w:p>
    <w:p w:rsidR="003E0DDE" w:rsidRDefault="003E0DDE" w:rsidP="00DC13CB">
      <w:pPr>
        <w:pStyle w:val="Heading1"/>
      </w:pPr>
      <w:bookmarkStart w:id="17" w:name="_Toc504344129"/>
      <w:r>
        <w:t>E-</w:t>
      </w:r>
      <w:r w:rsidRPr="00B80AA4">
        <w:t>UTRA</w:t>
      </w:r>
      <w:bookmarkEnd w:id="16"/>
      <w:bookmarkEnd w:id="17"/>
    </w:p>
    <w:p w:rsidR="003E0DDE" w:rsidRDefault="003E0DDE" w:rsidP="00DC13CB">
      <w:pPr>
        <w:pStyle w:val="Heading2"/>
      </w:pPr>
      <w:bookmarkStart w:id="18" w:name="_Ref252900318"/>
      <w:bookmarkStart w:id="19" w:name="_Toc491457810"/>
      <w:bookmarkStart w:id="20" w:name="_Toc498793466"/>
      <w:bookmarkStart w:id="21" w:name="_Toc504344130"/>
      <w:r w:rsidRPr="000263B0">
        <w:t xml:space="preserve">Maintenance of E-UTRA Releases </w:t>
      </w:r>
      <w:bookmarkEnd w:id="18"/>
      <w:r w:rsidRPr="000263B0">
        <w:t>8 – 1</w:t>
      </w:r>
      <w:r w:rsidRPr="000263B0">
        <w:rPr>
          <w:rFonts w:hint="eastAsia"/>
        </w:rPr>
        <w:t>4</w:t>
      </w:r>
      <w:bookmarkEnd w:id="19"/>
      <w:bookmarkEnd w:id="20"/>
      <w:bookmarkEnd w:id="21"/>
    </w:p>
    <w:p w:rsidR="0058025F" w:rsidRPr="0058025F" w:rsidRDefault="001C7187" w:rsidP="0058025F">
      <w:pPr>
        <w:rPr>
          <w:b/>
        </w:rPr>
      </w:pPr>
      <w:hyperlink r:id="rId83" w:history="1">
        <w:r w:rsidR="003558F1">
          <w:rPr>
            <w:rStyle w:val="Hyperlink"/>
            <w:b/>
          </w:rPr>
          <w:t>R1-1721232</w:t>
        </w:r>
      </w:hyperlink>
      <w:r w:rsidR="0058025F" w:rsidRPr="0058025F">
        <w:rPr>
          <w:b/>
        </w:rPr>
        <w:tab/>
        <w:t>Chairman's notes of AI 6.1 Maintenance of E-UTRA Releases 8 – 14</w:t>
      </w:r>
      <w:r w:rsidR="0058025F" w:rsidRPr="0058025F">
        <w:rPr>
          <w:b/>
        </w:rPr>
        <w:tab/>
        <w:t>Ad-Hoc chair (Ericsson)</w:t>
      </w:r>
    </w:p>
    <w:p w:rsidR="0058025F" w:rsidRDefault="0058025F" w:rsidP="0058025F">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sidR="000E267E">
        <w:rPr>
          <w:rFonts w:ascii="Times New Roman" w:eastAsia="SimSun" w:hAnsi="Times New Roman"/>
          <w:kern w:val="2"/>
          <w:szCs w:val="20"/>
        </w:rPr>
        <w:t>RAN1 Chair on behalf of Havish Koorapaty.</w:t>
      </w:r>
    </w:p>
    <w:p w:rsidR="0058025F" w:rsidRDefault="0058025F" w:rsidP="0058025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document is</w:t>
      </w:r>
      <w:r w:rsidR="000E267E">
        <w:rPr>
          <w:rFonts w:ascii="Times New Roman" w:hAnsi="Times New Roman"/>
          <w:szCs w:val="20"/>
        </w:rPr>
        <w:t xml:space="preserve"> endorsed, incorporated below</w:t>
      </w:r>
      <w:r w:rsidRPr="00777035">
        <w:rPr>
          <w:rFonts w:ascii="Times New Roman" w:hAnsi="Times New Roman"/>
          <w:szCs w:val="20"/>
        </w:rPr>
        <w:t>.</w:t>
      </w:r>
    </w:p>
    <w:p w:rsidR="003E0DDE" w:rsidRDefault="003E0DDE" w:rsidP="00DC13CB">
      <w:pPr>
        <w:pStyle w:val="Heading3"/>
        <w:rPr>
          <w:rFonts w:eastAsia="MS Mincho"/>
          <w:lang w:eastAsia="ja-JP"/>
        </w:rPr>
      </w:pPr>
      <w:bookmarkStart w:id="22" w:name="_Toc490832506"/>
      <w:bookmarkStart w:id="23" w:name="_Toc498793467"/>
      <w:bookmarkStart w:id="24" w:name="_Toc504344131"/>
      <w:r w:rsidRPr="000263B0">
        <w:t>Maintenance of E-UTRA Release 8 – 1</w:t>
      </w:r>
      <w:r w:rsidRPr="000263B0">
        <w:rPr>
          <w:rFonts w:eastAsia="MS Mincho" w:hint="eastAsia"/>
          <w:lang w:eastAsia="ja-JP"/>
        </w:rPr>
        <w:t>3</w:t>
      </w:r>
      <w:bookmarkEnd w:id="22"/>
      <w:bookmarkEnd w:id="23"/>
      <w:bookmarkEnd w:id="24"/>
    </w:p>
    <w:p w:rsidR="000E267E" w:rsidRPr="000E267E" w:rsidRDefault="001C7187" w:rsidP="000E267E">
      <w:pPr>
        <w:rPr>
          <w:b/>
          <w:lang w:eastAsia="ja-JP"/>
        </w:rPr>
      </w:pPr>
      <w:hyperlink r:id="rId84" w:history="1">
        <w:r w:rsidR="000E267E">
          <w:rPr>
            <w:rStyle w:val="Hyperlink"/>
            <w:b/>
            <w:lang w:eastAsia="ja-JP"/>
          </w:rPr>
          <w:t>R1-1721166</w:t>
        </w:r>
      </w:hyperlink>
      <w:r w:rsidR="000E267E" w:rsidRPr="000E267E">
        <w:rPr>
          <w:b/>
          <w:lang w:eastAsia="ja-JP"/>
        </w:rPr>
        <w:tab/>
        <w:t>Follow</w:t>
      </w:r>
      <w:r w:rsidR="000E267E" w:rsidRPr="000E267E">
        <w:rPr>
          <w:rFonts w:ascii="Cambria Math" w:hAnsi="Cambria Math" w:cs="Cambria Math"/>
          <w:b/>
          <w:lang w:eastAsia="ja-JP"/>
        </w:rPr>
        <w:t>‐</w:t>
      </w:r>
      <w:r w:rsidR="000E267E" w:rsidRPr="000E267E">
        <w:rPr>
          <w:b/>
          <w:lang w:eastAsia="ja-JP"/>
        </w:rPr>
        <w:t>up on 3GPP Response LS (R4</w:t>
      </w:r>
      <w:r w:rsidR="000E267E" w:rsidRPr="000E267E">
        <w:rPr>
          <w:rFonts w:ascii="Cambria Math" w:hAnsi="Cambria Math" w:cs="Cambria Math"/>
          <w:b/>
          <w:lang w:eastAsia="ja-JP"/>
        </w:rPr>
        <w:t>‐</w:t>
      </w:r>
      <w:r w:rsidR="000E267E" w:rsidRPr="000E267E">
        <w:rPr>
          <w:b/>
          <w:lang w:eastAsia="ja-JP"/>
        </w:rPr>
        <w:t>164972)</w:t>
      </w:r>
      <w:r w:rsidR="000E267E" w:rsidRPr="000E267E">
        <w:rPr>
          <w:b/>
          <w:lang w:eastAsia="ja-JP"/>
        </w:rPr>
        <w:tab/>
        <w:t>Wi</w:t>
      </w:r>
      <w:r w:rsidR="000E267E" w:rsidRPr="000E267E">
        <w:rPr>
          <w:rFonts w:ascii="Cambria Math" w:hAnsi="Cambria Math" w:cs="Cambria Math"/>
          <w:b/>
          <w:lang w:eastAsia="ja-JP"/>
        </w:rPr>
        <w:t>‐</w:t>
      </w:r>
      <w:r w:rsidR="000E267E" w:rsidRPr="000E267E">
        <w:rPr>
          <w:b/>
          <w:lang w:eastAsia="ja-JP"/>
        </w:rPr>
        <w:t>Fi Alliance, CableLabs, Qualcomm, Ericsson</w:t>
      </w:r>
    </w:p>
    <w:p w:rsidR="000E267E" w:rsidRDefault="000E267E" w:rsidP="000E267E">
      <w:pPr>
        <w:rPr>
          <w:rFonts w:ascii="Times New Roman" w:hAnsi="Times New Roman"/>
          <w:szCs w:val="20"/>
        </w:rPr>
      </w:pPr>
      <w:bookmarkStart w:id="25" w:name="_Toc490832507"/>
      <w:bookmarkStart w:id="26" w:name="_Toc498793468"/>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p>
    <w:p w:rsidR="000E267E" w:rsidRDefault="000E267E" w:rsidP="00E12FD9">
      <w:pPr>
        <w:rPr>
          <w:u w:val="single"/>
          <w:lang w:eastAsia="ja-JP"/>
        </w:rPr>
      </w:pPr>
    </w:p>
    <w:p w:rsidR="00E12FD9" w:rsidRPr="00B23376" w:rsidRDefault="00E12FD9" w:rsidP="00E12FD9">
      <w:pPr>
        <w:rPr>
          <w:u w:val="single"/>
          <w:lang w:eastAsia="ja-JP"/>
        </w:rPr>
      </w:pPr>
      <w:r w:rsidRPr="00B23376">
        <w:rPr>
          <w:u w:val="single"/>
          <w:lang w:eastAsia="ja-JP"/>
        </w:rPr>
        <w:t>MTC</w:t>
      </w:r>
    </w:p>
    <w:p w:rsidR="00E12FD9" w:rsidRPr="001C5E39" w:rsidRDefault="001C7187" w:rsidP="00E12FD9">
      <w:pPr>
        <w:rPr>
          <w:b/>
          <w:lang w:eastAsia="ja-JP"/>
        </w:rPr>
      </w:pPr>
      <w:hyperlink r:id="rId85" w:history="1">
        <w:r w:rsidR="003558F1">
          <w:rPr>
            <w:rStyle w:val="Hyperlink"/>
            <w:b/>
            <w:lang w:eastAsia="ja-JP"/>
          </w:rPr>
          <w:t>R1-1720020</w:t>
        </w:r>
      </w:hyperlink>
      <w:r w:rsidR="00E12FD9" w:rsidRPr="001C5E39">
        <w:rPr>
          <w:b/>
          <w:lang w:eastAsia="ja-JP"/>
        </w:rPr>
        <w:tab/>
        <w:t>Correction on MPDCCH assignment procedure for Type1-MPDCCH common search space</w:t>
      </w:r>
      <w:r w:rsidR="00E12FD9" w:rsidRPr="001C5E39">
        <w:rPr>
          <w:b/>
          <w:lang w:eastAsia="ja-JP"/>
        </w:rPr>
        <w:tab/>
        <w:t>Intel</w:t>
      </w:r>
      <w:r w:rsidR="00E12FD9">
        <w:rPr>
          <w:lang w:eastAsia="ja-JP"/>
        </w:rPr>
        <w:t xml:space="preserve"> </w:t>
      </w:r>
      <w:r w:rsidR="00E12FD9" w:rsidRPr="001C5E39">
        <w:rPr>
          <w:b/>
          <w:lang w:eastAsia="ja-JP"/>
        </w:rPr>
        <w:t>Corporation</w:t>
      </w:r>
    </w:p>
    <w:p w:rsidR="001C5E39" w:rsidRDefault="001C5E39" w:rsidP="001C5E3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Discuss further offline</w:t>
      </w:r>
    </w:p>
    <w:p w:rsidR="009A4B14" w:rsidRPr="009A4B14" w:rsidRDefault="001C7187" w:rsidP="009A4B14">
      <w:pPr>
        <w:rPr>
          <w:b/>
          <w:lang w:eastAsia="ja-JP"/>
        </w:rPr>
      </w:pPr>
      <w:hyperlink r:id="rId86" w:history="1">
        <w:r w:rsidR="009A4B14" w:rsidRPr="009A4B14">
          <w:rPr>
            <w:rStyle w:val="Hyperlink"/>
            <w:b/>
            <w:lang w:eastAsia="ja-JP"/>
          </w:rPr>
          <w:t>R1-1721118</w:t>
        </w:r>
      </w:hyperlink>
      <w:r w:rsidR="009A4B14" w:rsidRPr="009A4B14">
        <w:rPr>
          <w:b/>
          <w:lang w:eastAsia="ja-JP"/>
        </w:rPr>
        <w:tab/>
      </w:r>
      <w:r w:rsidR="009A4B14" w:rsidRPr="009A4B14">
        <w:rPr>
          <w:rFonts w:cs="Arial"/>
          <w:b/>
        </w:rPr>
        <w:t>Correction on MPDCCH assignment procedure for Type1-MPDCCH common search space</w:t>
      </w:r>
      <w:r w:rsidR="009A4B14" w:rsidRPr="009A4B14">
        <w:rPr>
          <w:rFonts w:cs="Arial"/>
          <w:b/>
        </w:rPr>
        <w:tab/>
        <w:t>Intel</w:t>
      </w:r>
    </w:p>
    <w:p w:rsidR="001C5E39" w:rsidRDefault="001C5E39"/>
    <w:p w:rsidR="00E12FD9" w:rsidRPr="001C5E39" w:rsidRDefault="001C7187" w:rsidP="00E12FD9">
      <w:pPr>
        <w:rPr>
          <w:b/>
          <w:lang w:eastAsia="ja-JP"/>
        </w:rPr>
      </w:pPr>
      <w:hyperlink r:id="rId87" w:history="1">
        <w:r w:rsidR="003558F1">
          <w:rPr>
            <w:rStyle w:val="Hyperlink"/>
            <w:b/>
            <w:lang w:eastAsia="ja-JP"/>
          </w:rPr>
          <w:t>R1-1720378</w:t>
        </w:r>
      </w:hyperlink>
      <w:r w:rsidR="00E12FD9" w:rsidRPr="001C5E39">
        <w:rPr>
          <w:b/>
          <w:lang w:eastAsia="ja-JP"/>
        </w:rPr>
        <w:tab/>
        <w:t>Correction on scrambling sequence identity for 2+4 PRBs sets in MPDCCH</w:t>
      </w:r>
      <w:r w:rsidR="00E12FD9" w:rsidRPr="001C5E39">
        <w:rPr>
          <w:b/>
          <w:lang w:eastAsia="ja-JP"/>
        </w:rPr>
        <w:tab/>
      </w:r>
      <w:r w:rsidR="001C5E39" w:rsidRPr="001C5E39">
        <w:rPr>
          <w:b/>
          <w:lang w:eastAsia="ja-JP"/>
        </w:rPr>
        <w:t>NEC, Qualcomm, Panasonic</w:t>
      </w:r>
    </w:p>
    <w:p w:rsidR="009A4B14" w:rsidRPr="009A4B14" w:rsidRDefault="001C5E39" w:rsidP="009A4B1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sidR="009A4B14">
        <w:rPr>
          <w:rFonts w:ascii="Times New Roman" w:hAnsi="Times New Roman"/>
          <w:szCs w:val="20"/>
        </w:rPr>
        <w:t xml:space="preserve">raft </w:t>
      </w:r>
      <w:r w:rsidR="009A4B14">
        <w:rPr>
          <w:lang w:eastAsia="ja-JP"/>
        </w:rPr>
        <w:t xml:space="preserve">CR is endorsed. The final CR is </w:t>
      </w:r>
      <w:r w:rsidR="009A4B14" w:rsidRPr="009A4B14">
        <w:rPr>
          <w:highlight w:val="green"/>
          <w:lang w:eastAsia="ja-JP"/>
        </w:rPr>
        <w:t xml:space="preserve">agreed in </w:t>
      </w:r>
      <w:hyperlink r:id="rId88" w:history="1">
        <w:r w:rsidR="009A4B14" w:rsidRPr="009A4B14">
          <w:rPr>
            <w:rStyle w:val="Hyperlink"/>
            <w:highlight w:val="green"/>
            <w:lang w:eastAsia="ja-JP"/>
          </w:rPr>
          <w:t>R1-1721078</w:t>
        </w:r>
      </w:hyperlink>
      <w:r w:rsidR="009A4B14" w:rsidRPr="009A4B14">
        <w:rPr>
          <w:highlight w:val="green"/>
          <w:lang w:eastAsia="ja-JP"/>
        </w:rPr>
        <w:t xml:space="preserve"> (CR401, Rel-13) and </w:t>
      </w:r>
      <w:hyperlink r:id="rId89" w:history="1">
        <w:r w:rsidR="009A4B14" w:rsidRPr="009A4B14">
          <w:rPr>
            <w:rStyle w:val="Hyperlink"/>
            <w:highlight w:val="green"/>
            <w:lang w:eastAsia="ja-JP"/>
          </w:rPr>
          <w:t>R1-1721079</w:t>
        </w:r>
      </w:hyperlink>
      <w:r w:rsidR="009A4B14" w:rsidRPr="009A4B14">
        <w:rPr>
          <w:highlight w:val="green"/>
          <w:lang w:eastAsia="ja-JP"/>
        </w:rPr>
        <w:t xml:space="preserve"> (CR402, Rel-14)</w:t>
      </w:r>
      <w:r w:rsidR="009A4B14">
        <w:rPr>
          <w:lang w:eastAsia="ja-JP"/>
        </w:rPr>
        <w:t>.</w:t>
      </w:r>
    </w:p>
    <w:p w:rsidR="001C5E39" w:rsidRDefault="001C5E39" w:rsidP="001C5E39">
      <w:pPr>
        <w:rPr>
          <w:rFonts w:ascii="Times New Roman" w:hAnsi="Times New Roman"/>
          <w:szCs w:val="20"/>
        </w:rPr>
      </w:pPr>
    </w:p>
    <w:p w:rsidR="00E12FD9" w:rsidRPr="001C5E39" w:rsidRDefault="001C7187" w:rsidP="00E12FD9">
      <w:pPr>
        <w:rPr>
          <w:b/>
          <w:lang w:eastAsia="ja-JP"/>
        </w:rPr>
      </w:pPr>
      <w:hyperlink r:id="rId90" w:history="1">
        <w:r w:rsidR="003558F1">
          <w:rPr>
            <w:rStyle w:val="Hyperlink"/>
            <w:b/>
            <w:lang w:eastAsia="ja-JP"/>
          </w:rPr>
          <w:t>R1-1720545</w:t>
        </w:r>
      </w:hyperlink>
      <w:r w:rsidR="00E12FD9" w:rsidRPr="001C5E39">
        <w:rPr>
          <w:b/>
          <w:lang w:eastAsia="ja-JP"/>
        </w:rPr>
        <w:tab/>
        <w:t>Correction on the SI-RNTI for MPDCCH</w:t>
      </w:r>
      <w:r w:rsidR="00E12FD9" w:rsidRPr="001C5E39">
        <w:rPr>
          <w:b/>
          <w:lang w:eastAsia="ja-JP"/>
        </w:rPr>
        <w:tab/>
        <w:t>Intel Corporation</w:t>
      </w:r>
    </w:p>
    <w:p w:rsidR="001C5E39" w:rsidRDefault="001C5E39" w:rsidP="00E12FD9">
      <w:pPr>
        <w:rPr>
          <w:lang w:eastAsia="ja-JP"/>
        </w:rPr>
      </w:pPr>
      <w:r>
        <w:rPr>
          <w:lang w:eastAsia="ja-JP"/>
        </w:rPr>
        <w:t xml:space="preserve">Discussion: Huawei </w:t>
      </w:r>
      <w:r>
        <w:rPr>
          <w:lang w:eastAsia="ja-JP"/>
        </w:rPr>
        <w:sym w:font="Wingdings" w:char="F0E0"/>
      </w:r>
      <w:r>
        <w:rPr>
          <w:lang w:eastAsia="ja-JP"/>
        </w:rPr>
        <w:t xml:space="preserve"> the CR should be brought to RAN2 for decision.</w:t>
      </w:r>
    </w:p>
    <w:p w:rsidR="001C5E39" w:rsidRDefault="001C5E39" w:rsidP="00E12FD9">
      <w:pPr>
        <w:rPr>
          <w:lang w:eastAsia="ja-JP"/>
        </w:rPr>
      </w:pPr>
      <w:r>
        <w:rPr>
          <w:lang w:eastAsia="ja-JP"/>
        </w:rPr>
        <w:t>Intel: would prefer send an LS to RAN2</w:t>
      </w:r>
    </w:p>
    <w:p w:rsidR="009A4B14" w:rsidRDefault="001C5E39" w:rsidP="009A4B14">
      <w:pPr>
        <w:rPr>
          <w:lang w:eastAsia="ja-JP"/>
        </w:rPr>
      </w:pPr>
      <w:r w:rsidRPr="009A4B14">
        <w:rPr>
          <w:rFonts w:ascii="Times New Roman" w:hAnsi="Times New Roman"/>
          <w:b/>
          <w:szCs w:val="20"/>
        </w:rPr>
        <w:t xml:space="preserve">Decision: </w:t>
      </w:r>
      <w:r w:rsidR="009A4B14" w:rsidRPr="009A4B14">
        <w:rPr>
          <w:lang w:eastAsia="ja-JP"/>
        </w:rPr>
        <w:t>The above issue should be addressed in RAN2</w:t>
      </w:r>
    </w:p>
    <w:p w:rsidR="001C5E39" w:rsidRDefault="001C5E39"/>
    <w:p w:rsidR="00E12FD9" w:rsidRPr="001C5E39" w:rsidRDefault="001C7187" w:rsidP="00E12FD9">
      <w:pPr>
        <w:rPr>
          <w:b/>
          <w:lang w:eastAsia="ja-JP"/>
        </w:rPr>
      </w:pPr>
      <w:hyperlink r:id="rId91" w:history="1">
        <w:r w:rsidR="003558F1">
          <w:rPr>
            <w:rStyle w:val="Hyperlink"/>
            <w:b/>
            <w:lang w:eastAsia="ja-JP"/>
          </w:rPr>
          <w:t>R1-1720379</w:t>
        </w:r>
      </w:hyperlink>
      <w:r w:rsidR="00E12FD9" w:rsidRPr="001C5E39">
        <w:rPr>
          <w:b/>
          <w:lang w:eastAsia="ja-JP"/>
        </w:rPr>
        <w:tab/>
        <w:t>Correction on resource elements reserved for CRS for PBCH with repetition</w:t>
      </w:r>
      <w:r w:rsidR="00E12FD9" w:rsidRPr="001C5E39">
        <w:rPr>
          <w:b/>
          <w:lang w:eastAsia="ja-JP"/>
        </w:rPr>
        <w:tab/>
        <w:t>NEC</w:t>
      </w:r>
    </w:p>
    <w:p w:rsidR="001C5E39" w:rsidRDefault="001C5E39" w:rsidP="001C5E39">
      <w:pPr>
        <w:rPr>
          <w:rFonts w:ascii="Times New Roman" w:hAnsi="Times New Roman"/>
          <w:szCs w:val="20"/>
        </w:rPr>
      </w:pPr>
      <w:r w:rsidRPr="00777035">
        <w:rPr>
          <w:rFonts w:ascii="Times New Roman" w:hAnsi="Times New Roman"/>
          <w:b/>
          <w:szCs w:val="20"/>
        </w:rPr>
        <w:t xml:space="preserve">Decision: </w:t>
      </w:r>
      <w:r w:rsidR="009A4B14">
        <w:rPr>
          <w:lang w:eastAsia="ja-JP"/>
        </w:rPr>
        <w:t xml:space="preserve">The draft CR is endorsed. The final CR is </w:t>
      </w:r>
      <w:r w:rsidR="009A4B14" w:rsidRPr="009A4B14">
        <w:rPr>
          <w:highlight w:val="green"/>
          <w:lang w:eastAsia="ja-JP"/>
        </w:rPr>
        <w:t xml:space="preserve">agreed in </w:t>
      </w:r>
      <w:hyperlink r:id="rId92" w:history="1">
        <w:r w:rsidR="009A4B14" w:rsidRPr="009A4B14">
          <w:rPr>
            <w:rStyle w:val="Hyperlink"/>
            <w:highlight w:val="green"/>
            <w:lang w:eastAsia="ja-JP"/>
          </w:rPr>
          <w:t>R1-1721081</w:t>
        </w:r>
      </w:hyperlink>
      <w:r w:rsidR="009A4B14" w:rsidRPr="009A4B14">
        <w:rPr>
          <w:highlight w:val="green"/>
          <w:lang w:eastAsia="ja-JP"/>
        </w:rPr>
        <w:t xml:space="preserve"> (CR403, Rel-13) and </w:t>
      </w:r>
      <w:hyperlink r:id="rId93" w:history="1">
        <w:r w:rsidR="009A4B14" w:rsidRPr="009A4B14">
          <w:rPr>
            <w:rStyle w:val="Hyperlink"/>
            <w:highlight w:val="green"/>
            <w:lang w:eastAsia="ja-JP"/>
          </w:rPr>
          <w:t>R1-1721082</w:t>
        </w:r>
      </w:hyperlink>
      <w:r w:rsidR="009A4B14" w:rsidRPr="009A4B14">
        <w:rPr>
          <w:highlight w:val="green"/>
          <w:lang w:eastAsia="ja-JP"/>
        </w:rPr>
        <w:t xml:space="preserve"> (CR404, Rel-14)</w:t>
      </w:r>
      <w:r>
        <w:rPr>
          <w:rFonts w:ascii="Times New Roman" w:hAnsi="Times New Roman"/>
          <w:szCs w:val="20"/>
        </w:rPr>
        <w:t>.</w:t>
      </w:r>
    </w:p>
    <w:p w:rsidR="001C5E39" w:rsidRDefault="001C5E39" w:rsidP="00E12FD9">
      <w:pPr>
        <w:rPr>
          <w:lang w:eastAsia="ja-JP"/>
        </w:rPr>
      </w:pPr>
    </w:p>
    <w:p w:rsidR="00E12FD9" w:rsidRPr="001C5E39" w:rsidRDefault="001C7187" w:rsidP="00E12FD9">
      <w:pPr>
        <w:rPr>
          <w:b/>
          <w:lang w:eastAsia="ja-JP"/>
        </w:rPr>
      </w:pPr>
      <w:hyperlink r:id="rId94" w:history="1">
        <w:r w:rsidR="003558F1">
          <w:rPr>
            <w:rStyle w:val="Hyperlink"/>
            <w:b/>
            <w:lang w:eastAsia="ja-JP"/>
          </w:rPr>
          <w:t>R1-1720543</w:t>
        </w:r>
      </w:hyperlink>
      <w:r w:rsidR="00E12FD9" w:rsidRPr="001C5E39">
        <w:rPr>
          <w:b/>
          <w:lang w:eastAsia="ja-JP"/>
        </w:rPr>
        <w:tab/>
        <w:t>UE uplink gap capability signaling description</w:t>
      </w:r>
      <w:r w:rsidR="00E12FD9" w:rsidRPr="001C5E39">
        <w:rPr>
          <w:b/>
          <w:lang w:eastAsia="ja-JP"/>
        </w:rPr>
        <w:tab/>
        <w:t>Nokia, Nokia Shanghai Bell</w:t>
      </w:r>
    </w:p>
    <w:p w:rsidR="001C5E39" w:rsidRPr="00EC2455" w:rsidRDefault="001C5E39" w:rsidP="001C5E39">
      <w:pPr>
        <w:ind w:left="720"/>
      </w:pPr>
      <w:r>
        <w:t>Proposal</w:t>
      </w:r>
      <w:r w:rsidRPr="00EC2455">
        <w:t>:</w:t>
      </w:r>
      <w:bookmarkStart w:id="27" w:name="_Hlk498528965"/>
      <w:r>
        <w:t xml:space="preserve"> </w:t>
      </w:r>
      <w:r>
        <w:tab/>
      </w:r>
      <w:bookmarkEnd w:id="27"/>
      <w:r>
        <w:t xml:space="preserve">Add text to TS36.211 to explicitly reference when </w:t>
      </w:r>
      <w:r w:rsidRPr="000E13FB">
        <w:t>ue-CE-NeedULGaps</w:t>
      </w:r>
      <w:r>
        <w:t xml:space="preserve"> is used.</w:t>
      </w:r>
    </w:p>
    <w:p w:rsidR="005259FB" w:rsidRPr="005259FB" w:rsidRDefault="001C5E39" w:rsidP="001C5E39">
      <w:pPr>
        <w:rPr>
          <w:rFonts w:ascii="Times New Roman" w:hAnsi="Times New Roman"/>
          <w:szCs w:val="20"/>
        </w:rPr>
      </w:pPr>
      <w:r w:rsidRPr="00777035">
        <w:rPr>
          <w:rFonts w:ascii="Times New Roman" w:hAnsi="Times New Roman"/>
          <w:b/>
          <w:szCs w:val="20"/>
        </w:rPr>
        <w:t>D</w:t>
      </w:r>
      <w:r w:rsidR="005259FB">
        <w:rPr>
          <w:rFonts w:ascii="Times New Roman" w:hAnsi="Times New Roman"/>
          <w:b/>
          <w:szCs w:val="20"/>
        </w:rPr>
        <w:t xml:space="preserve">iscussion: </w:t>
      </w:r>
      <w:r w:rsidR="005259FB" w:rsidRPr="005259FB">
        <w:rPr>
          <w:rFonts w:ascii="Times New Roman" w:hAnsi="Times New Roman"/>
          <w:szCs w:val="20"/>
        </w:rPr>
        <w:t>Not essential acc.to Huawei</w:t>
      </w:r>
    </w:p>
    <w:p w:rsidR="001C5E39" w:rsidRDefault="005259FB" w:rsidP="001C5E39">
      <w:pPr>
        <w:rPr>
          <w:rFonts w:ascii="Times New Roman" w:hAnsi="Times New Roman"/>
          <w:szCs w:val="20"/>
        </w:rPr>
      </w:pPr>
      <w:r>
        <w:rPr>
          <w:rFonts w:ascii="Times New Roman" w:hAnsi="Times New Roman"/>
          <w:b/>
          <w:szCs w:val="20"/>
        </w:rPr>
        <w:t>D</w:t>
      </w:r>
      <w:r w:rsidR="001C5E39" w:rsidRPr="00777035">
        <w:rPr>
          <w:rFonts w:ascii="Times New Roman" w:hAnsi="Times New Roman"/>
          <w:b/>
          <w:szCs w:val="20"/>
        </w:rPr>
        <w:t xml:space="preserve">ecision: </w:t>
      </w:r>
      <w:r w:rsidR="001C5E39" w:rsidRPr="00777035">
        <w:rPr>
          <w:rFonts w:ascii="Times New Roman" w:hAnsi="Times New Roman"/>
          <w:szCs w:val="20"/>
        </w:rPr>
        <w:t xml:space="preserve">The document is </w:t>
      </w:r>
      <w:r w:rsidR="001C5E39">
        <w:rPr>
          <w:rFonts w:ascii="Times New Roman" w:hAnsi="Times New Roman"/>
          <w:szCs w:val="20"/>
        </w:rPr>
        <w:t>note</w:t>
      </w:r>
      <w:r w:rsidR="001C5E39" w:rsidRPr="00777035">
        <w:rPr>
          <w:rFonts w:ascii="Times New Roman" w:hAnsi="Times New Roman"/>
          <w:szCs w:val="20"/>
        </w:rPr>
        <w:t>d.</w:t>
      </w:r>
      <w:r w:rsidR="00471A6D">
        <w:rPr>
          <w:rFonts w:ascii="Times New Roman" w:hAnsi="Times New Roman"/>
          <w:szCs w:val="20"/>
        </w:rPr>
        <w:t xml:space="preserve"> Further revised in:</w:t>
      </w:r>
    </w:p>
    <w:p w:rsidR="00471A6D" w:rsidRDefault="001C7187" w:rsidP="00471A6D">
      <w:pPr>
        <w:rPr>
          <w:lang w:eastAsia="ja-JP"/>
        </w:rPr>
      </w:pPr>
      <w:hyperlink r:id="rId95" w:history="1">
        <w:r w:rsidR="00471A6D">
          <w:rPr>
            <w:rStyle w:val="Hyperlink"/>
            <w:b/>
            <w:lang w:eastAsia="ja-JP"/>
          </w:rPr>
          <w:t>R1-1721161</w:t>
        </w:r>
      </w:hyperlink>
      <w:r w:rsidR="00471A6D">
        <w:rPr>
          <w:lang w:eastAsia="ja-JP"/>
        </w:rPr>
        <w:tab/>
      </w:r>
      <w:r w:rsidR="00471A6D" w:rsidRPr="00A10EA2">
        <w:rPr>
          <w:lang w:eastAsia="ja-JP"/>
        </w:rPr>
        <w:t>UE uplink gap capability signaling description</w:t>
      </w:r>
      <w:r w:rsidR="00471A6D">
        <w:rPr>
          <w:lang w:eastAsia="ja-JP"/>
        </w:rPr>
        <w:tab/>
      </w:r>
      <w:r w:rsidR="00471A6D" w:rsidRPr="00EE2692">
        <w:rPr>
          <w:lang w:eastAsia="ja-JP"/>
        </w:rPr>
        <w:t>Nokia, Nokia Shanghai Bell</w:t>
      </w:r>
    </w:p>
    <w:p w:rsidR="00471A6D" w:rsidRDefault="00471A6D" w:rsidP="00471A6D">
      <w:pPr>
        <w:rPr>
          <w:lang w:eastAsia="ja-JP"/>
        </w:rPr>
      </w:pPr>
      <w:r>
        <w:rPr>
          <w:lang w:eastAsia="ja-JP"/>
        </w:rPr>
        <w:t xml:space="preserve">The </w:t>
      </w:r>
      <w:r w:rsidRPr="0072308A">
        <w:rPr>
          <w:highlight w:val="green"/>
          <w:lang w:eastAsia="ja-JP"/>
        </w:rPr>
        <w:t xml:space="preserve">final CR is in </w:t>
      </w:r>
      <w:hyperlink r:id="rId96" w:history="1">
        <w:r>
          <w:rPr>
            <w:rStyle w:val="Hyperlink"/>
            <w:highlight w:val="green"/>
            <w:lang w:eastAsia="ja-JP"/>
          </w:rPr>
          <w:t>R1-1721262</w:t>
        </w:r>
      </w:hyperlink>
      <w:r w:rsidRPr="0072308A">
        <w:rPr>
          <w:highlight w:val="green"/>
          <w:lang w:eastAsia="ja-JP"/>
        </w:rPr>
        <w:t xml:space="preserve"> (CR0408, Rel-13)</w:t>
      </w:r>
    </w:p>
    <w:p w:rsidR="00471A6D" w:rsidRDefault="001C7187" w:rsidP="00471A6D">
      <w:pPr>
        <w:rPr>
          <w:lang w:eastAsia="ja-JP"/>
        </w:rPr>
      </w:pPr>
      <w:hyperlink r:id="rId97" w:history="1">
        <w:r w:rsidR="00471A6D">
          <w:rPr>
            <w:rStyle w:val="Hyperlink"/>
            <w:lang w:eastAsia="ja-JP"/>
          </w:rPr>
          <w:t>R1-1721162</w:t>
        </w:r>
      </w:hyperlink>
      <w:r w:rsidR="00471A6D">
        <w:rPr>
          <w:lang w:eastAsia="ja-JP"/>
        </w:rPr>
        <w:tab/>
      </w:r>
      <w:r w:rsidR="00471A6D" w:rsidRPr="00EE2692">
        <w:rPr>
          <w:lang w:eastAsia="ja-JP"/>
        </w:rPr>
        <w:t>UE uplink gap capability signaling description</w:t>
      </w:r>
      <w:r w:rsidR="00471A6D">
        <w:rPr>
          <w:lang w:eastAsia="ja-JP"/>
        </w:rPr>
        <w:tab/>
      </w:r>
      <w:r w:rsidR="00471A6D" w:rsidRPr="00EE2692">
        <w:rPr>
          <w:lang w:eastAsia="ja-JP"/>
        </w:rPr>
        <w:t>Nokia, Nokia Shanghai Bell</w:t>
      </w:r>
    </w:p>
    <w:p w:rsidR="00471A6D" w:rsidRDefault="00471A6D" w:rsidP="00471A6D">
      <w:pPr>
        <w:rPr>
          <w:lang w:eastAsia="ja-JP"/>
        </w:rPr>
      </w:pPr>
      <w:r>
        <w:rPr>
          <w:lang w:eastAsia="ja-JP"/>
        </w:rPr>
        <w:t xml:space="preserve">The </w:t>
      </w:r>
      <w:r w:rsidRPr="0072308A">
        <w:rPr>
          <w:highlight w:val="green"/>
          <w:lang w:eastAsia="ja-JP"/>
        </w:rPr>
        <w:t xml:space="preserve">final CR is in </w:t>
      </w:r>
      <w:hyperlink r:id="rId98" w:history="1">
        <w:r>
          <w:rPr>
            <w:rStyle w:val="Hyperlink"/>
            <w:highlight w:val="green"/>
            <w:lang w:eastAsia="ja-JP"/>
          </w:rPr>
          <w:t>R1-1721263</w:t>
        </w:r>
      </w:hyperlink>
      <w:r w:rsidRPr="0072308A">
        <w:rPr>
          <w:highlight w:val="green"/>
          <w:lang w:eastAsia="ja-JP"/>
        </w:rPr>
        <w:t xml:space="preserve"> (CR0409, Rel-14)</w:t>
      </w:r>
    </w:p>
    <w:p w:rsidR="00471A6D" w:rsidRDefault="00471A6D" w:rsidP="001C5E39">
      <w:pPr>
        <w:rPr>
          <w:rFonts w:ascii="Times New Roman" w:hAnsi="Times New Roman"/>
          <w:szCs w:val="20"/>
        </w:rPr>
      </w:pPr>
    </w:p>
    <w:p w:rsidR="005259FB" w:rsidRDefault="005259FB" w:rsidP="001C5E39">
      <w:pPr>
        <w:rPr>
          <w:rFonts w:ascii="Times New Roman" w:hAnsi="Times New Roman"/>
          <w:szCs w:val="20"/>
        </w:rPr>
      </w:pPr>
    </w:p>
    <w:p w:rsidR="00E12FD9" w:rsidRPr="005259FB" w:rsidRDefault="001C7187" w:rsidP="00E12FD9">
      <w:pPr>
        <w:rPr>
          <w:b/>
          <w:lang w:eastAsia="ja-JP"/>
        </w:rPr>
      </w:pPr>
      <w:hyperlink r:id="rId99" w:history="1">
        <w:r w:rsidR="003558F1">
          <w:rPr>
            <w:rStyle w:val="Hyperlink"/>
            <w:b/>
            <w:lang w:eastAsia="ja-JP"/>
          </w:rPr>
          <w:t>R1-1720834</w:t>
        </w:r>
      </w:hyperlink>
      <w:r w:rsidR="00E12FD9" w:rsidRPr="005259FB">
        <w:rPr>
          <w:b/>
          <w:lang w:eastAsia="ja-JP"/>
        </w:rPr>
        <w:tab/>
        <w:t>Correction to timing advance for BL/CE UEs</w:t>
      </w:r>
      <w:r w:rsidR="00E12FD9" w:rsidRPr="005259FB">
        <w:rPr>
          <w:b/>
          <w:lang w:eastAsia="ja-JP"/>
        </w:rPr>
        <w:tab/>
        <w:t>Qualcomm Incorporated</w:t>
      </w:r>
    </w:p>
    <w:p w:rsidR="005259FB" w:rsidRDefault="005259FB" w:rsidP="005259FB">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316D0A">
        <w:rPr>
          <w:rFonts w:ascii="Times New Roman" w:hAnsi="Times New Roman"/>
          <w:szCs w:val="20"/>
        </w:rPr>
        <w:t xml:space="preserve"> Further revised in:</w:t>
      </w:r>
    </w:p>
    <w:p w:rsidR="00316D0A" w:rsidRPr="00316D0A" w:rsidRDefault="001C7187" w:rsidP="00316D0A">
      <w:pPr>
        <w:rPr>
          <w:b/>
          <w:lang w:eastAsia="ja-JP"/>
        </w:rPr>
      </w:pPr>
      <w:hyperlink r:id="rId100" w:history="1">
        <w:r w:rsidR="00316D0A" w:rsidRPr="00316D0A">
          <w:rPr>
            <w:rStyle w:val="Hyperlink"/>
            <w:b/>
            <w:lang w:eastAsia="ja-JP"/>
          </w:rPr>
          <w:t>R1-1721190</w:t>
        </w:r>
      </w:hyperlink>
      <w:r w:rsidR="00316D0A" w:rsidRPr="00316D0A">
        <w:rPr>
          <w:b/>
          <w:lang w:eastAsia="ja-JP"/>
        </w:rPr>
        <w:tab/>
      </w:r>
      <w:r w:rsidR="00316D0A" w:rsidRPr="00316D0A">
        <w:rPr>
          <w:b/>
          <w:noProof/>
        </w:rPr>
        <w:t>Correction to timing advance for BL/CE UEs</w:t>
      </w:r>
      <w:r w:rsidR="00316D0A" w:rsidRPr="00316D0A">
        <w:rPr>
          <w:b/>
          <w:noProof/>
        </w:rPr>
        <w:tab/>
      </w:r>
      <w:r w:rsidR="00316D0A" w:rsidRPr="00316D0A">
        <w:rPr>
          <w:b/>
          <w:lang w:eastAsia="ja-JP"/>
        </w:rPr>
        <w:t>Qualcomm Incorporated</w:t>
      </w:r>
    </w:p>
    <w:p w:rsidR="005259FB" w:rsidRDefault="005259FB" w:rsidP="005259FB">
      <w:pPr>
        <w:rPr>
          <w:rFonts w:ascii="Times New Roman" w:hAnsi="Times New Roman"/>
          <w:szCs w:val="20"/>
        </w:rPr>
      </w:pPr>
      <w:r w:rsidRPr="005259FB">
        <w:rPr>
          <w:rFonts w:ascii="Times New Roman" w:hAnsi="Times New Roman"/>
          <w:szCs w:val="20"/>
          <w:highlight w:val="magenta"/>
        </w:rPr>
        <w:t>MCC: Change formatting problem (blue font).</w:t>
      </w:r>
    </w:p>
    <w:p w:rsidR="005259FB" w:rsidRDefault="005259FB" w:rsidP="005259FB">
      <w:pPr>
        <w:rPr>
          <w:rFonts w:ascii="Times New Roman" w:hAnsi="Times New Roman"/>
          <w:szCs w:val="20"/>
        </w:rPr>
      </w:pPr>
    </w:p>
    <w:p w:rsidR="00E12FD9" w:rsidRPr="005259FB" w:rsidRDefault="001C7187" w:rsidP="00E12FD9">
      <w:pPr>
        <w:ind w:left="1440" w:hanging="1440"/>
        <w:rPr>
          <w:b/>
          <w:lang w:eastAsia="ja-JP"/>
        </w:rPr>
      </w:pPr>
      <w:hyperlink r:id="rId101" w:history="1">
        <w:r w:rsidR="003558F1">
          <w:rPr>
            <w:rStyle w:val="Hyperlink"/>
            <w:b/>
            <w:lang w:eastAsia="ja-JP"/>
          </w:rPr>
          <w:t>R1-1720835</w:t>
        </w:r>
      </w:hyperlink>
      <w:r w:rsidR="00E12FD9" w:rsidRPr="005259FB">
        <w:rPr>
          <w:b/>
          <w:lang w:eastAsia="ja-JP"/>
        </w:rPr>
        <w:tab/>
        <w:t>Correction to determination of number of PUCCH repetitions for BL/CE UE</w:t>
      </w:r>
      <w:r w:rsidR="00E12FD9" w:rsidRPr="005259FB">
        <w:rPr>
          <w:b/>
          <w:lang w:eastAsia="ja-JP"/>
        </w:rPr>
        <w:tab/>
        <w:t>Qualcomm Incorporated</w:t>
      </w:r>
    </w:p>
    <w:p w:rsidR="005259FB" w:rsidRDefault="005259FB" w:rsidP="005259FB">
      <w:pPr>
        <w:ind w:left="2160" w:hanging="1440"/>
        <w:rPr>
          <w:noProof/>
        </w:rPr>
      </w:pPr>
      <w:r>
        <w:rPr>
          <w:noProof/>
        </w:rPr>
        <w:t>Change the description of the determination of the number of repetitions to be consistent with TS 36.211.</w:t>
      </w:r>
    </w:p>
    <w:p w:rsidR="005259FB" w:rsidRPr="005259FB" w:rsidRDefault="005259FB" w:rsidP="005259FB">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Pr>
          <w:rFonts w:ascii="Times New Roman" w:hAnsi="Times New Roman"/>
          <w:szCs w:val="20"/>
        </w:rPr>
        <w:t>ZTE would prefer to do the opposite – CR to 36.211 instead of correcting 36.213.</w:t>
      </w:r>
    </w:p>
    <w:p w:rsidR="005259FB" w:rsidRDefault="005259FB" w:rsidP="005259FB">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259FB" w:rsidRDefault="005259FB" w:rsidP="005259FB">
      <w:pPr>
        <w:rPr>
          <w:rFonts w:ascii="Times New Roman" w:hAnsi="Times New Roman"/>
          <w:szCs w:val="20"/>
        </w:rPr>
      </w:pPr>
    </w:p>
    <w:p w:rsidR="00E12FD9" w:rsidRPr="00516473" w:rsidRDefault="00E12FD9" w:rsidP="00E12FD9">
      <w:pPr>
        <w:rPr>
          <w:u w:val="single"/>
          <w:lang w:eastAsia="ja-JP"/>
        </w:rPr>
      </w:pPr>
      <w:r w:rsidRPr="00516473">
        <w:rPr>
          <w:u w:val="single"/>
          <w:lang w:eastAsia="ja-JP"/>
        </w:rPr>
        <w:t>NB-IoT</w:t>
      </w:r>
    </w:p>
    <w:p w:rsidR="00316D0A" w:rsidRPr="00316D0A" w:rsidRDefault="001C7187" w:rsidP="00316D0A">
      <w:pPr>
        <w:rPr>
          <w:b/>
          <w:lang w:eastAsia="ja-JP"/>
        </w:rPr>
      </w:pPr>
      <w:hyperlink r:id="rId102" w:history="1">
        <w:r w:rsidR="00316D0A" w:rsidRPr="00316D0A">
          <w:rPr>
            <w:rStyle w:val="Hyperlink"/>
            <w:b/>
            <w:lang w:eastAsia="ja-JP"/>
          </w:rPr>
          <w:t>R1-1720218</w:t>
        </w:r>
      </w:hyperlink>
      <w:r w:rsidR="00316D0A" w:rsidRPr="00316D0A">
        <w:rPr>
          <w:b/>
          <w:lang w:eastAsia="ja-JP"/>
        </w:rPr>
        <w:tab/>
        <w:t>Correction of NRS-CRS power offset configuration for NB-IoT</w:t>
      </w:r>
      <w:r w:rsidR="00316D0A" w:rsidRPr="00316D0A">
        <w:rPr>
          <w:b/>
          <w:lang w:eastAsia="ja-JP"/>
        </w:rPr>
        <w:tab/>
        <w:t>ZTE, SaneChips</w:t>
      </w:r>
    </w:p>
    <w:p w:rsidR="00316D0A" w:rsidRDefault="00316D0A" w:rsidP="00316D0A">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Further revised in:</w:t>
      </w:r>
    </w:p>
    <w:p w:rsidR="00316D0A" w:rsidRPr="00316D0A" w:rsidRDefault="001C7187" w:rsidP="00316D0A">
      <w:pPr>
        <w:rPr>
          <w:b/>
          <w:lang w:eastAsia="ja-JP"/>
        </w:rPr>
      </w:pPr>
      <w:hyperlink r:id="rId103" w:history="1">
        <w:r w:rsidR="00316D0A" w:rsidRPr="00316D0A">
          <w:rPr>
            <w:rStyle w:val="Hyperlink"/>
            <w:b/>
            <w:lang w:eastAsia="ja-JP"/>
          </w:rPr>
          <w:t>R1-1721288</w:t>
        </w:r>
      </w:hyperlink>
      <w:r w:rsidR="00316D0A" w:rsidRPr="00316D0A">
        <w:rPr>
          <w:b/>
          <w:lang w:eastAsia="ja-JP"/>
        </w:rPr>
        <w:tab/>
        <w:t>Correction of NRS-CRS power offset configuration for NB-IoT</w:t>
      </w:r>
      <w:r w:rsidR="00316D0A" w:rsidRPr="00316D0A">
        <w:rPr>
          <w:b/>
          <w:lang w:eastAsia="ja-JP"/>
        </w:rPr>
        <w:tab/>
        <w:t>ZTE, SaneChips</w:t>
      </w:r>
    </w:p>
    <w:p w:rsidR="00316D0A" w:rsidRDefault="00316D0A" w:rsidP="00316D0A">
      <w:pPr>
        <w:rPr>
          <w:lang w:eastAsia="ja-JP"/>
        </w:rPr>
      </w:pPr>
      <w:r>
        <w:rPr>
          <w:rFonts w:ascii="Times New Roman" w:hAnsi="Times New Roman"/>
          <w:b/>
          <w:szCs w:val="20"/>
        </w:rPr>
        <w:t>D</w:t>
      </w:r>
      <w:r w:rsidRPr="00777035">
        <w:rPr>
          <w:rFonts w:ascii="Times New Roman" w:hAnsi="Times New Roman"/>
          <w:b/>
          <w:szCs w:val="20"/>
        </w:rPr>
        <w:t xml:space="preserve">ecision: </w:t>
      </w:r>
      <w:r>
        <w:rPr>
          <w:rFonts w:ascii="Times New Roman" w:hAnsi="Times New Roman"/>
          <w:szCs w:val="20"/>
        </w:rPr>
        <w:t xml:space="preserve">The document is endorsed. </w:t>
      </w:r>
      <w:r>
        <w:rPr>
          <w:lang w:eastAsia="ja-JP"/>
        </w:rPr>
        <w:t xml:space="preserve">The </w:t>
      </w:r>
      <w:r w:rsidRPr="00316D0A">
        <w:rPr>
          <w:lang w:eastAsia="ja-JP"/>
        </w:rPr>
        <w:t xml:space="preserve">final CR is </w:t>
      </w:r>
      <w:r>
        <w:rPr>
          <w:highlight w:val="green"/>
          <w:lang w:eastAsia="ja-JP"/>
        </w:rPr>
        <w:t xml:space="preserve">agreed </w:t>
      </w:r>
      <w:r w:rsidRPr="0072308A">
        <w:rPr>
          <w:highlight w:val="green"/>
          <w:lang w:eastAsia="ja-JP"/>
        </w:rPr>
        <w:t xml:space="preserve">in </w:t>
      </w:r>
      <w:hyperlink r:id="rId104" w:history="1">
        <w:r>
          <w:rPr>
            <w:rStyle w:val="Hyperlink"/>
            <w:highlight w:val="green"/>
            <w:lang w:eastAsia="ja-JP"/>
          </w:rPr>
          <w:t>R1-1721298</w:t>
        </w:r>
      </w:hyperlink>
      <w:r w:rsidRPr="0072308A">
        <w:rPr>
          <w:highlight w:val="green"/>
          <w:lang w:eastAsia="ja-JP"/>
        </w:rPr>
        <w:t xml:space="preserve"> (CR1008, Rel-14)</w:t>
      </w:r>
    </w:p>
    <w:p w:rsidR="00316D0A" w:rsidRDefault="00316D0A" w:rsidP="00316D0A">
      <w:pPr>
        <w:rPr>
          <w:lang w:eastAsia="ja-JP"/>
        </w:rPr>
      </w:pPr>
    </w:p>
    <w:p w:rsidR="00316D0A" w:rsidRPr="00316D0A" w:rsidRDefault="001C7187" w:rsidP="00316D0A">
      <w:pPr>
        <w:rPr>
          <w:b/>
          <w:lang w:eastAsia="ja-JP"/>
        </w:rPr>
      </w:pPr>
      <w:hyperlink r:id="rId105" w:history="1">
        <w:r w:rsidR="00316D0A" w:rsidRPr="00316D0A">
          <w:rPr>
            <w:rStyle w:val="Hyperlink"/>
            <w:b/>
            <w:lang w:eastAsia="ja-JP"/>
          </w:rPr>
          <w:t>R1-1720386</w:t>
        </w:r>
      </w:hyperlink>
      <w:r w:rsidR="00316D0A" w:rsidRPr="00316D0A">
        <w:rPr>
          <w:b/>
          <w:lang w:eastAsia="ja-JP"/>
        </w:rPr>
        <w:tab/>
        <w:t>Typo correction for table 16.5.1.2.1-1</w:t>
      </w:r>
      <w:r w:rsidR="00316D0A" w:rsidRPr="00316D0A">
        <w:rPr>
          <w:b/>
          <w:lang w:eastAsia="ja-JP"/>
        </w:rPr>
        <w:tab/>
        <w:t>Qualcomm Incorporated</w:t>
      </w:r>
    </w:p>
    <w:p w:rsidR="00316D0A" w:rsidRDefault="00316D0A" w:rsidP="00316D0A">
      <w:pPr>
        <w:rPr>
          <w:lang w:eastAsia="ja-JP"/>
        </w:rPr>
      </w:pPr>
      <w:r w:rsidRPr="00777035">
        <w:rPr>
          <w:rFonts w:ascii="Times New Roman" w:hAnsi="Times New Roman"/>
          <w:b/>
          <w:szCs w:val="20"/>
        </w:rPr>
        <w:t>Decision:</w:t>
      </w:r>
      <w:r>
        <w:rPr>
          <w:rFonts w:ascii="Times New Roman" w:hAnsi="Times New Roman"/>
          <w:b/>
          <w:szCs w:val="20"/>
        </w:rPr>
        <w:t xml:space="preserve"> </w:t>
      </w:r>
      <w:r>
        <w:rPr>
          <w:lang w:eastAsia="ja-JP"/>
        </w:rPr>
        <w:t xml:space="preserve">The draft CR is endorsed with the change from Cat D to Cat F. The final CR is </w:t>
      </w:r>
      <w:r w:rsidRPr="00316D0A">
        <w:rPr>
          <w:highlight w:val="green"/>
          <w:lang w:eastAsia="ja-JP"/>
        </w:rPr>
        <w:t xml:space="preserve">agreed in </w:t>
      </w:r>
      <w:hyperlink r:id="rId106" w:history="1">
        <w:r w:rsidRPr="00316D0A">
          <w:rPr>
            <w:rStyle w:val="Hyperlink"/>
            <w:highlight w:val="green"/>
            <w:lang w:eastAsia="ja-JP"/>
          </w:rPr>
          <w:t>R1-1721083</w:t>
        </w:r>
      </w:hyperlink>
      <w:r w:rsidRPr="00316D0A">
        <w:rPr>
          <w:highlight w:val="green"/>
          <w:lang w:eastAsia="ja-JP"/>
        </w:rPr>
        <w:t xml:space="preserve"> (CR996, Rel-13) and </w:t>
      </w:r>
      <w:hyperlink r:id="rId107" w:history="1">
        <w:r w:rsidRPr="00316D0A">
          <w:rPr>
            <w:rStyle w:val="Hyperlink"/>
            <w:highlight w:val="green"/>
            <w:lang w:eastAsia="ja-JP"/>
          </w:rPr>
          <w:t>R1-1721084</w:t>
        </w:r>
      </w:hyperlink>
      <w:r w:rsidRPr="00316D0A">
        <w:rPr>
          <w:highlight w:val="green"/>
          <w:lang w:eastAsia="ja-JP"/>
        </w:rPr>
        <w:t xml:space="preserve"> (CR997, Rel-14)</w:t>
      </w:r>
    </w:p>
    <w:p w:rsidR="005259FB" w:rsidRDefault="005259FB" w:rsidP="00E12FD9">
      <w:pPr>
        <w:rPr>
          <w:lang w:eastAsia="ja-JP"/>
        </w:rPr>
      </w:pPr>
    </w:p>
    <w:p w:rsidR="00E12FD9" w:rsidRPr="00316D0A" w:rsidRDefault="00E12FD9" w:rsidP="00E12FD9">
      <w:pPr>
        <w:rPr>
          <w:u w:val="single"/>
          <w:lang w:eastAsia="ja-JP"/>
        </w:rPr>
      </w:pPr>
      <w:r w:rsidRPr="00316D0A">
        <w:rPr>
          <w:u w:val="single"/>
          <w:lang w:eastAsia="ja-JP"/>
        </w:rPr>
        <w:t>MTC&amp;NB-IoT</w:t>
      </w:r>
    </w:p>
    <w:p w:rsidR="00E12FD9" w:rsidRPr="00316D0A" w:rsidRDefault="001C7187" w:rsidP="00E12FD9">
      <w:pPr>
        <w:rPr>
          <w:b/>
          <w:lang w:eastAsia="ja-JP"/>
        </w:rPr>
      </w:pPr>
      <w:hyperlink r:id="rId108" w:history="1">
        <w:r w:rsidR="003558F1" w:rsidRPr="00316D0A">
          <w:rPr>
            <w:rStyle w:val="Hyperlink"/>
            <w:b/>
            <w:lang w:eastAsia="ja-JP"/>
          </w:rPr>
          <w:t>R1-1720542</w:t>
        </w:r>
      </w:hyperlink>
      <w:r w:rsidR="00E12FD9" w:rsidRPr="00316D0A">
        <w:rPr>
          <w:b/>
          <w:lang w:eastAsia="ja-JP"/>
        </w:rPr>
        <w:tab/>
        <w:t>Preamble timing ambiguity during PDCCH order</w:t>
      </w:r>
      <w:r w:rsidR="00E12FD9" w:rsidRPr="00316D0A">
        <w:rPr>
          <w:b/>
          <w:lang w:eastAsia="ja-JP"/>
        </w:rPr>
        <w:tab/>
        <w:t>Nokia, Nokia Shanghai Bell</w:t>
      </w:r>
    </w:p>
    <w:p w:rsidR="005259FB" w:rsidRDefault="005259FB" w:rsidP="00E12FD9">
      <w:pPr>
        <w:rPr>
          <w:lang w:eastAsia="ja-JP"/>
        </w:rPr>
      </w:pPr>
    </w:p>
    <w:p w:rsidR="00E12FD9" w:rsidRPr="00516473" w:rsidRDefault="00E12FD9" w:rsidP="00E12FD9">
      <w:pPr>
        <w:rPr>
          <w:u w:val="single"/>
          <w:lang w:eastAsia="ja-JP"/>
        </w:rPr>
      </w:pPr>
      <w:r w:rsidRPr="00516473">
        <w:rPr>
          <w:u w:val="single"/>
          <w:lang w:eastAsia="ja-JP"/>
        </w:rPr>
        <w:t>CA</w:t>
      </w:r>
    </w:p>
    <w:p w:rsidR="00E12FD9" w:rsidRPr="00316D0A" w:rsidRDefault="001C7187" w:rsidP="00E12FD9">
      <w:pPr>
        <w:rPr>
          <w:b/>
          <w:lang w:eastAsia="ja-JP"/>
        </w:rPr>
      </w:pPr>
      <w:hyperlink r:id="rId109" w:history="1">
        <w:r w:rsidR="003558F1" w:rsidRPr="00316D0A">
          <w:rPr>
            <w:rStyle w:val="Hyperlink"/>
            <w:b/>
            <w:lang w:eastAsia="ja-JP"/>
          </w:rPr>
          <w:t>R1-1721066</w:t>
        </w:r>
      </w:hyperlink>
      <w:r w:rsidR="00E12FD9" w:rsidRPr="00316D0A">
        <w:rPr>
          <w:b/>
          <w:lang w:eastAsia="ja-JP"/>
        </w:rPr>
        <w:tab/>
        <w:t>Clarification for DAI for eCA</w:t>
      </w:r>
      <w:r w:rsidR="00E12FD9" w:rsidRPr="00316D0A">
        <w:rPr>
          <w:b/>
          <w:lang w:eastAsia="ja-JP"/>
        </w:rPr>
        <w:tab/>
        <w:t>Qualcomm Incorporated</w:t>
      </w:r>
      <w:r w:rsidR="005259FB" w:rsidRPr="00316D0A">
        <w:rPr>
          <w:b/>
          <w:lang w:eastAsia="ja-JP"/>
        </w:rPr>
        <w:tab/>
        <w:t>(</w:t>
      </w:r>
      <w:hyperlink r:id="rId110" w:history="1">
        <w:r w:rsidR="003558F1" w:rsidRPr="00316D0A">
          <w:rPr>
            <w:rStyle w:val="Hyperlink"/>
            <w:b/>
            <w:lang w:eastAsia="ja-JP"/>
          </w:rPr>
          <w:t>R1-1720384</w:t>
        </w:r>
      </w:hyperlink>
      <w:r w:rsidR="005259FB" w:rsidRPr="00316D0A">
        <w:rPr>
          <w:b/>
          <w:lang w:eastAsia="ja-JP"/>
        </w:rPr>
        <w:t>)</w:t>
      </w:r>
    </w:p>
    <w:p w:rsidR="00316D0A" w:rsidRDefault="005259FB" w:rsidP="00316D0A">
      <w:pPr>
        <w:rPr>
          <w:lang w:eastAsia="ja-JP"/>
        </w:rPr>
      </w:pPr>
      <w:r w:rsidRPr="00777035">
        <w:rPr>
          <w:rFonts w:ascii="Times New Roman" w:hAnsi="Times New Roman"/>
          <w:b/>
          <w:szCs w:val="20"/>
        </w:rPr>
        <w:t xml:space="preserve">Decision: </w:t>
      </w:r>
      <w:r w:rsidR="00316D0A">
        <w:rPr>
          <w:rFonts w:ascii="Times New Roman" w:hAnsi="Times New Roman"/>
          <w:szCs w:val="20"/>
        </w:rPr>
        <w:t>The d</w:t>
      </w:r>
      <w:r>
        <w:rPr>
          <w:rFonts w:ascii="Times New Roman" w:hAnsi="Times New Roman"/>
          <w:szCs w:val="20"/>
        </w:rPr>
        <w:t>raft CR is endorsed</w:t>
      </w:r>
      <w:r w:rsidR="00316D0A">
        <w:rPr>
          <w:rFonts w:ascii="Times New Roman" w:hAnsi="Times New Roman"/>
          <w:szCs w:val="20"/>
        </w:rPr>
        <w:t xml:space="preserve">. </w:t>
      </w:r>
      <w:r w:rsidR="00316D0A">
        <w:rPr>
          <w:lang w:eastAsia="ja-JP"/>
        </w:rPr>
        <w:t xml:space="preserve">Final CR is </w:t>
      </w:r>
      <w:r w:rsidR="00316D0A" w:rsidRPr="00316D0A">
        <w:rPr>
          <w:highlight w:val="green"/>
          <w:lang w:eastAsia="ja-JP"/>
        </w:rPr>
        <w:t xml:space="preserve">agreed in </w:t>
      </w:r>
      <w:hyperlink r:id="rId111" w:history="1">
        <w:r w:rsidR="00316D0A" w:rsidRPr="00316D0A">
          <w:rPr>
            <w:rStyle w:val="Hyperlink"/>
            <w:highlight w:val="green"/>
            <w:lang w:eastAsia="ja-JP"/>
          </w:rPr>
          <w:t>R1-1721086</w:t>
        </w:r>
      </w:hyperlink>
      <w:r w:rsidR="00316D0A" w:rsidRPr="00316D0A">
        <w:rPr>
          <w:highlight w:val="green"/>
          <w:lang w:eastAsia="ja-JP"/>
        </w:rPr>
        <w:t xml:space="preserve"> (CR269, Rel-13) &amp; </w:t>
      </w:r>
      <w:hyperlink r:id="rId112" w:history="1">
        <w:r w:rsidR="00316D0A" w:rsidRPr="00316D0A">
          <w:rPr>
            <w:rStyle w:val="Hyperlink"/>
            <w:highlight w:val="green"/>
            <w:lang w:eastAsia="ja-JP"/>
          </w:rPr>
          <w:t>R1-1721087</w:t>
        </w:r>
      </w:hyperlink>
      <w:r w:rsidR="00316D0A" w:rsidRPr="00316D0A">
        <w:rPr>
          <w:highlight w:val="green"/>
          <w:lang w:eastAsia="ja-JP"/>
        </w:rPr>
        <w:t xml:space="preserve"> (CR270, Rel-14)</w:t>
      </w:r>
    </w:p>
    <w:p w:rsidR="005259FB" w:rsidRDefault="005259FB" w:rsidP="00E12FD9">
      <w:pPr>
        <w:rPr>
          <w:rFonts w:ascii="Times New Roman" w:hAnsi="Times New Roman"/>
          <w:szCs w:val="20"/>
        </w:rPr>
      </w:pPr>
    </w:p>
    <w:p w:rsidR="00E12FD9" w:rsidRPr="00316D0A" w:rsidRDefault="001C7187" w:rsidP="00E12FD9">
      <w:pPr>
        <w:rPr>
          <w:b/>
          <w:lang w:eastAsia="ja-JP"/>
        </w:rPr>
      </w:pPr>
      <w:hyperlink r:id="rId113" w:history="1">
        <w:r w:rsidR="003558F1" w:rsidRPr="00316D0A">
          <w:rPr>
            <w:rStyle w:val="Hyperlink"/>
            <w:b/>
            <w:lang w:eastAsia="ja-JP"/>
          </w:rPr>
          <w:t>R1-1720385</w:t>
        </w:r>
      </w:hyperlink>
      <w:r w:rsidR="00E12FD9" w:rsidRPr="00316D0A">
        <w:rPr>
          <w:b/>
          <w:lang w:eastAsia="ja-JP"/>
        </w:rPr>
        <w:tab/>
        <w:t>Usage of PUCCH format 3 with more than 5 CC</w:t>
      </w:r>
      <w:r w:rsidR="00E12FD9" w:rsidRPr="00316D0A">
        <w:rPr>
          <w:b/>
          <w:lang w:eastAsia="ja-JP"/>
        </w:rPr>
        <w:tab/>
        <w:t>Qualcomm Incorporated</w:t>
      </w:r>
    </w:p>
    <w:p w:rsidR="005259FB" w:rsidRDefault="005259FB" w:rsidP="00E12FD9">
      <w:pPr>
        <w:rPr>
          <w:lang w:eastAsia="ja-JP"/>
        </w:rPr>
      </w:pPr>
      <w:r w:rsidRPr="00777035">
        <w:rPr>
          <w:rFonts w:ascii="Times New Roman" w:hAnsi="Times New Roman"/>
          <w:b/>
          <w:szCs w:val="20"/>
        </w:rPr>
        <w:t xml:space="preserve">Decision: </w:t>
      </w:r>
      <w:r w:rsidR="00316D0A">
        <w:rPr>
          <w:rFonts w:ascii="Times New Roman" w:hAnsi="Times New Roman"/>
          <w:szCs w:val="20"/>
        </w:rPr>
        <w:t>The d</w:t>
      </w:r>
      <w:r>
        <w:rPr>
          <w:rFonts w:ascii="Times New Roman" w:hAnsi="Times New Roman"/>
          <w:szCs w:val="20"/>
        </w:rPr>
        <w:t>raft CR is endorsed</w:t>
      </w:r>
      <w:r w:rsidR="00316D0A">
        <w:rPr>
          <w:rFonts w:ascii="Times New Roman" w:hAnsi="Times New Roman"/>
          <w:szCs w:val="20"/>
        </w:rPr>
        <w:t>. F</w:t>
      </w:r>
      <w:r w:rsidR="00316D0A">
        <w:rPr>
          <w:lang w:eastAsia="ja-JP"/>
        </w:rPr>
        <w:t xml:space="preserve">inal CR is </w:t>
      </w:r>
      <w:r w:rsidR="00316D0A" w:rsidRPr="00316D0A">
        <w:rPr>
          <w:highlight w:val="green"/>
          <w:lang w:eastAsia="ja-JP"/>
        </w:rPr>
        <w:t xml:space="preserve">agreed in </w:t>
      </w:r>
      <w:hyperlink r:id="rId114" w:history="1">
        <w:r w:rsidR="00316D0A" w:rsidRPr="00316D0A">
          <w:rPr>
            <w:rStyle w:val="Hyperlink"/>
            <w:highlight w:val="green"/>
            <w:lang w:eastAsia="ja-JP"/>
          </w:rPr>
          <w:t>R1-1721088</w:t>
        </w:r>
      </w:hyperlink>
      <w:r w:rsidR="00316D0A" w:rsidRPr="00316D0A">
        <w:rPr>
          <w:highlight w:val="green"/>
          <w:lang w:eastAsia="ja-JP"/>
        </w:rPr>
        <w:t xml:space="preserve"> (CR998, Rel-13) and </w:t>
      </w:r>
      <w:hyperlink r:id="rId115" w:history="1">
        <w:r w:rsidR="00316D0A" w:rsidRPr="00316D0A">
          <w:rPr>
            <w:rStyle w:val="Hyperlink"/>
            <w:highlight w:val="green"/>
            <w:lang w:eastAsia="ja-JP"/>
          </w:rPr>
          <w:t>R1-1721089</w:t>
        </w:r>
      </w:hyperlink>
      <w:r w:rsidR="00316D0A" w:rsidRPr="00316D0A">
        <w:rPr>
          <w:highlight w:val="green"/>
          <w:lang w:eastAsia="ja-JP"/>
        </w:rPr>
        <w:t xml:space="preserve"> (CR999, Rel-14)</w:t>
      </w:r>
    </w:p>
    <w:p w:rsidR="003E0DDE" w:rsidRDefault="003E0DDE" w:rsidP="00DC13CB">
      <w:pPr>
        <w:pStyle w:val="Heading3"/>
      </w:pPr>
      <w:bookmarkStart w:id="28" w:name="_Toc504344132"/>
      <w:r w:rsidRPr="000263B0">
        <w:rPr>
          <w:rFonts w:hint="eastAsia"/>
        </w:rPr>
        <w:t xml:space="preserve">Maintenance of Release 14 </w:t>
      </w:r>
      <w:r w:rsidRPr="000263B0">
        <w:t>Enhanced Licensed-Assisted Access to Unlicensed Spectrum</w:t>
      </w:r>
      <w:bookmarkEnd w:id="25"/>
      <w:bookmarkEnd w:id="26"/>
      <w:bookmarkEnd w:id="28"/>
      <w:r w:rsidRPr="000263B0">
        <w:t xml:space="preserve"> </w:t>
      </w:r>
    </w:p>
    <w:p w:rsidR="003E0DDE" w:rsidRDefault="001C7187" w:rsidP="003E0DDE">
      <w:pPr>
        <w:rPr>
          <w:rStyle w:val="Hyperlink"/>
        </w:rPr>
      </w:pPr>
      <w:hyperlink r:id="rId116" w:history="1">
        <w:r w:rsidR="003558F1">
          <w:rPr>
            <w:rStyle w:val="Hyperlink"/>
            <w:b/>
          </w:rPr>
          <w:t>R1-1721068</w:t>
        </w:r>
      </w:hyperlink>
      <w:r w:rsidR="003E0DDE" w:rsidRPr="00962E9A">
        <w:rPr>
          <w:b/>
        </w:rPr>
        <w:tab/>
        <w:t>Corrections on UCI multiplexing on PUSCH</w:t>
      </w:r>
      <w:r w:rsidR="00962E9A" w:rsidRPr="00962E9A">
        <w:rPr>
          <w:b/>
        </w:rPr>
        <w:tab/>
      </w:r>
      <w:r w:rsidR="003E0DDE" w:rsidRPr="00962E9A">
        <w:rPr>
          <w:b/>
        </w:rPr>
        <w:t>ASUSTEK COMPUTER (SHANGHAI)</w:t>
      </w:r>
      <w:r w:rsidR="00962E9A">
        <w:tab/>
        <w:t>(</w:t>
      </w:r>
      <w:hyperlink r:id="rId117" w:history="1">
        <w:r w:rsidR="003558F1">
          <w:rPr>
            <w:rStyle w:val="Hyperlink"/>
          </w:rPr>
          <w:t>R1-1719962</w:t>
        </w:r>
      </w:hyperlink>
      <w:r w:rsidR="00962E9A">
        <w:rPr>
          <w:rStyle w:val="Hyperlink"/>
        </w:rPr>
        <w:t>)</w:t>
      </w:r>
    </w:p>
    <w:p w:rsidR="00962E9A" w:rsidRPr="00962E9A" w:rsidRDefault="00962E9A" w:rsidP="00962E9A">
      <w:pPr>
        <w:ind w:left="720"/>
        <w:rPr>
          <w:rFonts w:ascii="Times New Roman" w:hAnsi="Times New Roman"/>
          <w:lang w:val="en-US" w:eastAsia="zh-TW"/>
        </w:rPr>
      </w:pPr>
      <w:r w:rsidRPr="00962E9A">
        <w:rPr>
          <w:rFonts w:ascii="Times New Roman" w:hAnsi="Times New Roman"/>
          <w:lang w:val="en-US" w:eastAsia="zh-TW"/>
        </w:rPr>
        <w:t xml:space="preserve">Proposal 1: Make the following correction on section 5.2.2.6 and 5.2.4.1 of TS 36.212: </w:t>
      </w:r>
    </w:p>
    <w:p w:rsidR="00962E9A" w:rsidRPr="00962E9A" w:rsidRDefault="00962E9A" w:rsidP="00962E9A">
      <w:pPr>
        <w:ind w:left="720" w:firstLineChars="700" w:firstLine="1400"/>
        <w:rPr>
          <w:rFonts w:ascii="Times New Roman" w:hAnsi="Times New Roman"/>
          <w:lang w:eastAsia="zh-TW"/>
        </w:rPr>
      </w:pPr>
      <w:r w:rsidRPr="00962E9A">
        <w:rPr>
          <w:rFonts w:ascii="Times New Roman" w:eastAsia="Malgun Gothic" w:hAnsi="Times New Roman"/>
          <w:position w:val="-14"/>
        </w:rPr>
        <w:object w:dxaOrig="478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9.4pt;height:20.4pt" o:ole="">
            <v:imagedata r:id="rId118" o:title=""/>
          </v:shape>
          <o:OLEObject Type="Embed" ProgID="Equation.3" ShapeID="_x0000_i1025" DrawAspect="Content" ObjectID="_1578086232" r:id="rId119"/>
        </w:object>
      </w:r>
    </w:p>
    <w:p w:rsidR="00962E9A" w:rsidRPr="00962E9A" w:rsidRDefault="00962E9A" w:rsidP="00962E9A">
      <w:pPr>
        <w:ind w:left="720"/>
        <w:rPr>
          <w:rFonts w:ascii="Times New Roman" w:hAnsi="Times New Roman"/>
          <w:lang w:eastAsia="zh-TW"/>
        </w:rPr>
      </w:pPr>
      <w:r w:rsidRPr="00962E9A">
        <w:rPr>
          <w:rFonts w:ascii="Times New Roman" w:hAnsi="Times New Roman"/>
          <w:lang w:eastAsia="zh-TW"/>
        </w:rPr>
        <w:t>Proposal 2: RAN1 should further discuss how to handle the following correction:</w:t>
      </w:r>
    </w:p>
    <w:p w:rsidR="00962E9A" w:rsidRPr="00962E9A" w:rsidRDefault="00962E9A" w:rsidP="00962E9A">
      <w:pPr>
        <w:pStyle w:val="B1"/>
        <w:spacing w:after="0"/>
        <w:ind w:left="1288"/>
        <w:rPr>
          <w:rFonts w:ascii="Times New Roman" w:eastAsia="Malgun Gothic" w:hAnsi="Times New Roman"/>
          <w:lang w:eastAsia="ko-KR"/>
        </w:rPr>
      </w:pPr>
      <w:r w:rsidRPr="00962E9A">
        <w:rPr>
          <w:rFonts w:ascii="Times New Roman" w:hAnsi="Times New Roman"/>
        </w:rPr>
        <w:t>-</w:t>
      </w:r>
      <w:r w:rsidRPr="00962E9A">
        <w:rPr>
          <w:rFonts w:ascii="Times New Roman" w:hAnsi="Times New Roman"/>
        </w:rPr>
        <w:tab/>
      </w:r>
      <w:r w:rsidRPr="00962E9A">
        <w:rPr>
          <w:rFonts w:ascii="Times New Roman" w:hAnsi="Times New Roman"/>
          <w:position w:val="-14"/>
        </w:rPr>
        <w:object w:dxaOrig="720" w:dyaOrig="380">
          <v:shape id="_x0000_i1026" type="#_x0000_t75" style="width:36pt;height:18.6pt" o:ole="">
            <v:imagedata r:id="rId120" o:title=""/>
          </v:shape>
          <o:OLEObject Type="Embed" ProgID="Equation.3" ShapeID="_x0000_i1026" DrawAspect="Content" ObjectID="_1578086233" r:id="rId121"/>
        </w:object>
      </w:r>
      <w:r w:rsidRPr="00962E9A">
        <w:rPr>
          <w:rFonts w:ascii="Times New Roman" w:hAnsi="Times New Roman"/>
          <w:lang w:eastAsia="ko-KR"/>
        </w:rPr>
        <w:t xml:space="preserve"> is the </w:t>
      </w:r>
      <w:r w:rsidRPr="00962E9A">
        <w:rPr>
          <w:rFonts w:ascii="Times New Roman" w:eastAsia="Malgun Gothic" w:hAnsi="Times New Roman"/>
        </w:rPr>
        <w:t xml:space="preserve">number of SC-FDMA symbols </w:t>
      </w:r>
      <w:r w:rsidRPr="00962E9A">
        <w:rPr>
          <w:rFonts w:ascii="Times New Roman" w:eastAsia="Malgun Gothic" w:hAnsi="Times New Roman"/>
          <w:lang w:eastAsia="ko-KR"/>
        </w:rPr>
        <w:t xml:space="preserve">in the current </w:t>
      </w:r>
      <w:r w:rsidRPr="00962E9A">
        <w:rPr>
          <w:rFonts w:ascii="Times New Roman" w:eastAsia="Malgun Gothic" w:hAnsi="Times New Roman"/>
        </w:rPr>
        <w:t xml:space="preserve">PUSCH transmission </w:t>
      </w:r>
      <w:r w:rsidRPr="00962E9A">
        <w:rPr>
          <w:rFonts w:ascii="Times New Roman" w:eastAsia="Malgun Gothic" w:hAnsi="Times New Roman"/>
          <w:lang w:eastAsia="ko-KR"/>
        </w:rPr>
        <w:t xml:space="preserve">sub-frame given </w:t>
      </w:r>
      <w:r w:rsidRPr="00962E9A">
        <w:rPr>
          <w:rFonts w:ascii="Times New Roman" w:eastAsia="Malgun Gothic" w:hAnsi="Times New Roman"/>
        </w:rPr>
        <w:t xml:space="preserve">by </w:t>
      </w:r>
      <w:r w:rsidRPr="00962E9A">
        <w:rPr>
          <w:rFonts w:ascii="Times New Roman" w:eastAsia="Malgun Gothic" w:hAnsi="Times New Roman"/>
          <w:position w:val="-14"/>
        </w:rPr>
        <w:object w:dxaOrig="5179" w:dyaOrig="400">
          <v:shape id="_x0000_i1027" type="#_x0000_t75" style="width:258.6pt;height:20.4pt" o:ole="">
            <v:imagedata r:id="rId122" o:title=""/>
          </v:shape>
          <o:OLEObject Type="Embed" ProgID="Equation.3" ShapeID="_x0000_i1027" DrawAspect="Content" ObjectID="_1578086234" r:id="rId123"/>
        </w:object>
      </w:r>
      <w:r w:rsidRPr="00962E9A">
        <w:rPr>
          <w:rFonts w:ascii="Times New Roman" w:eastAsia="Malgun Gothic" w:hAnsi="Times New Roman"/>
          <w:lang w:eastAsia="ko-KR"/>
        </w:rPr>
        <w:t xml:space="preserve">, where </w:t>
      </w:r>
    </w:p>
    <w:p w:rsidR="00962E9A" w:rsidRPr="00962E9A" w:rsidRDefault="00962E9A" w:rsidP="00962E9A">
      <w:pPr>
        <w:pStyle w:val="B2"/>
        <w:spacing w:after="0"/>
        <w:ind w:left="1571"/>
        <w:rPr>
          <w:lang w:eastAsia="ko-KR"/>
        </w:rPr>
      </w:pPr>
      <w:r w:rsidRPr="00962E9A">
        <w:t>-</w:t>
      </w:r>
      <w:r w:rsidRPr="00962E9A">
        <w:tab/>
      </w:r>
      <w:r w:rsidRPr="00962E9A">
        <w:rPr>
          <w:position w:val="-12"/>
        </w:rPr>
        <w:object w:dxaOrig="520" w:dyaOrig="360">
          <v:shape id="_x0000_i1028" type="#_x0000_t75" style="width:23.4pt;height:16.8pt" o:ole="">
            <v:imagedata r:id="rId124" o:title=""/>
          </v:shape>
          <o:OLEObject Type="Embed" ProgID="Equation.3" ShapeID="_x0000_i1028" DrawAspect="Content" ObjectID="_1578086235" r:id="rId125"/>
        </w:object>
      </w:r>
      <w:r w:rsidRPr="00962E9A">
        <w:t xml:space="preserve"> </w:t>
      </w:r>
      <w:r w:rsidRPr="00962E9A">
        <w:rPr>
          <w:lang w:eastAsia="ko-KR"/>
        </w:rPr>
        <w:t xml:space="preserve">is equal to 1 </w:t>
      </w:r>
      <w:r w:rsidRPr="00962E9A">
        <w:t>for non-BL/CE UEs and BL/CE UEs in CEModeA</w:t>
      </w:r>
    </w:p>
    <w:p w:rsidR="00962E9A" w:rsidRPr="00962E9A" w:rsidRDefault="00962E9A" w:rsidP="00962E9A">
      <w:pPr>
        <w:pStyle w:val="B3"/>
        <w:spacing w:after="0"/>
        <w:ind w:left="1855"/>
        <w:rPr>
          <w:lang w:eastAsia="zh-TW"/>
        </w:rPr>
      </w:pPr>
      <w:r w:rsidRPr="00962E9A">
        <w:rPr>
          <w:lang w:eastAsia="ko-KR"/>
        </w:rPr>
        <w:t>-</w:t>
      </w:r>
      <w:r w:rsidRPr="00962E9A">
        <w:rPr>
          <w:lang w:eastAsia="ko-KR"/>
        </w:rPr>
        <w:tab/>
        <w:t xml:space="preserve">if UE configured with one UL cell is configured to send PUSCH and SRS in the same subframe for </w:t>
      </w:r>
      <w:r w:rsidRPr="00962E9A">
        <w:rPr>
          <w:lang w:eastAsia="zh-TW"/>
        </w:rPr>
        <w:t>the current subframe</w:t>
      </w:r>
      <w:r w:rsidRPr="00962E9A">
        <w:rPr>
          <w:lang w:eastAsia="ko-KR"/>
        </w:rPr>
        <w:t xml:space="preserve">, or </w:t>
      </w:r>
    </w:p>
    <w:p w:rsidR="00962E9A" w:rsidRPr="00962E9A" w:rsidRDefault="00962E9A" w:rsidP="00962E9A">
      <w:pPr>
        <w:ind w:left="720"/>
        <w:rPr>
          <w:rFonts w:ascii="Times New Roman" w:hAnsi="Times New Roman"/>
          <w:lang w:eastAsia="zh-TW"/>
        </w:rPr>
      </w:pPr>
      <w:r w:rsidRPr="00962E9A">
        <w:rPr>
          <w:rFonts w:ascii="Times New Roman" w:hAnsi="Times New Roman"/>
          <w:lang w:eastAsia="zh-TW"/>
        </w:rPr>
        <w:t xml:space="preserve">Proposal 3: RAN1 can consider adopt changes for  </w:t>
      </w:r>
      <w:r w:rsidRPr="00962E9A">
        <w:rPr>
          <w:rFonts w:ascii="Times New Roman" w:hAnsi="Times New Roman"/>
          <w:position w:val="-12"/>
        </w:rPr>
        <w:object w:dxaOrig="760" w:dyaOrig="380">
          <v:shape id="_x0000_i1029" type="#_x0000_t75" style="width:38.4pt;height:18.6pt" o:ole="">
            <v:imagedata r:id="rId126" o:title=""/>
          </v:shape>
          <o:OLEObject Type="Embed" ProgID="Equation.3" ShapeID="_x0000_i1029" DrawAspect="Content" ObjectID="_1578086236" r:id="rId127"/>
        </w:object>
      </w:r>
      <w:r w:rsidRPr="00962E9A">
        <w:rPr>
          <w:rFonts w:ascii="Times New Roman" w:hAnsi="Times New Roman"/>
          <w:lang w:eastAsia="zh-TW"/>
        </w:rPr>
        <w:t xml:space="preserve"> and </w:t>
      </w:r>
      <w:r w:rsidRPr="00962E9A">
        <w:rPr>
          <w:rFonts w:ascii="Times New Roman" w:hAnsi="Times New Roman"/>
          <w:position w:val="-12"/>
        </w:rPr>
        <w:object w:dxaOrig="760" w:dyaOrig="380">
          <v:shape id="_x0000_i1030" type="#_x0000_t75" style="width:38.4pt;height:18.6pt" o:ole="">
            <v:imagedata r:id="rId128" o:title=""/>
          </v:shape>
          <o:OLEObject Type="Embed" ProgID="Equation.3" ShapeID="_x0000_i1030" DrawAspect="Content" ObjectID="_1578086237" r:id="rId129"/>
        </w:object>
      </w:r>
      <w:r w:rsidRPr="00962E9A">
        <w:rPr>
          <w:rFonts w:ascii="Times New Roman" w:hAnsi="Times New Roman"/>
          <w:lang w:eastAsia="zh-TW"/>
        </w:rPr>
        <w:t xml:space="preserve">to differentiate “the subframe” between“the subframe for  initial transmission” and “the current subframe”. A corresponding text proposal is appended. </w:t>
      </w:r>
    </w:p>
    <w:p w:rsidR="00E900E6" w:rsidRDefault="00962E9A" w:rsidP="00E900E6">
      <w:pPr>
        <w:rPr>
          <w:lang w:eastAsia="ja-JP"/>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E900E6" w:rsidRPr="00E900E6">
        <w:rPr>
          <w:lang w:eastAsia="ja-JP"/>
        </w:rPr>
        <w:t xml:space="preserve"> </w:t>
      </w:r>
      <w:r w:rsidR="00E900E6">
        <w:rPr>
          <w:lang w:eastAsia="ja-JP"/>
        </w:rPr>
        <w:t xml:space="preserve">Revised draft CRs in </w:t>
      </w:r>
      <w:hyperlink r:id="rId130" w:history="1">
        <w:r w:rsidR="00E900E6">
          <w:rPr>
            <w:rStyle w:val="Hyperlink"/>
            <w:lang w:eastAsia="ja-JP"/>
          </w:rPr>
          <w:t>R1-1721105</w:t>
        </w:r>
      </w:hyperlink>
      <w:r w:rsidR="00E900E6">
        <w:rPr>
          <w:lang w:eastAsia="ja-JP"/>
        </w:rPr>
        <w:t xml:space="preserve"> and </w:t>
      </w:r>
      <w:hyperlink r:id="rId131" w:history="1">
        <w:r w:rsidR="00E900E6">
          <w:rPr>
            <w:rStyle w:val="Hyperlink"/>
            <w:lang w:eastAsia="ja-JP"/>
          </w:rPr>
          <w:t>R1-1721106</w:t>
        </w:r>
      </w:hyperlink>
      <w:r w:rsidR="00E900E6">
        <w:rPr>
          <w:lang w:eastAsia="ja-JP"/>
        </w:rPr>
        <w:t xml:space="preserve">. </w:t>
      </w:r>
    </w:p>
    <w:p w:rsidR="00962E9A" w:rsidRDefault="00962E9A" w:rsidP="00962E9A">
      <w:pPr>
        <w:rPr>
          <w:rFonts w:ascii="Times New Roman" w:hAnsi="Times New Roman"/>
          <w:szCs w:val="20"/>
        </w:rPr>
      </w:pPr>
    </w:p>
    <w:p w:rsidR="00F95DC6" w:rsidRPr="00F95DC6" w:rsidRDefault="00F95DC6" w:rsidP="00F95DC6">
      <w:pPr>
        <w:rPr>
          <w:b/>
        </w:rPr>
      </w:pPr>
      <w:r w:rsidRPr="00F95DC6">
        <w:rPr>
          <w:b/>
        </w:rPr>
        <w:t>R1-1721105</w:t>
      </w:r>
      <w:r w:rsidRPr="00F95DC6">
        <w:rPr>
          <w:b/>
        </w:rPr>
        <w:tab/>
        <w:t>Correction on deriving number of available symbols for PUSCH</w:t>
      </w:r>
      <w:r w:rsidRPr="00F95DC6">
        <w:rPr>
          <w:b/>
        </w:rPr>
        <w:tab/>
        <w:t>ASUSTeK</w:t>
      </w:r>
    </w:p>
    <w:p w:rsidR="00F95DC6" w:rsidRPr="00BF0677" w:rsidRDefault="00F95DC6" w:rsidP="00F95DC6">
      <w:pPr>
        <w:rPr>
          <w:highlight w:val="green"/>
          <w:lang w:eastAsia="ja-JP"/>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rPr>
          <w:rFonts w:ascii="Times New Roman" w:hAnsi="Times New Roman"/>
          <w:szCs w:val="20"/>
        </w:rPr>
        <w:t>draft CR is endorsed. Fi</w:t>
      </w:r>
      <w:r>
        <w:rPr>
          <w:lang w:eastAsia="ja-JP"/>
        </w:rPr>
        <w:t xml:space="preserve">nal CR is </w:t>
      </w:r>
      <w:r w:rsidRPr="00E900E6">
        <w:rPr>
          <w:highlight w:val="green"/>
          <w:lang w:eastAsia="ja-JP"/>
        </w:rPr>
        <w:t xml:space="preserve">agreed in </w:t>
      </w:r>
      <w:hyperlink r:id="rId132" w:history="1">
        <w:r w:rsidRPr="00E900E6">
          <w:rPr>
            <w:rStyle w:val="Hyperlink"/>
            <w:highlight w:val="green"/>
            <w:lang w:eastAsia="ja-JP"/>
          </w:rPr>
          <w:t>R1-1721120</w:t>
        </w:r>
      </w:hyperlink>
      <w:r w:rsidRPr="00E900E6">
        <w:rPr>
          <w:highlight w:val="green"/>
          <w:lang w:eastAsia="ja-JP"/>
        </w:rPr>
        <w:t xml:space="preserve"> (CR0273, Rel-14)</w:t>
      </w:r>
      <w:r>
        <w:rPr>
          <w:highlight w:val="green"/>
          <w:lang w:eastAsia="ja-JP"/>
        </w:rPr>
        <w:t>.</w:t>
      </w:r>
    </w:p>
    <w:p w:rsidR="00F95DC6" w:rsidRDefault="00F95DC6" w:rsidP="00F95DC6"/>
    <w:p w:rsidR="00962E9A" w:rsidRPr="00F95DC6" w:rsidRDefault="00F95DC6" w:rsidP="00F95DC6">
      <w:pPr>
        <w:rPr>
          <w:b/>
        </w:rPr>
      </w:pPr>
      <w:r w:rsidRPr="00F95DC6">
        <w:rPr>
          <w:b/>
        </w:rPr>
        <w:lastRenderedPageBreak/>
        <w:t>R1-1721106</w:t>
      </w:r>
      <w:r w:rsidRPr="00F95DC6">
        <w:rPr>
          <w:b/>
        </w:rPr>
        <w:tab/>
        <w:t>Correction on number of SRS symbol for UCI multiplexing</w:t>
      </w:r>
      <w:r w:rsidRPr="00F95DC6">
        <w:rPr>
          <w:b/>
        </w:rPr>
        <w:tab/>
        <w:t>ASUSTeK</w:t>
      </w:r>
    </w:p>
    <w:p w:rsidR="00F95DC6" w:rsidRPr="00561F23" w:rsidRDefault="00F95DC6" w:rsidP="00F95DC6">
      <w:pPr>
        <w:rPr>
          <w:highlight w:val="green"/>
          <w:lang w:eastAsia="ja-JP"/>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rPr>
          <w:rFonts w:ascii="Times New Roman" w:hAnsi="Times New Roman"/>
          <w:szCs w:val="20"/>
        </w:rPr>
        <w:t>draft CR is endorsed. Fi</w:t>
      </w:r>
      <w:r>
        <w:rPr>
          <w:lang w:eastAsia="ja-JP"/>
        </w:rPr>
        <w:t xml:space="preserve">nal CRs are </w:t>
      </w:r>
      <w:r w:rsidRPr="00E900E6">
        <w:rPr>
          <w:highlight w:val="green"/>
          <w:lang w:eastAsia="ja-JP"/>
        </w:rPr>
        <w:t xml:space="preserve">agreed in </w:t>
      </w:r>
      <w:hyperlink r:id="rId133" w:history="1">
        <w:r w:rsidRPr="00E900E6">
          <w:rPr>
            <w:rStyle w:val="Hyperlink"/>
            <w:highlight w:val="green"/>
            <w:lang w:eastAsia="ja-JP"/>
          </w:rPr>
          <w:t>R1-1721121</w:t>
        </w:r>
      </w:hyperlink>
      <w:r w:rsidRPr="00E900E6">
        <w:rPr>
          <w:highlight w:val="green"/>
          <w:lang w:eastAsia="ja-JP"/>
        </w:rPr>
        <w:t xml:space="preserve"> (CR0274, </w:t>
      </w:r>
      <w:r w:rsidRPr="00BF0677">
        <w:rPr>
          <w:highlight w:val="green"/>
          <w:lang w:eastAsia="ja-JP"/>
        </w:rPr>
        <w:t>Rel-12</w:t>
      </w:r>
      <w:r w:rsidR="00561F23">
        <w:rPr>
          <w:highlight w:val="green"/>
          <w:lang w:eastAsia="ja-JP"/>
        </w:rPr>
        <w:t>, F</w:t>
      </w:r>
      <w:r w:rsidRPr="00BF0677">
        <w:rPr>
          <w:highlight w:val="green"/>
          <w:lang w:eastAsia="ja-JP"/>
        </w:rPr>
        <w:t>)</w:t>
      </w:r>
      <w:r w:rsidR="00561F23">
        <w:rPr>
          <w:highlight w:val="green"/>
          <w:lang w:eastAsia="ja-JP"/>
        </w:rPr>
        <w:t xml:space="preserve">, </w:t>
      </w:r>
      <w:r w:rsidR="00561F23" w:rsidRPr="00E900E6">
        <w:rPr>
          <w:highlight w:val="green"/>
          <w:lang w:eastAsia="ja-JP"/>
        </w:rPr>
        <w:t xml:space="preserve">in </w:t>
      </w:r>
      <w:hyperlink r:id="rId134" w:history="1">
        <w:r w:rsidR="00561F23" w:rsidRPr="00E900E6">
          <w:rPr>
            <w:rStyle w:val="Hyperlink"/>
            <w:highlight w:val="green"/>
            <w:lang w:eastAsia="ja-JP"/>
          </w:rPr>
          <w:t>R1-172112</w:t>
        </w:r>
        <w:r w:rsidR="00561F23">
          <w:rPr>
            <w:rStyle w:val="Hyperlink"/>
            <w:highlight w:val="green"/>
            <w:lang w:eastAsia="ja-JP"/>
          </w:rPr>
          <w:t>2</w:t>
        </w:r>
      </w:hyperlink>
      <w:r w:rsidR="00561F23" w:rsidRPr="00E900E6">
        <w:rPr>
          <w:highlight w:val="green"/>
          <w:lang w:eastAsia="ja-JP"/>
        </w:rPr>
        <w:t xml:space="preserve"> (CR027</w:t>
      </w:r>
      <w:r w:rsidR="00561F23">
        <w:rPr>
          <w:highlight w:val="green"/>
          <w:lang w:eastAsia="ja-JP"/>
        </w:rPr>
        <w:t>5</w:t>
      </w:r>
      <w:r w:rsidR="00561F23" w:rsidRPr="00E900E6">
        <w:rPr>
          <w:highlight w:val="green"/>
          <w:lang w:eastAsia="ja-JP"/>
        </w:rPr>
        <w:t xml:space="preserve">, </w:t>
      </w:r>
      <w:r w:rsidR="00561F23" w:rsidRPr="00BF0677">
        <w:rPr>
          <w:highlight w:val="green"/>
          <w:lang w:eastAsia="ja-JP"/>
        </w:rPr>
        <w:t>Rel-1</w:t>
      </w:r>
      <w:r w:rsidR="00561F23">
        <w:rPr>
          <w:highlight w:val="green"/>
          <w:lang w:eastAsia="ja-JP"/>
        </w:rPr>
        <w:t>3, A</w:t>
      </w:r>
      <w:r w:rsidR="00561F23" w:rsidRPr="00BF0677">
        <w:rPr>
          <w:highlight w:val="green"/>
          <w:lang w:eastAsia="ja-JP"/>
        </w:rPr>
        <w:t>)</w:t>
      </w:r>
      <w:r w:rsidR="00561F23">
        <w:rPr>
          <w:highlight w:val="green"/>
          <w:lang w:eastAsia="ja-JP"/>
        </w:rPr>
        <w:t xml:space="preserve"> and</w:t>
      </w:r>
      <w:r w:rsidR="00561F23" w:rsidRPr="00561F23">
        <w:rPr>
          <w:highlight w:val="green"/>
          <w:lang w:eastAsia="ja-JP"/>
        </w:rPr>
        <w:t xml:space="preserve"> </w:t>
      </w:r>
      <w:r w:rsidR="00561F23" w:rsidRPr="00E900E6">
        <w:rPr>
          <w:highlight w:val="green"/>
          <w:lang w:eastAsia="ja-JP"/>
        </w:rPr>
        <w:t xml:space="preserve">in </w:t>
      </w:r>
      <w:hyperlink r:id="rId135" w:history="1">
        <w:r w:rsidR="00561F23" w:rsidRPr="00E900E6">
          <w:rPr>
            <w:rStyle w:val="Hyperlink"/>
            <w:highlight w:val="green"/>
            <w:lang w:eastAsia="ja-JP"/>
          </w:rPr>
          <w:t>R1-172112</w:t>
        </w:r>
        <w:r w:rsidR="00561F23">
          <w:rPr>
            <w:rStyle w:val="Hyperlink"/>
            <w:highlight w:val="green"/>
            <w:lang w:eastAsia="ja-JP"/>
          </w:rPr>
          <w:t>3</w:t>
        </w:r>
      </w:hyperlink>
      <w:r w:rsidR="00561F23" w:rsidRPr="00E900E6">
        <w:rPr>
          <w:highlight w:val="green"/>
          <w:lang w:eastAsia="ja-JP"/>
        </w:rPr>
        <w:t xml:space="preserve"> (CR027</w:t>
      </w:r>
      <w:r w:rsidR="00561F23">
        <w:rPr>
          <w:highlight w:val="green"/>
          <w:lang w:eastAsia="ja-JP"/>
        </w:rPr>
        <w:t>6</w:t>
      </w:r>
      <w:r w:rsidR="00561F23" w:rsidRPr="00E900E6">
        <w:rPr>
          <w:highlight w:val="green"/>
          <w:lang w:eastAsia="ja-JP"/>
        </w:rPr>
        <w:t xml:space="preserve">, </w:t>
      </w:r>
      <w:r w:rsidR="00561F23" w:rsidRPr="00BF0677">
        <w:rPr>
          <w:highlight w:val="green"/>
          <w:lang w:eastAsia="ja-JP"/>
        </w:rPr>
        <w:t>Rel-1</w:t>
      </w:r>
      <w:r w:rsidR="00561F23">
        <w:rPr>
          <w:highlight w:val="green"/>
          <w:lang w:eastAsia="ja-JP"/>
        </w:rPr>
        <w:t>4, A</w:t>
      </w:r>
      <w:r w:rsidR="00561F23" w:rsidRPr="00BF0677">
        <w:rPr>
          <w:highlight w:val="green"/>
          <w:lang w:eastAsia="ja-JP"/>
        </w:rPr>
        <w:t>)</w:t>
      </w:r>
      <w:r w:rsidR="00561F23">
        <w:rPr>
          <w:highlight w:val="green"/>
          <w:lang w:eastAsia="ja-JP"/>
        </w:rPr>
        <w:t>.</w:t>
      </w:r>
    </w:p>
    <w:p w:rsidR="003E0DDE" w:rsidRDefault="003E0DDE" w:rsidP="00DC13CB">
      <w:pPr>
        <w:pStyle w:val="Heading3"/>
      </w:pPr>
      <w:bookmarkStart w:id="29" w:name="_Toc490832508"/>
      <w:bookmarkStart w:id="30" w:name="_Toc498793469"/>
      <w:bookmarkStart w:id="31" w:name="_Toc504344133"/>
      <w:r w:rsidRPr="000263B0">
        <w:rPr>
          <w:rFonts w:hint="eastAsia"/>
        </w:rPr>
        <w:t xml:space="preserve">Maintenance of Release 14 </w:t>
      </w:r>
      <w:r w:rsidRPr="000263B0">
        <w:t>V2V</w:t>
      </w:r>
      <w:r w:rsidRPr="000263B0">
        <w:rPr>
          <w:rFonts w:eastAsia="MS Mincho" w:hint="eastAsia"/>
          <w:lang w:eastAsia="ja-JP"/>
        </w:rPr>
        <w:t xml:space="preserve">/V2X </w:t>
      </w:r>
      <w:r w:rsidRPr="000263B0">
        <w:t>services based on LTE sidelink</w:t>
      </w:r>
      <w:bookmarkEnd w:id="29"/>
      <w:bookmarkEnd w:id="30"/>
      <w:bookmarkEnd w:id="31"/>
    </w:p>
    <w:p w:rsidR="003E0DDE" w:rsidRPr="003F1DB7" w:rsidRDefault="001C7187" w:rsidP="003E0DDE">
      <w:pPr>
        <w:rPr>
          <w:b/>
        </w:rPr>
      </w:pPr>
      <w:hyperlink r:id="rId136" w:history="1">
        <w:r w:rsidR="003558F1">
          <w:rPr>
            <w:rStyle w:val="Hyperlink"/>
            <w:b/>
          </w:rPr>
          <w:t>R1-1720220</w:t>
        </w:r>
      </w:hyperlink>
      <w:r w:rsidR="003E0DDE" w:rsidRPr="003F1DB7">
        <w:rPr>
          <w:b/>
        </w:rPr>
        <w:tab/>
        <w:t>Correction on sidelink index field name in DCI format 5A for V2V in 36.213</w:t>
      </w:r>
      <w:r w:rsidR="003E0DDE" w:rsidRPr="003F1DB7">
        <w:rPr>
          <w:b/>
        </w:rPr>
        <w:tab/>
        <w:t>CATT</w:t>
      </w:r>
    </w:p>
    <w:p w:rsidR="003F1DB7" w:rsidRDefault="003F1DB7" w:rsidP="003F1DB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sidR="00561F23">
        <w:rPr>
          <w:rFonts w:ascii="Times New Roman" w:hAnsi="Times New Roman"/>
          <w:szCs w:val="20"/>
        </w:rPr>
        <w:t xml:space="preserve">draft </w:t>
      </w:r>
      <w:r w:rsidR="00561F23" w:rsidRPr="00561F23">
        <w:rPr>
          <w:rFonts w:ascii="Times New Roman" w:hAnsi="Times New Roman"/>
          <w:szCs w:val="20"/>
        </w:rPr>
        <w:t xml:space="preserve">CR is endorsed. The final CR is </w:t>
      </w:r>
      <w:r w:rsidR="00561F23" w:rsidRPr="00561F23">
        <w:rPr>
          <w:rFonts w:ascii="Times New Roman" w:hAnsi="Times New Roman"/>
          <w:szCs w:val="20"/>
          <w:highlight w:val="green"/>
        </w:rPr>
        <w:t xml:space="preserve">agreed </w:t>
      </w:r>
      <w:r w:rsidRPr="00561F23">
        <w:rPr>
          <w:rFonts w:ascii="Times New Roman" w:hAnsi="Times New Roman"/>
          <w:szCs w:val="20"/>
          <w:highlight w:val="green"/>
        </w:rPr>
        <w:t xml:space="preserve">as CR1000 (Rel-14, F) in </w:t>
      </w:r>
      <w:hyperlink r:id="rId137" w:history="1">
        <w:r w:rsidR="003558F1" w:rsidRPr="00561F23">
          <w:rPr>
            <w:rStyle w:val="Hyperlink"/>
            <w:rFonts w:ascii="Times New Roman" w:hAnsi="Times New Roman"/>
            <w:szCs w:val="20"/>
            <w:highlight w:val="green"/>
          </w:rPr>
          <w:t>R1-1721090</w:t>
        </w:r>
      </w:hyperlink>
      <w:r>
        <w:rPr>
          <w:rFonts w:ascii="Times New Roman" w:hAnsi="Times New Roman"/>
          <w:szCs w:val="20"/>
        </w:rPr>
        <w:t>.</w:t>
      </w:r>
    </w:p>
    <w:p w:rsidR="003F1DB7" w:rsidRDefault="003F1DB7" w:rsidP="003F1DB7">
      <w:pPr>
        <w:rPr>
          <w:rFonts w:ascii="Times New Roman" w:hAnsi="Times New Roman"/>
          <w:szCs w:val="20"/>
        </w:rPr>
      </w:pPr>
    </w:p>
    <w:p w:rsidR="003E0DDE" w:rsidRPr="00561F23" w:rsidRDefault="001C7187" w:rsidP="003E0DDE">
      <w:pPr>
        <w:ind w:left="1440" w:hanging="1440"/>
        <w:rPr>
          <w:b/>
        </w:rPr>
      </w:pPr>
      <w:hyperlink r:id="rId138" w:history="1">
        <w:r w:rsidR="003558F1" w:rsidRPr="00561F23">
          <w:rPr>
            <w:rStyle w:val="Hyperlink"/>
            <w:b/>
          </w:rPr>
          <w:t>R1-1720987</w:t>
        </w:r>
      </w:hyperlink>
      <w:r w:rsidR="003E0DDE" w:rsidRPr="00561F23">
        <w:rPr>
          <w:b/>
        </w:rPr>
        <w:tab/>
        <w:t>Summary of [90b-LTE-02] on the list of MCS-TBS problematic cases for Rel-14 V2X PSSCH decoding</w:t>
      </w:r>
      <w:r w:rsidR="003E0DDE" w:rsidRPr="00561F23">
        <w:rPr>
          <w:b/>
        </w:rPr>
        <w:tab/>
        <w:t>HUAWEI TECHNOLOGIES Co. Ltd.</w:t>
      </w:r>
    </w:p>
    <w:p w:rsidR="003F1DB7" w:rsidRPr="001100C2" w:rsidRDefault="003F1DB7" w:rsidP="003F1DB7">
      <w:pPr>
        <w:ind w:left="720"/>
        <w:rPr>
          <w:lang w:eastAsia="zh-CN"/>
        </w:rPr>
      </w:pPr>
      <w:r w:rsidRPr="001100C2">
        <w:rPr>
          <w:rFonts w:hint="eastAsia"/>
          <w:lang w:eastAsia="zh-CN"/>
        </w:rPr>
        <w:t xml:space="preserve">Proposal 1: </w:t>
      </w:r>
      <w:r>
        <w:rPr>
          <w:rFonts w:hint="eastAsia"/>
          <w:lang w:eastAsia="zh-CN"/>
        </w:rPr>
        <w:t>Discuss at RAN1#91 on how to capture the consolidated lists for Case 1-4.</w:t>
      </w:r>
    </w:p>
    <w:p w:rsidR="003F1DB7" w:rsidRPr="001100C2" w:rsidRDefault="003F1DB7" w:rsidP="003F1DB7">
      <w:pPr>
        <w:ind w:left="720"/>
        <w:rPr>
          <w:lang w:eastAsia="zh-CN"/>
        </w:rPr>
      </w:pPr>
      <w:r w:rsidRPr="001100C2">
        <w:rPr>
          <w:rFonts w:hint="eastAsia"/>
          <w:lang w:eastAsia="zh-CN"/>
        </w:rPr>
        <w:t>Proposal 2:</w:t>
      </w:r>
      <w:r>
        <w:rPr>
          <w:rFonts w:hint="eastAsia"/>
          <w:lang w:eastAsia="zh-CN"/>
        </w:rPr>
        <w:t xml:space="preserve"> Discuss at RAN1#91 on whether to capture the list for Case 5.</w:t>
      </w:r>
    </w:p>
    <w:p w:rsidR="003F1DB7" w:rsidRDefault="003F1DB7" w:rsidP="003F1DB7">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How to capture it is for further offline discussion.</w:t>
      </w:r>
    </w:p>
    <w:p w:rsidR="003F1DB7" w:rsidRDefault="003F1DB7" w:rsidP="003E0DDE">
      <w:pPr>
        <w:ind w:left="1440" w:hanging="1440"/>
      </w:pPr>
    </w:p>
    <w:p w:rsidR="003F1DB7" w:rsidRPr="00561F23" w:rsidRDefault="001C7187" w:rsidP="003F1DB7">
      <w:pPr>
        <w:rPr>
          <w:b/>
        </w:rPr>
      </w:pPr>
      <w:hyperlink r:id="rId139" w:history="1">
        <w:r w:rsidR="003558F1" w:rsidRPr="00561F23">
          <w:rPr>
            <w:rStyle w:val="Hyperlink"/>
            <w:b/>
          </w:rPr>
          <w:t>R1-1720910</w:t>
        </w:r>
      </w:hyperlink>
      <w:r w:rsidR="003F1DB7" w:rsidRPr="00561F23">
        <w:rPr>
          <w:b/>
        </w:rPr>
        <w:tab/>
        <w:t>Handling of list of MCS-TBS problematic cases</w:t>
      </w:r>
      <w:r w:rsidR="003F1DB7" w:rsidRPr="00561F23">
        <w:rPr>
          <w:b/>
        </w:rPr>
        <w:tab/>
        <w:t>CATT</w:t>
      </w:r>
    </w:p>
    <w:p w:rsidR="00561F23" w:rsidRPr="001751EF" w:rsidRDefault="00561F23" w:rsidP="00561F23">
      <w:pPr>
        <w:rPr>
          <w:b/>
          <w:lang w:eastAsia="ja-JP"/>
        </w:rPr>
      </w:pPr>
      <w:r w:rsidRPr="001751EF">
        <w:rPr>
          <w:b/>
          <w:lang w:eastAsia="ja-JP"/>
        </w:rPr>
        <w:t>R1-1721292</w:t>
      </w:r>
      <w:r w:rsidRPr="001751EF">
        <w:rPr>
          <w:b/>
          <w:lang w:eastAsia="ja-JP"/>
        </w:rPr>
        <w:tab/>
        <w:t>[Draft] LS on problematic MCS-TBS configurations for PSSCH decoding</w:t>
      </w:r>
      <w:r w:rsidRPr="001751EF">
        <w:rPr>
          <w:b/>
          <w:lang w:eastAsia="ja-JP"/>
        </w:rPr>
        <w:tab/>
        <w:t>Huawei</w:t>
      </w:r>
    </w:p>
    <w:p w:rsidR="00561F23" w:rsidRDefault="001751EF" w:rsidP="00561F23">
      <w:pPr>
        <w:rPr>
          <w:lang w:eastAsia="ja-JP"/>
        </w:rPr>
      </w:pPr>
      <w:r w:rsidRPr="00777035">
        <w:rPr>
          <w:rFonts w:ascii="Times New Roman" w:hAnsi="Times New Roman"/>
          <w:b/>
          <w:szCs w:val="20"/>
        </w:rPr>
        <w:t xml:space="preserve">Decision: </w:t>
      </w:r>
      <w:r w:rsidR="00561F23">
        <w:rPr>
          <w:lang w:eastAsia="ja-JP"/>
        </w:rPr>
        <w:t>LS</w:t>
      </w:r>
      <w:r>
        <w:rPr>
          <w:lang w:eastAsia="ja-JP"/>
        </w:rPr>
        <w:t xml:space="preserve"> is</w:t>
      </w:r>
      <w:r w:rsidR="00561F23">
        <w:rPr>
          <w:lang w:eastAsia="ja-JP"/>
        </w:rPr>
        <w:t xml:space="preserve"> </w:t>
      </w:r>
      <w:r w:rsidR="00561F23" w:rsidRPr="00E20614">
        <w:rPr>
          <w:highlight w:val="green"/>
          <w:lang w:eastAsia="ja-JP"/>
        </w:rPr>
        <w:t>approved in R1-1721299</w:t>
      </w:r>
      <w:r w:rsidR="00561F23">
        <w:rPr>
          <w:lang w:eastAsia="ja-JP"/>
        </w:rPr>
        <w:t>. Final LS should have R1-1721293 as an attachment.</w:t>
      </w:r>
    </w:p>
    <w:p w:rsidR="00561F23" w:rsidRPr="001751EF" w:rsidRDefault="00561F23" w:rsidP="00561F23">
      <w:pPr>
        <w:ind w:left="1440" w:hanging="1440"/>
        <w:rPr>
          <w:b/>
          <w:lang w:eastAsia="ja-JP"/>
        </w:rPr>
      </w:pPr>
      <w:r w:rsidRPr="001751EF">
        <w:rPr>
          <w:b/>
          <w:lang w:eastAsia="ja-JP"/>
        </w:rPr>
        <w:t>R1-1721293</w:t>
      </w:r>
      <w:r w:rsidRPr="001751EF">
        <w:rPr>
          <w:b/>
          <w:lang w:eastAsia="ja-JP"/>
        </w:rPr>
        <w:tab/>
        <w:t>Summary of email discussion [90b-LTE-02] on the list of MCS-TBS problematic cases for Rel-14 V2X PSSCH decoding</w:t>
      </w:r>
      <w:r w:rsidRPr="001751EF">
        <w:rPr>
          <w:b/>
          <w:lang w:eastAsia="ja-JP"/>
        </w:rPr>
        <w:tab/>
        <w:t>Huawei, HiSilicon</w:t>
      </w:r>
    </w:p>
    <w:p w:rsidR="001751EF" w:rsidRDefault="001751EF" w:rsidP="00561F23">
      <w:pPr>
        <w:ind w:left="1440" w:hanging="1440"/>
        <w:rPr>
          <w:lang w:eastAsia="ja-JP"/>
        </w:rPr>
      </w:pPr>
    </w:p>
    <w:p w:rsidR="003F1DB7" w:rsidRPr="001751EF" w:rsidRDefault="001751EF" w:rsidP="001751EF">
      <w:pPr>
        <w:ind w:left="1440" w:hanging="1440"/>
        <w:rPr>
          <w:color w:val="808080"/>
          <w:lang w:eastAsia="ja-JP"/>
        </w:rPr>
      </w:pPr>
      <w:r w:rsidRPr="00C01B74">
        <w:rPr>
          <w:color w:val="808080"/>
          <w:lang w:eastAsia="ja-JP"/>
        </w:rPr>
        <w:t>R1-1721138</w:t>
      </w:r>
      <w:r w:rsidRPr="00C01B74">
        <w:rPr>
          <w:color w:val="808080"/>
          <w:lang w:eastAsia="ja-JP"/>
        </w:rPr>
        <w:tab/>
        <w:t>Discussion on subframe numbering issue in partial network coverage</w:t>
      </w:r>
      <w:r w:rsidRPr="00C01B74">
        <w:rPr>
          <w:color w:val="808080"/>
          <w:lang w:eastAsia="ja-JP"/>
        </w:rPr>
        <w:tab/>
        <w:t>LG (Late contribution)</w:t>
      </w:r>
    </w:p>
    <w:p w:rsidR="003E0DDE" w:rsidRDefault="003E0DDE" w:rsidP="00DC13CB">
      <w:pPr>
        <w:pStyle w:val="Heading3"/>
      </w:pPr>
      <w:bookmarkStart w:id="32" w:name="_Toc490832509"/>
      <w:bookmarkStart w:id="33" w:name="_Toc498793470"/>
      <w:bookmarkStart w:id="34" w:name="_Toc504344134"/>
      <w:r w:rsidRPr="000263B0">
        <w:rPr>
          <w:rFonts w:hint="eastAsia"/>
        </w:rPr>
        <w:t xml:space="preserve">Maintenance of Release 14 </w:t>
      </w:r>
      <w:r w:rsidRPr="000263B0">
        <w:rPr>
          <w:rFonts w:eastAsia="MS Mincho" w:hint="eastAsia"/>
          <w:lang w:eastAsia="ja-JP"/>
        </w:rPr>
        <w:t>Full-Dimension MIMO</w:t>
      </w:r>
      <w:r w:rsidRPr="000263B0">
        <w:t xml:space="preserve"> for LTE</w:t>
      </w:r>
      <w:bookmarkEnd w:id="32"/>
      <w:bookmarkEnd w:id="33"/>
      <w:bookmarkEnd w:id="34"/>
    </w:p>
    <w:bookmarkStart w:id="35" w:name="_Toc490832510"/>
    <w:bookmarkStart w:id="36" w:name="_Toc498793471"/>
    <w:p w:rsidR="001751EF" w:rsidRDefault="001751EF" w:rsidP="001751EF">
      <w:pPr>
        <w:rPr>
          <w:lang w:eastAsia="x-none"/>
        </w:rPr>
      </w:pPr>
      <w:r>
        <w:fldChar w:fldCharType="begin"/>
      </w:r>
      <w:r>
        <w:instrText xml:space="preserve"> HYPERLINK "file:///C:\\Users\\merias\\Documents\\ETSI\\RANWG1\\Docs\\R1-1720387.zip" </w:instrText>
      </w:r>
      <w:r>
        <w:fldChar w:fldCharType="separate"/>
      </w:r>
      <w:r w:rsidRPr="008B3F99">
        <w:rPr>
          <w:rStyle w:val="Hyperlink"/>
          <w:b/>
          <w:lang w:eastAsia="x-none"/>
        </w:rPr>
        <w:t>R1-1720387</w:t>
      </w:r>
      <w:r>
        <w:rPr>
          <w:rStyle w:val="Hyperlink"/>
          <w:b/>
          <w:lang w:eastAsia="x-none"/>
        </w:rPr>
        <w:fldChar w:fldCharType="end"/>
      </w:r>
      <w:r>
        <w:rPr>
          <w:lang w:eastAsia="x-none"/>
        </w:rPr>
        <w:tab/>
        <w:t>Correction on the scale factor for semi-OL rank-1</w:t>
      </w:r>
      <w:r>
        <w:rPr>
          <w:lang w:eastAsia="x-none"/>
        </w:rPr>
        <w:tab/>
        <w:t>Qualcomm Incorporated</w:t>
      </w:r>
    </w:p>
    <w:p w:rsidR="001751EF" w:rsidRDefault="001751EF" w:rsidP="001751EF">
      <w:pPr>
        <w:rPr>
          <w:lang w:eastAsia="x-none"/>
        </w:rPr>
      </w:pPr>
      <w:r w:rsidRPr="00616867">
        <w:rPr>
          <w:b/>
        </w:rPr>
        <w:t>Decision:</w:t>
      </w:r>
      <w:r w:rsidRPr="00156217">
        <w:t xml:space="preserve"> The d</w:t>
      </w:r>
      <w:r>
        <w:t xml:space="preserve">raft CR is endorsed and </w:t>
      </w:r>
      <w:r>
        <w:rPr>
          <w:lang w:eastAsia="x-none"/>
        </w:rPr>
        <w:t xml:space="preserve">final CR is </w:t>
      </w:r>
      <w:r w:rsidRPr="00E20614">
        <w:rPr>
          <w:highlight w:val="green"/>
          <w:lang w:eastAsia="x-none"/>
        </w:rPr>
        <w:t>agreed in R1-1721261 (CR0407, Rel-14)</w:t>
      </w:r>
    </w:p>
    <w:p w:rsidR="001751EF" w:rsidRDefault="001751EF" w:rsidP="001751EF">
      <w:pPr>
        <w:rPr>
          <w:lang w:eastAsia="x-none"/>
        </w:rPr>
      </w:pPr>
    </w:p>
    <w:p w:rsidR="001751EF" w:rsidRPr="001751EF" w:rsidRDefault="001751EF" w:rsidP="001751EF">
      <w:pPr>
        <w:rPr>
          <w:b/>
          <w:lang w:eastAsia="ja-JP"/>
        </w:rPr>
      </w:pPr>
      <w:r w:rsidRPr="001751EF">
        <w:rPr>
          <w:b/>
          <w:lang w:eastAsia="ja-JP"/>
        </w:rPr>
        <w:t>R1-1721201</w:t>
      </w:r>
      <w:r w:rsidRPr="001751EF">
        <w:rPr>
          <w:b/>
          <w:lang w:eastAsia="ja-JP"/>
        </w:rPr>
        <w:tab/>
        <w:t>Draft 213 CR on correcting the scale factor for semi-OL rank-1</w:t>
      </w:r>
      <w:r w:rsidRPr="001751EF">
        <w:rPr>
          <w:b/>
          <w:lang w:eastAsia="ja-JP"/>
        </w:rPr>
        <w:tab/>
      </w:r>
      <w:r w:rsidRPr="001751EF">
        <w:rPr>
          <w:b/>
          <w:lang w:eastAsia="x-none"/>
        </w:rPr>
        <w:t>Qualcomm Incorporated</w:t>
      </w:r>
    </w:p>
    <w:p w:rsidR="001751EF" w:rsidRDefault="001751EF" w:rsidP="001751EF">
      <w:pPr>
        <w:rPr>
          <w:lang w:eastAsia="x-none"/>
        </w:rPr>
      </w:pPr>
      <w:r w:rsidRPr="00616867">
        <w:rPr>
          <w:b/>
        </w:rPr>
        <w:t>Decision:</w:t>
      </w:r>
      <w:r w:rsidRPr="00156217">
        <w:t xml:space="preserve"> The d</w:t>
      </w:r>
      <w:r>
        <w:t>raft CR is endorsed and f</w:t>
      </w:r>
      <w:r>
        <w:rPr>
          <w:lang w:eastAsia="x-none"/>
        </w:rPr>
        <w:t xml:space="preserve">inal CR is </w:t>
      </w:r>
      <w:r w:rsidRPr="00E20614">
        <w:rPr>
          <w:highlight w:val="green"/>
          <w:lang w:eastAsia="x-none"/>
        </w:rPr>
        <w:t>agreed in R1-1721260 (CR1005, Rel-14)</w:t>
      </w:r>
    </w:p>
    <w:p w:rsidR="001751EF" w:rsidRDefault="001751EF" w:rsidP="001751EF">
      <w:pPr>
        <w:rPr>
          <w:lang w:eastAsia="x-none"/>
        </w:rPr>
      </w:pPr>
    </w:p>
    <w:p w:rsidR="001751EF" w:rsidRDefault="001751EF" w:rsidP="001751EF">
      <w:pPr>
        <w:rPr>
          <w:lang w:eastAsia="x-none"/>
        </w:rPr>
      </w:pPr>
    </w:p>
    <w:p w:rsidR="001751EF" w:rsidRPr="00BE5D9C" w:rsidRDefault="001C7187" w:rsidP="001751EF">
      <w:pPr>
        <w:rPr>
          <w:b/>
          <w:lang w:eastAsia="x-none"/>
        </w:rPr>
      </w:pPr>
      <w:hyperlink r:id="rId140" w:history="1">
        <w:r w:rsidR="001751EF" w:rsidRPr="00BE5D9C">
          <w:rPr>
            <w:rStyle w:val="Hyperlink"/>
            <w:b/>
            <w:lang w:eastAsia="x-none"/>
          </w:rPr>
          <w:t>R1-1719854</w:t>
        </w:r>
      </w:hyperlink>
      <w:r w:rsidR="001751EF" w:rsidRPr="00BE5D9C">
        <w:rPr>
          <w:b/>
          <w:lang w:eastAsia="x-none"/>
        </w:rPr>
        <w:tab/>
        <w:t>Discussion on CBSR for advanced CSI</w:t>
      </w:r>
      <w:r w:rsidR="001751EF" w:rsidRPr="00BE5D9C">
        <w:rPr>
          <w:b/>
          <w:lang w:eastAsia="x-none"/>
        </w:rPr>
        <w:tab/>
        <w:t>LG Electronics</w:t>
      </w:r>
    </w:p>
    <w:p w:rsidR="001751EF" w:rsidRPr="00BE5D9C" w:rsidRDefault="001C7187" w:rsidP="001751EF">
      <w:pPr>
        <w:rPr>
          <w:b/>
          <w:lang w:eastAsia="x-none"/>
        </w:rPr>
      </w:pPr>
      <w:hyperlink r:id="rId141" w:history="1">
        <w:r w:rsidR="001751EF" w:rsidRPr="00BE5D9C">
          <w:rPr>
            <w:rStyle w:val="Hyperlink"/>
            <w:b/>
            <w:lang w:eastAsia="x-none"/>
          </w:rPr>
          <w:t>R1-1720021</w:t>
        </w:r>
      </w:hyperlink>
      <w:r w:rsidR="001751EF" w:rsidRPr="00BE5D9C">
        <w:rPr>
          <w:b/>
          <w:lang w:eastAsia="x-none"/>
        </w:rPr>
        <w:tab/>
        <w:t>Evaluation of CBSR with different beam restriction granularities</w:t>
      </w:r>
      <w:r w:rsidR="001751EF" w:rsidRPr="00BE5D9C">
        <w:rPr>
          <w:b/>
          <w:lang w:eastAsia="x-none"/>
        </w:rPr>
        <w:tab/>
        <w:t>Intel Corporation</w:t>
      </w:r>
    </w:p>
    <w:p w:rsidR="001751EF" w:rsidRPr="00BE5D9C" w:rsidRDefault="001C7187" w:rsidP="001751EF">
      <w:pPr>
        <w:rPr>
          <w:b/>
          <w:lang w:eastAsia="x-none"/>
        </w:rPr>
      </w:pPr>
      <w:hyperlink r:id="rId142" w:history="1">
        <w:r w:rsidR="001751EF" w:rsidRPr="00BE5D9C">
          <w:rPr>
            <w:rStyle w:val="Hyperlink"/>
            <w:b/>
            <w:lang w:eastAsia="x-none"/>
          </w:rPr>
          <w:t>R1-1720235</w:t>
        </w:r>
      </w:hyperlink>
      <w:r w:rsidR="001751EF" w:rsidRPr="00BE5D9C">
        <w:rPr>
          <w:b/>
          <w:lang w:eastAsia="x-none"/>
        </w:rPr>
        <w:tab/>
        <w:t>Codebook subset restriciton for advanced CSI codebook</w:t>
      </w:r>
      <w:r w:rsidR="001751EF" w:rsidRPr="00BE5D9C">
        <w:rPr>
          <w:b/>
          <w:lang w:eastAsia="x-none"/>
        </w:rPr>
        <w:tab/>
        <w:t>Samsung</w:t>
      </w:r>
    </w:p>
    <w:p w:rsidR="001751EF" w:rsidRPr="00BE5D9C" w:rsidRDefault="001C7187" w:rsidP="001751EF">
      <w:pPr>
        <w:rPr>
          <w:b/>
          <w:lang w:eastAsia="x-none"/>
        </w:rPr>
      </w:pPr>
      <w:hyperlink r:id="rId143" w:history="1">
        <w:r w:rsidR="001751EF" w:rsidRPr="00BE5D9C">
          <w:rPr>
            <w:rStyle w:val="Hyperlink"/>
            <w:b/>
            <w:lang w:eastAsia="x-none"/>
          </w:rPr>
          <w:t>R1-1720715</w:t>
        </w:r>
      </w:hyperlink>
      <w:r w:rsidR="001751EF" w:rsidRPr="00BE5D9C">
        <w:rPr>
          <w:b/>
          <w:lang w:eastAsia="x-none"/>
        </w:rPr>
        <w:tab/>
        <w:t>On Advanced CSI codebook subset restriction</w:t>
      </w:r>
      <w:r w:rsidR="001751EF" w:rsidRPr="00BE5D9C">
        <w:rPr>
          <w:b/>
          <w:lang w:eastAsia="x-none"/>
        </w:rPr>
        <w:tab/>
        <w:t>Ericsson</w:t>
      </w:r>
    </w:p>
    <w:p w:rsidR="001751EF" w:rsidRPr="00BE5D9C" w:rsidRDefault="001C7187" w:rsidP="001751EF">
      <w:pPr>
        <w:rPr>
          <w:b/>
          <w:lang w:eastAsia="x-none"/>
        </w:rPr>
      </w:pPr>
      <w:hyperlink r:id="rId144" w:history="1">
        <w:r w:rsidR="001751EF" w:rsidRPr="00BE5D9C">
          <w:rPr>
            <w:rStyle w:val="Hyperlink"/>
            <w:b/>
            <w:lang w:eastAsia="x-none"/>
          </w:rPr>
          <w:t>R1-1720764</w:t>
        </w:r>
      </w:hyperlink>
      <w:r w:rsidR="001751EF" w:rsidRPr="00BE5D9C">
        <w:rPr>
          <w:b/>
          <w:lang w:eastAsia="x-none"/>
        </w:rPr>
        <w:tab/>
        <w:t>Codebook Subset Restriction in advanced CSI</w:t>
      </w:r>
      <w:r w:rsidR="001751EF" w:rsidRPr="00BE5D9C">
        <w:rPr>
          <w:b/>
          <w:lang w:eastAsia="x-none"/>
        </w:rPr>
        <w:tab/>
        <w:t>Huawei, HiSilicon</w:t>
      </w:r>
    </w:p>
    <w:p w:rsidR="00BE5D9C" w:rsidRPr="00BE5D9C" w:rsidRDefault="001C7187" w:rsidP="00BE5D9C">
      <w:pPr>
        <w:rPr>
          <w:b/>
          <w:lang w:eastAsia="x-none"/>
        </w:rPr>
      </w:pPr>
      <w:hyperlink r:id="rId145" w:history="1">
        <w:r w:rsidR="00BE5D9C" w:rsidRPr="00BE5D9C">
          <w:rPr>
            <w:rStyle w:val="Hyperlink"/>
            <w:b/>
            <w:color w:val="auto"/>
            <w:u w:val="none"/>
            <w:lang w:eastAsia="x-none"/>
          </w:rPr>
          <w:t>R1-1721065</w:t>
        </w:r>
      </w:hyperlink>
      <w:r w:rsidR="00BE5D9C" w:rsidRPr="00BE5D9C">
        <w:rPr>
          <w:rStyle w:val="Hyperlink"/>
          <w:b/>
          <w:color w:val="auto"/>
          <w:u w:val="none"/>
          <w:lang w:eastAsia="x-none"/>
        </w:rPr>
        <w:tab/>
        <w:t>Codebook Subset Restriction in advanced CSI</w:t>
      </w:r>
      <w:r w:rsidR="00BE5D9C" w:rsidRPr="00BE5D9C">
        <w:rPr>
          <w:rStyle w:val="Hyperlink"/>
          <w:b/>
          <w:color w:val="auto"/>
          <w:u w:val="none"/>
          <w:lang w:eastAsia="x-none"/>
        </w:rPr>
        <w:tab/>
        <w:t>Huawei, HiSilicon</w:t>
      </w:r>
    </w:p>
    <w:p w:rsidR="00BE5D9C" w:rsidRDefault="00BE5D9C" w:rsidP="001751EF">
      <w:pPr>
        <w:rPr>
          <w:lang w:eastAsia="x-none"/>
        </w:rPr>
      </w:pPr>
    </w:p>
    <w:p w:rsidR="001751EF" w:rsidRPr="00BE5D9C" w:rsidRDefault="001751EF" w:rsidP="001751EF">
      <w:pPr>
        <w:rPr>
          <w:b/>
          <w:lang w:val="en-US" w:eastAsia="x-none"/>
        </w:rPr>
      </w:pPr>
      <w:r w:rsidRPr="00BE5D9C">
        <w:rPr>
          <w:b/>
          <w:lang w:eastAsia="x-none"/>
        </w:rPr>
        <w:t>R1-1721198</w:t>
      </w:r>
      <w:r w:rsidRPr="00BE5D9C">
        <w:rPr>
          <w:b/>
          <w:lang w:eastAsia="x-none"/>
        </w:rPr>
        <w:tab/>
      </w:r>
      <w:r w:rsidRPr="00BE5D9C">
        <w:rPr>
          <w:b/>
          <w:lang w:val="en-US" w:eastAsia="x-none"/>
        </w:rPr>
        <w:t xml:space="preserve">WF on CBSR for Advanced CSI </w:t>
      </w:r>
      <w:r w:rsidRPr="00BE5D9C">
        <w:rPr>
          <w:b/>
          <w:lang w:val="en-US" w:eastAsia="x-none"/>
        </w:rPr>
        <w:tab/>
        <w:t>Intel, Ericsson</w:t>
      </w:r>
    </w:p>
    <w:p w:rsidR="001751EF" w:rsidRPr="00BE5D9C" w:rsidRDefault="001751EF" w:rsidP="001751EF">
      <w:pPr>
        <w:rPr>
          <w:b/>
          <w:lang w:eastAsia="ja-JP"/>
        </w:rPr>
      </w:pPr>
      <w:r w:rsidRPr="00BE5D9C">
        <w:rPr>
          <w:b/>
          <w:lang w:eastAsia="ja-JP"/>
        </w:rPr>
        <w:t>R1-1721297</w:t>
      </w:r>
      <w:r w:rsidRPr="00BE5D9C">
        <w:rPr>
          <w:b/>
          <w:lang w:eastAsia="ja-JP"/>
        </w:rPr>
        <w:tab/>
      </w:r>
      <w:r w:rsidRPr="00BE5D9C">
        <w:rPr>
          <w:b/>
          <w:lang w:val="en-US" w:eastAsia="ja-JP"/>
        </w:rPr>
        <w:t>WF on CBSR for Advanced CSI Codebook</w:t>
      </w:r>
      <w:r w:rsidRPr="00BE5D9C">
        <w:rPr>
          <w:b/>
          <w:lang w:val="en-US" w:eastAsia="ja-JP"/>
        </w:rPr>
        <w:tab/>
      </w:r>
      <w:r w:rsidRPr="00BE5D9C">
        <w:rPr>
          <w:b/>
          <w:lang w:eastAsia="ja-JP"/>
        </w:rPr>
        <w:t>Huawei, HiSilicon, Samsung, Ericsson, Intel</w:t>
      </w:r>
    </w:p>
    <w:p w:rsidR="001751EF" w:rsidRPr="00BE5D9C" w:rsidRDefault="001751EF" w:rsidP="001751EF">
      <w:pPr>
        <w:ind w:left="1440" w:hanging="1440"/>
        <w:rPr>
          <w:b/>
          <w:lang w:val="en-US" w:eastAsia="ja-JP"/>
        </w:rPr>
      </w:pPr>
      <w:r w:rsidRPr="00BE5D9C">
        <w:rPr>
          <w:b/>
          <w:lang w:val="en-US" w:eastAsia="ja-JP"/>
        </w:rPr>
        <w:t>R1-1721266</w:t>
      </w:r>
      <w:r w:rsidRPr="00BE5D9C">
        <w:rPr>
          <w:b/>
          <w:lang w:val="en-US" w:eastAsia="ja-JP"/>
        </w:rPr>
        <w:tab/>
      </w:r>
      <w:r w:rsidRPr="00BE5D9C">
        <w:rPr>
          <w:b/>
          <w:lang w:eastAsia="ja-JP"/>
        </w:rPr>
        <w:t>WF on CBSR for advanced CSI</w:t>
      </w:r>
      <w:r w:rsidRPr="00BE5D9C">
        <w:rPr>
          <w:b/>
          <w:lang w:eastAsia="ja-JP"/>
        </w:rPr>
        <w:tab/>
      </w:r>
      <w:r w:rsidRPr="00BE5D9C">
        <w:rPr>
          <w:b/>
          <w:lang w:val="en-US" w:eastAsia="ja-JP"/>
        </w:rPr>
        <w:t>LG Electronics, Qualcomm, Nokia, NSB, ZTE, CATT, NTT Docomo</w:t>
      </w:r>
    </w:p>
    <w:p w:rsidR="00616867" w:rsidRPr="009701C9" w:rsidRDefault="00616867" w:rsidP="003F1DB7">
      <w:r w:rsidRPr="00616867">
        <w:rPr>
          <w:b/>
        </w:rPr>
        <w:t>Decision:</w:t>
      </w:r>
      <w:r w:rsidRPr="00156217">
        <w:t xml:space="preserve"> The document is noted.</w:t>
      </w:r>
    </w:p>
    <w:p w:rsidR="003E0DDE" w:rsidRDefault="003E0DDE" w:rsidP="00DC13CB">
      <w:pPr>
        <w:pStyle w:val="Heading3"/>
        <w:rPr>
          <w:lang w:eastAsia="ja-JP"/>
        </w:rPr>
      </w:pPr>
      <w:bookmarkStart w:id="37" w:name="_Toc504344135"/>
      <w:r w:rsidRPr="000263B0">
        <w:rPr>
          <w:rFonts w:hint="eastAsia"/>
        </w:rPr>
        <w:t xml:space="preserve">Maintenance of Release 14 </w:t>
      </w:r>
      <w:r w:rsidRPr="000263B0">
        <w:rPr>
          <w:rFonts w:hint="eastAsia"/>
          <w:lang w:eastAsia="ja-JP"/>
        </w:rPr>
        <w:t>Further Enhanced MTC for LTE</w:t>
      </w:r>
      <w:bookmarkEnd w:id="35"/>
      <w:bookmarkEnd w:id="36"/>
      <w:bookmarkEnd w:id="37"/>
    </w:p>
    <w:p w:rsidR="003E0DDE" w:rsidRPr="0086767F" w:rsidRDefault="001C7187" w:rsidP="003E0DDE">
      <w:pPr>
        <w:rPr>
          <w:b/>
          <w:lang w:eastAsia="ja-JP"/>
        </w:rPr>
      </w:pPr>
      <w:hyperlink r:id="rId146" w:history="1">
        <w:r w:rsidR="003558F1" w:rsidRPr="0086767F">
          <w:rPr>
            <w:rStyle w:val="Hyperlink"/>
            <w:b/>
            <w:lang w:eastAsia="ja-JP"/>
          </w:rPr>
          <w:t>R1-1719707</w:t>
        </w:r>
      </w:hyperlink>
      <w:r w:rsidR="003E0DDE" w:rsidRPr="0086767F">
        <w:rPr>
          <w:b/>
          <w:lang w:eastAsia="ja-JP"/>
        </w:rPr>
        <w:tab/>
        <w:t>Correction of section references for feMTC</w:t>
      </w:r>
      <w:r w:rsidR="003E0DDE" w:rsidRPr="0086767F">
        <w:rPr>
          <w:b/>
          <w:lang w:eastAsia="ja-JP"/>
        </w:rPr>
        <w:tab/>
        <w:t>Ericsson</w:t>
      </w:r>
    </w:p>
    <w:p w:rsidR="0086767F" w:rsidRDefault="00616867" w:rsidP="0086767F">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w:t>
      </w:r>
      <w:r w:rsidR="0086767F">
        <w:rPr>
          <w:rFonts w:ascii="Times New Roman" w:hAnsi="Times New Roman"/>
          <w:szCs w:val="20"/>
        </w:rPr>
        <w:t>draft</w:t>
      </w:r>
      <w:r w:rsidR="0086767F">
        <w:rPr>
          <w:lang w:eastAsia="ja-JP"/>
        </w:rPr>
        <w:t xml:space="preserve"> CR is endorsed. Final CR is </w:t>
      </w:r>
      <w:r w:rsidR="0086767F" w:rsidRPr="0086767F">
        <w:rPr>
          <w:highlight w:val="green"/>
          <w:lang w:eastAsia="ja-JP"/>
        </w:rPr>
        <w:t>agreed in R1-1721092 (CR271, Rel-14)</w:t>
      </w:r>
      <w:r w:rsidR="0086767F">
        <w:rPr>
          <w:lang w:eastAsia="ja-JP"/>
        </w:rPr>
        <w:t>.</w:t>
      </w:r>
    </w:p>
    <w:p w:rsidR="00DA2A65" w:rsidRDefault="00DA2A65" w:rsidP="00616867">
      <w:pPr>
        <w:rPr>
          <w:rFonts w:ascii="Times New Roman" w:hAnsi="Times New Roman"/>
          <w:szCs w:val="20"/>
        </w:rPr>
      </w:pPr>
    </w:p>
    <w:p w:rsidR="003E0DDE" w:rsidRPr="0086767F" w:rsidRDefault="001C7187" w:rsidP="003E0DDE">
      <w:pPr>
        <w:ind w:left="1440" w:hanging="1440"/>
        <w:rPr>
          <w:b/>
          <w:lang w:eastAsia="ja-JP"/>
        </w:rPr>
      </w:pPr>
      <w:hyperlink r:id="rId147" w:history="1">
        <w:r w:rsidR="003558F1" w:rsidRPr="0086767F">
          <w:rPr>
            <w:rStyle w:val="Hyperlink"/>
            <w:b/>
            <w:lang w:eastAsia="ja-JP"/>
          </w:rPr>
          <w:t>R1-1720388</w:t>
        </w:r>
      </w:hyperlink>
      <w:r w:rsidR="003E0DDE" w:rsidRPr="0086767F">
        <w:rPr>
          <w:b/>
          <w:lang w:eastAsia="ja-JP"/>
        </w:rPr>
        <w:tab/>
        <w:t>Correction for TBS determination under larger TBS for random access response grant</w:t>
      </w:r>
      <w:r w:rsidR="003E0DDE" w:rsidRPr="0086767F">
        <w:rPr>
          <w:b/>
          <w:lang w:eastAsia="ja-JP"/>
        </w:rPr>
        <w:tab/>
        <w:t>Qualcomm</w:t>
      </w:r>
      <w:r w:rsidR="003E0DDE">
        <w:rPr>
          <w:lang w:eastAsia="ja-JP"/>
        </w:rPr>
        <w:t xml:space="preserve"> </w:t>
      </w:r>
      <w:r w:rsidR="003E0DDE" w:rsidRPr="0086767F">
        <w:rPr>
          <w:b/>
          <w:lang w:eastAsia="ja-JP"/>
        </w:rPr>
        <w:t>Incorporated</w:t>
      </w:r>
    </w:p>
    <w:p w:rsidR="00616867" w:rsidRPr="009701C9" w:rsidRDefault="00616867" w:rsidP="0086767F">
      <w:pPr>
        <w:rPr>
          <w:lang w:eastAsia="ja-JP"/>
        </w:rPr>
      </w:pPr>
      <w:r w:rsidRPr="00777035">
        <w:rPr>
          <w:rFonts w:ascii="Times New Roman" w:hAnsi="Times New Roman"/>
          <w:b/>
          <w:szCs w:val="20"/>
        </w:rPr>
        <w:t xml:space="preserve">Decision: </w:t>
      </w:r>
      <w:r w:rsidRPr="00777035">
        <w:rPr>
          <w:rFonts w:ascii="Times New Roman" w:hAnsi="Times New Roman"/>
          <w:szCs w:val="20"/>
        </w:rPr>
        <w:t xml:space="preserve">The </w:t>
      </w:r>
      <w:r w:rsidR="0086767F">
        <w:rPr>
          <w:rFonts w:ascii="Times New Roman" w:hAnsi="Times New Roman"/>
          <w:szCs w:val="20"/>
        </w:rPr>
        <w:t xml:space="preserve">draft </w:t>
      </w:r>
      <w:r w:rsidR="0086767F">
        <w:rPr>
          <w:lang w:eastAsia="ja-JP"/>
        </w:rPr>
        <w:t xml:space="preserve">CR is endorsed. Final CR is </w:t>
      </w:r>
      <w:r w:rsidR="0086767F" w:rsidRPr="0086767F">
        <w:rPr>
          <w:highlight w:val="green"/>
          <w:lang w:eastAsia="ja-JP"/>
        </w:rPr>
        <w:t>agreed in R1-1721091 (CR1001, Rel-14)</w:t>
      </w:r>
      <w:r>
        <w:rPr>
          <w:rFonts w:ascii="Times New Roman" w:hAnsi="Times New Roman"/>
          <w:szCs w:val="20"/>
        </w:rPr>
        <w:t>.</w:t>
      </w:r>
    </w:p>
    <w:p w:rsidR="003E0DDE" w:rsidRDefault="003E0DDE" w:rsidP="00DC13CB">
      <w:pPr>
        <w:pStyle w:val="Heading3"/>
        <w:rPr>
          <w:lang w:eastAsia="ja-JP"/>
        </w:rPr>
      </w:pPr>
      <w:bookmarkStart w:id="38" w:name="_Toc490832511"/>
      <w:bookmarkStart w:id="39" w:name="_Toc498793472"/>
      <w:bookmarkStart w:id="40" w:name="_Toc504344136"/>
      <w:r w:rsidRPr="000263B0">
        <w:rPr>
          <w:rFonts w:hint="eastAsia"/>
        </w:rPr>
        <w:t xml:space="preserve">Maintenance of Release 14 </w:t>
      </w:r>
      <w:r w:rsidRPr="000263B0">
        <w:rPr>
          <w:rFonts w:hint="eastAsia"/>
          <w:lang w:eastAsia="ja-JP"/>
        </w:rPr>
        <w:t>Enhancements of NB-IoT for LTE</w:t>
      </w:r>
      <w:bookmarkEnd w:id="38"/>
      <w:bookmarkEnd w:id="39"/>
      <w:bookmarkEnd w:id="40"/>
    </w:p>
    <w:bookmarkStart w:id="41" w:name="_Toc490832512"/>
    <w:bookmarkStart w:id="42" w:name="_Toc498793473"/>
    <w:p w:rsidR="005655F2" w:rsidRPr="005655F2" w:rsidRDefault="005655F2" w:rsidP="005655F2">
      <w:pPr>
        <w:rPr>
          <w:b/>
          <w:lang w:eastAsia="ja-JP"/>
        </w:rPr>
      </w:pPr>
      <w:r w:rsidRPr="005655F2">
        <w:fldChar w:fldCharType="begin"/>
      </w:r>
      <w:r w:rsidRPr="005655F2">
        <w:rPr>
          <w:b/>
        </w:rPr>
        <w:instrText xml:space="preserve"> HYPERLINK "file:///C:\\Users\\merias\\Documents\\ETSI\\RANWG1\\Docs\\R1-1719709.zip" </w:instrText>
      </w:r>
      <w:r w:rsidRPr="005655F2">
        <w:fldChar w:fldCharType="separate"/>
      </w:r>
      <w:r w:rsidRPr="005655F2">
        <w:rPr>
          <w:rStyle w:val="Hyperlink"/>
          <w:b/>
          <w:lang w:eastAsia="ja-JP"/>
        </w:rPr>
        <w:t>R1-1719709</w:t>
      </w:r>
      <w:r w:rsidRPr="005655F2">
        <w:rPr>
          <w:rStyle w:val="Hyperlink"/>
          <w:b/>
          <w:lang w:eastAsia="ja-JP"/>
        </w:rPr>
        <w:fldChar w:fldCharType="end"/>
      </w:r>
      <w:r w:rsidRPr="005655F2">
        <w:rPr>
          <w:b/>
          <w:lang w:eastAsia="ja-JP"/>
        </w:rPr>
        <w:tab/>
        <w:t>Clarification of carrier indication in DCI format N1 in NB-IoT</w:t>
      </w:r>
      <w:r w:rsidRPr="005655F2">
        <w:rPr>
          <w:b/>
          <w:lang w:eastAsia="ja-JP"/>
        </w:rPr>
        <w:tab/>
        <w:t>Ericsson</w:t>
      </w:r>
    </w:p>
    <w:p w:rsidR="005655F2" w:rsidRPr="005655F2" w:rsidRDefault="005655F2" w:rsidP="005655F2">
      <w:pPr>
        <w:rPr>
          <w:b/>
          <w:lang w:eastAsia="ja-JP"/>
        </w:rPr>
      </w:pPr>
      <w:r w:rsidRPr="005655F2">
        <w:rPr>
          <w:b/>
          <w:lang w:eastAsia="ja-JP"/>
        </w:rPr>
        <w:t>R1-1721272</w:t>
      </w:r>
      <w:r w:rsidRPr="005655F2">
        <w:rPr>
          <w:b/>
          <w:lang w:eastAsia="ja-JP"/>
        </w:rPr>
        <w:tab/>
        <w:t>Clarification of carrier indication in DCI format N1 in NB-IoT</w:t>
      </w:r>
      <w:r w:rsidRPr="005655F2">
        <w:rPr>
          <w:b/>
          <w:lang w:eastAsia="ja-JP"/>
        </w:rPr>
        <w:tab/>
        <w:t>Ericsson</w:t>
      </w:r>
    </w:p>
    <w:p w:rsidR="005655F2" w:rsidRPr="00895048" w:rsidRDefault="005655F2" w:rsidP="005655F2">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w:t>
      </w:r>
      <w:r>
        <w:rPr>
          <w:rFonts w:ascii="Times New Roman" w:hAnsi="Times New Roman"/>
          <w:szCs w:val="20"/>
        </w:rPr>
        <w:t xml:space="preserve">draft </w:t>
      </w:r>
      <w:r>
        <w:rPr>
          <w:lang w:eastAsia="ja-JP"/>
        </w:rPr>
        <w:t xml:space="preserve">CR is endorsed. Final CR is </w:t>
      </w:r>
      <w:r w:rsidRPr="00D32AB5">
        <w:rPr>
          <w:highlight w:val="green"/>
          <w:lang w:eastAsia="ja-JP"/>
        </w:rPr>
        <w:t>in R1-1721300 (CR1009, Rel-14)</w:t>
      </w:r>
      <w:r>
        <w:rPr>
          <w:lang w:eastAsia="ja-JP"/>
        </w:rPr>
        <w:t>.</w:t>
      </w:r>
    </w:p>
    <w:p w:rsidR="003F221D" w:rsidRDefault="003F221D" w:rsidP="00DA2A65">
      <w:pPr>
        <w:rPr>
          <w:lang w:eastAsia="ja-JP"/>
        </w:rPr>
      </w:pPr>
    </w:p>
    <w:p w:rsidR="00DA2A65" w:rsidRPr="005655F2" w:rsidRDefault="001C7187" w:rsidP="00DA2A65">
      <w:pPr>
        <w:rPr>
          <w:b/>
          <w:lang w:eastAsia="ja-JP"/>
        </w:rPr>
      </w:pPr>
      <w:hyperlink r:id="rId148" w:history="1">
        <w:r w:rsidR="003558F1" w:rsidRPr="005655F2">
          <w:rPr>
            <w:rStyle w:val="Hyperlink"/>
            <w:b/>
            <w:lang w:eastAsia="ja-JP"/>
          </w:rPr>
          <w:t>R1-1719485</w:t>
        </w:r>
      </w:hyperlink>
      <w:r w:rsidR="00DA2A65" w:rsidRPr="005655F2">
        <w:rPr>
          <w:b/>
          <w:lang w:eastAsia="ja-JP"/>
        </w:rPr>
        <w:tab/>
        <w:t>On Rel-14 NB-IoT RACH power control</w:t>
      </w:r>
      <w:r w:rsidR="00DA2A65" w:rsidRPr="005655F2">
        <w:rPr>
          <w:b/>
          <w:lang w:eastAsia="ja-JP"/>
        </w:rPr>
        <w:tab/>
        <w:t>Huawei, HiSilicon</w:t>
      </w:r>
    </w:p>
    <w:p w:rsidR="003F221D" w:rsidRDefault="003F221D" w:rsidP="00DA2A65">
      <w:pPr>
        <w:rPr>
          <w:lang w:eastAsia="ja-JP"/>
        </w:rPr>
      </w:pPr>
    </w:p>
    <w:p w:rsidR="00DA2A65" w:rsidRPr="005655F2" w:rsidRDefault="001C7187" w:rsidP="00DA2A65">
      <w:pPr>
        <w:rPr>
          <w:b/>
          <w:lang w:eastAsia="ja-JP"/>
        </w:rPr>
      </w:pPr>
      <w:hyperlink r:id="rId149" w:history="1">
        <w:r w:rsidR="003558F1" w:rsidRPr="005655F2">
          <w:rPr>
            <w:rStyle w:val="Hyperlink"/>
            <w:b/>
            <w:lang w:eastAsia="ja-JP"/>
          </w:rPr>
          <w:t>R1-1719708</w:t>
        </w:r>
      </w:hyperlink>
      <w:r w:rsidR="00DA2A65" w:rsidRPr="005655F2">
        <w:rPr>
          <w:b/>
          <w:lang w:eastAsia="ja-JP"/>
        </w:rPr>
        <w:tab/>
        <w:t>On improved random access procedure for Rel-14 NB-IoT</w:t>
      </w:r>
      <w:r w:rsidR="00DA2A65" w:rsidRPr="005655F2">
        <w:rPr>
          <w:b/>
          <w:lang w:eastAsia="ja-JP"/>
        </w:rPr>
        <w:tab/>
        <w:t>Ericsson</w:t>
      </w:r>
    </w:p>
    <w:p w:rsidR="003F221D" w:rsidRPr="003F221D" w:rsidRDefault="003F221D" w:rsidP="003F221D">
      <w:pPr>
        <w:ind w:left="720"/>
        <w:rPr>
          <w:rFonts w:ascii="Times New Roman" w:hAnsi="Times New Roman"/>
          <w:szCs w:val="20"/>
          <w:lang w:val="en-US"/>
        </w:rPr>
      </w:pPr>
      <w:r w:rsidRPr="003F221D">
        <w:rPr>
          <w:rFonts w:ascii="Times New Roman" w:hAnsi="Times New Roman"/>
          <w:szCs w:val="20"/>
          <w:lang w:val="en-US"/>
        </w:rPr>
        <w:t xml:space="preserve">Proposal 1: RAN1 agrees that NPRACH power ramping is performed within a CE level, and is reset when CE level ramping is performed. </w:t>
      </w:r>
    </w:p>
    <w:p w:rsidR="003F221D" w:rsidRPr="003F221D" w:rsidRDefault="003F221D" w:rsidP="003F221D">
      <w:pPr>
        <w:ind w:left="720"/>
        <w:rPr>
          <w:rFonts w:ascii="Times New Roman" w:hAnsi="Times New Roman"/>
          <w:szCs w:val="20"/>
          <w:lang w:val="en-US"/>
        </w:rPr>
      </w:pPr>
      <w:r w:rsidRPr="003F221D">
        <w:rPr>
          <w:rFonts w:ascii="Times New Roman" w:hAnsi="Times New Roman"/>
          <w:szCs w:val="20"/>
          <w:lang w:val="en-US"/>
        </w:rPr>
        <w:lastRenderedPageBreak/>
        <w:t>Proposal 2: RAN1 agrees that the NPRACH path-loss based power control is specified with a CE specific preamble received target.</w:t>
      </w:r>
    </w:p>
    <w:p w:rsidR="003F221D" w:rsidRPr="003F221D" w:rsidRDefault="003F221D" w:rsidP="003F221D">
      <w:pPr>
        <w:ind w:left="720"/>
        <w:rPr>
          <w:rFonts w:ascii="Times New Roman" w:hAnsi="Times New Roman"/>
          <w:szCs w:val="20"/>
          <w:lang w:val="en-US"/>
        </w:rPr>
      </w:pPr>
      <w:r w:rsidRPr="003F221D">
        <w:rPr>
          <w:rFonts w:ascii="Times New Roman" w:hAnsi="Times New Roman"/>
          <w:szCs w:val="20"/>
          <w:lang w:val="en-US"/>
        </w:rPr>
        <w:t>Proposal 3: RAN1 agrees to define the CE specific preamble received target for CE levels 1 and 2 as:</w:t>
      </w:r>
    </w:p>
    <w:p w:rsidR="003F221D" w:rsidRPr="003F221D" w:rsidRDefault="003F221D" w:rsidP="003F221D">
      <w:pPr>
        <w:pStyle w:val="ListParagraph"/>
        <w:numPr>
          <w:ilvl w:val="0"/>
          <w:numId w:val="34"/>
        </w:numPr>
        <w:overflowPunct/>
        <w:autoSpaceDE/>
        <w:autoSpaceDN/>
        <w:adjustRightInd/>
        <w:spacing w:after="0"/>
        <w:ind w:left="1440"/>
        <w:contextualSpacing w:val="0"/>
        <w:textAlignment w:val="auto"/>
        <w:rPr>
          <w:i/>
        </w:rPr>
      </w:pPr>
      <w:r w:rsidRPr="003F221D">
        <w:rPr>
          <w:i/>
        </w:rPr>
        <w:t>preambleInitialReceivedTargetPowerCE1 = preambleInitialReceivedTargetPower - 10·LOG10(N</w:t>
      </w:r>
      <w:r w:rsidRPr="003F221D">
        <w:rPr>
          <w:i/>
          <w:vertAlign w:val="subscript"/>
        </w:rPr>
        <w:t>REP,CE0</w:t>
      </w:r>
      <w:r w:rsidRPr="003F221D">
        <w:rPr>
          <w:i/>
        </w:rPr>
        <w:t>) - G</w:t>
      </w:r>
      <w:r w:rsidRPr="003F221D">
        <w:rPr>
          <w:i/>
          <w:vertAlign w:val="subscript"/>
        </w:rPr>
        <w:t>CE1</w:t>
      </w:r>
      <w:r w:rsidRPr="003F221D">
        <w:rPr>
          <w:i/>
        </w:rPr>
        <w:t>·LOG2(N</w:t>
      </w:r>
      <w:r w:rsidRPr="003F221D">
        <w:rPr>
          <w:i/>
          <w:vertAlign w:val="subscript"/>
        </w:rPr>
        <w:t xml:space="preserve">REP,CE1 </w:t>
      </w:r>
      <w:r w:rsidRPr="003F221D">
        <w:rPr>
          <w:i/>
        </w:rPr>
        <w:t>/ N</w:t>
      </w:r>
      <w:r w:rsidRPr="003F221D">
        <w:rPr>
          <w:i/>
          <w:vertAlign w:val="subscript"/>
        </w:rPr>
        <w:t>REP,CE0</w:t>
      </w:r>
      <w:r w:rsidRPr="003F221D">
        <w:rPr>
          <w:i/>
        </w:rPr>
        <w:t xml:space="preserve">) </w:t>
      </w:r>
    </w:p>
    <w:p w:rsidR="003F221D" w:rsidRPr="003F221D" w:rsidRDefault="003F221D" w:rsidP="003F221D">
      <w:pPr>
        <w:pStyle w:val="ListParagraph"/>
        <w:numPr>
          <w:ilvl w:val="0"/>
          <w:numId w:val="34"/>
        </w:numPr>
        <w:overflowPunct/>
        <w:autoSpaceDE/>
        <w:autoSpaceDN/>
        <w:adjustRightInd/>
        <w:spacing w:after="0"/>
        <w:ind w:left="1440"/>
        <w:contextualSpacing w:val="0"/>
        <w:textAlignment w:val="auto"/>
        <w:rPr>
          <w:i/>
        </w:rPr>
      </w:pPr>
      <w:r w:rsidRPr="003F221D">
        <w:rPr>
          <w:i/>
        </w:rPr>
        <w:t>preambleInitialReceivedTargetPowerCE2 = preambleInitialReceivedTargetPowerCE1 - G</w:t>
      </w:r>
      <w:r w:rsidRPr="003F221D">
        <w:rPr>
          <w:i/>
          <w:vertAlign w:val="subscript"/>
        </w:rPr>
        <w:t>CE2</w:t>
      </w:r>
      <w:r w:rsidRPr="003F221D">
        <w:rPr>
          <w:i/>
        </w:rPr>
        <w:t>·LOG2(N</w:t>
      </w:r>
      <w:r w:rsidRPr="003F221D">
        <w:rPr>
          <w:i/>
          <w:vertAlign w:val="subscript"/>
        </w:rPr>
        <w:t xml:space="preserve">REP,CE2 </w:t>
      </w:r>
      <w:r w:rsidRPr="003F221D">
        <w:rPr>
          <w:i/>
        </w:rPr>
        <w:t>/ N</w:t>
      </w:r>
      <w:r w:rsidRPr="003F221D">
        <w:rPr>
          <w:i/>
          <w:vertAlign w:val="subscript"/>
        </w:rPr>
        <w:t>REP,CE1</w:t>
      </w:r>
      <w:r w:rsidRPr="003F221D">
        <w:rPr>
          <w:i/>
        </w:rPr>
        <w:t>)</w:t>
      </w:r>
    </w:p>
    <w:p w:rsidR="003F221D" w:rsidRPr="003F221D" w:rsidRDefault="003F221D" w:rsidP="003F221D">
      <w:pPr>
        <w:pStyle w:val="ListParagraph"/>
        <w:numPr>
          <w:ilvl w:val="0"/>
          <w:numId w:val="34"/>
        </w:numPr>
        <w:overflowPunct/>
        <w:autoSpaceDE/>
        <w:autoSpaceDN/>
        <w:adjustRightInd/>
        <w:spacing w:after="0"/>
        <w:ind w:left="1440"/>
        <w:contextualSpacing w:val="0"/>
        <w:textAlignment w:val="auto"/>
        <w:rPr>
          <w:i/>
        </w:rPr>
      </w:pPr>
      <w:r w:rsidRPr="003F221D">
        <w:rPr>
          <w:i/>
        </w:rPr>
        <w:t>with G</w:t>
      </w:r>
      <w:r w:rsidRPr="003F221D">
        <w:rPr>
          <w:i/>
          <w:vertAlign w:val="subscript"/>
        </w:rPr>
        <w:t xml:space="preserve">CE1/2 </w:t>
      </w:r>
      <w:r w:rsidRPr="003F221D">
        <w:rPr>
          <w:i/>
        </w:rPr>
        <w:t>ϵ {0, 2, 3, 4} dB.</w:t>
      </w:r>
    </w:p>
    <w:p w:rsidR="003F221D" w:rsidRPr="003F221D" w:rsidRDefault="003F221D" w:rsidP="003F221D">
      <w:pPr>
        <w:ind w:left="720"/>
        <w:rPr>
          <w:rFonts w:ascii="Times New Roman" w:hAnsi="Times New Roman"/>
          <w:szCs w:val="20"/>
        </w:rPr>
      </w:pPr>
      <w:r w:rsidRPr="003F221D">
        <w:rPr>
          <w:rFonts w:ascii="Times New Roman" w:hAnsi="Times New Roman"/>
          <w:szCs w:val="20"/>
        </w:rPr>
        <w:t>Proposal 4: RAN1 agrees to apply the Release 14 power control mechanisms according to Proposals 1, 2, 3 to Release 14 devices regardless of their initial selected CE level.</w:t>
      </w:r>
    </w:p>
    <w:p w:rsidR="003F221D" w:rsidRPr="003F221D" w:rsidRDefault="003F221D" w:rsidP="003F221D">
      <w:pPr>
        <w:ind w:left="720"/>
        <w:rPr>
          <w:rFonts w:ascii="Times New Roman" w:hAnsi="Times New Roman"/>
          <w:szCs w:val="20"/>
        </w:rPr>
      </w:pPr>
      <w:r w:rsidRPr="003F221D">
        <w:rPr>
          <w:rFonts w:ascii="Times New Roman" w:hAnsi="Times New Roman"/>
          <w:szCs w:val="20"/>
          <w:lang w:val="en-US"/>
        </w:rPr>
        <w:t xml:space="preserve">Proposal 5: RAN1 agrees that </w:t>
      </w:r>
      <w:r w:rsidRPr="003F221D">
        <w:rPr>
          <w:rFonts w:ascii="Times New Roman" w:hAnsi="Times New Roman"/>
          <w:szCs w:val="20"/>
        </w:rPr>
        <w:t>a device should autonomously select the most suitable PHR mapping table to use and indicate in Msg3 which of the two available PHR mapping tables that was used.</w:t>
      </w:r>
    </w:p>
    <w:p w:rsidR="003F221D" w:rsidRDefault="003F221D" w:rsidP="003F221D">
      <w:pPr>
        <w:rPr>
          <w:lang w:eastAsia="ja-JP"/>
        </w:rPr>
      </w:pPr>
      <w:r w:rsidRPr="003F221D">
        <w:rPr>
          <w:b/>
          <w:lang w:eastAsia="ja-JP"/>
        </w:rPr>
        <w:t>Decision:</w:t>
      </w:r>
      <w:r w:rsidRPr="00156217">
        <w:rPr>
          <w:lang w:eastAsia="ja-JP"/>
        </w:rPr>
        <w:t xml:space="preserve"> The document is noted.</w:t>
      </w:r>
    </w:p>
    <w:p w:rsidR="003F221D" w:rsidRPr="00156217" w:rsidRDefault="003F221D" w:rsidP="003F221D">
      <w:pPr>
        <w:rPr>
          <w:lang w:eastAsia="ja-JP"/>
        </w:rPr>
      </w:pPr>
    </w:p>
    <w:p w:rsidR="00DA2A65" w:rsidRPr="005655F2" w:rsidRDefault="001C7187" w:rsidP="00DA2A65">
      <w:pPr>
        <w:rPr>
          <w:b/>
          <w:lang w:eastAsia="ja-JP"/>
        </w:rPr>
      </w:pPr>
      <w:hyperlink r:id="rId150" w:history="1">
        <w:r w:rsidR="003558F1" w:rsidRPr="005655F2">
          <w:rPr>
            <w:rStyle w:val="Hyperlink"/>
            <w:b/>
            <w:lang w:eastAsia="ja-JP"/>
          </w:rPr>
          <w:t>R1-1719724</w:t>
        </w:r>
      </w:hyperlink>
      <w:r w:rsidR="00DA2A65" w:rsidRPr="005655F2">
        <w:rPr>
          <w:b/>
          <w:lang w:eastAsia="ja-JP"/>
        </w:rPr>
        <w:tab/>
        <w:t>NPRACH power control  for Rel-14 NB-IoT</w:t>
      </w:r>
      <w:r w:rsidR="00DA2A65" w:rsidRPr="005655F2">
        <w:rPr>
          <w:b/>
          <w:lang w:eastAsia="ja-JP"/>
        </w:rPr>
        <w:tab/>
        <w:t>ZTE, SaneChips</w:t>
      </w:r>
    </w:p>
    <w:p w:rsidR="003F221D" w:rsidRPr="003F221D" w:rsidRDefault="003F221D" w:rsidP="003F221D">
      <w:pPr>
        <w:pStyle w:val="ListParagraph"/>
        <w:numPr>
          <w:ilvl w:val="0"/>
          <w:numId w:val="33"/>
        </w:numPr>
      </w:pPr>
      <w:r w:rsidRPr="003F221D">
        <w:t>Proposal 1: Without clear understanding of the root cause of the problem and the efficacy of proposed solution supported by simulation result, there is great concern to confirm the working assumption.</w:t>
      </w:r>
    </w:p>
    <w:p w:rsidR="003F221D" w:rsidRPr="003F221D" w:rsidRDefault="003F221D" w:rsidP="003F221D">
      <w:pPr>
        <w:pStyle w:val="ListParagraph"/>
        <w:numPr>
          <w:ilvl w:val="0"/>
          <w:numId w:val="33"/>
        </w:numPr>
      </w:pPr>
      <w:r w:rsidRPr="003F221D">
        <w:t xml:space="preserve">Proposal 2: If the working consumptions is confirmed, then at least it is required to introduce CE level based power ramping counter for CE 0 and CE 1 while reuse PREAMBLE_TRANSMISSION_COUNTER as the counter for total NPRACH attempts (preambleTransMax-CE). </w:t>
      </w:r>
    </w:p>
    <w:p w:rsidR="003F221D" w:rsidRPr="003F221D" w:rsidRDefault="003F221D" w:rsidP="003F221D">
      <w:pPr>
        <w:pStyle w:val="ListParagraph"/>
        <w:numPr>
          <w:ilvl w:val="0"/>
          <w:numId w:val="33"/>
        </w:numPr>
      </w:pPr>
      <w:r w:rsidRPr="003F221D">
        <w:t>Proposal 3: If the working consumptions is confirmed, the f</w:t>
      </w:r>
      <w:r w:rsidRPr="003F221D">
        <w:rPr>
          <w:rFonts w:hint="eastAsia"/>
        </w:rPr>
        <w:t>or the</w:t>
      </w:r>
      <w:r w:rsidRPr="003F221D">
        <w:t xml:space="preserve"> </w:t>
      </w:r>
      <w:r w:rsidRPr="003F221D">
        <w:rPr>
          <w:rFonts w:hint="eastAsia"/>
        </w:rPr>
        <w:t>Rel-14 NB-IoT UEs which s</w:t>
      </w:r>
      <w:r w:rsidRPr="003F221D">
        <w:t xml:space="preserve">hall not perform level ramping when it measures NRSRP higher than “NRSRP threshold of CE level 0 + Δ”, reset and restart CE 0 power ramping counter when whenever it reaches </w:t>
      </w:r>
      <w:r w:rsidR="005655F2">
        <w:t>maxNumPreambleAttemptCE</w:t>
      </w:r>
      <w:r w:rsidRPr="003F221D">
        <w:t>,</w:t>
      </w:r>
      <w:r w:rsidR="005655F2">
        <w:t xml:space="preserve"> </w:t>
      </w:r>
      <w:r w:rsidRPr="003F221D">
        <w:t>before PREAMBLE_TRANSMISSION_COUNTER reaches preambleTransMax-CE.</w:t>
      </w:r>
    </w:p>
    <w:p w:rsidR="003F221D" w:rsidRPr="003F221D" w:rsidRDefault="003F221D" w:rsidP="003F221D">
      <w:pPr>
        <w:pStyle w:val="ListParagraph"/>
        <w:numPr>
          <w:ilvl w:val="0"/>
          <w:numId w:val="33"/>
        </w:numPr>
        <w:rPr>
          <w:bCs/>
          <w:iCs/>
        </w:rPr>
      </w:pPr>
      <w:r w:rsidRPr="003F221D">
        <w:rPr>
          <w:rFonts w:hint="eastAsia"/>
          <w:bCs/>
          <w:iCs/>
        </w:rPr>
        <w:t xml:space="preserve">Proposal </w:t>
      </w:r>
      <w:r w:rsidRPr="003F221D">
        <w:rPr>
          <w:bCs/>
          <w:iCs/>
        </w:rPr>
        <w:t>4</w:t>
      </w:r>
      <w:r w:rsidRPr="003F221D">
        <w:rPr>
          <w:rFonts w:hint="eastAsia"/>
          <w:bCs/>
          <w:iCs/>
        </w:rPr>
        <w:t>:</w:t>
      </w:r>
      <w:r w:rsidRPr="003F221D">
        <w:t xml:space="preserve"> If the working consumptions is confirmed, f</w:t>
      </w:r>
      <w:r w:rsidRPr="003F221D">
        <w:rPr>
          <w:bCs/>
          <w:iCs/>
        </w:rPr>
        <w:t xml:space="preserve">or a Rel-14 UE which has just level ramped from NPRACH level 0 </w:t>
      </w:r>
      <w:r w:rsidRPr="003F221D">
        <w:rPr>
          <w:rFonts w:hint="eastAsia"/>
          <w:bCs/>
          <w:iCs/>
        </w:rPr>
        <w:t xml:space="preserve">to CE1 </w:t>
      </w:r>
      <w:r w:rsidRPr="003F221D">
        <w:rPr>
          <w:bCs/>
          <w:iCs/>
        </w:rPr>
        <w:t xml:space="preserve">in a RACH procedure, </w:t>
      </w:r>
      <w:r w:rsidRPr="003F221D">
        <w:rPr>
          <w:rFonts w:hint="eastAsia"/>
          <w:bCs/>
          <w:iCs/>
        </w:rPr>
        <w:t xml:space="preserve">the </w:t>
      </w:r>
      <w:r w:rsidRPr="003F221D">
        <w:rPr>
          <w:bCs/>
          <w:iCs/>
        </w:rPr>
        <w:t xml:space="preserve">CE level </w:t>
      </w:r>
      <w:r w:rsidRPr="003F221D">
        <w:rPr>
          <w:rFonts w:hint="eastAsia"/>
          <w:bCs/>
          <w:iCs/>
        </w:rPr>
        <w:t>p</w:t>
      </w:r>
      <w:r w:rsidRPr="003F221D">
        <w:rPr>
          <w:bCs/>
          <w:iCs/>
        </w:rPr>
        <w:t>ower ramping counter should be reset.</w:t>
      </w:r>
    </w:p>
    <w:p w:rsidR="003F221D" w:rsidRPr="003F221D" w:rsidRDefault="003F221D" w:rsidP="003F221D">
      <w:pPr>
        <w:pStyle w:val="ListParagraph"/>
        <w:numPr>
          <w:ilvl w:val="0"/>
          <w:numId w:val="33"/>
        </w:numPr>
        <w:rPr>
          <w:bCs/>
          <w:iCs/>
        </w:rPr>
      </w:pPr>
      <w:r w:rsidRPr="003F221D">
        <w:rPr>
          <w:rFonts w:hint="eastAsia"/>
          <w:bCs/>
          <w:iCs/>
        </w:rPr>
        <w:t xml:space="preserve">Proposal </w:t>
      </w:r>
      <w:r w:rsidRPr="003F221D">
        <w:rPr>
          <w:bCs/>
          <w:iCs/>
        </w:rPr>
        <w:t>5</w:t>
      </w:r>
      <w:r w:rsidRPr="003F221D">
        <w:rPr>
          <w:rFonts w:hint="eastAsia"/>
          <w:bCs/>
          <w:iCs/>
        </w:rPr>
        <w:t xml:space="preserve">: </w:t>
      </w:r>
      <w:r w:rsidRPr="003F221D">
        <w:rPr>
          <w:bCs/>
          <w:iCs/>
        </w:rPr>
        <w:t>Principles of power ramping equation, such as PREAMBLE_RECEIVED_TARGET_POWER</w:t>
      </w:r>
      <w:r w:rsidRPr="003F221D">
        <w:rPr>
          <w:rFonts w:hint="eastAsia"/>
          <w:bCs/>
          <w:iCs/>
        </w:rPr>
        <w:t xml:space="preserve"> </w:t>
      </w:r>
      <w:r w:rsidRPr="003F221D">
        <w:rPr>
          <w:bCs/>
          <w:iCs/>
        </w:rPr>
        <w:t>settings, should be reused</w:t>
      </w:r>
      <w:r w:rsidRPr="003F221D">
        <w:rPr>
          <w:rFonts w:hint="eastAsia"/>
          <w:bCs/>
          <w:iCs/>
        </w:rPr>
        <w:t>.</w:t>
      </w:r>
    </w:p>
    <w:p w:rsidR="003F221D" w:rsidRPr="003F221D" w:rsidRDefault="003F221D" w:rsidP="003F221D">
      <w:pPr>
        <w:pStyle w:val="ListParagraph"/>
        <w:numPr>
          <w:ilvl w:val="0"/>
          <w:numId w:val="33"/>
        </w:numPr>
        <w:rPr>
          <w:bCs/>
          <w:iCs/>
        </w:rPr>
      </w:pPr>
      <w:r w:rsidRPr="003F221D">
        <w:rPr>
          <w:rFonts w:hint="eastAsia"/>
          <w:bCs/>
          <w:iCs/>
        </w:rPr>
        <w:t xml:space="preserve">Proposal </w:t>
      </w:r>
      <w:r w:rsidR="005655F2">
        <w:rPr>
          <w:bCs/>
          <w:iCs/>
        </w:rPr>
        <w:t>6</w:t>
      </w:r>
      <w:r w:rsidRPr="003F221D">
        <w:rPr>
          <w:rFonts w:hint="eastAsia"/>
          <w:bCs/>
          <w:iCs/>
        </w:rPr>
        <w:t>:</w:t>
      </w:r>
      <w:r w:rsidRPr="003F221D">
        <w:rPr>
          <w:bCs/>
          <w:iCs/>
        </w:rPr>
        <w:t xml:space="preserve">For Rel-14 </w:t>
      </w:r>
      <w:r w:rsidRPr="003F221D">
        <w:rPr>
          <w:rFonts w:hint="eastAsia"/>
          <w:bCs/>
          <w:iCs/>
        </w:rPr>
        <w:t xml:space="preserve">NB-IoT,  </w:t>
      </w:r>
      <w:r w:rsidRPr="003F221D">
        <w:rPr>
          <w:bCs/>
          <w:iCs/>
        </w:rPr>
        <w:t xml:space="preserve">it is </w:t>
      </w:r>
      <w:r w:rsidRPr="003F221D">
        <w:rPr>
          <w:rFonts w:hint="eastAsia"/>
          <w:bCs/>
          <w:iCs/>
        </w:rPr>
        <w:t xml:space="preserve">suggest </w:t>
      </w:r>
      <w:r w:rsidRPr="003F221D">
        <w:rPr>
          <w:bCs/>
          <w:iCs/>
        </w:rPr>
        <w:t xml:space="preserve">to include the ramp-up power in the initial Msg3 transmission if NPRACH has power ramping </w:t>
      </w:r>
    </w:p>
    <w:p w:rsidR="003F221D" w:rsidRPr="003F221D" w:rsidRDefault="003F221D" w:rsidP="003F221D">
      <w:pPr>
        <w:pStyle w:val="ListParagraph"/>
        <w:ind w:left="1440"/>
      </w:pPr>
      <w:r w:rsidRPr="003F221D">
        <w:object w:dxaOrig="9940" w:dyaOrig="759">
          <v:shape id="对象 17" o:spid="_x0000_i1031" type="#_x0000_t75" style="width:420.6pt;height:32.4pt;mso-position-horizontal-relative:page;mso-position-vertical-relative:page" o:ole="">
            <v:imagedata r:id="rId151" o:title=""/>
          </v:shape>
          <o:OLEObject Type="Embed" ProgID="Equation.3" ShapeID="对象 17" DrawAspect="Content" ObjectID="_1578086238" r:id="rId152"/>
        </w:object>
      </w:r>
    </w:p>
    <w:p w:rsidR="003F221D" w:rsidRPr="003F221D" w:rsidRDefault="003F221D" w:rsidP="003F221D">
      <w:pPr>
        <w:pStyle w:val="ListParagraph"/>
        <w:numPr>
          <w:ilvl w:val="0"/>
          <w:numId w:val="33"/>
        </w:numPr>
        <w:spacing w:after="0"/>
        <w:ind w:left="714" w:hanging="357"/>
        <w:rPr>
          <w:bCs/>
          <w:iCs/>
        </w:rPr>
      </w:pPr>
      <w:r w:rsidRPr="003F221D">
        <w:rPr>
          <w:rFonts w:hint="eastAsia"/>
          <w:bCs/>
          <w:iCs/>
        </w:rPr>
        <w:t xml:space="preserve">Proposal </w:t>
      </w:r>
      <w:r w:rsidRPr="003F221D">
        <w:rPr>
          <w:bCs/>
          <w:iCs/>
        </w:rPr>
        <w:t>7</w:t>
      </w:r>
      <w:r w:rsidRPr="003F221D">
        <w:rPr>
          <w:rFonts w:hint="eastAsia"/>
          <w:bCs/>
          <w:iCs/>
        </w:rPr>
        <w:t>:</w:t>
      </w:r>
      <w:r w:rsidRPr="003F221D">
        <w:rPr>
          <w:bCs/>
          <w:iCs/>
        </w:rPr>
        <w:t xml:space="preserve"> </w:t>
      </w:r>
      <w:r w:rsidRPr="003F221D">
        <w:rPr>
          <w:bCs/>
          <w:iCs/>
          <w:lang w:bidi="hi-IN"/>
        </w:rPr>
        <w:t xml:space="preserve">Indications can be introduced in the SIB to enable the optional Rel-14 power control behavior. </w:t>
      </w:r>
    </w:p>
    <w:p w:rsidR="003F221D" w:rsidRDefault="003F221D" w:rsidP="003F221D">
      <w:pPr>
        <w:rPr>
          <w:lang w:eastAsia="ja-JP"/>
        </w:rPr>
      </w:pPr>
      <w:r w:rsidRPr="003F221D">
        <w:rPr>
          <w:b/>
          <w:lang w:eastAsia="ja-JP"/>
        </w:rPr>
        <w:t>Decision:</w:t>
      </w:r>
      <w:r w:rsidRPr="00156217">
        <w:rPr>
          <w:lang w:eastAsia="ja-JP"/>
        </w:rPr>
        <w:t xml:space="preserve"> The document is noted.</w:t>
      </w:r>
    </w:p>
    <w:p w:rsidR="003F221D" w:rsidRPr="00156217" w:rsidRDefault="003F221D" w:rsidP="003F221D">
      <w:pPr>
        <w:rPr>
          <w:lang w:eastAsia="ja-JP"/>
        </w:rPr>
      </w:pPr>
    </w:p>
    <w:p w:rsidR="00DA2A65" w:rsidRPr="005655F2" w:rsidRDefault="001C7187" w:rsidP="00DA2A65">
      <w:pPr>
        <w:rPr>
          <w:b/>
          <w:lang w:eastAsia="ja-JP"/>
        </w:rPr>
      </w:pPr>
      <w:hyperlink r:id="rId153" w:history="1">
        <w:r w:rsidR="003558F1" w:rsidRPr="005655F2">
          <w:rPr>
            <w:rStyle w:val="Hyperlink"/>
            <w:b/>
            <w:lang w:eastAsia="ja-JP"/>
          </w:rPr>
          <w:t>R1-1720564</w:t>
        </w:r>
      </w:hyperlink>
      <w:r w:rsidR="00DA2A65" w:rsidRPr="005655F2">
        <w:rPr>
          <w:b/>
          <w:lang w:eastAsia="ja-JP"/>
        </w:rPr>
        <w:tab/>
        <w:t>Support of new NPRACH power control mechanisms</w:t>
      </w:r>
      <w:r w:rsidR="00DA2A65" w:rsidRPr="005655F2">
        <w:rPr>
          <w:b/>
          <w:lang w:eastAsia="ja-JP"/>
        </w:rPr>
        <w:tab/>
        <w:t>SoftBank Corp.</w:t>
      </w:r>
    </w:p>
    <w:p w:rsidR="003F221D" w:rsidRDefault="003F221D" w:rsidP="003F221D">
      <w:pPr>
        <w:pStyle w:val="ListParagraph"/>
        <w:numPr>
          <w:ilvl w:val="0"/>
          <w:numId w:val="33"/>
        </w:numPr>
        <w:spacing w:after="0"/>
        <w:ind w:left="714" w:hanging="357"/>
      </w:pPr>
      <w:r>
        <w:t>The new functionalities should apply to (A) b</w:t>
      </w:r>
      <w:r w:rsidRPr="000045CD">
        <w:t xml:space="preserve">oth IDLE and CONNECTED mode, and </w:t>
      </w:r>
      <w:r>
        <w:t>(B) a</w:t>
      </w:r>
      <w:r w:rsidRPr="000045CD">
        <w:t xml:space="preserve">nchor and non-anchor carrier. </w:t>
      </w:r>
    </w:p>
    <w:p w:rsidR="003F221D" w:rsidRDefault="003F221D" w:rsidP="003F221D">
      <w:pPr>
        <w:pStyle w:val="ListParagraph"/>
        <w:numPr>
          <w:ilvl w:val="0"/>
          <w:numId w:val="33"/>
        </w:numPr>
        <w:spacing w:after="0"/>
        <w:ind w:left="714" w:hanging="357"/>
      </w:pPr>
      <w:r>
        <w:t xml:space="preserve">RAN1 (and RAN2) to discuss whether these new functionalies can allow early implementation in Rel-13. </w:t>
      </w:r>
    </w:p>
    <w:p w:rsidR="003F221D" w:rsidRDefault="003F221D" w:rsidP="003F221D">
      <w:pPr>
        <w:pStyle w:val="ListParagraph"/>
        <w:numPr>
          <w:ilvl w:val="0"/>
          <w:numId w:val="33"/>
        </w:numPr>
        <w:spacing w:after="0"/>
        <w:ind w:left="714" w:hanging="357"/>
      </w:pPr>
      <w:r>
        <w:t xml:space="preserve">RAN1 to discuss whether the new functionality can be mandated for random access on non-anchor carrier. </w:t>
      </w:r>
    </w:p>
    <w:p w:rsidR="003F221D" w:rsidRDefault="003F221D" w:rsidP="003F221D">
      <w:pPr>
        <w:rPr>
          <w:lang w:eastAsia="ja-JP"/>
        </w:rPr>
      </w:pPr>
      <w:r w:rsidRPr="003F221D">
        <w:rPr>
          <w:b/>
          <w:lang w:eastAsia="ja-JP"/>
        </w:rPr>
        <w:t>Decision:</w:t>
      </w:r>
      <w:r w:rsidRPr="00156217">
        <w:rPr>
          <w:lang w:eastAsia="ja-JP"/>
        </w:rPr>
        <w:t xml:space="preserve"> The document is noted.</w:t>
      </w:r>
    </w:p>
    <w:p w:rsidR="003F221D" w:rsidRDefault="003F221D" w:rsidP="003F221D">
      <w:pPr>
        <w:rPr>
          <w:lang w:eastAsia="ja-JP"/>
        </w:rPr>
      </w:pPr>
    </w:p>
    <w:p w:rsidR="005655F2" w:rsidRPr="005655F2" w:rsidRDefault="001C7187" w:rsidP="005655F2">
      <w:pPr>
        <w:rPr>
          <w:b/>
          <w:lang w:eastAsia="ja-JP"/>
        </w:rPr>
      </w:pPr>
      <w:hyperlink r:id="rId154" w:history="1">
        <w:r w:rsidR="005655F2" w:rsidRPr="005655F2">
          <w:rPr>
            <w:rStyle w:val="Hyperlink"/>
            <w:b/>
            <w:lang w:eastAsia="ja-JP"/>
          </w:rPr>
          <w:t>R1-1719486</w:t>
        </w:r>
      </w:hyperlink>
      <w:r w:rsidR="005655F2" w:rsidRPr="005655F2">
        <w:rPr>
          <w:b/>
          <w:lang w:eastAsia="ja-JP"/>
        </w:rPr>
        <w:tab/>
        <w:t>Correction of interference in NB-IoT RACH procedure</w:t>
      </w:r>
      <w:r w:rsidR="005655F2" w:rsidRPr="005655F2">
        <w:rPr>
          <w:b/>
          <w:lang w:eastAsia="ja-JP"/>
        </w:rPr>
        <w:tab/>
        <w:t>Huawei, HiSilicon</w:t>
      </w:r>
    </w:p>
    <w:p w:rsidR="005655F2" w:rsidRPr="00D32AB5" w:rsidRDefault="005655F2" w:rsidP="005655F2">
      <w:pPr>
        <w:rPr>
          <w:lang w:eastAsia="ja-JP"/>
        </w:rPr>
      </w:pPr>
      <w:r w:rsidRPr="00D32AB5">
        <w:rPr>
          <w:lang w:eastAsia="ja-JP"/>
        </w:rPr>
        <w:t>Discuss further offline</w:t>
      </w:r>
    </w:p>
    <w:p w:rsidR="005655F2" w:rsidRPr="005655F2" w:rsidRDefault="005655F2" w:rsidP="005655F2">
      <w:pPr>
        <w:rPr>
          <w:b/>
          <w:lang w:val="en-US" w:eastAsia="ja-JP"/>
        </w:rPr>
      </w:pPr>
      <w:r w:rsidRPr="005655F2">
        <w:rPr>
          <w:b/>
          <w:lang w:eastAsia="ja-JP"/>
        </w:rPr>
        <w:t>R1-1721124</w:t>
      </w:r>
      <w:r w:rsidRPr="005655F2">
        <w:rPr>
          <w:b/>
          <w:lang w:eastAsia="ja-JP"/>
        </w:rPr>
        <w:tab/>
        <w:t>Way forward on NPRACH power control</w:t>
      </w:r>
      <w:r w:rsidRPr="005655F2">
        <w:rPr>
          <w:b/>
          <w:lang w:eastAsia="ja-JP"/>
        </w:rPr>
        <w:tab/>
      </w:r>
      <w:r w:rsidRPr="005655F2">
        <w:rPr>
          <w:b/>
          <w:lang w:val="en-US" w:eastAsia="ja-JP"/>
        </w:rPr>
        <w:t>Huawei, HiSilicon, ZTE, Sanechips, Softbank</w:t>
      </w:r>
    </w:p>
    <w:p w:rsidR="005655F2" w:rsidRPr="005655F2" w:rsidRDefault="005655F2" w:rsidP="005655F2">
      <w:pPr>
        <w:rPr>
          <w:b/>
          <w:lang w:eastAsia="ja-JP"/>
        </w:rPr>
      </w:pPr>
      <w:r w:rsidRPr="005655F2">
        <w:rPr>
          <w:b/>
          <w:highlight w:val="green"/>
          <w:lang w:eastAsia="ja-JP"/>
        </w:rPr>
        <w:t>R1-1721211</w:t>
      </w:r>
      <w:r w:rsidRPr="005655F2">
        <w:rPr>
          <w:b/>
          <w:lang w:eastAsia="ja-JP"/>
        </w:rPr>
        <w:tab/>
        <w:t>Way forward on NPRACH power control</w:t>
      </w:r>
      <w:r w:rsidRPr="005655F2">
        <w:rPr>
          <w:b/>
          <w:lang w:eastAsia="ja-JP"/>
        </w:rPr>
        <w:tab/>
        <w:t>Huawei, HiSilicon, ZTE, Sanechips, Softbank, Ericsson</w:t>
      </w:r>
    </w:p>
    <w:p w:rsidR="005655F2" w:rsidRDefault="005655F2" w:rsidP="005655F2">
      <w:pPr>
        <w:rPr>
          <w:lang w:val="en-US" w:eastAsia="ja-JP"/>
        </w:rPr>
      </w:pPr>
      <w:r w:rsidRPr="003F221D">
        <w:rPr>
          <w:b/>
          <w:lang w:eastAsia="ja-JP"/>
        </w:rPr>
        <w:t>Decision:</w:t>
      </w:r>
      <w:r w:rsidRPr="00156217">
        <w:rPr>
          <w:lang w:eastAsia="ja-JP"/>
        </w:rPr>
        <w:t xml:space="preserve"> </w:t>
      </w:r>
      <w:r w:rsidRPr="00895048">
        <w:rPr>
          <w:highlight w:val="green"/>
          <w:lang w:val="en-US" w:eastAsia="ja-JP"/>
        </w:rPr>
        <w:t>Proposals in R1-1721211 are considered agreed</w:t>
      </w:r>
    </w:p>
    <w:p w:rsidR="005655F2" w:rsidRPr="005655F2" w:rsidRDefault="005655F2" w:rsidP="005655F2">
      <w:pPr>
        <w:rPr>
          <w:b/>
          <w:lang w:val="en-US" w:eastAsia="ja-JP"/>
        </w:rPr>
      </w:pPr>
      <w:r w:rsidRPr="005655F2">
        <w:rPr>
          <w:b/>
          <w:lang w:val="en-US" w:eastAsia="ja-JP"/>
        </w:rPr>
        <w:t>R1-1721252</w:t>
      </w:r>
      <w:r w:rsidRPr="005655F2">
        <w:rPr>
          <w:b/>
          <w:lang w:val="en-US" w:eastAsia="ja-JP"/>
        </w:rPr>
        <w:tab/>
        <w:t>Correction of interference in NB-IoT RACH procedure</w:t>
      </w:r>
      <w:r w:rsidRPr="005655F2">
        <w:rPr>
          <w:b/>
          <w:lang w:val="en-US" w:eastAsia="ja-JP"/>
        </w:rPr>
        <w:tab/>
        <w:t>Huawei, HiSilicon</w:t>
      </w:r>
    </w:p>
    <w:p w:rsidR="005655F2" w:rsidRDefault="005655F2" w:rsidP="005655F2">
      <w:pPr>
        <w:rPr>
          <w:lang w:eastAsia="ja-JP"/>
        </w:rPr>
      </w:pPr>
      <w:r w:rsidRPr="00D32AB5">
        <w:rPr>
          <w:highlight w:val="cyan"/>
          <w:lang w:eastAsia="ja-JP"/>
        </w:rPr>
        <w:t>Email approval until Dec 6, 2017 (Huawei: Zhe)</w:t>
      </w:r>
    </w:p>
    <w:p w:rsidR="005655F2" w:rsidRPr="005655F2" w:rsidRDefault="005655F2" w:rsidP="005655F2">
      <w:pPr>
        <w:rPr>
          <w:b/>
          <w:lang w:eastAsia="ja-JP"/>
        </w:rPr>
      </w:pPr>
      <w:r w:rsidRPr="005655F2">
        <w:rPr>
          <w:b/>
          <w:lang w:eastAsia="ja-JP"/>
        </w:rPr>
        <w:t>R1-1721301</w:t>
      </w:r>
      <w:r w:rsidRPr="005655F2">
        <w:rPr>
          <w:b/>
          <w:lang w:eastAsia="ja-JP"/>
        </w:rPr>
        <w:tab/>
        <w:t>[Draft] Correction of interference in NB-IoT RACH procedure</w:t>
      </w:r>
      <w:r w:rsidRPr="005655F2">
        <w:rPr>
          <w:b/>
          <w:lang w:eastAsia="ja-JP"/>
        </w:rPr>
        <w:tab/>
        <w:t>Huawei</w:t>
      </w:r>
    </w:p>
    <w:p w:rsidR="005655F2" w:rsidRDefault="005655F2" w:rsidP="005655F2">
      <w:pPr>
        <w:rPr>
          <w:lang w:eastAsia="ja-JP"/>
        </w:rPr>
      </w:pPr>
      <w:r w:rsidRPr="003F221D">
        <w:rPr>
          <w:b/>
          <w:lang w:eastAsia="ja-JP"/>
        </w:rPr>
        <w:t>Decision:</w:t>
      </w:r>
      <w:r w:rsidRPr="00156217">
        <w:rPr>
          <w:lang w:eastAsia="ja-JP"/>
        </w:rPr>
        <w:t xml:space="preserve"> The document </w:t>
      </w:r>
      <w:r>
        <w:rPr>
          <w:lang w:eastAsia="ja-JP"/>
        </w:rPr>
        <w:t xml:space="preserve">is endorsed and final LS is </w:t>
      </w:r>
      <w:r w:rsidRPr="00D32AB5">
        <w:rPr>
          <w:highlight w:val="green"/>
          <w:lang w:eastAsia="ja-JP"/>
        </w:rPr>
        <w:t>approved in R1-1721302</w:t>
      </w:r>
      <w:r>
        <w:rPr>
          <w:lang w:eastAsia="ja-JP"/>
        </w:rPr>
        <w:t>.</w:t>
      </w:r>
    </w:p>
    <w:p w:rsidR="005655F2" w:rsidRDefault="005655F2" w:rsidP="005655F2">
      <w:pPr>
        <w:rPr>
          <w:lang w:eastAsia="ja-JP"/>
        </w:rPr>
      </w:pPr>
    </w:p>
    <w:p w:rsidR="005655F2" w:rsidRPr="002570BB" w:rsidRDefault="001C7187" w:rsidP="005655F2">
      <w:pPr>
        <w:rPr>
          <w:color w:val="A6A6A6"/>
          <w:lang w:eastAsia="ja-JP"/>
        </w:rPr>
      </w:pPr>
      <w:hyperlink r:id="rId155" w:history="1">
        <w:r w:rsidR="005655F2">
          <w:rPr>
            <w:rStyle w:val="Hyperlink"/>
            <w:lang w:eastAsia="ja-JP"/>
          </w:rPr>
          <w:t>R1-1721058</w:t>
        </w:r>
      </w:hyperlink>
      <w:r w:rsidR="005655F2" w:rsidRPr="002570BB">
        <w:rPr>
          <w:color w:val="A6A6A6"/>
          <w:lang w:eastAsia="ja-JP"/>
        </w:rPr>
        <w:tab/>
        <w:t>Clarification on 2 HARQ process applicability to UE-specific search space</w:t>
      </w:r>
      <w:r w:rsidR="005655F2" w:rsidRPr="002570BB">
        <w:rPr>
          <w:color w:val="A6A6A6"/>
          <w:lang w:eastAsia="ja-JP"/>
        </w:rPr>
        <w:tab/>
        <w:t>Huawei, HiSilicon</w:t>
      </w:r>
    </w:p>
    <w:p w:rsidR="005655F2" w:rsidRPr="002570BB" w:rsidRDefault="005655F2" w:rsidP="005655F2">
      <w:pPr>
        <w:rPr>
          <w:color w:val="A6A6A6"/>
          <w:lang w:eastAsia="ja-JP"/>
        </w:rPr>
      </w:pPr>
      <w:r w:rsidRPr="002570BB">
        <w:rPr>
          <w:color w:val="A6A6A6"/>
          <w:lang w:eastAsia="ja-JP"/>
        </w:rPr>
        <w:t>Late submission</w:t>
      </w:r>
    </w:p>
    <w:p w:rsidR="005655F2" w:rsidRPr="005655F2" w:rsidRDefault="001C7187" w:rsidP="005655F2">
      <w:pPr>
        <w:rPr>
          <w:b/>
          <w:color w:val="A6A6A6"/>
          <w:lang w:eastAsia="ja-JP"/>
        </w:rPr>
      </w:pPr>
      <w:hyperlink r:id="rId156" w:history="1">
        <w:r w:rsidR="005655F2" w:rsidRPr="005655F2">
          <w:rPr>
            <w:rStyle w:val="Hyperlink"/>
            <w:b/>
            <w:lang w:eastAsia="ja-JP"/>
          </w:rPr>
          <w:t>R1-1721059</w:t>
        </w:r>
      </w:hyperlink>
      <w:r w:rsidR="005655F2" w:rsidRPr="005655F2">
        <w:rPr>
          <w:b/>
          <w:color w:val="A6A6A6"/>
          <w:lang w:eastAsia="ja-JP"/>
        </w:rPr>
        <w:tab/>
        <w:t>Clarification on 2 HARQ process applicability to UE-specific search space</w:t>
      </w:r>
      <w:r w:rsidR="005655F2" w:rsidRPr="005655F2">
        <w:rPr>
          <w:b/>
          <w:color w:val="A6A6A6"/>
          <w:lang w:eastAsia="ja-JP"/>
        </w:rPr>
        <w:tab/>
        <w:t>Huawei, HiSilicon</w:t>
      </w:r>
    </w:p>
    <w:p w:rsidR="005655F2" w:rsidRPr="005655F2" w:rsidRDefault="005655F2" w:rsidP="005655F2">
      <w:pPr>
        <w:rPr>
          <w:b/>
          <w:color w:val="A6A6A6"/>
          <w:lang w:eastAsia="ja-JP"/>
        </w:rPr>
      </w:pPr>
      <w:r w:rsidRPr="005655F2">
        <w:rPr>
          <w:b/>
          <w:color w:val="A6A6A6"/>
          <w:lang w:eastAsia="ja-JP"/>
        </w:rPr>
        <w:t>Late submission</w:t>
      </w:r>
    </w:p>
    <w:p w:rsidR="005655F2" w:rsidRPr="005655F2" w:rsidRDefault="005655F2" w:rsidP="005655F2">
      <w:pPr>
        <w:rPr>
          <w:b/>
          <w:lang w:eastAsia="ja-JP"/>
        </w:rPr>
      </w:pPr>
      <w:r w:rsidRPr="005655F2">
        <w:rPr>
          <w:b/>
          <w:lang w:eastAsia="ja-JP"/>
        </w:rPr>
        <w:t>R1-1721259</w:t>
      </w:r>
      <w:r w:rsidRPr="005655F2">
        <w:rPr>
          <w:b/>
          <w:lang w:eastAsia="ja-JP"/>
        </w:rPr>
        <w:tab/>
        <w:t>Clarification on 2 HARQ process applicability to UE-specific search space</w:t>
      </w:r>
      <w:r w:rsidRPr="005655F2">
        <w:rPr>
          <w:b/>
          <w:lang w:eastAsia="ja-JP"/>
        </w:rPr>
        <w:tab/>
        <w:t>Huawei, HiSilicon</w:t>
      </w:r>
    </w:p>
    <w:p w:rsidR="005655F2" w:rsidRDefault="005655F2" w:rsidP="005655F2">
      <w:pPr>
        <w:rPr>
          <w:lang w:eastAsia="ja-JP"/>
        </w:rPr>
      </w:pPr>
      <w:r w:rsidRPr="003F221D">
        <w:rPr>
          <w:b/>
          <w:lang w:eastAsia="ja-JP"/>
        </w:rPr>
        <w:t>Decision:</w:t>
      </w:r>
      <w:r w:rsidRPr="00156217">
        <w:rPr>
          <w:lang w:eastAsia="ja-JP"/>
        </w:rPr>
        <w:t xml:space="preserve"> </w:t>
      </w:r>
      <w:r>
        <w:rPr>
          <w:lang w:eastAsia="ja-JP"/>
        </w:rPr>
        <w:t xml:space="preserve">The final CR is </w:t>
      </w:r>
      <w:r w:rsidRPr="005655F2">
        <w:rPr>
          <w:highlight w:val="green"/>
          <w:lang w:eastAsia="ja-JP"/>
        </w:rPr>
        <w:t xml:space="preserve">agreed in </w:t>
      </w:r>
      <w:r w:rsidRPr="00D32AB5">
        <w:rPr>
          <w:highlight w:val="green"/>
          <w:lang w:eastAsia="ja-JP"/>
        </w:rPr>
        <w:t>R1-1721303 (CR1010, Rel-14)</w:t>
      </w:r>
    </w:p>
    <w:p w:rsidR="005655F2" w:rsidRPr="005655F2" w:rsidRDefault="005655F2" w:rsidP="005655F2">
      <w:pPr>
        <w:rPr>
          <w:b/>
          <w:lang w:eastAsia="ja-JP"/>
        </w:rPr>
      </w:pPr>
      <w:r w:rsidRPr="005655F2">
        <w:rPr>
          <w:b/>
          <w:lang w:eastAsia="ja-JP"/>
        </w:rPr>
        <w:t>R1-1721113</w:t>
      </w:r>
      <w:r w:rsidRPr="005655F2">
        <w:rPr>
          <w:b/>
          <w:lang w:eastAsia="ja-JP"/>
        </w:rPr>
        <w:tab/>
        <w:t>DL and UL CE level non-corresponding issue in NB-IoT</w:t>
      </w:r>
      <w:r w:rsidRPr="005655F2">
        <w:rPr>
          <w:b/>
          <w:lang w:eastAsia="ja-JP"/>
        </w:rPr>
        <w:tab/>
        <w:t>CMCC</w:t>
      </w:r>
    </w:p>
    <w:p w:rsidR="005655F2" w:rsidRDefault="005655F2" w:rsidP="005655F2">
      <w:pPr>
        <w:rPr>
          <w:lang w:eastAsia="ja-JP"/>
        </w:rPr>
      </w:pPr>
      <w:r w:rsidRPr="003F221D">
        <w:rPr>
          <w:b/>
          <w:lang w:eastAsia="ja-JP"/>
        </w:rPr>
        <w:t>Decision:</w:t>
      </w:r>
      <w:r w:rsidRPr="00156217">
        <w:rPr>
          <w:lang w:eastAsia="ja-JP"/>
        </w:rPr>
        <w:t xml:space="preserve"> </w:t>
      </w:r>
      <w:r w:rsidRPr="006F4D1C">
        <w:rPr>
          <w:lang w:eastAsia="ja-JP"/>
        </w:rPr>
        <w:t>Discuss further in RAN1#92</w:t>
      </w:r>
    </w:p>
    <w:p w:rsidR="003E0DDE" w:rsidRDefault="003E0DDE" w:rsidP="00DC13CB">
      <w:pPr>
        <w:pStyle w:val="Heading3"/>
      </w:pPr>
      <w:bookmarkStart w:id="43" w:name="_Toc504344137"/>
      <w:r w:rsidRPr="000263B0">
        <w:lastRenderedPageBreak/>
        <w:t>Other</w:t>
      </w:r>
      <w:bookmarkEnd w:id="41"/>
      <w:bookmarkEnd w:id="42"/>
      <w:bookmarkEnd w:id="43"/>
    </w:p>
    <w:p w:rsidR="00DA2A65" w:rsidRPr="008B562B" w:rsidRDefault="00DA2A65" w:rsidP="00DA2A65">
      <w:pPr>
        <w:rPr>
          <w:u w:val="single"/>
        </w:rPr>
      </w:pPr>
      <w:bookmarkStart w:id="44" w:name="_Toc491457818"/>
      <w:bookmarkStart w:id="45" w:name="_Toc498793474"/>
      <w:r w:rsidRPr="008B562B">
        <w:rPr>
          <w:u w:val="single"/>
        </w:rPr>
        <w:t>eVoLTE</w:t>
      </w:r>
    </w:p>
    <w:p w:rsidR="00DA2A65" w:rsidRPr="002B2F01" w:rsidRDefault="001C7187" w:rsidP="00DA2A65">
      <w:pPr>
        <w:rPr>
          <w:b/>
        </w:rPr>
      </w:pPr>
      <w:hyperlink r:id="rId157" w:history="1">
        <w:r w:rsidR="003558F1" w:rsidRPr="002B2F01">
          <w:rPr>
            <w:rStyle w:val="Hyperlink"/>
            <w:b/>
          </w:rPr>
          <w:t>R1-1719507</w:t>
        </w:r>
      </w:hyperlink>
      <w:r w:rsidR="00DA2A65" w:rsidRPr="002B2F01">
        <w:rPr>
          <w:b/>
        </w:rPr>
        <w:tab/>
        <w:t>Correction on higher layer parameter for eVoLTE</w:t>
      </w:r>
      <w:r w:rsidR="00DA2A65" w:rsidRPr="002B2F01">
        <w:rPr>
          <w:b/>
        </w:rPr>
        <w:tab/>
        <w:t>Huawei</w:t>
      </w:r>
    </w:p>
    <w:p w:rsidR="00263544" w:rsidRDefault="00263544" w:rsidP="00263544">
      <w:pPr>
        <w:ind w:left="720"/>
      </w:pPr>
      <w:r>
        <w:rPr>
          <w:noProof/>
          <w:lang w:eastAsia="zh-CN"/>
        </w:rPr>
        <w:t xml:space="preserve">The parameter name </w:t>
      </w:r>
      <w:r w:rsidRPr="00C10F4C">
        <w:rPr>
          <w:i/>
          <w:noProof/>
          <w:lang w:eastAsia="zh-CN"/>
        </w:rPr>
        <w:t>PUSCHEnh-Configuration</w:t>
      </w:r>
      <w:r>
        <w:rPr>
          <w:i/>
          <w:noProof/>
          <w:lang w:eastAsia="zh-CN"/>
        </w:rPr>
        <w:t xml:space="preserve"> </w:t>
      </w:r>
      <w:r w:rsidRPr="001E0B28">
        <w:rPr>
          <w:noProof/>
          <w:lang w:eastAsia="zh-CN"/>
        </w:rPr>
        <w:t xml:space="preserve">in 36.213 to configure eVoLTE is </w:t>
      </w:r>
      <w:r>
        <w:rPr>
          <w:rFonts w:hint="eastAsia"/>
          <w:noProof/>
          <w:lang w:eastAsia="zh-CN"/>
        </w:rPr>
        <w:t>aligned with 36.331</w:t>
      </w:r>
      <w:r w:rsidRPr="001E0B28">
        <w:rPr>
          <w:noProof/>
          <w:lang w:eastAsia="zh-CN"/>
        </w:rPr>
        <w:t xml:space="preserve"> to</w:t>
      </w:r>
      <w:r>
        <w:rPr>
          <w:i/>
          <w:noProof/>
          <w:lang w:eastAsia="zh-CN"/>
        </w:rPr>
        <w:t xml:space="preserve"> pusch</w:t>
      </w:r>
      <w:r w:rsidRPr="00C10F4C">
        <w:rPr>
          <w:i/>
          <w:noProof/>
          <w:lang w:eastAsia="zh-CN"/>
        </w:rPr>
        <w:t>-EnhancementsConfig</w:t>
      </w:r>
      <w:r>
        <w:rPr>
          <w:i/>
          <w:noProof/>
          <w:lang w:eastAsia="zh-CN"/>
        </w:rPr>
        <w:t>.</w:t>
      </w:r>
    </w:p>
    <w:p w:rsidR="002B2F01" w:rsidRDefault="00263544" w:rsidP="002B2F01">
      <w:pPr>
        <w:rPr>
          <w:lang w:eastAsia="x-none"/>
        </w:rPr>
      </w:pPr>
      <w:r w:rsidRPr="00777035">
        <w:rPr>
          <w:rFonts w:ascii="Times New Roman" w:hAnsi="Times New Roman"/>
          <w:b/>
          <w:szCs w:val="20"/>
        </w:rPr>
        <w:t xml:space="preserve">Decision: </w:t>
      </w:r>
      <w:r w:rsidRPr="00777035">
        <w:rPr>
          <w:rFonts w:ascii="Times New Roman" w:hAnsi="Times New Roman"/>
          <w:szCs w:val="20"/>
        </w:rPr>
        <w:t>The d</w:t>
      </w:r>
      <w:r w:rsidR="002B2F01">
        <w:rPr>
          <w:rFonts w:ascii="Times New Roman" w:hAnsi="Times New Roman"/>
          <w:szCs w:val="20"/>
        </w:rPr>
        <w:t>raft</w:t>
      </w:r>
      <w:r w:rsidR="002B2F01">
        <w:rPr>
          <w:lang w:eastAsia="ja-JP"/>
        </w:rPr>
        <w:t xml:space="preserve"> CR is endorsed (update cover page from push to pusch). The final CR is </w:t>
      </w:r>
      <w:r w:rsidR="002B2F01" w:rsidRPr="002B2F01">
        <w:rPr>
          <w:highlight w:val="green"/>
          <w:lang w:eastAsia="ja-JP"/>
        </w:rPr>
        <w:t>agreed in R1-1721093 (CR1002, Rel-14)</w:t>
      </w:r>
      <w:r w:rsidR="002B2F01">
        <w:rPr>
          <w:lang w:eastAsia="ja-JP"/>
        </w:rPr>
        <w:t>.</w:t>
      </w:r>
    </w:p>
    <w:p w:rsidR="00263544" w:rsidRDefault="00263544" w:rsidP="00DA2A65"/>
    <w:p w:rsidR="00DA2A65" w:rsidRPr="00646928" w:rsidRDefault="001C7187" w:rsidP="00DA2A65">
      <w:pPr>
        <w:rPr>
          <w:b/>
        </w:rPr>
      </w:pPr>
      <w:hyperlink r:id="rId158" w:history="1">
        <w:r w:rsidR="003558F1" w:rsidRPr="00646928">
          <w:rPr>
            <w:rStyle w:val="Hyperlink"/>
            <w:b/>
          </w:rPr>
          <w:t>R1-1719710</w:t>
        </w:r>
      </w:hyperlink>
      <w:r w:rsidR="00DA2A65" w:rsidRPr="00646928">
        <w:rPr>
          <w:b/>
        </w:rPr>
        <w:tab/>
        <w:t>Correction of section reference for eVoLTE</w:t>
      </w:r>
      <w:r w:rsidR="00DA2A65" w:rsidRPr="00646928">
        <w:rPr>
          <w:b/>
        </w:rPr>
        <w:tab/>
        <w:t>Ericsson</w:t>
      </w:r>
    </w:p>
    <w:p w:rsidR="00646928" w:rsidRDefault="00263544" w:rsidP="00646928">
      <w:pPr>
        <w:rPr>
          <w:lang w:eastAsia="x-none"/>
        </w:rPr>
      </w:pPr>
      <w:r w:rsidRPr="00777035">
        <w:rPr>
          <w:rFonts w:ascii="Times New Roman" w:hAnsi="Times New Roman"/>
          <w:b/>
          <w:szCs w:val="20"/>
        </w:rPr>
        <w:t xml:space="preserve">Decision: </w:t>
      </w:r>
      <w:r w:rsidR="00646928">
        <w:rPr>
          <w:rFonts w:ascii="Times New Roman" w:hAnsi="Times New Roman"/>
          <w:szCs w:val="20"/>
        </w:rPr>
        <w:t>The d</w:t>
      </w:r>
      <w:r>
        <w:rPr>
          <w:rFonts w:ascii="Times New Roman" w:hAnsi="Times New Roman"/>
          <w:szCs w:val="20"/>
        </w:rPr>
        <w:t xml:space="preserve">raft CR is endorsed </w:t>
      </w:r>
      <w:r w:rsidR="00646928">
        <w:rPr>
          <w:rFonts w:ascii="Times New Roman" w:hAnsi="Times New Roman"/>
          <w:szCs w:val="20"/>
        </w:rPr>
        <w:t xml:space="preserve">and final CR is </w:t>
      </w:r>
      <w:r w:rsidR="00646928" w:rsidRPr="00646928">
        <w:rPr>
          <w:rFonts w:ascii="Times New Roman" w:hAnsi="Times New Roman"/>
          <w:szCs w:val="20"/>
          <w:highlight w:val="green"/>
        </w:rPr>
        <w:t xml:space="preserve">agreed </w:t>
      </w:r>
      <w:r w:rsidRPr="00646928">
        <w:rPr>
          <w:rFonts w:ascii="Times New Roman" w:hAnsi="Times New Roman"/>
          <w:szCs w:val="20"/>
          <w:highlight w:val="green"/>
        </w:rPr>
        <w:t xml:space="preserve">in </w:t>
      </w:r>
      <w:hyperlink r:id="rId159" w:history="1">
        <w:r w:rsidR="003558F1" w:rsidRPr="00646928">
          <w:rPr>
            <w:rStyle w:val="Hyperlink"/>
            <w:rFonts w:ascii="Times New Roman" w:hAnsi="Times New Roman"/>
            <w:szCs w:val="20"/>
            <w:highlight w:val="green"/>
          </w:rPr>
          <w:t>R1-1721094</w:t>
        </w:r>
      </w:hyperlink>
      <w:r w:rsidR="00646928" w:rsidRPr="00646928">
        <w:rPr>
          <w:highlight w:val="green"/>
          <w:lang w:eastAsia="ja-JP"/>
        </w:rPr>
        <w:t xml:space="preserve"> (CR0272, Rel-14)</w:t>
      </w:r>
      <w:r w:rsidR="00646928">
        <w:rPr>
          <w:lang w:eastAsia="ja-JP"/>
        </w:rPr>
        <w:t>.</w:t>
      </w:r>
    </w:p>
    <w:p w:rsidR="00263544" w:rsidRPr="008B562B" w:rsidRDefault="00263544">
      <w:pPr>
        <w:rPr>
          <w:u w:val="single"/>
        </w:rPr>
      </w:pPr>
    </w:p>
    <w:p w:rsidR="00DA2A65" w:rsidRPr="008B562B" w:rsidRDefault="00DA2A65" w:rsidP="00DA2A65">
      <w:pPr>
        <w:rPr>
          <w:u w:val="single"/>
        </w:rPr>
      </w:pPr>
      <w:r w:rsidRPr="008B562B">
        <w:rPr>
          <w:u w:val="single"/>
        </w:rPr>
        <w:t>SRS Carrier Switching</w:t>
      </w:r>
    </w:p>
    <w:p w:rsidR="00DA2A65" w:rsidRPr="00646928" w:rsidRDefault="001C7187" w:rsidP="00DA2A65">
      <w:pPr>
        <w:rPr>
          <w:b/>
        </w:rPr>
      </w:pPr>
      <w:hyperlink r:id="rId160" w:history="1">
        <w:r w:rsidR="003558F1" w:rsidRPr="00646928">
          <w:rPr>
            <w:rStyle w:val="Hyperlink"/>
            <w:b/>
          </w:rPr>
          <w:t>R1-1720389</w:t>
        </w:r>
      </w:hyperlink>
      <w:r w:rsidR="00DA2A65" w:rsidRPr="00646928">
        <w:rPr>
          <w:b/>
        </w:rPr>
        <w:tab/>
        <w:t>Correction for dropping rules in intra-band SRS carrier switching.</w:t>
      </w:r>
      <w:r w:rsidR="00DA2A65" w:rsidRPr="00646928">
        <w:rPr>
          <w:b/>
        </w:rPr>
        <w:tab/>
        <w:t>Qualcomm Incorporated</w:t>
      </w:r>
    </w:p>
    <w:p w:rsidR="00646928" w:rsidRDefault="00057B8B" w:rsidP="00646928">
      <w:pPr>
        <w:rPr>
          <w:lang w:eastAsia="x-none"/>
        </w:rPr>
      </w:pPr>
      <w:r w:rsidRPr="00777035">
        <w:rPr>
          <w:rFonts w:ascii="Times New Roman" w:hAnsi="Times New Roman"/>
          <w:b/>
          <w:szCs w:val="20"/>
        </w:rPr>
        <w:t xml:space="preserve">Decision: </w:t>
      </w:r>
      <w:r w:rsidR="00646928">
        <w:rPr>
          <w:rFonts w:ascii="Times New Roman" w:hAnsi="Times New Roman"/>
          <w:szCs w:val="20"/>
        </w:rPr>
        <w:t>The draft</w:t>
      </w:r>
      <w:r>
        <w:rPr>
          <w:rFonts w:ascii="Times New Roman" w:hAnsi="Times New Roman"/>
          <w:szCs w:val="20"/>
        </w:rPr>
        <w:t xml:space="preserve"> CR is endorsed </w:t>
      </w:r>
      <w:r w:rsidR="00646928">
        <w:rPr>
          <w:lang w:eastAsia="ja-JP"/>
        </w:rPr>
        <w:t xml:space="preserve">(update cover page from push to pusch). The final CR is </w:t>
      </w:r>
      <w:r w:rsidR="00646928" w:rsidRPr="00646928">
        <w:rPr>
          <w:highlight w:val="green"/>
          <w:lang w:eastAsia="ja-JP"/>
        </w:rPr>
        <w:t>agreed in R1-1721095 (CR1003, Rel-14)</w:t>
      </w:r>
      <w:r w:rsidR="00646928">
        <w:rPr>
          <w:lang w:eastAsia="ja-JP"/>
        </w:rPr>
        <w:t>.</w:t>
      </w:r>
    </w:p>
    <w:p w:rsidR="00057B8B" w:rsidRDefault="00057B8B" w:rsidP="00057B8B">
      <w:pPr>
        <w:rPr>
          <w:rFonts w:ascii="Times New Roman" w:hAnsi="Times New Roman"/>
          <w:szCs w:val="20"/>
        </w:rPr>
      </w:pPr>
    </w:p>
    <w:p w:rsidR="00DA2A65" w:rsidRPr="00646928" w:rsidRDefault="001C7187" w:rsidP="00DA2A65">
      <w:pPr>
        <w:rPr>
          <w:b/>
        </w:rPr>
      </w:pPr>
      <w:hyperlink r:id="rId161" w:history="1">
        <w:r w:rsidR="003558F1" w:rsidRPr="00646928">
          <w:rPr>
            <w:rStyle w:val="Hyperlink"/>
            <w:b/>
          </w:rPr>
          <w:t>R1-1720391</w:t>
        </w:r>
      </w:hyperlink>
      <w:r w:rsidR="00DA2A65" w:rsidRPr="00646928">
        <w:rPr>
          <w:b/>
        </w:rPr>
        <w:tab/>
        <w:t>Correction for PUSCH puncturing in SRS carrier switching</w:t>
      </w:r>
      <w:r w:rsidR="00DA2A65" w:rsidRPr="00646928">
        <w:rPr>
          <w:b/>
        </w:rPr>
        <w:tab/>
        <w:t>Qualcomm Incorporated</w:t>
      </w:r>
    </w:p>
    <w:p w:rsidR="00057B8B" w:rsidRDefault="00057B8B" w:rsidP="00057B8B">
      <w:pPr>
        <w:ind w:left="720"/>
        <w:rPr>
          <w:noProof/>
        </w:rPr>
      </w:pPr>
      <w:r>
        <w:rPr>
          <w:noProof/>
        </w:rPr>
        <w:t>Add the clarification that the puncturing of PUSCH also applies to the last symbol of the subframe. Also, correct OFDM to SC-FDMA.</w:t>
      </w:r>
    </w:p>
    <w:p w:rsidR="00057B8B" w:rsidRDefault="00057B8B" w:rsidP="00057B8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942B5D">
        <w:rPr>
          <w:rFonts w:ascii="Times New Roman" w:hAnsi="Times New Roman"/>
          <w:szCs w:val="20"/>
        </w:rPr>
        <w:t xml:space="preserve">For further offline </w:t>
      </w:r>
      <w:r w:rsidR="00646928">
        <w:rPr>
          <w:rFonts w:ascii="Times New Roman" w:hAnsi="Times New Roman"/>
          <w:szCs w:val="20"/>
        </w:rPr>
        <w:t>discussion</w:t>
      </w:r>
    </w:p>
    <w:p w:rsidR="00646928" w:rsidRPr="00646928" w:rsidRDefault="00646928" w:rsidP="00646928">
      <w:pPr>
        <w:rPr>
          <w:b/>
          <w:lang w:eastAsia="ja-JP"/>
        </w:rPr>
      </w:pPr>
      <w:r w:rsidRPr="00646928">
        <w:rPr>
          <w:b/>
          <w:highlight w:val="green"/>
          <w:lang w:eastAsia="ja-JP"/>
        </w:rPr>
        <w:t>R1-1721178</w:t>
      </w:r>
      <w:r w:rsidRPr="00646928">
        <w:rPr>
          <w:b/>
          <w:lang w:eastAsia="ja-JP"/>
        </w:rPr>
        <w:tab/>
        <w:t>Correction for PUSCH puncturing in SRS carrier switching</w:t>
      </w:r>
      <w:r w:rsidRPr="00646928">
        <w:rPr>
          <w:b/>
          <w:lang w:eastAsia="ja-JP"/>
        </w:rPr>
        <w:tab/>
        <w:t>Qualcomm Incorporated, Huawei, HiSilicon</w:t>
      </w:r>
    </w:p>
    <w:p w:rsidR="00646928" w:rsidRPr="00A02B51" w:rsidRDefault="00646928" w:rsidP="00646928">
      <w:pPr>
        <w:rPr>
          <w:lang w:val="en-US" w:eastAsia="x-none"/>
        </w:rPr>
      </w:pPr>
      <w:r w:rsidRPr="00777035">
        <w:rPr>
          <w:rFonts w:ascii="Times New Roman" w:hAnsi="Times New Roman"/>
          <w:b/>
          <w:szCs w:val="20"/>
        </w:rPr>
        <w:t xml:space="preserve">Decision: </w:t>
      </w:r>
      <w:r>
        <w:rPr>
          <w:rFonts w:ascii="Times New Roman" w:hAnsi="Times New Roman"/>
          <w:szCs w:val="20"/>
        </w:rPr>
        <w:t xml:space="preserve">The draft CR is endorsed and final CR </w:t>
      </w:r>
      <w:r>
        <w:rPr>
          <w:lang w:eastAsia="x-none"/>
        </w:rPr>
        <w:t xml:space="preserve">is </w:t>
      </w:r>
      <w:r w:rsidRPr="00646928">
        <w:rPr>
          <w:highlight w:val="green"/>
          <w:lang w:eastAsia="x-none"/>
        </w:rPr>
        <w:t xml:space="preserve">agreed in R1-1721200 </w:t>
      </w:r>
      <w:r w:rsidRPr="00D32AB5">
        <w:rPr>
          <w:highlight w:val="green"/>
          <w:lang w:eastAsia="x-none"/>
        </w:rPr>
        <w:t>(CR0406, Rel-14)</w:t>
      </w:r>
      <w:r>
        <w:rPr>
          <w:lang w:eastAsia="x-none"/>
        </w:rPr>
        <w:t>.</w:t>
      </w:r>
    </w:p>
    <w:p w:rsidR="00DA2A65" w:rsidRDefault="00DA2A65" w:rsidP="00DA2A65"/>
    <w:p w:rsidR="00DA2A65" w:rsidRPr="008B562B" w:rsidRDefault="00DA2A65" w:rsidP="00DA2A65">
      <w:pPr>
        <w:rPr>
          <w:u w:val="single"/>
        </w:rPr>
      </w:pPr>
      <w:r w:rsidRPr="008B562B">
        <w:rPr>
          <w:u w:val="single"/>
        </w:rPr>
        <w:t>Modulation Enhancements</w:t>
      </w:r>
    </w:p>
    <w:p w:rsidR="00DA2A65" w:rsidRPr="00942B5D" w:rsidRDefault="001C7187" w:rsidP="00DA2A65">
      <w:pPr>
        <w:rPr>
          <w:b/>
        </w:rPr>
      </w:pPr>
      <w:hyperlink r:id="rId162" w:history="1">
        <w:r w:rsidR="003558F1">
          <w:rPr>
            <w:rStyle w:val="Hyperlink"/>
            <w:b/>
          </w:rPr>
          <w:t>R1-1720390</w:t>
        </w:r>
      </w:hyperlink>
      <w:r w:rsidR="00DA2A65" w:rsidRPr="00942B5D">
        <w:rPr>
          <w:b/>
        </w:rPr>
        <w:tab/>
        <w:t>Discussion on modulation enhancements</w:t>
      </w:r>
      <w:r w:rsidR="00DA2A65" w:rsidRPr="00942B5D">
        <w:rPr>
          <w:b/>
        </w:rPr>
        <w:tab/>
      </w:r>
      <w:r w:rsidR="00942B5D" w:rsidRPr="00942B5D">
        <w:rPr>
          <w:b/>
        </w:rPr>
        <w:t>Qualcomm Incorporated, Samsung, KDDI, T-Mobile USA, NTT Docomo, Ericsson, Verizon</w:t>
      </w:r>
    </w:p>
    <w:p w:rsidR="00942B5D" w:rsidRPr="00942B5D" w:rsidRDefault="00942B5D" w:rsidP="00942B5D">
      <w:pPr>
        <w:pStyle w:val="LGTdoc1"/>
        <w:spacing w:beforeLines="0" w:after="0" w:afterAutospacing="0"/>
        <w:ind w:left="720"/>
        <w:jc w:val="left"/>
        <w:rPr>
          <w:b w:val="0"/>
          <w:sz w:val="20"/>
        </w:rPr>
      </w:pPr>
      <w:r w:rsidRPr="00942B5D">
        <w:rPr>
          <w:b w:val="0"/>
          <w:sz w:val="20"/>
          <w:u w:val="single"/>
        </w:rPr>
        <w:t>Observation 1:</w:t>
      </w:r>
      <w:r w:rsidRPr="00942B5D">
        <w:rPr>
          <w:b w:val="0"/>
          <w:sz w:val="20"/>
        </w:rPr>
        <w:t xml:space="preserve"> The static association between MCS/TBS and modulation scheme leads to suboptimal modulation selection in some cases, such as different CFI values or number of CSI-RS ports.</w:t>
      </w:r>
    </w:p>
    <w:p w:rsidR="00942B5D" w:rsidRPr="00942B5D" w:rsidRDefault="00942B5D" w:rsidP="00942B5D">
      <w:pPr>
        <w:ind w:left="720"/>
        <w:rPr>
          <w:rFonts w:ascii="Times New Roman" w:hAnsi="Times New Roman"/>
          <w:snapToGrid w:val="0"/>
          <w:szCs w:val="20"/>
        </w:rPr>
      </w:pPr>
      <w:r w:rsidRPr="00942B5D">
        <w:rPr>
          <w:rFonts w:ascii="Times New Roman" w:hAnsi="Times New Roman"/>
          <w:snapToGrid w:val="0"/>
          <w:szCs w:val="20"/>
          <w:u w:val="single"/>
        </w:rPr>
        <w:t>Observation 2:</w:t>
      </w:r>
      <w:r w:rsidRPr="00942B5D">
        <w:rPr>
          <w:rFonts w:ascii="Times New Roman" w:hAnsi="Times New Roman"/>
          <w:snapToGrid w:val="0"/>
          <w:szCs w:val="20"/>
        </w:rPr>
        <w:t xml:space="preserve"> The following solutions can be considered for modulation scheme selection:</w:t>
      </w:r>
    </w:p>
    <w:p w:rsidR="00942B5D" w:rsidRPr="00942B5D" w:rsidRDefault="00942B5D" w:rsidP="00EB522F">
      <w:pPr>
        <w:pStyle w:val="ListParagraph"/>
        <w:numPr>
          <w:ilvl w:val="0"/>
          <w:numId w:val="35"/>
        </w:numPr>
        <w:overflowPunct/>
        <w:autoSpaceDE/>
        <w:autoSpaceDN/>
        <w:adjustRightInd/>
        <w:spacing w:after="0"/>
        <w:ind w:left="1440"/>
        <w:contextualSpacing w:val="0"/>
        <w:textAlignment w:val="auto"/>
        <w:rPr>
          <w:snapToGrid w:val="0"/>
          <w:u w:val="single"/>
        </w:rPr>
      </w:pPr>
      <w:r w:rsidRPr="00942B5D">
        <w:rPr>
          <w:snapToGrid w:val="0"/>
        </w:rPr>
        <w:t>Solution 1: Select modulation scheme based on TBS and number of REs used for rate matching.</w:t>
      </w:r>
    </w:p>
    <w:p w:rsidR="00942B5D" w:rsidRPr="00942B5D" w:rsidRDefault="00942B5D" w:rsidP="00EB522F">
      <w:pPr>
        <w:pStyle w:val="ListParagraph"/>
        <w:numPr>
          <w:ilvl w:val="0"/>
          <w:numId w:val="35"/>
        </w:numPr>
        <w:overflowPunct/>
        <w:autoSpaceDE/>
        <w:autoSpaceDN/>
        <w:adjustRightInd/>
        <w:spacing w:after="0"/>
        <w:ind w:left="1440"/>
        <w:contextualSpacing w:val="0"/>
        <w:textAlignment w:val="auto"/>
        <w:rPr>
          <w:snapToGrid w:val="0"/>
          <w:u w:val="single"/>
        </w:rPr>
      </w:pPr>
      <w:r w:rsidRPr="00942B5D">
        <w:rPr>
          <w:snapToGrid w:val="0"/>
        </w:rPr>
        <w:t>Solution 2: Introduce “Modulation overriding” field in DCI to change the modulation scheme.</w:t>
      </w:r>
    </w:p>
    <w:p w:rsidR="00942B5D" w:rsidRPr="00942B5D" w:rsidRDefault="00942B5D" w:rsidP="00EB522F">
      <w:pPr>
        <w:pStyle w:val="ListParagraph"/>
        <w:numPr>
          <w:ilvl w:val="0"/>
          <w:numId w:val="35"/>
        </w:numPr>
        <w:overflowPunct/>
        <w:autoSpaceDE/>
        <w:autoSpaceDN/>
        <w:adjustRightInd/>
        <w:spacing w:after="0"/>
        <w:ind w:left="1440"/>
        <w:contextualSpacing w:val="0"/>
        <w:textAlignment w:val="auto"/>
        <w:rPr>
          <w:snapToGrid w:val="0"/>
          <w:u w:val="single"/>
        </w:rPr>
      </w:pPr>
      <w:r w:rsidRPr="00942B5D">
        <w:rPr>
          <w:snapToGrid w:val="0"/>
        </w:rPr>
        <w:t xml:space="preserve">Solution 3: Introduce an alternative table for 256QAM by RRC configuration. </w:t>
      </w:r>
    </w:p>
    <w:p w:rsidR="00942B5D" w:rsidRPr="00942B5D" w:rsidRDefault="00942B5D" w:rsidP="00942B5D">
      <w:pPr>
        <w:ind w:left="720"/>
        <w:rPr>
          <w:rFonts w:ascii="Times New Roman" w:hAnsi="Times New Roman"/>
          <w:snapToGrid w:val="0"/>
          <w:szCs w:val="20"/>
          <w:u w:val="single"/>
        </w:rPr>
      </w:pPr>
      <w:r w:rsidRPr="00942B5D">
        <w:rPr>
          <w:rFonts w:ascii="Times New Roman" w:hAnsi="Times New Roman"/>
          <w:snapToGrid w:val="0"/>
          <w:szCs w:val="20"/>
          <w:u w:val="single"/>
        </w:rPr>
        <w:t>Proposal:</w:t>
      </w:r>
      <w:r w:rsidRPr="00942B5D">
        <w:rPr>
          <w:rFonts w:ascii="Times New Roman" w:hAnsi="Times New Roman"/>
          <w:snapToGrid w:val="0"/>
          <w:szCs w:val="20"/>
        </w:rPr>
        <w:t xml:space="preserve"> RAN1 to find adopt one of the solutions above.</w:t>
      </w:r>
    </w:p>
    <w:p w:rsidR="00942B5D" w:rsidRPr="00156217" w:rsidRDefault="00942B5D" w:rsidP="00942B5D">
      <w:pPr>
        <w:rPr>
          <w:lang w:eastAsia="ja-JP"/>
        </w:rPr>
      </w:pPr>
      <w:r w:rsidRPr="003F221D">
        <w:rPr>
          <w:b/>
          <w:lang w:eastAsia="ja-JP"/>
        </w:rPr>
        <w:t>Discussion:</w:t>
      </w:r>
      <w:r w:rsidRPr="00156217">
        <w:rPr>
          <w:lang w:eastAsia="ja-JP"/>
        </w:rPr>
        <w:t xml:space="preserve"> .</w:t>
      </w:r>
      <w:r>
        <w:rPr>
          <w:lang w:eastAsia="ja-JP"/>
        </w:rPr>
        <w:t xml:space="preserve">Apologizes for late submission of </w:t>
      </w:r>
      <w:hyperlink r:id="rId163" w:history="1">
        <w:r w:rsidR="003558F1">
          <w:rPr>
            <w:rStyle w:val="Hyperlink"/>
            <w:lang w:eastAsia="ja-JP"/>
          </w:rPr>
          <w:t>R1-1721055</w:t>
        </w:r>
      </w:hyperlink>
      <w:r>
        <w:rPr>
          <w:lang w:eastAsia="ja-JP"/>
        </w:rPr>
        <w:t>, actually was submitted to RAN4 – before they decided to send it to RAN1. Don’t see a need for e</w:t>
      </w:r>
      <w:r w:rsidRPr="00942B5D">
        <w:rPr>
          <w:lang w:eastAsia="ja-JP"/>
        </w:rPr>
        <w:t xml:space="preserve">nhancement </w:t>
      </w:r>
      <w:r>
        <w:rPr>
          <w:lang w:eastAsia="ja-JP"/>
        </w:rPr>
        <w:t>of 256QAM MCS table.</w:t>
      </w:r>
    </w:p>
    <w:p w:rsidR="00942B5D" w:rsidRDefault="00942B5D" w:rsidP="00942B5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For further offl</w:t>
      </w:r>
      <w:r w:rsidR="00A02B51">
        <w:rPr>
          <w:rFonts w:ascii="Times New Roman" w:hAnsi="Times New Roman"/>
          <w:szCs w:val="20"/>
        </w:rPr>
        <w:t>ine discussion</w:t>
      </w:r>
    </w:p>
    <w:p w:rsidR="00942B5D" w:rsidRDefault="00942B5D" w:rsidP="00DA2A65">
      <w:pPr>
        <w:rPr>
          <w:color w:val="A6A6A6"/>
        </w:rPr>
      </w:pPr>
    </w:p>
    <w:p w:rsidR="00DA2A65" w:rsidRPr="00E45409" w:rsidRDefault="001C7187" w:rsidP="00DA2A65">
      <w:pPr>
        <w:rPr>
          <w:color w:val="A6A6A6"/>
        </w:rPr>
      </w:pPr>
      <w:hyperlink r:id="rId164" w:history="1">
        <w:r w:rsidR="003558F1">
          <w:rPr>
            <w:rStyle w:val="Hyperlink"/>
          </w:rPr>
          <w:t>R1-1721055</w:t>
        </w:r>
      </w:hyperlink>
      <w:r w:rsidR="00DA2A65" w:rsidRPr="00E45409">
        <w:rPr>
          <w:color w:val="A6A6A6"/>
        </w:rPr>
        <w:tab/>
        <w:t>Performance of 256QAM</w:t>
      </w:r>
      <w:r w:rsidR="00DA2A65" w:rsidRPr="00E45409">
        <w:rPr>
          <w:color w:val="A6A6A6"/>
        </w:rPr>
        <w:tab/>
        <w:t>Intel Corporation</w:t>
      </w:r>
    </w:p>
    <w:p w:rsidR="00DA2A65" w:rsidRDefault="00DA2A65" w:rsidP="00DA2A65">
      <w:pPr>
        <w:rPr>
          <w:color w:val="A6A6A6"/>
        </w:rPr>
      </w:pPr>
      <w:r w:rsidRPr="00E45409">
        <w:rPr>
          <w:color w:val="A6A6A6"/>
        </w:rPr>
        <w:t>Late submission</w:t>
      </w:r>
    </w:p>
    <w:p w:rsidR="00DA2A65" w:rsidRDefault="00DA2A65" w:rsidP="00DA2A65">
      <w:pPr>
        <w:rPr>
          <w:color w:val="A6A6A6"/>
        </w:rPr>
      </w:pPr>
    </w:p>
    <w:p w:rsidR="00A02B51" w:rsidRPr="00A02B51" w:rsidRDefault="00A02B51" w:rsidP="00A02B51">
      <w:pPr>
        <w:rPr>
          <w:b/>
          <w:lang w:eastAsia="ja-JP"/>
        </w:rPr>
      </w:pPr>
      <w:r w:rsidRPr="00A02B51">
        <w:rPr>
          <w:b/>
          <w:lang w:eastAsia="ja-JP"/>
        </w:rPr>
        <w:t>R1-1721268</w:t>
      </w:r>
      <w:r w:rsidRPr="00A02B51">
        <w:rPr>
          <w:b/>
          <w:lang w:eastAsia="ja-JP"/>
        </w:rPr>
        <w:tab/>
        <w:t>WF on modulation enhancements</w:t>
      </w:r>
      <w:r>
        <w:rPr>
          <w:b/>
          <w:lang w:eastAsia="ja-JP"/>
        </w:rPr>
        <w:tab/>
      </w:r>
      <w:r w:rsidRPr="00A02B51">
        <w:rPr>
          <w:b/>
          <w:lang w:eastAsia="ja-JP"/>
        </w:rPr>
        <w:tab/>
        <w:t>Qualcomm, Intel, Verizon, KDDI, Samsung</w:t>
      </w:r>
    </w:p>
    <w:p w:rsidR="00A02B51" w:rsidRDefault="00A02B51" w:rsidP="00A02B51">
      <w:pPr>
        <w:rPr>
          <w:lang w:eastAsia="x-none"/>
        </w:rPr>
      </w:pPr>
      <w:r w:rsidRPr="00777035">
        <w:rPr>
          <w:rFonts w:ascii="Times New Roman" w:hAnsi="Times New Roman"/>
          <w:b/>
          <w:szCs w:val="20"/>
        </w:rPr>
        <w:t xml:space="preserve">Decision: </w:t>
      </w:r>
      <w:r w:rsidRPr="00D32AB5">
        <w:rPr>
          <w:highlight w:val="green"/>
          <w:lang w:eastAsia="ja-JP"/>
        </w:rPr>
        <w:t>Proposals in R1-1721268 are considered agreed</w:t>
      </w:r>
    </w:p>
    <w:p w:rsidR="00A02B51" w:rsidRPr="00E45409" w:rsidRDefault="00A02B51" w:rsidP="00DA2A65">
      <w:pPr>
        <w:rPr>
          <w:color w:val="A6A6A6"/>
        </w:rPr>
      </w:pPr>
    </w:p>
    <w:p w:rsidR="00DA2A65" w:rsidRPr="008B562B" w:rsidRDefault="00DA2A65" w:rsidP="00DA2A65">
      <w:pPr>
        <w:rPr>
          <w:u w:val="single"/>
        </w:rPr>
      </w:pPr>
      <w:r w:rsidRPr="008B562B">
        <w:rPr>
          <w:u w:val="single"/>
        </w:rPr>
        <w:t>SSF Configuration 10</w:t>
      </w:r>
    </w:p>
    <w:p w:rsidR="00DA2A65" w:rsidRPr="00A02B51" w:rsidRDefault="001C7187" w:rsidP="00DA2A65">
      <w:pPr>
        <w:rPr>
          <w:b/>
        </w:rPr>
      </w:pPr>
      <w:hyperlink r:id="rId165" w:history="1">
        <w:r w:rsidR="003558F1" w:rsidRPr="00A02B51">
          <w:rPr>
            <w:rStyle w:val="Hyperlink"/>
            <w:b/>
          </w:rPr>
          <w:t>R1-1720596</w:t>
        </w:r>
      </w:hyperlink>
      <w:r w:rsidR="00DA2A65" w:rsidRPr="00A02B51">
        <w:rPr>
          <w:b/>
        </w:rPr>
        <w:tab/>
        <w:t>CR of TS36.213 for introduction of new UE behavior for special subframe configuration 10</w:t>
      </w:r>
      <w:r w:rsidR="00DA2A65" w:rsidRPr="00A02B51">
        <w:rPr>
          <w:b/>
        </w:rPr>
        <w:tab/>
        <w:t>CMCC</w:t>
      </w:r>
    </w:p>
    <w:p w:rsidR="00A02B51" w:rsidRPr="00A02B51" w:rsidRDefault="00595C3D" w:rsidP="00A02B51">
      <w:pPr>
        <w:rPr>
          <w:lang w:eastAsia="x-none"/>
        </w:rPr>
      </w:pPr>
      <w:r w:rsidRPr="00777035">
        <w:rPr>
          <w:rFonts w:ascii="Times New Roman" w:hAnsi="Times New Roman"/>
          <w:b/>
          <w:szCs w:val="20"/>
        </w:rPr>
        <w:t xml:space="preserve">Decision: </w:t>
      </w:r>
      <w:r w:rsidR="00A02B51">
        <w:rPr>
          <w:rFonts w:ascii="Times New Roman" w:hAnsi="Times New Roman"/>
          <w:szCs w:val="20"/>
        </w:rPr>
        <w:t>The d</w:t>
      </w:r>
      <w:r>
        <w:rPr>
          <w:rFonts w:ascii="Times New Roman" w:hAnsi="Times New Roman"/>
          <w:szCs w:val="20"/>
        </w:rPr>
        <w:t xml:space="preserve">raft CR is endorsed </w:t>
      </w:r>
      <w:r w:rsidR="00A02B51">
        <w:rPr>
          <w:lang w:eastAsia="x-none"/>
        </w:rPr>
        <w:t xml:space="preserve">with the following update: change Cat from B to F; revert the change to 7.2.3. The final CR is </w:t>
      </w:r>
      <w:r w:rsidR="00A02B51" w:rsidRPr="00A02B51">
        <w:rPr>
          <w:highlight w:val="green"/>
          <w:lang w:eastAsia="x-none"/>
        </w:rPr>
        <w:t xml:space="preserve">agreed in R1-1721097 (CR1004, Rel-14), also including the change in </w:t>
      </w:r>
      <w:hyperlink r:id="rId166" w:history="1">
        <w:r w:rsidR="00A02B51" w:rsidRPr="00A02B51">
          <w:rPr>
            <w:rStyle w:val="Hyperlink"/>
            <w:highlight w:val="green"/>
            <w:lang w:eastAsia="x-none"/>
          </w:rPr>
          <w:t>R1-1721064</w:t>
        </w:r>
      </w:hyperlink>
      <w:r w:rsidR="00A02B51" w:rsidRPr="00A02B51">
        <w:rPr>
          <w:rStyle w:val="Hyperlink"/>
          <w:u w:val="none"/>
          <w:lang w:eastAsia="x-none"/>
        </w:rPr>
        <w:t>.</w:t>
      </w:r>
    </w:p>
    <w:p w:rsidR="00595C3D" w:rsidRDefault="00595C3D" w:rsidP="00595C3D">
      <w:pPr>
        <w:rPr>
          <w:rFonts w:ascii="Times New Roman" w:hAnsi="Times New Roman"/>
          <w:szCs w:val="20"/>
        </w:rPr>
      </w:pPr>
    </w:p>
    <w:p w:rsidR="00DA2A65" w:rsidRPr="00A02B51" w:rsidRDefault="001C7187" w:rsidP="00DA2A65">
      <w:pPr>
        <w:rPr>
          <w:b/>
        </w:rPr>
      </w:pPr>
      <w:hyperlink r:id="rId167" w:history="1">
        <w:r w:rsidR="003558F1" w:rsidRPr="00A02B51">
          <w:rPr>
            <w:rStyle w:val="Hyperlink"/>
            <w:b/>
          </w:rPr>
          <w:t>R1-1720597</w:t>
        </w:r>
      </w:hyperlink>
      <w:r w:rsidR="00DA2A65" w:rsidRPr="00A02B51">
        <w:rPr>
          <w:b/>
        </w:rPr>
        <w:tab/>
        <w:t>CR of TS36.211 for introduction of new UE behavior for special subframe configuration 10</w:t>
      </w:r>
      <w:r w:rsidR="00DA2A65" w:rsidRPr="00A02B51">
        <w:rPr>
          <w:b/>
        </w:rPr>
        <w:tab/>
        <w:t>CMCC</w:t>
      </w:r>
    </w:p>
    <w:p w:rsidR="00A02B51" w:rsidRDefault="00595C3D" w:rsidP="00A02B51">
      <w:pPr>
        <w:rPr>
          <w:lang w:eastAsia="x-none"/>
        </w:rPr>
      </w:pPr>
      <w:r w:rsidRPr="00777035">
        <w:rPr>
          <w:rFonts w:ascii="Times New Roman" w:hAnsi="Times New Roman"/>
          <w:b/>
          <w:szCs w:val="20"/>
        </w:rPr>
        <w:t xml:space="preserve">Decision: </w:t>
      </w:r>
      <w:r w:rsidR="00A02B51">
        <w:rPr>
          <w:rFonts w:ascii="Times New Roman" w:hAnsi="Times New Roman"/>
          <w:szCs w:val="20"/>
        </w:rPr>
        <w:t>The d</w:t>
      </w:r>
      <w:r>
        <w:rPr>
          <w:rFonts w:ascii="Times New Roman" w:hAnsi="Times New Roman"/>
          <w:szCs w:val="20"/>
        </w:rPr>
        <w:t xml:space="preserve">raft CR is endorsed </w:t>
      </w:r>
      <w:r w:rsidR="00A02B51">
        <w:rPr>
          <w:lang w:eastAsia="x-none"/>
        </w:rPr>
        <w:t xml:space="preserve">with the following update: change Cat from B to F. The final CR is </w:t>
      </w:r>
      <w:r w:rsidR="00A02B51" w:rsidRPr="00A02B51">
        <w:rPr>
          <w:highlight w:val="green"/>
          <w:lang w:eastAsia="x-none"/>
        </w:rPr>
        <w:t>agreed in R1-1721098 (CR405, Rel-14)</w:t>
      </w:r>
      <w:r w:rsidR="00A02B51">
        <w:rPr>
          <w:lang w:eastAsia="x-none"/>
        </w:rPr>
        <w:t>.</w:t>
      </w:r>
    </w:p>
    <w:p w:rsidR="00595C3D" w:rsidRDefault="00595C3D" w:rsidP="00DA2A65"/>
    <w:p w:rsidR="00DA2A65" w:rsidRPr="00A02B51" w:rsidRDefault="001C7187" w:rsidP="00DA2A65">
      <w:pPr>
        <w:rPr>
          <w:b/>
        </w:rPr>
      </w:pPr>
      <w:hyperlink r:id="rId168" w:history="1">
        <w:r w:rsidR="003558F1" w:rsidRPr="00A02B51">
          <w:rPr>
            <w:rStyle w:val="Hyperlink"/>
            <w:b/>
          </w:rPr>
          <w:t>R1-1719593</w:t>
        </w:r>
      </w:hyperlink>
      <w:r w:rsidR="00DA2A65" w:rsidRPr="00A02B51">
        <w:rPr>
          <w:b/>
        </w:rPr>
        <w:tab/>
        <w:t>EPDCCH case selection for special subframe configuration 10</w:t>
      </w:r>
      <w:r w:rsidR="00DA2A65" w:rsidRPr="00A02B51">
        <w:rPr>
          <w:b/>
        </w:rPr>
        <w:tab/>
        <w:t>MediaTek Inc.</w:t>
      </w:r>
    </w:p>
    <w:p w:rsidR="00DA2A65" w:rsidRPr="00A02B51" w:rsidRDefault="001C7187" w:rsidP="00DA2A65">
      <w:pPr>
        <w:ind w:left="1440" w:hanging="1440"/>
        <w:rPr>
          <w:b/>
        </w:rPr>
      </w:pPr>
      <w:hyperlink r:id="rId169" w:history="1">
        <w:r w:rsidR="003558F1" w:rsidRPr="00A02B51">
          <w:rPr>
            <w:rStyle w:val="Hyperlink"/>
            <w:b/>
          </w:rPr>
          <w:t>R1-1721064</w:t>
        </w:r>
      </w:hyperlink>
      <w:r w:rsidR="00DA2A65" w:rsidRPr="00A02B51">
        <w:rPr>
          <w:b/>
        </w:rPr>
        <w:tab/>
        <w:t>Draft CR - Correction to EPDCCH case selection for special subframe configuration 10</w:t>
      </w:r>
      <w:r w:rsidR="00DA2A65" w:rsidRPr="00A02B51">
        <w:rPr>
          <w:b/>
        </w:rPr>
        <w:tab/>
        <w:t>MediaTek Inc., Nokia, Nokia Shanghai Bell</w:t>
      </w:r>
    </w:p>
    <w:p w:rsidR="00DA2A65" w:rsidRDefault="00DA2A65" w:rsidP="00DA2A65">
      <w:pPr>
        <w:ind w:left="1440" w:hanging="1440"/>
      </w:pPr>
      <w:r>
        <w:t xml:space="preserve">Revision of </w:t>
      </w:r>
      <w:hyperlink r:id="rId170" w:history="1">
        <w:r w:rsidR="003558F1">
          <w:rPr>
            <w:rStyle w:val="Hyperlink"/>
          </w:rPr>
          <w:t>R1-1721060</w:t>
        </w:r>
      </w:hyperlink>
      <w:r>
        <w:t xml:space="preserve"> and </w:t>
      </w:r>
      <w:hyperlink r:id="rId171" w:history="1">
        <w:r w:rsidR="003558F1">
          <w:rPr>
            <w:rStyle w:val="Hyperlink"/>
          </w:rPr>
          <w:t>R1-1719594</w:t>
        </w:r>
      </w:hyperlink>
    </w:p>
    <w:p w:rsidR="00DA2A65" w:rsidRDefault="00DA2A65" w:rsidP="00DA2A65">
      <w:pPr>
        <w:ind w:left="1440" w:hanging="1440"/>
      </w:pPr>
    </w:p>
    <w:p w:rsidR="00DA2A65" w:rsidRPr="008B562B" w:rsidRDefault="00DA2A65" w:rsidP="00DA2A65">
      <w:pPr>
        <w:rPr>
          <w:u w:val="single"/>
        </w:rPr>
      </w:pPr>
      <w:r w:rsidRPr="008B562B">
        <w:rPr>
          <w:u w:val="single"/>
        </w:rPr>
        <w:t>Others</w:t>
      </w:r>
    </w:p>
    <w:p w:rsidR="00DA2A65" w:rsidRPr="00D7536E" w:rsidRDefault="001C7187" w:rsidP="00DA2A65">
      <w:pPr>
        <w:rPr>
          <w:b/>
        </w:rPr>
      </w:pPr>
      <w:hyperlink r:id="rId172" w:history="1">
        <w:r w:rsidR="003558F1">
          <w:rPr>
            <w:rStyle w:val="Hyperlink"/>
            <w:b/>
          </w:rPr>
          <w:t>R1-1720767</w:t>
        </w:r>
      </w:hyperlink>
      <w:r w:rsidR="00DA2A65" w:rsidRPr="00D7536E">
        <w:rPr>
          <w:b/>
        </w:rPr>
        <w:tab/>
        <w:t>On SRS antenna switching</w:t>
      </w:r>
      <w:r w:rsidR="00DA2A65" w:rsidRPr="00D7536E">
        <w:rPr>
          <w:b/>
        </w:rPr>
        <w:tab/>
        <w:t>Huawei, HiSilicon</w:t>
      </w:r>
    </w:p>
    <w:p w:rsidR="00D7536E" w:rsidRPr="00D7536E" w:rsidRDefault="00D7536E" w:rsidP="00D7536E">
      <w:pPr>
        <w:ind w:left="360"/>
        <w:rPr>
          <w:bCs/>
          <w:lang w:eastAsia="zh-CN"/>
        </w:rPr>
      </w:pPr>
      <w:r w:rsidRPr="00D7536E">
        <w:rPr>
          <w:bCs/>
          <w:lang w:eastAsia="zh-CN"/>
        </w:rPr>
        <w:t>Propsal1: Enhance SRS antenna switching for the following antenna configurations on UE side</w:t>
      </w:r>
    </w:p>
    <w:p w:rsidR="00D7536E" w:rsidRPr="00D7536E" w:rsidRDefault="00D7536E" w:rsidP="00EB522F">
      <w:pPr>
        <w:numPr>
          <w:ilvl w:val="0"/>
          <w:numId w:val="36"/>
        </w:numPr>
        <w:tabs>
          <w:tab w:val="clear" w:pos="720"/>
          <w:tab w:val="num" w:pos="1080"/>
        </w:tabs>
        <w:autoSpaceDE w:val="0"/>
        <w:autoSpaceDN w:val="0"/>
        <w:adjustRightInd w:val="0"/>
        <w:snapToGrid w:val="0"/>
        <w:ind w:left="1080"/>
        <w:jc w:val="both"/>
        <w:rPr>
          <w:bCs/>
          <w:lang w:eastAsia="zh-CN"/>
        </w:rPr>
      </w:pPr>
      <w:r w:rsidRPr="00D7536E">
        <w:rPr>
          <w:bCs/>
          <w:lang w:eastAsia="zh-CN"/>
        </w:rPr>
        <w:t>1T4R and 2T4R</w:t>
      </w:r>
    </w:p>
    <w:p w:rsidR="00D7536E" w:rsidRPr="00D7536E" w:rsidRDefault="00D7536E" w:rsidP="00EB522F">
      <w:pPr>
        <w:numPr>
          <w:ilvl w:val="0"/>
          <w:numId w:val="36"/>
        </w:numPr>
        <w:tabs>
          <w:tab w:val="clear" w:pos="720"/>
          <w:tab w:val="num" w:pos="1080"/>
        </w:tabs>
        <w:autoSpaceDE w:val="0"/>
        <w:autoSpaceDN w:val="0"/>
        <w:adjustRightInd w:val="0"/>
        <w:snapToGrid w:val="0"/>
        <w:ind w:left="1080"/>
        <w:jc w:val="both"/>
        <w:rPr>
          <w:bCs/>
          <w:lang w:eastAsia="zh-CN"/>
        </w:rPr>
      </w:pPr>
      <w:r w:rsidRPr="00D7536E">
        <w:rPr>
          <w:bCs/>
          <w:lang w:eastAsia="zh-CN"/>
        </w:rPr>
        <w:lastRenderedPageBreak/>
        <w:t>1T8R and 2T8R</w:t>
      </w:r>
    </w:p>
    <w:p w:rsidR="00D7536E" w:rsidRDefault="00D7536E" w:rsidP="00D7536E">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Pr="00D7536E">
        <w:rPr>
          <w:rFonts w:ascii="Times New Roman" w:hAnsi="Times New Roman"/>
          <w:szCs w:val="20"/>
        </w:rPr>
        <w:t>Supported by Softbank</w:t>
      </w:r>
    </w:p>
    <w:p w:rsidR="00D7536E" w:rsidRDefault="00D7536E" w:rsidP="00D7536E">
      <w:pPr>
        <w:rPr>
          <w:rFonts w:ascii="Times New Roman" w:hAnsi="Times New Roman"/>
          <w:b/>
          <w:szCs w:val="20"/>
        </w:rPr>
      </w:pPr>
      <w:r>
        <w:rPr>
          <w:rFonts w:ascii="Times New Roman" w:hAnsi="Times New Roman"/>
          <w:szCs w:val="20"/>
        </w:rPr>
        <w:t>Ericsson/Huawei: more offline discussion is needed.</w:t>
      </w:r>
    </w:p>
    <w:p w:rsidR="00D7536E" w:rsidRDefault="00D7536E" w:rsidP="00D7536E">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CR drafted in </w:t>
      </w:r>
      <w:hyperlink r:id="rId173" w:history="1">
        <w:r w:rsidR="003558F1">
          <w:rPr>
            <w:rStyle w:val="Hyperlink"/>
            <w:rFonts w:ascii="Times New Roman" w:hAnsi="Times New Roman"/>
            <w:szCs w:val="20"/>
          </w:rPr>
          <w:t>R1-1720766</w:t>
        </w:r>
      </w:hyperlink>
      <w:r>
        <w:rPr>
          <w:rFonts w:ascii="Times New Roman" w:hAnsi="Times New Roman"/>
          <w:szCs w:val="20"/>
        </w:rPr>
        <w:t>.</w:t>
      </w:r>
    </w:p>
    <w:p w:rsidR="00D7536E" w:rsidRDefault="001C7187" w:rsidP="00D7536E">
      <w:hyperlink r:id="rId174" w:history="1">
        <w:r w:rsidR="003558F1">
          <w:rPr>
            <w:rStyle w:val="Hyperlink"/>
          </w:rPr>
          <w:t>R1-1720766</w:t>
        </w:r>
      </w:hyperlink>
      <w:r w:rsidR="00D7536E">
        <w:tab/>
        <w:t>Enhancement of SRS antenna switching in 36.213</w:t>
      </w:r>
      <w:r w:rsidR="00D7536E">
        <w:tab/>
        <w:t>Huawei, HiSilicon</w:t>
      </w:r>
    </w:p>
    <w:p w:rsidR="00D7536E" w:rsidRDefault="00D7536E" w:rsidP="00D7536E"/>
    <w:p w:rsidR="00C258EB" w:rsidRPr="00C258EB" w:rsidRDefault="00C258EB" w:rsidP="00C258EB">
      <w:pPr>
        <w:ind w:left="1440" w:hanging="1440"/>
        <w:rPr>
          <w:b/>
          <w:lang w:eastAsia="x-none"/>
        </w:rPr>
      </w:pPr>
      <w:r w:rsidRPr="00C258EB">
        <w:rPr>
          <w:b/>
          <w:lang w:eastAsia="x-none"/>
        </w:rPr>
        <w:t>R1-1721228</w:t>
      </w:r>
      <w:r w:rsidRPr="00C258EB">
        <w:rPr>
          <w:b/>
          <w:lang w:eastAsia="x-none"/>
        </w:rPr>
        <w:tab/>
        <w:t>WF on Enhancement on SRS Switching</w:t>
      </w:r>
      <w:r w:rsidRPr="00C258EB">
        <w:rPr>
          <w:b/>
          <w:lang w:eastAsia="x-none"/>
        </w:rPr>
        <w:tab/>
        <w:t>Huawei, HiSilicon, SoftBank, Vodafone, CATR, CATT, CMCC</w:t>
      </w:r>
    </w:p>
    <w:p w:rsidR="00C258EB" w:rsidRDefault="00C258EB" w:rsidP="00C258EB">
      <w:pPr>
        <w:ind w:left="1440" w:hanging="1440"/>
        <w:rPr>
          <w:lang w:eastAsia="x-none"/>
        </w:rPr>
      </w:pPr>
      <w:r w:rsidRPr="00CA043B">
        <w:rPr>
          <w:highlight w:val="green"/>
          <w:lang w:eastAsia="x-none"/>
        </w:rPr>
        <w:t>Agreement:</w:t>
      </w:r>
    </w:p>
    <w:p w:rsidR="00C258EB" w:rsidRDefault="00C258EB" w:rsidP="00C258EB">
      <w:pPr>
        <w:pStyle w:val="ListParagraph"/>
        <w:numPr>
          <w:ilvl w:val="0"/>
          <w:numId w:val="376"/>
        </w:numPr>
        <w:rPr>
          <w:lang w:eastAsia="x-none"/>
        </w:rPr>
      </w:pPr>
      <w:r>
        <w:rPr>
          <w:lang w:eastAsia="x-none"/>
        </w:rPr>
        <w:t>Support SRS antenna switching for 1T4R and 2T4R UE antenna configuration in Rel-15</w:t>
      </w:r>
    </w:p>
    <w:p w:rsidR="00C258EB" w:rsidRPr="00C258EB" w:rsidRDefault="00C258EB" w:rsidP="00C258EB">
      <w:pPr>
        <w:rPr>
          <w:b/>
          <w:lang w:eastAsia="x-none"/>
        </w:rPr>
      </w:pPr>
      <w:r w:rsidRPr="00C258EB">
        <w:rPr>
          <w:b/>
          <w:lang w:eastAsia="x-none"/>
        </w:rPr>
        <w:t>R1-1721229</w:t>
      </w:r>
      <w:r w:rsidRPr="00C258EB">
        <w:rPr>
          <w:b/>
          <w:lang w:eastAsia="x-none"/>
        </w:rPr>
        <w:tab/>
        <w:t>Enhancement of SRS antenna switching in 36.213</w:t>
      </w:r>
      <w:r w:rsidRPr="00C258EB">
        <w:rPr>
          <w:b/>
          <w:lang w:eastAsia="x-none"/>
        </w:rPr>
        <w:tab/>
        <w:t>Huawei, HiSilicon, Softbank</w:t>
      </w:r>
    </w:p>
    <w:p w:rsidR="00C258EB" w:rsidRDefault="00C258EB" w:rsidP="00D7536E"/>
    <w:p w:rsidR="00DA2A65" w:rsidRDefault="001C7187" w:rsidP="00DA2A65">
      <w:hyperlink r:id="rId175" w:history="1">
        <w:r w:rsidR="003558F1">
          <w:rPr>
            <w:rStyle w:val="Hyperlink"/>
          </w:rPr>
          <w:t>R1-1720902</w:t>
        </w:r>
      </w:hyperlink>
      <w:r w:rsidR="00DA2A65">
        <w:tab/>
        <w:t>New WID Proposal: 400Khz NB-IOT</w:t>
      </w:r>
      <w:r w:rsidR="00DA2A65">
        <w:tab/>
        <w:t>Reliance Jio</w:t>
      </w:r>
    </w:p>
    <w:p w:rsidR="003E0DDE" w:rsidRDefault="003E0DDE" w:rsidP="00DC13CB">
      <w:pPr>
        <w:pStyle w:val="Heading2"/>
        <w:rPr>
          <w:rFonts w:eastAsia="MS Mincho"/>
          <w:lang w:eastAsia="ja-JP"/>
        </w:rPr>
      </w:pPr>
      <w:bookmarkStart w:id="46" w:name="_Toc504344138"/>
      <w:r w:rsidRPr="000263B0">
        <w:t>LTE Release 1</w:t>
      </w:r>
      <w:r w:rsidRPr="000263B0">
        <w:rPr>
          <w:rFonts w:eastAsia="MS Mincho" w:hint="eastAsia"/>
          <w:lang w:eastAsia="ja-JP"/>
        </w:rPr>
        <w:t>5</w:t>
      </w:r>
      <w:bookmarkEnd w:id="44"/>
      <w:bookmarkEnd w:id="45"/>
      <w:bookmarkEnd w:id="46"/>
    </w:p>
    <w:p w:rsidR="003E0DDE" w:rsidRDefault="001C7187" w:rsidP="003E0DDE">
      <w:hyperlink r:id="rId176" w:history="1">
        <w:r w:rsidR="003558F1">
          <w:rPr>
            <w:rStyle w:val="Hyperlink"/>
          </w:rPr>
          <w:t>R1-1720962</w:t>
        </w:r>
      </w:hyperlink>
      <w:r w:rsidR="003E0DDE">
        <w:tab/>
        <w:t>Introduction of reduced control plane latency</w:t>
      </w:r>
      <w:r w:rsidR="003E0DDE">
        <w:tab/>
        <w:t>Ericsson</w:t>
      </w:r>
    </w:p>
    <w:p w:rsidR="003E0DDE" w:rsidRDefault="001C7187" w:rsidP="003E0DDE">
      <w:hyperlink r:id="rId177" w:history="1">
        <w:r w:rsidR="003558F1">
          <w:rPr>
            <w:rStyle w:val="Hyperlink"/>
          </w:rPr>
          <w:t>R1-1720963</w:t>
        </w:r>
      </w:hyperlink>
      <w:r w:rsidR="003E0DDE">
        <w:tab/>
        <w:t>Control Plane latency reduction</w:t>
      </w:r>
      <w:r w:rsidR="003E0DDE">
        <w:tab/>
        <w:t>Ericsson</w:t>
      </w:r>
    </w:p>
    <w:p w:rsidR="00EE2A88" w:rsidRDefault="00EE2A88" w:rsidP="003E0DDE"/>
    <w:p w:rsidR="00EE2A88" w:rsidRPr="00EE2A88" w:rsidRDefault="00EE2A88" w:rsidP="003E0DDE">
      <w:pPr>
        <w:rPr>
          <w:b/>
          <w:u w:val="single"/>
        </w:rPr>
      </w:pPr>
      <w:r w:rsidRPr="00EE2A88">
        <w:rPr>
          <w:b/>
          <w:u w:val="single"/>
        </w:rPr>
        <w:t>feCoMP CRs</w:t>
      </w:r>
    </w:p>
    <w:p w:rsidR="00EE2A88" w:rsidRDefault="001C7187" w:rsidP="003E0DDE">
      <w:hyperlink r:id="rId178" w:history="1">
        <w:r w:rsidR="003558F1">
          <w:rPr>
            <w:rStyle w:val="Hyperlink"/>
            <w:highlight w:val="green"/>
          </w:rPr>
          <w:t>R1-1719240</w:t>
        </w:r>
      </w:hyperlink>
      <w:r w:rsidR="00EE2A88" w:rsidRPr="00EE2A88">
        <w:tab/>
        <w:t>Introduction of feCoMP into 36.211</w:t>
      </w:r>
      <w:r w:rsidR="00EE2A88" w:rsidRPr="00EE2A88">
        <w:tab/>
        <w:t>Ericsson</w:t>
      </w:r>
      <w:r w:rsidR="00EE2A88" w:rsidRPr="00EE2A88">
        <w:tab/>
        <w:t>Rel-15</w:t>
      </w:r>
      <w:r w:rsidR="00EE2A88" w:rsidRPr="00EE2A88">
        <w:tab/>
        <w:t>36.211</w:t>
      </w:r>
      <w:r w:rsidR="00EE2A88" w:rsidRPr="00EE2A88">
        <w:tab/>
        <w:t>14.</w:t>
      </w:r>
      <w:r w:rsidR="00EE2A88">
        <w:t>4.0</w:t>
      </w:r>
      <w:r w:rsidR="00EE2A88">
        <w:tab/>
        <w:t>feCOMP_LTE-Core</w:t>
      </w:r>
      <w:r w:rsidR="00EE2A88">
        <w:tab/>
        <w:t>CR0400, B</w:t>
      </w:r>
    </w:p>
    <w:p w:rsidR="006D42AB" w:rsidRDefault="006D42AB" w:rsidP="003E0DDE">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t xml:space="preserve">CR was agreed over email thread </w:t>
      </w:r>
      <w:r w:rsidRPr="00E66563">
        <w:rPr>
          <w:rFonts w:ascii="Times New Roman" w:hAnsi="Times New Roman"/>
          <w:szCs w:val="20"/>
        </w:rPr>
        <w:t>[90b-LTE-03]</w:t>
      </w:r>
      <w:r>
        <w:rPr>
          <w:rFonts w:ascii="Times New Roman" w:hAnsi="Times New Roman"/>
          <w:szCs w:val="20"/>
        </w:rPr>
        <w:t xml:space="preserve"> </w:t>
      </w:r>
      <w:r>
        <w:t>prior to RAN1#91.</w:t>
      </w:r>
    </w:p>
    <w:p w:rsidR="006D42AB" w:rsidRDefault="006D42AB" w:rsidP="003E0DDE"/>
    <w:p w:rsidR="00EE2A88" w:rsidRDefault="001C7187" w:rsidP="003E0DDE">
      <w:hyperlink r:id="rId179" w:history="1">
        <w:r w:rsidR="003558F1">
          <w:rPr>
            <w:rStyle w:val="Hyperlink"/>
            <w:highlight w:val="green"/>
          </w:rPr>
          <w:t>R1-1721061</w:t>
        </w:r>
      </w:hyperlink>
      <w:r w:rsidR="00EE2A88" w:rsidRPr="00EE2A88">
        <w:tab/>
        <w:t xml:space="preserve">Introduction of </w:t>
      </w:r>
      <w:r w:rsidR="006D42AB">
        <w:t>f</w:t>
      </w:r>
      <w:r w:rsidR="00EE2A88" w:rsidRPr="00EE2A88">
        <w:t>eCoMP into 36.212</w:t>
      </w:r>
      <w:r w:rsidR="00EE2A88" w:rsidRPr="00EE2A88">
        <w:tab/>
        <w:t>Huawei, HiSilicon</w:t>
      </w:r>
      <w:r w:rsidR="00EE2A88" w:rsidRPr="00EE2A88">
        <w:tab/>
        <w:t>Rel-15</w:t>
      </w:r>
      <w:r w:rsidR="00EE2A88" w:rsidRPr="00EE2A88">
        <w:tab/>
        <w:t>36.212</w:t>
      </w:r>
      <w:r w:rsidR="00EE2A88" w:rsidRPr="00EE2A88">
        <w:tab/>
        <w:t>14.4.0</w:t>
      </w:r>
      <w:r w:rsidR="00EE2A88" w:rsidRPr="00EE2A88">
        <w:tab/>
        <w:t>feCOMP_LTE</w:t>
      </w:r>
      <w:r w:rsidR="00EE2A88">
        <w:t>-Core</w:t>
      </w:r>
      <w:r w:rsidR="00EE2A88">
        <w:tab/>
        <w:t>CR0268, B</w:t>
      </w:r>
    </w:p>
    <w:p w:rsidR="003E0DDE" w:rsidRDefault="006D42AB" w:rsidP="003E0DDE">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t xml:space="preserve">CR was agreed over email thread </w:t>
      </w:r>
      <w:r w:rsidRPr="00E66563">
        <w:rPr>
          <w:rFonts w:ascii="Times New Roman" w:hAnsi="Times New Roman"/>
          <w:szCs w:val="20"/>
        </w:rPr>
        <w:t>[90b-LTE-03]</w:t>
      </w:r>
      <w:r>
        <w:rPr>
          <w:rFonts w:ascii="Times New Roman" w:hAnsi="Times New Roman"/>
          <w:szCs w:val="20"/>
        </w:rPr>
        <w:t xml:space="preserve"> </w:t>
      </w:r>
      <w:r>
        <w:t xml:space="preserve">prior to RAN1#91. </w:t>
      </w:r>
      <w:r w:rsidRPr="006D42AB">
        <w:t xml:space="preserve">Revision of </w:t>
      </w:r>
      <w:hyperlink r:id="rId180" w:history="1">
        <w:r w:rsidR="003558F1">
          <w:rPr>
            <w:rStyle w:val="Hyperlink"/>
          </w:rPr>
          <w:t>R1-1720986</w:t>
        </w:r>
      </w:hyperlink>
      <w:r w:rsidRPr="006D42AB">
        <w:tab/>
        <w:t>.</w:t>
      </w:r>
    </w:p>
    <w:p w:rsidR="006D42AB" w:rsidRPr="0077551A" w:rsidRDefault="006D42AB" w:rsidP="003E0DDE"/>
    <w:p w:rsidR="00D7536E" w:rsidRPr="006D42AB" w:rsidRDefault="001C7187" w:rsidP="00D7536E">
      <w:pPr>
        <w:rPr>
          <w:b/>
        </w:rPr>
      </w:pPr>
      <w:hyperlink r:id="rId181" w:history="1">
        <w:r w:rsidR="003558F1">
          <w:rPr>
            <w:rStyle w:val="Hyperlink"/>
            <w:b/>
          </w:rPr>
          <w:t>R1-1721071</w:t>
        </w:r>
      </w:hyperlink>
      <w:r w:rsidR="00D7536E" w:rsidRPr="006D42AB">
        <w:rPr>
          <w:b/>
        </w:rPr>
        <w:tab/>
        <w:t xml:space="preserve">Introduction of </w:t>
      </w:r>
      <w:r w:rsidR="006D42AB">
        <w:rPr>
          <w:b/>
        </w:rPr>
        <w:t>f</w:t>
      </w:r>
      <w:r w:rsidR="00D7536E" w:rsidRPr="006D42AB">
        <w:rPr>
          <w:b/>
        </w:rPr>
        <w:t>eCoMP into 36.213</w:t>
      </w:r>
      <w:r w:rsidR="00D7536E" w:rsidRPr="006D42AB">
        <w:rPr>
          <w:b/>
        </w:rPr>
        <w:tab/>
        <w:t>Motorola Mobility</w:t>
      </w:r>
      <w:r w:rsidR="00D7536E" w:rsidRPr="006D42AB">
        <w:rPr>
          <w:b/>
        </w:rPr>
        <w:tab/>
        <w:t>Rel-15</w:t>
      </w:r>
      <w:r w:rsidR="00D7536E" w:rsidRPr="006D42AB">
        <w:rPr>
          <w:b/>
        </w:rPr>
        <w:tab/>
        <w:t>36.213</w:t>
      </w:r>
      <w:r w:rsidR="00D7536E" w:rsidRPr="006D42AB">
        <w:rPr>
          <w:b/>
        </w:rPr>
        <w:tab/>
        <w:t>14.4.0</w:t>
      </w:r>
      <w:r w:rsidR="00D7536E" w:rsidRPr="006D42AB">
        <w:rPr>
          <w:b/>
        </w:rPr>
        <w:tab/>
        <w:t>feCOMP_LTE-Core</w:t>
      </w:r>
      <w:r w:rsidR="00D7536E" w:rsidRPr="006D42AB">
        <w:rPr>
          <w:b/>
        </w:rPr>
        <w:tab/>
        <w:t>CR0995, B</w:t>
      </w:r>
    </w:p>
    <w:p w:rsidR="003E0DDE" w:rsidRPr="004A0D68" w:rsidRDefault="006D42AB" w:rsidP="003E0DDE">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t>CR is endorsed with the following updates: WI code to “</w:t>
      </w:r>
      <w:r>
        <w:rPr>
          <w:noProof/>
        </w:rPr>
        <w:t xml:space="preserve">feCOMP_LTE-Core”, removing the editor note in Section 7. Final CR is </w:t>
      </w:r>
      <w:r w:rsidRPr="006D42AB">
        <w:rPr>
          <w:noProof/>
          <w:highlight w:val="green"/>
        </w:rPr>
        <w:t xml:space="preserve">agreed in </w:t>
      </w:r>
      <w:hyperlink r:id="rId182" w:history="1">
        <w:r w:rsidR="003558F1">
          <w:rPr>
            <w:rStyle w:val="Hyperlink"/>
            <w:noProof/>
            <w:highlight w:val="green"/>
          </w:rPr>
          <w:t>R1-1721099</w:t>
        </w:r>
      </w:hyperlink>
      <w:r w:rsidRPr="006D42AB">
        <w:rPr>
          <w:noProof/>
          <w:highlight w:val="green"/>
        </w:rPr>
        <w:t xml:space="preserve"> (CR 0995, Rev 1)</w:t>
      </w:r>
      <w:r>
        <w:t>.</w:t>
      </w:r>
    </w:p>
    <w:p w:rsidR="003E0DDE" w:rsidRPr="000E267E" w:rsidRDefault="003E0DDE" w:rsidP="000E267E">
      <w:pPr>
        <w:pStyle w:val="Heading3"/>
        <w:rPr>
          <w:rStyle w:val="Hyperlink"/>
          <w:rFonts w:ascii="Times New Roman" w:hAnsi="Times New Roman"/>
          <w:color w:val="auto"/>
          <w:szCs w:val="20"/>
          <w:lang w:val="en-US"/>
        </w:rPr>
      </w:pPr>
      <w:bookmarkStart w:id="47" w:name="_Toc498793475"/>
      <w:bookmarkStart w:id="48" w:name="_Toc504344139"/>
      <w:r w:rsidRPr="000E267E">
        <w:t>Shortened TTI and processing time for LTE</w:t>
      </w:r>
      <w:bookmarkEnd w:id="47"/>
      <w:r w:rsidR="00DC13CB" w:rsidRPr="000E267E">
        <w:t xml:space="preserve"> - </w:t>
      </w:r>
      <w:r w:rsidRPr="000E267E">
        <w:rPr>
          <w:iCs/>
        </w:rPr>
        <w:t xml:space="preserve">WID in </w:t>
      </w:r>
      <w:hyperlink r:id="rId183" w:history="1">
        <w:r w:rsidRPr="000E267E">
          <w:rPr>
            <w:rStyle w:val="Hyperlink"/>
            <w:rFonts w:ascii="Times New Roman" w:hAnsi="Times New Roman"/>
            <w:color w:val="auto"/>
            <w:szCs w:val="20"/>
            <w:lang w:val="en-US"/>
          </w:rPr>
          <w:t>RP-171468</w:t>
        </w:r>
        <w:bookmarkEnd w:id="48"/>
      </w:hyperlink>
    </w:p>
    <w:p w:rsidR="0058025F" w:rsidRPr="0058025F" w:rsidRDefault="001C7187" w:rsidP="0058025F">
      <w:pPr>
        <w:rPr>
          <w:b/>
        </w:rPr>
      </w:pPr>
      <w:hyperlink r:id="rId184" w:history="1">
        <w:r w:rsidR="003558F1">
          <w:rPr>
            <w:rStyle w:val="Hyperlink"/>
            <w:b/>
          </w:rPr>
          <w:t>R1-1721233</w:t>
        </w:r>
      </w:hyperlink>
      <w:r w:rsidR="0058025F" w:rsidRPr="0058025F">
        <w:rPr>
          <w:b/>
        </w:rPr>
        <w:tab/>
        <w:t>Chairman's notes of AI 6.2.1 Shortened TTI and processing time for LTE</w:t>
      </w:r>
      <w:r w:rsidR="0058025F" w:rsidRPr="0058025F">
        <w:rPr>
          <w:b/>
        </w:rPr>
        <w:tab/>
        <w:t>Ad-Hoc chair (Ericsson)</w:t>
      </w:r>
    </w:p>
    <w:p w:rsidR="00F408C2" w:rsidRDefault="00F408C2" w:rsidP="00F408C2">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F408C2" w:rsidRDefault="00F408C2" w:rsidP="00F408C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document is</w:t>
      </w:r>
      <w:r>
        <w:rPr>
          <w:rFonts w:ascii="Times New Roman" w:hAnsi="Times New Roman"/>
          <w:szCs w:val="20"/>
        </w:rPr>
        <w:t xml:space="preserve"> endorsed, content incorporated below</w:t>
      </w:r>
      <w:r w:rsidRPr="00777035">
        <w:rPr>
          <w:rFonts w:ascii="Times New Roman" w:hAnsi="Times New Roman"/>
          <w:szCs w:val="20"/>
        </w:rPr>
        <w:t>.</w:t>
      </w:r>
    </w:p>
    <w:p w:rsidR="00F408C2" w:rsidRDefault="00F408C2" w:rsidP="00F408C2">
      <w:bookmarkStart w:id="49" w:name="_Toc491457824"/>
      <w:bookmarkStart w:id="50" w:name="_Toc498793480"/>
    </w:p>
    <w:p w:rsidR="00F408C2" w:rsidRDefault="00F408C2" w:rsidP="00C50422"/>
    <w:p w:rsidR="00C50422" w:rsidRPr="00D1214C" w:rsidRDefault="001C7187" w:rsidP="00C50422">
      <w:hyperlink r:id="rId185" w:history="1">
        <w:r w:rsidR="003558F1">
          <w:rPr>
            <w:rStyle w:val="Hyperlink"/>
          </w:rPr>
          <w:t>R1-1721215</w:t>
        </w:r>
      </w:hyperlink>
      <w:r w:rsidR="00C50422">
        <w:tab/>
        <w:t xml:space="preserve">[Draft] </w:t>
      </w:r>
      <w:r w:rsidR="00C50422" w:rsidRPr="00D1214C">
        <w:t>LS on additional agreements for shortened TTI and processing time for LTE</w:t>
      </w:r>
      <w:r w:rsidR="00C50422" w:rsidRPr="00D1214C">
        <w:tab/>
        <w:t>Ericsson</w:t>
      </w:r>
    </w:p>
    <w:p w:rsidR="00C50422" w:rsidRDefault="00C50422" w:rsidP="00C50422">
      <w:pPr>
        <w:rPr>
          <w:rStyle w:val="Hyperlink"/>
        </w:rPr>
      </w:pPr>
      <w:r>
        <w:t xml:space="preserve">LS is </w:t>
      </w:r>
      <w:r w:rsidRPr="00950E73">
        <w:rPr>
          <w:highlight w:val="green"/>
        </w:rPr>
        <w:t xml:space="preserve">agreed in </w:t>
      </w:r>
      <w:hyperlink r:id="rId186" w:history="1">
        <w:r w:rsidR="003558F1">
          <w:rPr>
            <w:rStyle w:val="Hyperlink"/>
            <w:highlight w:val="green"/>
          </w:rPr>
          <w:t>R1-1721216</w:t>
        </w:r>
      </w:hyperlink>
      <w:r w:rsidR="00725ECF">
        <w:rPr>
          <w:rStyle w:val="Hyperlink"/>
        </w:rPr>
        <w:t>.</w:t>
      </w:r>
    </w:p>
    <w:p w:rsidR="00725ECF" w:rsidRDefault="00725ECF" w:rsidP="00C50422">
      <w:pPr>
        <w:rPr>
          <w:rStyle w:val="Hyperlink"/>
        </w:rPr>
      </w:pPr>
    </w:p>
    <w:p w:rsidR="00725ECF" w:rsidRPr="00725ECF" w:rsidRDefault="00725ECF" w:rsidP="00725ECF">
      <w:pPr>
        <w:rPr>
          <w:rStyle w:val="Hyperlink"/>
          <w:b/>
          <w:color w:val="auto"/>
          <w:u w:val="none"/>
        </w:rPr>
      </w:pPr>
      <w:r w:rsidRPr="00725ECF">
        <w:rPr>
          <w:rStyle w:val="Hyperlink"/>
          <w:b/>
          <w:color w:val="auto"/>
          <w:u w:val="none"/>
        </w:rPr>
        <w:t>Friday:</w:t>
      </w:r>
    </w:p>
    <w:p w:rsidR="00725ECF" w:rsidRPr="002763D5" w:rsidRDefault="00725ECF" w:rsidP="00725ECF">
      <w:pPr>
        <w:ind w:left="1440" w:hanging="1440"/>
        <w:rPr>
          <w:highlight w:val="cyan"/>
        </w:rPr>
      </w:pPr>
      <w:r w:rsidRPr="002763D5">
        <w:rPr>
          <w:highlight w:val="cyan"/>
        </w:rPr>
        <w:t>Rapporteur to capture the list of agreements by 12/2 by email</w:t>
      </w:r>
    </w:p>
    <w:p w:rsidR="00725ECF" w:rsidRPr="002763D5" w:rsidRDefault="00725ECF" w:rsidP="00725ECF">
      <w:pPr>
        <w:ind w:left="1440" w:hanging="1440"/>
        <w:rPr>
          <w:highlight w:val="cyan"/>
        </w:rPr>
      </w:pPr>
      <w:r w:rsidRPr="002763D5">
        <w:rPr>
          <w:highlight w:val="cyan"/>
        </w:rPr>
        <w:t xml:space="preserve">Draft </w:t>
      </w:r>
      <w:r>
        <w:rPr>
          <w:highlight w:val="cyan"/>
        </w:rPr>
        <w:t xml:space="preserve">CRs by </w:t>
      </w:r>
      <w:r w:rsidRPr="002763D5">
        <w:rPr>
          <w:highlight w:val="cyan"/>
        </w:rPr>
        <w:t>spec editors by 12/7, to be endorsed by 12/12 by email</w:t>
      </w:r>
    </w:p>
    <w:p w:rsidR="00725ECF" w:rsidRDefault="00725ECF"/>
    <w:p w:rsidR="00725ECF" w:rsidRDefault="00725ECF"/>
    <w:p w:rsidR="00C50422" w:rsidRPr="007624C9" w:rsidRDefault="001C7187" w:rsidP="00C50422">
      <w:hyperlink r:id="rId187" w:history="1">
        <w:r w:rsidR="003558F1">
          <w:rPr>
            <w:rStyle w:val="Hyperlink"/>
          </w:rPr>
          <w:t>R1-1719959</w:t>
        </w:r>
      </w:hyperlink>
      <w:r w:rsidR="00C50422" w:rsidRPr="007624C9">
        <w:tab/>
        <w:t>Editor’s document of open issues on sPT and sTTI for the 36.212 specification</w:t>
      </w:r>
      <w:r w:rsidR="00C50422" w:rsidRPr="007624C9">
        <w:tab/>
        <w:t>Huawei</w:t>
      </w:r>
    </w:p>
    <w:p w:rsidR="00C50422" w:rsidRDefault="00C50422" w:rsidP="00C50422">
      <w:pPr>
        <w:pStyle w:val="Heading4"/>
      </w:pPr>
      <w:bookmarkStart w:id="51" w:name="_Toc482182628"/>
      <w:bookmarkStart w:id="52" w:name="_Toc478430937"/>
      <w:bookmarkStart w:id="53" w:name="_Toc498878611"/>
      <w:bookmarkStart w:id="54" w:name="_Toc504344140"/>
      <w:r w:rsidRPr="009E5DB7">
        <w:t>Remaining details on shortened processing time for 1ms TTI</w:t>
      </w:r>
      <w:bookmarkEnd w:id="51"/>
      <w:bookmarkEnd w:id="52"/>
      <w:bookmarkEnd w:id="53"/>
      <w:bookmarkEnd w:id="54"/>
    </w:p>
    <w:p w:rsidR="00C50422" w:rsidRDefault="001C7187" w:rsidP="00C50422">
      <w:hyperlink r:id="rId188" w:history="1">
        <w:r w:rsidR="003558F1">
          <w:rPr>
            <w:rStyle w:val="Hyperlink"/>
          </w:rPr>
          <w:t>R1-1719447</w:t>
        </w:r>
      </w:hyperlink>
      <w:r w:rsidR="00C50422">
        <w:tab/>
        <w:t>Remaining details on shortened processing time for 1ms TTI</w:t>
      </w:r>
      <w:r w:rsidR="00C50422">
        <w:tab/>
        <w:t>Huawei, HiSilicon</w:t>
      </w:r>
    </w:p>
    <w:p w:rsidR="00C50422" w:rsidRDefault="001C7187" w:rsidP="00C50422">
      <w:hyperlink r:id="rId189" w:history="1">
        <w:r w:rsidR="003558F1">
          <w:rPr>
            <w:rStyle w:val="Hyperlink"/>
          </w:rPr>
          <w:t>R1-1719661</w:t>
        </w:r>
      </w:hyperlink>
      <w:r w:rsidR="00C50422">
        <w:tab/>
        <w:t>Remaining issues of shortened processing time for 1ms TTI</w:t>
      </w:r>
      <w:r w:rsidR="00C50422">
        <w:tab/>
        <w:t>ZTE, Sanechips</w:t>
      </w:r>
    </w:p>
    <w:p w:rsidR="00C50422" w:rsidRDefault="001C7187" w:rsidP="00C50422">
      <w:hyperlink r:id="rId190" w:history="1">
        <w:r w:rsidR="003558F1">
          <w:rPr>
            <w:rStyle w:val="Hyperlink"/>
          </w:rPr>
          <w:t>R1-1719947</w:t>
        </w:r>
      </w:hyperlink>
      <w:r w:rsidR="00C50422">
        <w:tab/>
        <w:t>Remaining details on shortened processing time for 1ms TTI</w:t>
      </w:r>
      <w:r w:rsidR="00C50422">
        <w:tab/>
        <w:t>Nokia, Nokia Shanghai Bell</w:t>
      </w:r>
    </w:p>
    <w:p w:rsidR="00C50422" w:rsidRDefault="001C7187" w:rsidP="00C50422">
      <w:hyperlink r:id="rId191" w:history="1">
        <w:r w:rsidR="003558F1">
          <w:rPr>
            <w:rStyle w:val="Hyperlink"/>
          </w:rPr>
          <w:t>R1-1720236</w:t>
        </w:r>
      </w:hyperlink>
      <w:r w:rsidR="00C50422">
        <w:tab/>
        <w:t>Summary of [90b-LTE-14]Email approval on remaining issues for 1 ms + FS2 (sTTI and 1 ms) + FS3</w:t>
      </w:r>
      <w:r w:rsidR="00C50422">
        <w:tab/>
        <w:t>Samsung</w:t>
      </w:r>
    </w:p>
    <w:p w:rsidR="00C50422" w:rsidRDefault="001C7187" w:rsidP="00C50422">
      <w:hyperlink r:id="rId192" w:history="1">
        <w:r w:rsidR="003558F1">
          <w:rPr>
            <w:rStyle w:val="Hyperlink"/>
          </w:rPr>
          <w:t>R1-1720237</w:t>
        </w:r>
      </w:hyperlink>
      <w:r w:rsidR="00C50422">
        <w:tab/>
        <w:t>Remaining details on shortened processing time for 1ms TTI</w:t>
      </w:r>
      <w:r w:rsidR="00C50422">
        <w:tab/>
        <w:t>Samsung</w:t>
      </w:r>
    </w:p>
    <w:p w:rsidR="00C50422" w:rsidRDefault="001C7187" w:rsidP="00C50422">
      <w:hyperlink r:id="rId193" w:history="1">
        <w:r w:rsidR="003558F1">
          <w:rPr>
            <w:rStyle w:val="Hyperlink"/>
          </w:rPr>
          <w:t>R1-1720392</w:t>
        </w:r>
      </w:hyperlink>
      <w:r w:rsidR="00C50422">
        <w:tab/>
        <w:t>Remaining details on shortened processing time for 1ms TTI</w:t>
      </w:r>
      <w:r w:rsidR="00C50422">
        <w:tab/>
        <w:t>Qualcomm Incorporated</w:t>
      </w:r>
    </w:p>
    <w:p w:rsidR="00C50422" w:rsidRDefault="001C7187" w:rsidP="00C50422">
      <w:hyperlink r:id="rId194" w:history="1">
        <w:r w:rsidR="003558F1">
          <w:rPr>
            <w:rStyle w:val="Hyperlink"/>
          </w:rPr>
          <w:t>R1-1720522</w:t>
        </w:r>
      </w:hyperlink>
      <w:r w:rsidR="00C50422">
        <w:tab/>
        <w:t>Configuration and UE capabilities for 1ms n+3</w:t>
      </w:r>
      <w:r w:rsidR="00C50422">
        <w:tab/>
        <w:t>Ericsson</w:t>
      </w:r>
    </w:p>
    <w:p w:rsidR="00C50422" w:rsidRDefault="00C50422" w:rsidP="00C50422"/>
    <w:p w:rsidR="00C50422" w:rsidRDefault="00C50422" w:rsidP="00C50422">
      <w:r w:rsidRPr="00C905DF">
        <w:rPr>
          <w:highlight w:val="green"/>
        </w:rPr>
        <w:t>Agreement:</w:t>
      </w:r>
    </w:p>
    <w:p w:rsidR="00C50422" w:rsidRDefault="00C50422" w:rsidP="00C50422">
      <w:r>
        <w:t>For a UE configured with shortened processing time, the legacy UL channel interleaver mechanism is reused.</w:t>
      </w:r>
    </w:p>
    <w:p w:rsidR="00C50422" w:rsidRDefault="00C50422" w:rsidP="00C50422"/>
    <w:p w:rsidR="00C50422" w:rsidRPr="002F4F1B" w:rsidRDefault="00C50422" w:rsidP="00C50422">
      <w:pPr>
        <w:jc w:val="both"/>
        <w:rPr>
          <w:rFonts w:eastAsia="Malgun Gothic"/>
          <w:szCs w:val="20"/>
          <w:lang w:eastAsia="ko-KR"/>
        </w:rPr>
      </w:pPr>
      <w:r w:rsidRPr="00C905DF">
        <w:rPr>
          <w:rFonts w:eastAsia="Malgun Gothic"/>
          <w:szCs w:val="20"/>
          <w:highlight w:val="green"/>
          <w:lang w:eastAsia="ko-KR"/>
        </w:rPr>
        <w:lastRenderedPageBreak/>
        <w:t>Agreement:</w:t>
      </w:r>
    </w:p>
    <w:p w:rsidR="00C50422" w:rsidRPr="002F4F1B" w:rsidRDefault="00C50422" w:rsidP="00C50422">
      <w:pPr>
        <w:ind w:left="1134" w:hangingChars="567" w:hanging="1134"/>
        <w:jc w:val="both"/>
        <w:rPr>
          <w:rFonts w:eastAsia="Malgun Gothic"/>
          <w:szCs w:val="20"/>
          <w:lang w:eastAsia="ko-KR"/>
        </w:rPr>
      </w:pPr>
      <w:r w:rsidRPr="002F4F1B">
        <w:rPr>
          <w:rFonts w:eastAsia="Malgun Gothic"/>
          <w:szCs w:val="20"/>
          <w:lang w:eastAsia="ko-KR"/>
        </w:rPr>
        <w:t xml:space="preserve">When </w:t>
      </w:r>
      <w:r>
        <w:rPr>
          <w:rFonts w:eastAsia="Malgun Gothic"/>
          <w:szCs w:val="20"/>
          <w:lang w:eastAsia="ko-KR"/>
        </w:rPr>
        <w:t>‘</w:t>
      </w:r>
      <w:r w:rsidRPr="002F4F1B">
        <w:rPr>
          <w:rFonts w:eastAsia="Malgun Gothic"/>
          <w:szCs w:val="20"/>
          <w:lang w:eastAsia="ko-KR"/>
        </w:rPr>
        <w:t>PUSCH trigger A’ field set to ‘</w:t>
      </w:r>
      <w:r w:rsidRPr="002F4F1B">
        <w:rPr>
          <w:rFonts w:eastAsia="Malgun Gothic" w:hint="eastAsia"/>
          <w:szCs w:val="20"/>
          <w:lang w:eastAsia="ko-KR"/>
        </w:rPr>
        <w:t>0</w:t>
      </w:r>
      <w:r w:rsidRPr="002F4F1B">
        <w:rPr>
          <w:rFonts w:eastAsia="Malgun Gothic"/>
          <w:szCs w:val="20"/>
          <w:lang w:eastAsia="ko-KR"/>
        </w:rPr>
        <w:t>’</w:t>
      </w:r>
      <w:r w:rsidRPr="002F4F1B">
        <w:rPr>
          <w:rFonts w:eastAsia="Malgun Gothic" w:hint="eastAsia"/>
          <w:szCs w:val="20"/>
          <w:lang w:eastAsia="ko-KR"/>
        </w:rPr>
        <w:t>, the following is used to support n+3 timing in LAA SCell.</w:t>
      </w:r>
    </w:p>
    <w:p w:rsidR="00C50422" w:rsidRPr="002F4F1B" w:rsidRDefault="00C50422" w:rsidP="00FA34A3">
      <w:pPr>
        <w:pStyle w:val="ListParagraph"/>
        <w:numPr>
          <w:ilvl w:val="0"/>
          <w:numId w:val="231"/>
        </w:numPr>
        <w:overflowPunct/>
        <w:autoSpaceDE/>
        <w:autoSpaceDN/>
        <w:adjustRightInd/>
        <w:spacing w:after="0"/>
        <w:contextualSpacing w:val="0"/>
        <w:jc w:val="both"/>
        <w:textAlignment w:val="auto"/>
        <w:rPr>
          <w:rFonts w:eastAsia="Malgun Gothic"/>
          <w:lang w:eastAsia="ko-KR"/>
        </w:rPr>
      </w:pPr>
      <w:r w:rsidRPr="002F4F1B">
        <w:rPr>
          <w:rFonts w:eastAsia="Malgun Gothic" w:hint="eastAsia"/>
          <w:lang w:eastAsia="ko-KR"/>
        </w:rPr>
        <w:t xml:space="preserve">When shortened processing time is configured to a UE, the UE performs a corresponding PUSCH transmission </w:t>
      </w:r>
      <w:r w:rsidRPr="002F4F1B">
        <w:rPr>
          <w:rFonts w:hint="eastAsia"/>
        </w:rPr>
        <w:t xml:space="preserve">in subframe(s) </w:t>
      </w:r>
      <w:r w:rsidRPr="002F4F1B">
        <w:rPr>
          <w:rFonts w:hint="eastAsia"/>
          <w:i/>
        </w:rPr>
        <w:t>n+</w:t>
      </w:r>
      <w:r w:rsidRPr="002F4F1B">
        <w:rPr>
          <w:i/>
        </w:rPr>
        <w:t>l+</w:t>
      </w:r>
      <w:r w:rsidRPr="002F4F1B">
        <w:rPr>
          <w:rFonts w:hint="eastAsia"/>
          <w:i/>
        </w:rPr>
        <w:t>k</w:t>
      </w:r>
      <w:r w:rsidRPr="002F4F1B">
        <w:rPr>
          <w:i/>
        </w:rPr>
        <w:t>+i</w:t>
      </w:r>
      <w:r w:rsidRPr="002F4F1B">
        <w:rPr>
          <w:rFonts w:eastAsia="Malgun Gothic" w:hint="eastAsia"/>
          <w:lang w:eastAsia="ko-KR"/>
        </w:rPr>
        <w:t xml:space="preserve">, where </w:t>
      </w:r>
      <w:r w:rsidRPr="002F4F1B">
        <w:rPr>
          <w:i/>
        </w:rPr>
        <w:t xml:space="preserve">l </w:t>
      </w:r>
      <w:r w:rsidRPr="002F4F1B">
        <w:t xml:space="preserve">= </w:t>
      </w:r>
      <w:r w:rsidRPr="002F4F1B">
        <w:rPr>
          <w:rFonts w:eastAsia="Malgun Gothic" w:hint="eastAsia"/>
          <w:color w:val="FF0000"/>
          <w:lang w:eastAsia="ko-KR"/>
        </w:rPr>
        <w:t>3</w:t>
      </w:r>
      <w:r w:rsidRPr="002F4F1B">
        <w:t xml:space="preserve"> for ‘PUSCH trigger A’ field set to ‘0’ </w:t>
      </w:r>
      <w:r w:rsidRPr="002F4F1B">
        <w:rPr>
          <w:rFonts w:hint="eastAsia"/>
        </w:rPr>
        <w:t>in the corresponding DCI</w:t>
      </w:r>
      <w:r>
        <w:t xml:space="preserve"> </w:t>
      </w:r>
      <w:r w:rsidRPr="002F4F1B">
        <w:rPr>
          <w:rFonts w:hint="eastAsia"/>
        </w:rPr>
        <w:t>format 0A</w:t>
      </w:r>
      <w:r w:rsidRPr="002F4F1B">
        <w:t>/0B/4A</w:t>
      </w:r>
      <w:r w:rsidRPr="002F4F1B">
        <w:rPr>
          <w:rFonts w:hint="eastAsia"/>
        </w:rPr>
        <w:t>/</w:t>
      </w:r>
      <w:r w:rsidRPr="002F4F1B">
        <w:t>4</w:t>
      </w:r>
      <w:r w:rsidRPr="002F4F1B">
        <w:rPr>
          <w:rFonts w:hint="eastAsia"/>
        </w:rPr>
        <w:t>B</w:t>
      </w:r>
      <w:r w:rsidRPr="002F4F1B">
        <w:rPr>
          <w:rFonts w:eastAsia="Malgun Gothic" w:hint="eastAsia"/>
          <w:lang w:eastAsia="ko-KR"/>
        </w:rPr>
        <w:t xml:space="preserve"> and where </w:t>
      </w:r>
      <w:r w:rsidRPr="002F4F1B">
        <w:t xml:space="preserve">the value of </w:t>
      </w:r>
      <w:r w:rsidRPr="002F4F1B">
        <w:rPr>
          <w:i/>
        </w:rPr>
        <w:t>p+l+k</w:t>
      </w:r>
      <w:r w:rsidRPr="002F4F1B">
        <w:t xml:space="preserve"> is at least </w:t>
      </w:r>
      <w:r w:rsidRPr="002F4F1B">
        <w:rPr>
          <w:rFonts w:eastAsia="Malgun Gothic" w:hint="eastAsia"/>
          <w:color w:val="FF0000"/>
          <w:lang w:eastAsia="ko-KR"/>
        </w:rPr>
        <w:t>3</w:t>
      </w:r>
      <w:r w:rsidRPr="002F4F1B">
        <w:rPr>
          <w:rFonts w:eastAsia="Malgun Gothic" w:hint="eastAsia"/>
          <w:lang w:eastAsia="ko-KR"/>
        </w:rPr>
        <w:t xml:space="preserve"> otherwise</w:t>
      </w:r>
      <w:r>
        <w:rPr>
          <w:rFonts w:eastAsia="Malgun Gothic"/>
          <w:lang w:eastAsia="ko-KR"/>
        </w:rPr>
        <w:t>.</w:t>
      </w:r>
    </w:p>
    <w:p w:rsidR="00C50422" w:rsidRDefault="00C50422" w:rsidP="00C50422"/>
    <w:p w:rsidR="00C50422" w:rsidRPr="002F4F1B" w:rsidRDefault="00C50422" w:rsidP="00C50422">
      <w:pPr>
        <w:jc w:val="both"/>
        <w:rPr>
          <w:rFonts w:eastAsia="Malgun Gothic"/>
          <w:szCs w:val="20"/>
          <w:lang w:eastAsia="ko-KR"/>
        </w:rPr>
      </w:pPr>
      <w:r w:rsidRPr="00C905DF">
        <w:rPr>
          <w:rFonts w:eastAsia="Malgun Gothic"/>
          <w:szCs w:val="20"/>
          <w:highlight w:val="green"/>
          <w:lang w:eastAsia="ko-KR"/>
        </w:rPr>
        <w:t>Agreement</w:t>
      </w:r>
      <w:r>
        <w:rPr>
          <w:rFonts w:eastAsia="Malgun Gothic"/>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D2692A" w:rsidRDefault="00C50422" w:rsidP="00C50422">
      <w:pPr>
        <w:pStyle w:val="21"/>
        <w:ind w:leftChars="0" w:left="0"/>
        <w:jc w:val="both"/>
        <w:rPr>
          <w:rFonts w:eastAsia="Malgun Gothic"/>
          <w:lang w:eastAsia="ko-KR"/>
        </w:rPr>
      </w:pPr>
      <w:r w:rsidRPr="00D2692A">
        <w:rPr>
          <w:rFonts w:eastAsia="Malgun Gothic"/>
          <w:lang w:val="en-US" w:eastAsia="ko-KR"/>
        </w:rPr>
        <w:t>A UE shall report the maximum number of CSI processes for aperiodic CSI in TM10 it can update with the minimum value</w:t>
      </w:r>
      <w:r w:rsidRPr="00D2692A">
        <w:rPr>
          <w:rFonts w:eastAsia="Malgun Gothic"/>
          <w:lang w:eastAsia="ko-KR"/>
        </w:rPr>
        <w:t xml:space="preserve"> of n</w:t>
      </w:r>
      <w:r w:rsidRPr="00D2692A">
        <w:rPr>
          <w:rFonts w:eastAsia="Malgun Gothic"/>
          <w:vertAlign w:val="subscript"/>
          <w:lang w:eastAsia="ko-KR"/>
        </w:rPr>
        <w:t>CQI_ref</w:t>
      </w:r>
      <w:r w:rsidRPr="00D2692A">
        <w:rPr>
          <w:rFonts w:eastAsia="Malgun Gothic"/>
          <w:lang w:eastAsia="ko-KR"/>
        </w:rPr>
        <w:t xml:space="preserve"> = {legacy value-1}. </w:t>
      </w:r>
    </w:p>
    <w:p w:rsidR="00C50422" w:rsidRDefault="00C50422" w:rsidP="00C50422"/>
    <w:p w:rsidR="00C50422" w:rsidRPr="0074570C" w:rsidRDefault="00C50422" w:rsidP="00C50422">
      <w:r w:rsidRPr="00EF2A35">
        <w:rPr>
          <w:highlight w:val="green"/>
        </w:rPr>
        <w:t>Agreement:</w:t>
      </w:r>
    </w:p>
    <w:p w:rsidR="00C50422" w:rsidRPr="0074570C" w:rsidRDefault="00C50422" w:rsidP="00C50422">
      <w:r w:rsidRPr="0074570C">
        <w:t xml:space="preserve">Previous agreement is </w:t>
      </w:r>
      <w:r w:rsidRPr="0074570C">
        <w:rPr>
          <w:b/>
        </w:rPr>
        <w:t>changed</w:t>
      </w:r>
      <w:r w:rsidRPr="0074570C">
        <w:t xml:space="preserve"> per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9"/>
      </w:tblGrid>
      <w:tr w:rsidR="00C50422" w:rsidRPr="0074570C" w:rsidTr="00DD5A72">
        <w:tc>
          <w:tcPr>
            <w:tcW w:w="9749" w:type="dxa"/>
            <w:shd w:val="clear" w:color="auto" w:fill="auto"/>
          </w:tcPr>
          <w:p w:rsidR="00C50422" w:rsidRPr="0074570C" w:rsidRDefault="00C50422" w:rsidP="00DD5A72">
            <w:pPr>
              <w:autoSpaceDE w:val="0"/>
              <w:autoSpaceDN w:val="0"/>
              <w:spacing w:before="40" w:after="40"/>
              <w:rPr>
                <w:rFonts w:ascii="Calibri" w:hAnsi="Calibri"/>
                <w:szCs w:val="20"/>
                <w:lang w:val="en-US" w:eastAsia="sv-SE"/>
              </w:rPr>
            </w:pPr>
            <w:r w:rsidRPr="0074570C">
              <w:rPr>
                <w:rFonts w:ascii="Times New Roman" w:hAnsi="Times New Roman"/>
                <w:szCs w:val="20"/>
              </w:rPr>
              <w:t>For semi-static HARQ-ACK codebook determination in FS1, </w:t>
            </w:r>
          </w:p>
          <w:p w:rsidR="00C50422" w:rsidRPr="0074570C" w:rsidRDefault="00C50422" w:rsidP="00FA34A3">
            <w:pPr>
              <w:numPr>
                <w:ilvl w:val="0"/>
                <w:numId w:val="244"/>
              </w:numPr>
              <w:shd w:val="clear" w:color="auto" w:fill="FFFFFF"/>
              <w:autoSpaceDE w:val="0"/>
              <w:autoSpaceDN w:val="0"/>
              <w:spacing w:before="40" w:after="40"/>
              <w:jc w:val="both"/>
              <w:rPr>
                <w:rFonts w:ascii="Times New Roman" w:hAnsi="Times New Roman"/>
                <w:b/>
                <w:szCs w:val="20"/>
              </w:rPr>
            </w:pPr>
            <w:r w:rsidRPr="0074570C">
              <w:rPr>
                <w:rFonts w:ascii="Times New Roman" w:hAnsi="Times New Roman"/>
                <w:szCs w:val="20"/>
              </w:rPr>
              <w:t>HARQ-ACK transmission in subframe n consists of HARQ-ACK bits:</w:t>
            </w:r>
          </w:p>
          <w:p w:rsidR="00C50422" w:rsidRPr="0074570C" w:rsidRDefault="00C50422" w:rsidP="00FA34A3">
            <w:pPr>
              <w:numPr>
                <w:ilvl w:val="1"/>
                <w:numId w:val="244"/>
              </w:numPr>
              <w:shd w:val="clear" w:color="auto" w:fill="FFFFFF"/>
              <w:autoSpaceDE w:val="0"/>
              <w:autoSpaceDN w:val="0"/>
              <w:spacing w:before="40" w:after="40"/>
              <w:jc w:val="both"/>
              <w:rPr>
                <w:rFonts w:ascii="Times New Roman" w:hAnsi="Times New Roman"/>
                <w:b/>
                <w:szCs w:val="20"/>
              </w:rPr>
            </w:pPr>
            <w:r w:rsidRPr="0074570C">
              <w:rPr>
                <w:rFonts w:ascii="Times New Roman" w:hAnsi="Times New Roman"/>
                <w:szCs w:val="20"/>
              </w:rPr>
              <w:t>for PDSCH(s) transmitted in the serving cell(s) configured with shortened processing time corresponding to PDCCH detected in USS in subframe n-3 or corresponding to PDCCH detected in CSS in subframe n-4,</w:t>
            </w:r>
          </w:p>
          <w:p w:rsidR="00C50422" w:rsidRPr="0074570C" w:rsidRDefault="00C50422" w:rsidP="00FA34A3">
            <w:pPr>
              <w:numPr>
                <w:ilvl w:val="1"/>
                <w:numId w:val="244"/>
              </w:numPr>
              <w:shd w:val="clear" w:color="auto" w:fill="FFFFFF"/>
              <w:autoSpaceDE w:val="0"/>
              <w:autoSpaceDN w:val="0"/>
              <w:spacing w:before="40" w:after="40"/>
              <w:jc w:val="both"/>
              <w:rPr>
                <w:rFonts w:ascii="Times New Roman" w:hAnsi="Times New Roman"/>
                <w:b/>
                <w:szCs w:val="20"/>
              </w:rPr>
            </w:pPr>
            <w:r w:rsidRPr="0074570C">
              <w:rPr>
                <w:rFonts w:ascii="Times New Roman" w:hAnsi="Times New Roman"/>
                <w:b/>
                <w:strike/>
                <w:szCs w:val="20"/>
              </w:rPr>
              <w:t>and</w:t>
            </w:r>
            <w:r w:rsidRPr="0074570C">
              <w:rPr>
                <w:rFonts w:ascii="Times New Roman" w:hAnsi="Times New Roman"/>
                <w:szCs w:val="20"/>
              </w:rPr>
              <w:t xml:space="preserve"> for PDSCH(s) transmitted in the serving cell(s) not configured with shortened processing time corresponding to PDCCH/EPDCCH detected in subframe n-4.</w:t>
            </w:r>
          </w:p>
          <w:p w:rsidR="00C50422" w:rsidRPr="0074570C" w:rsidRDefault="00C50422" w:rsidP="00FA34A3">
            <w:pPr>
              <w:numPr>
                <w:ilvl w:val="1"/>
                <w:numId w:val="244"/>
              </w:numPr>
              <w:shd w:val="clear" w:color="auto" w:fill="FFFFFF"/>
              <w:autoSpaceDE w:val="0"/>
              <w:autoSpaceDN w:val="0"/>
              <w:spacing w:before="40" w:after="40"/>
              <w:jc w:val="both"/>
              <w:rPr>
                <w:rFonts w:ascii="Times New Roman" w:hAnsi="Times New Roman"/>
                <w:b/>
                <w:szCs w:val="20"/>
              </w:rPr>
            </w:pPr>
            <w:r w:rsidRPr="0074570C">
              <w:rPr>
                <w:rFonts w:ascii="Times New Roman" w:hAnsi="Times New Roman"/>
                <w:b/>
                <w:szCs w:val="20"/>
              </w:rPr>
              <w:t>and for serving cell(s) where PDCCH/EPDCCH has not been detected</w:t>
            </w:r>
          </w:p>
          <w:p w:rsidR="00C50422" w:rsidRPr="00FF6E4E" w:rsidRDefault="00C50422" w:rsidP="00FA34A3">
            <w:pPr>
              <w:numPr>
                <w:ilvl w:val="0"/>
                <w:numId w:val="244"/>
              </w:numPr>
              <w:autoSpaceDE w:val="0"/>
              <w:autoSpaceDN w:val="0"/>
              <w:ind w:left="357" w:hanging="357"/>
              <w:rPr>
                <w:szCs w:val="20"/>
              </w:rPr>
            </w:pPr>
            <w:r w:rsidRPr="0074570C">
              <w:rPr>
                <w:rFonts w:ascii="Times New Roman" w:hAnsi="Times New Roman"/>
                <w:szCs w:val="20"/>
              </w:rPr>
              <w:t>Note: HARQ-ACK bit index is increased over cell index.</w:t>
            </w:r>
            <w:r w:rsidRPr="0074570C">
              <w:rPr>
                <w:rFonts w:ascii="Segoe UI" w:hAnsi="Segoe UI" w:cs="Segoe UI"/>
                <w:szCs w:val="20"/>
              </w:rPr>
              <w:t xml:space="preserve"> </w:t>
            </w:r>
          </w:p>
          <w:p w:rsidR="00C50422" w:rsidRPr="00FF6E4E" w:rsidRDefault="00C50422" w:rsidP="00FA34A3">
            <w:pPr>
              <w:numPr>
                <w:ilvl w:val="0"/>
                <w:numId w:val="244"/>
              </w:numPr>
              <w:autoSpaceDE w:val="0"/>
              <w:autoSpaceDN w:val="0"/>
              <w:ind w:left="357" w:hanging="357"/>
              <w:rPr>
                <w:b/>
                <w:szCs w:val="20"/>
              </w:rPr>
            </w:pPr>
            <w:r w:rsidRPr="00FF6E4E">
              <w:rPr>
                <w:rFonts w:ascii="Times New Roman" w:hAnsi="Times New Roman"/>
                <w:b/>
                <w:szCs w:val="20"/>
              </w:rPr>
              <w:t>Note: In the case of PCell only scheduling, HARQ-ACK is reported only for the PCell</w:t>
            </w:r>
          </w:p>
        </w:tc>
      </w:tr>
    </w:tbl>
    <w:p w:rsidR="00C50422" w:rsidRPr="000A089F" w:rsidRDefault="00C50422" w:rsidP="00C50422">
      <w:pPr>
        <w:rPr>
          <w:color w:val="FF0000"/>
        </w:rPr>
      </w:pPr>
    </w:p>
    <w:p w:rsidR="00C50422" w:rsidRPr="000A089F" w:rsidRDefault="00C50422" w:rsidP="00C50422">
      <w:pPr>
        <w:jc w:val="both"/>
        <w:rPr>
          <w:rFonts w:eastAsia="Malgun Gothic"/>
          <w:szCs w:val="20"/>
          <w:lang w:eastAsia="ko-KR"/>
        </w:rPr>
      </w:pPr>
      <w:r w:rsidRPr="00EF2A35">
        <w:rPr>
          <w:rFonts w:eastAsia="Malgun Gothic"/>
          <w:szCs w:val="20"/>
          <w:highlight w:val="green"/>
          <w:lang w:eastAsia="ko-KR"/>
        </w:rPr>
        <w:t>Agreeement:</w:t>
      </w:r>
    </w:p>
    <w:p w:rsidR="00C50422" w:rsidRPr="000A089F" w:rsidRDefault="00C50422" w:rsidP="00C50422">
      <w:pPr>
        <w:jc w:val="both"/>
        <w:rPr>
          <w:rFonts w:eastAsia="Malgun Gothic"/>
          <w:szCs w:val="20"/>
          <w:lang w:eastAsia="ko-KR"/>
        </w:rPr>
      </w:pPr>
      <w:r w:rsidRPr="000A089F">
        <w:rPr>
          <w:rFonts w:eastAsia="Malgun Gothic"/>
          <w:szCs w:val="20"/>
          <w:lang w:eastAsia="ko-KR"/>
        </w:rPr>
        <w:t>In case the DCI is found in CSS and w</w:t>
      </w:r>
      <w:r w:rsidRPr="000A089F">
        <w:rPr>
          <w:rFonts w:eastAsia="Malgun Gothic" w:hint="eastAsia"/>
          <w:szCs w:val="20"/>
          <w:lang w:eastAsia="ko-KR"/>
        </w:rPr>
        <w:t xml:space="preserve">hen a UE configured with shortened processing time </w:t>
      </w:r>
      <w:r w:rsidRPr="000A089F">
        <w:rPr>
          <w:rFonts w:eastAsia="Malgun Gothic"/>
          <w:szCs w:val="20"/>
          <w:lang w:eastAsia="ko-KR"/>
        </w:rPr>
        <w:t xml:space="preserve">and </w:t>
      </w:r>
      <w:r w:rsidRPr="000A089F">
        <w:rPr>
          <w:rFonts w:eastAsia="Malgun Gothic" w:hint="eastAsia"/>
          <w:szCs w:val="20"/>
          <w:lang w:eastAsia="ko-KR"/>
        </w:rPr>
        <w:t xml:space="preserve">detects PDCCH carrying DCI format 0/1A </w:t>
      </w:r>
      <w:r w:rsidRPr="000A089F">
        <w:rPr>
          <w:rFonts w:eastAsia="Malgun Gothic"/>
          <w:szCs w:val="20"/>
          <w:lang w:eastAsia="ko-KR"/>
        </w:rPr>
        <w:t xml:space="preserve">with the CRC scrambled by the </w:t>
      </w:r>
      <w:r w:rsidRPr="000A089F">
        <w:rPr>
          <w:rFonts w:eastAsia="Malgun Gothic" w:hint="eastAsia"/>
          <w:szCs w:val="20"/>
          <w:lang w:eastAsia="ko-KR"/>
        </w:rPr>
        <w:t>C</w:t>
      </w:r>
      <w:r w:rsidRPr="000A089F">
        <w:rPr>
          <w:rFonts w:eastAsia="Malgun Gothic"/>
          <w:szCs w:val="20"/>
          <w:lang w:eastAsia="ko-KR"/>
        </w:rPr>
        <w:t>-RNTI</w:t>
      </w:r>
      <w:r w:rsidRPr="000A089F">
        <w:rPr>
          <w:rFonts w:eastAsia="Malgun Gothic" w:hint="eastAsia"/>
          <w:szCs w:val="20"/>
          <w:lang w:eastAsia="ko-KR"/>
        </w:rPr>
        <w:t xml:space="preserve">, the UE shall consider that the PDCCH </w:t>
      </w:r>
      <w:r w:rsidRPr="000A089F">
        <w:rPr>
          <w:rFonts w:eastAsia="Malgun Gothic"/>
          <w:szCs w:val="20"/>
          <w:lang w:eastAsia="ko-KR"/>
        </w:rPr>
        <w:t>corresponds to the legacy processing time</w:t>
      </w:r>
      <w:r w:rsidRPr="000A089F">
        <w:rPr>
          <w:rFonts w:eastAsia="Malgun Gothic" w:hint="eastAsia"/>
          <w:szCs w:val="20"/>
          <w:lang w:eastAsia="ko-KR"/>
        </w:rPr>
        <w:t>.</w:t>
      </w:r>
    </w:p>
    <w:p w:rsidR="00C50422" w:rsidRPr="002F4F1B" w:rsidRDefault="00C50422" w:rsidP="00C50422">
      <w:pPr>
        <w:pStyle w:val="BodyText"/>
        <w:spacing w:after="60"/>
        <w:rPr>
          <w:rFonts w:eastAsia="Malgun Gothic"/>
          <w:lang w:eastAsia="ko-KR"/>
        </w:rPr>
      </w:pPr>
    </w:p>
    <w:p w:rsidR="00C50422" w:rsidRPr="00EF2A35" w:rsidRDefault="00C50422" w:rsidP="00C50422">
      <w:pPr>
        <w:jc w:val="both"/>
        <w:rPr>
          <w:rFonts w:eastAsia="Malgun Gothic"/>
          <w:szCs w:val="20"/>
          <w:highlight w:val="green"/>
          <w:lang w:eastAsia="ko-KR"/>
        </w:rPr>
      </w:pPr>
      <w:r w:rsidRPr="00EF2A35">
        <w:rPr>
          <w:rFonts w:eastAsia="Malgun Gothic"/>
          <w:szCs w:val="20"/>
          <w:highlight w:val="green"/>
          <w:lang w:eastAsia="ko-KR"/>
        </w:rPr>
        <w:t>Agreement:</w:t>
      </w:r>
    </w:p>
    <w:p w:rsidR="00C50422" w:rsidRPr="0086382B" w:rsidRDefault="00C50422" w:rsidP="00C50422">
      <w:pPr>
        <w:jc w:val="both"/>
        <w:rPr>
          <w:rFonts w:eastAsia="Malgun Gothic"/>
          <w:szCs w:val="20"/>
          <w:lang w:eastAsia="ko-KR"/>
        </w:rPr>
      </w:pPr>
      <w:r>
        <w:rPr>
          <w:rFonts w:eastAsia="Malgun Gothic"/>
          <w:szCs w:val="20"/>
          <w:lang w:eastAsia="ko-KR"/>
        </w:rPr>
        <w:t>For FS1 and f</w:t>
      </w:r>
      <w:r w:rsidRPr="0086382B">
        <w:rPr>
          <w:rFonts w:eastAsia="Malgun Gothic" w:hint="eastAsia"/>
          <w:szCs w:val="20"/>
          <w:lang w:eastAsia="ko-KR"/>
        </w:rPr>
        <w:t>or a UE configured with shortened processing time, t</w:t>
      </w:r>
      <w:r w:rsidRPr="0086382B">
        <w:rPr>
          <w:rFonts w:eastAsia="Malgun Gothic"/>
          <w:szCs w:val="20"/>
          <w:lang w:eastAsia="ko-KR"/>
        </w:rPr>
        <w:t>he DAI counter is increased over the scheduled n+4 carriers and the scheduled n+3 carriers for which HARQ feedback is expected in the same UL subframe. The total DAI is increased over time to capture the fact that n+3 carriers can be scheduled after n+4 carriers</w:t>
      </w:r>
      <w:r w:rsidRPr="0086382B">
        <w:rPr>
          <w:rFonts w:eastAsia="Malgun Gothic" w:hint="eastAsia"/>
          <w:szCs w:val="20"/>
          <w:lang w:eastAsia="ko-KR"/>
        </w:rPr>
        <w:t>.</w:t>
      </w:r>
    </w:p>
    <w:p w:rsidR="00C50422" w:rsidRPr="002F4F1B" w:rsidRDefault="00C50422" w:rsidP="00C50422">
      <w:pPr>
        <w:shd w:val="clear" w:color="auto" w:fill="FFFFFF"/>
        <w:tabs>
          <w:tab w:val="left" w:pos="5115"/>
        </w:tabs>
        <w:rPr>
          <w:rFonts w:eastAsia="Malgun Gothic"/>
          <w:szCs w:val="20"/>
          <w:lang w:eastAsia="ko-KR"/>
        </w:rPr>
      </w:pPr>
    </w:p>
    <w:p w:rsidR="00C50422" w:rsidRPr="002F4F1B" w:rsidRDefault="00C50422" w:rsidP="00C50422">
      <w:pPr>
        <w:rPr>
          <w:rFonts w:eastAsia="Malgun Gothic"/>
          <w:szCs w:val="20"/>
          <w:lang w:eastAsia="ko-KR"/>
        </w:rPr>
      </w:pPr>
      <w:r w:rsidRPr="00EF2A35">
        <w:rPr>
          <w:rFonts w:eastAsia="Malgun Gothic"/>
          <w:szCs w:val="20"/>
          <w:highlight w:val="green"/>
          <w:lang w:eastAsia="ko-KR"/>
        </w:rPr>
        <w:t>Agreement:</w:t>
      </w:r>
    </w:p>
    <w:p w:rsidR="00C50422" w:rsidRDefault="00C50422" w:rsidP="00C50422">
      <w:pPr>
        <w:rPr>
          <w:rFonts w:eastAsia="Malgun Gothic"/>
          <w:szCs w:val="20"/>
          <w:lang w:eastAsia="ko-KR"/>
        </w:rPr>
      </w:pPr>
      <w:r w:rsidRPr="002F4F1B">
        <w:rPr>
          <w:rFonts w:eastAsia="Malgun Gothic" w:hint="eastAsia"/>
          <w:szCs w:val="20"/>
          <w:lang w:eastAsia="ko-KR"/>
        </w:rPr>
        <w:t xml:space="preserve">Regarding DAI for a UE configured with shortened processing time, </w:t>
      </w:r>
      <w:r w:rsidRPr="002F4F1B">
        <w:rPr>
          <w:rFonts w:eastAsia="Malgun Gothic"/>
          <w:szCs w:val="20"/>
          <w:lang w:eastAsia="ko-KR"/>
        </w:rPr>
        <w:t>the table</w:t>
      </w:r>
      <w:r>
        <w:rPr>
          <w:rFonts w:eastAsia="Malgun Gothic"/>
          <w:szCs w:val="20"/>
          <w:lang w:eastAsia="ko-KR"/>
        </w:rPr>
        <w:t xml:space="preserve"> for </w:t>
      </w:r>
      <w:r>
        <w:t xml:space="preserve">DL HARQ-ACK timing from PDSCH to HARQ-ACK </w:t>
      </w:r>
      <w:r w:rsidRPr="002F4F1B">
        <w:rPr>
          <w:rFonts w:eastAsia="Malgun Gothic" w:hint="eastAsia"/>
          <w:szCs w:val="20"/>
          <w:lang w:eastAsia="ko-KR"/>
        </w:rPr>
        <w:t xml:space="preserve">is used </w:t>
      </w:r>
      <w:r w:rsidRPr="002F4F1B">
        <w:rPr>
          <w:rFonts w:eastAsia="Malgun Gothic"/>
          <w:szCs w:val="20"/>
          <w:lang w:eastAsia="ko-KR"/>
        </w:rPr>
        <w:t xml:space="preserve">as </w:t>
      </w:r>
      <w:r w:rsidRPr="002F4F1B">
        <w:rPr>
          <w:rFonts w:eastAsia="Malgun Gothic" w:hint="eastAsia"/>
          <w:szCs w:val="20"/>
          <w:lang w:eastAsia="ko-KR"/>
        </w:rPr>
        <w:t xml:space="preserve">a </w:t>
      </w:r>
      <w:r w:rsidRPr="002F4F1B">
        <w:rPr>
          <w:rFonts w:eastAsia="Malgun Gothic"/>
          <w:szCs w:val="20"/>
          <w:lang w:eastAsia="ko-KR"/>
        </w:rPr>
        <w:t>DL association set</w:t>
      </w:r>
      <w:r w:rsidRPr="002F4F1B">
        <w:rPr>
          <w:rFonts w:eastAsia="Malgun Gothic" w:hint="eastAsia"/>
          <w:szCs w:val="20"/>
          <w:lang w:eastAsia="ko-KR"/>
        </w:rPr>
        <w:t>.</w:t>
      </w:r>
    </w:p>
    <w:p w:rsidR="00C50422" w:rsidRPr="002F4F1B" w:rsidRDefault="00C50422" w:rsidP="00C50422">
      <w:pPr>
        <w:shd w:val="clear" w:color="auto" w:fill="FFFFFF"/>
        <w:tabs>
          <w:tab w:val="left" w:pos="5115"/>
        </w:tabs>
        <w:rPr>
          <w:rFonts w:eastAsia="Malgun Gothic"/>
          <w:szCs w:val="20"/>
          <w:lang w:eastAsia="ko-KR"/>
        </w:rPr>
      </w:pPr>
    </w:p>
    <w:p w:rsidR="00C50422" w:rsidRPr="002F4F1B" w:rsidRDefault="00C50422" w:rsidP="00C50422">
      <w:pPr>
        <w:rPr>
          <w:rFonts w:eastAsia="Malgun Gothic"/>
          <w:szCs w:val="20"/>
          <w:lang w:eastAsia="ko-KR"/>
        </w:rPr>
      </w:pPr>
      <w:r w:rsidRPr="00EF2A35">
        <w:rPr>
          <w:rFonts w:eastAsia="Malgun Gothic"/>
          <w:szCs w:val="20"/>
          <w:highlight w:val="green"/>
          <w:lang w:eastAsia="ko-KR"/>
        </w:rPr>
        <w:t>Agreement:</w:t>
      </w:r>
    </w:p>
    <w:p w:rsidR="00C50422" w:rsidRDefault="00C50422" w:rsidP="00C50422">
      <w:pPr>
        <w:rPr>
          <w:kern w:val="2"/>
          <w:lang w:eastAsia="zh-CN"/>
        </w:rPr>
      </w:pPr>
      <w:bookmarkStart w:id="55" w:name="_Hlk499755547"/>
      <w:r w:rsidRPr="00AF7302">
        <w:rPr>
          <w:kern w:val="2"/>
          <w:lang w:eastAsia="zh-CN"/>
        </w:rPr>
        <w:t xml:space="preserve">In case the UE is </w:t>
      </w:r>
      <w:r>
        <w:rPr>
          <w:kern w:val="2"/>
          <w:lang w:eastAsia="zh-CN"/>
        </w:rPr>
        <w:t xml:space="preserve">not </w:t>
      </w:r>
      <w:r w:rsidRPr="00AF7302">
        <w:rPr>
          <w:kern w:val="2"/>
          <w:lang w:eastAsia="zh-CN"/>
        </w:rPr>
        <w:t>configured with sTTI</w:t>
      </w:r>
      <w:r>
        <w:rPr>
          <w:kern w:val="2"/>
          <w:lang w:eastAsia="zh-CN"/>
        </w:rPr>
        <w:t>,</w:t>
      </w:r>
      <w:r w:rsidRPr="00AF7302">
        <w:rPr>
          <w:kern w:val="2"/>
          <w:lang w:eastAsia="zh-CN"/>
        </w:rPr>
        <w:t xml:space="preserve"> </w:t>
      </w:r>
      <w:r>
        <w:rPr>
          <w:kern w:val="2"/>
          <w:lang w:eastAsia="zh-CN"/>
        </w:rPr>
        <w:t>t</w:t>
      </w:r>
      <w:r w:rsidRPr="00AF7302">
        <w:rPr>
          <w:kern w:val="2"/>
          <w:lang w:eastAsia="zh-CN"/>
        </w:rPr>
        <w:t xml:space="preserve">he maximum number of </w:t>
      </w:r>
      <w:r>
        <w:rPr>
          <w:kern w:val="2"/>
          <w:lang w:eastAsia="zh-CN"/>
        </w:rPr>
        <w:t>D</w:t>
      </w:r>
      <w:r w:rsidRPr="00AF7302">
        <w:rPr>
          <w:kern w:val="2"/>
          <w:lang w:eastAsia="zh-CN"/>
        </w:rPr>
        <w:t>L HARQ processes for n+3 1ms TTI is the same as for n+4 1ms TTI</w:t>
      </w:r>
      <w:bookmarkEnd w:id="55"/>
    </w:p>
    <w:p w:rsidR="00C50422" w:rsidRPr="00D57593" w:rsidRDefault="00C50422" w:rsidP="00C50422"/>
    <w:p w:rsidR="00C50422" w:rsidRDefault="00C50422" w:rsidP="00C50422">
      <w:pPr>
        <w:pStyle w:val="Heading4"/>
      </w:pPr>
      <w:bookmarkStart w:id="56" w:name="_Toc482182629"/>
      <w:bookmarkStart w:id="57" w:name="_Toc478430938"/>
      <w:bookmarkStart w:id="58" w:name="_Toc498878612"/>
      <w:bookmarkStart w:id="59" w:name="_Toc504344141"/>
      <w:r>
        <w:t>Remaining details on shortened TTI with shortened processing time</w:t>
      </w:r>
      <w:bookmarkEnd w:id="56"/>
      <w:bookmarkEnd w:id="57"/>
      <w:bookmarkEnd w:id="58"/>
      <w:bookmarkEnd w:id="59"/>
    </w:p>
    <w:p w:rsidR="00C50422" w:rsidRPr="00085A2C" w:rsidRDefault="001C7187" w:rsidP="00C50422">
      <w:hyperlink r:id="rId195" w:history="1">
        <w:r w:rsidR="003558F1">
          <w:rPr>
            <w:rStyle w:val="Hyperlink"/>
          </w:rPr>
          <w:t>R1-1719957</w:t>
        </w:r>
      </w:hyperlink>
      <w:r w:rsidR="00C50422" w:rsidRPr="00085A2C">
        <w:tab/>
        <w:t>Summary of email approval [90b-LTE-13] on remaining details of sPDSCH/sPUSCH design</w:t>
      </w:r>
      <w:r w:rsidR="00C50422" w:rsidRPr="00085A2C">
        <w:tab/>
        <w:t>Huawei</w:t>
      </w:r>
    </w:p>
    <w:p w:rsidR="00C50422" w:rsidRDefault="00C50422" w:rsidP="00C50422">
      <w:pPr>
        <w:pStyle w:val="Heading5"/>
      </w:pPr>
      <w:bookmarkStart w:id="60" w:name="_Toc504344142"/>
      <w:r>
        <w:t>Remaining aspects related to interaction between different TTI lengths</w:t>
      </w:r>
      <w:bookmarkEnd w:id="60"/>
    </w:p>
    <w:p w:rsidR="00C50422" w:rsidRDefault="001C7187" w:rsidP="00C50422">
      <w:hyperlink r:id="rId196" w:history="1">
        <w:r w:rsidR="003558F1">
          <w:rPr>
            <w:rStyle w:val="Hyperlink"/>
          </w:rPr>
          <w:t>R1-1719448</w:t>
        </w:r>
      </w:hyperlink>
      <w:r w:rsidR="00C50422">
        <w:tab/>
        <w:t>Aspects related to interaction between different TTI lengths</w:t>
      </w:r>
      <w:r w:rsidR="00C50422">
        <w:tab/>
        <w:t>Huawei, HiSilicon</w:t>
      </w:r>
    </w:p>
    <w:p w:rsidR="00C50422" w:rsidRDefault="001C7187" w:rsidP="00C50422">
      <w:hyperlink r:id="rId197" w:history="1">
        <w:r w:rsidR="003558F1">
          <w:rPr>
            <w:rStyle w:val="Hyperlink"/>
          </w:rPr>
          <w:t>R1-1719845</w:t>
        </w:r>
      </w:hyperlink>
      <w:r w:rsidR="00C50422">
        <w:tab/>
        <w:t>On interaction between different TTI lengths</w:t>
      </w:r>
      <w:r w:rsidR="00C50422">
        <w:tab/>
        <w:t>Nokia, Nokia Shanghai Bell</w:t>
      </w:r>
    </w:p>
    <w:p w:rsidR="00C50422" w:rsidRDefault="001C7187" w:rsidP="00C50422">
      <w:hyperlink r:id="rId198" w:history="1">
        <w:r w:rsidR="003558F1">
          <w:rPr>
            <w:rStyle w:val="Hyperlink"/>
          </w:rPr>
          <w:t>R1-1719855</w:t>
        </w:r>
      </w:hyperlink>
      <w:r w:rsidR="00C50422">
        <w:tab/>
        <w:t>Remaining issues on collision handling between different TTI lengths</w:t>
      </w:r>
      <w:r w:rsidR="00C50422">
        <w:tab/>
        <w:t>LG Electronics</w:t>
      </w:r>
    </w:p>
    <w:p w:rsidR="00C50422" w:rsidRDefault="001C7187" w:rsidP="00C50422">
      <w:pPr>
        <w:ind w:left="1440" w:hanging="1440"/>
      </w:pPr>
      <w:hyperlink r:id="rId199" w:history="1">
        <w:r w:rsidR="003558F1">
          <w:rPr>
            <w:rStyle w:val="Hyperlink"/>
          </w:rPr>
          <w:t>R1-1719856</w:t>
        </w:r>
      </w:hyperlink>
      <w:r w:rsidR="00C50422">
        <w:tab/>
        <w:t>Summary of email approval [90b-LTE-12] on sPUSCH/sPUCCH power control and UL collision handling between different TTI lengths</w:t>
      </w:r>
      <w:r w:rsidR="00C50422">
        <w:tab/>
        <w:t>LG Electronics</w:t>
      </w:r>
    </w:p>
    <w:p w:rsidR="00C50422" w:rsidRDefault="001C7187" w:rsidP="00C50422">
      <w:hyperlink r:id="rId200" w:history="1">
        <w:r w:rsidR="003558F1">
          <w:rPr>
            <w:rStyle w:val="Hyperlink"/>
          </w:rPr>
          <w:t>R1-1720022</w:t>
        </w:r>
      </w:hyperlink>
      <w:r w:rsidR="00C50422">
        <w:tab/>
        <w:t>Remaining aspects related to interaction between different TTI lengths</w:t>
      </w:r>
      <w:r w:rsidR="00C50422">
        <w:tab/>
        <w:t>Intel Corporation</w:t>
      </w:r>
    </w:p>
    <w:p w:rsidR="00C50422" w:rsidRDefault="001C7187" w:rsidP="00C50422">
      <w:hyperlink r:id="rId201" w:history="1">
        <w:r w:rsidR="003558F1">
          <w:rPr>
            <w:rStyle w:val="Hyperlink"/>
          </w:rPr>
          <w:t>R1-1720238</w:t>
        </w:r>
      </w:hyperlink>
      <w:r w:rsidR="00C50422">
        <w:tab/>
        <w:t>Remaining aspects related to interaction between different TTI lengths</w:t>
      </w:r>
      <w:r w:rsidR="00C50422">
        <w:tab/>
        <w:t>Samsung</w:t>
      </w:r>
    </w:p>
    <w:p w:rsidR="00C50422" w:rsidRDefault="001C7187" w:rsidP="00C50422">
      <w:hyperlink r:id="rId202" w:history="1">
        <w:r w:rsidR="003558F1">
          <w:rPr>
            <w:rStyle w:val="Hyperlink"/>
          </w:rPr>
          <w:t>R1-1720393</w:t>
        </w:r>
      </w:hyperlink>
      <w:r w:rsidR="00C50422">
        <w:tab/>
        <w:t>Remaining aspects related to interaction between different TTI lengths</w:t>
      </w:r>
      <w:r w:rsidR="00C50422">
        <w:tab/>
        <w:t>Qualcomm Incorporated</w:t>
      </w:r>
    </w:p>
    <w:p w:rsidR="00C50422" w:rsidRDefault="001C7187" w:rsidP="00C50422">
      <w:hyperlink r:id="rId203" w:history="1">
        <w:r w:rsidR="003558F1">
          <w:rPr>
            <w:rStyle w:val="Hyperlink"/>
          </w:rPr>
          <w:t>R1-1720523</w:t>
        </w:r>
      </w:hyperlink>
      <w:r w:rsidR="00C50422">
        <w:tab/>
        <w:t>Aspects related to the dynamic switching between 1ms TTI and sTTI</w:t>
      </w:r>
      <w:r w:rsidR="00C50422">
        <w:tab/>
        <w:t>Ericsson</w:t>
      </w:r>
    </w:p>
    <w:p w:rsidR="00C50422" w:rsidRDefault="001C7187" w:rsidP="00C50422">
      <w:hyperlink r:id="rId204" w:history="1">
        <w:r w:rsidR="003558F1">
          <w:rPr>
            <w:rStyle w:val="Hyperlink"/>
          </w:rPr>
          <w:t>R1-1720768</w:t>
        </w:r>
      </w:hyperlink>
      <w:r w:rsidR="00C50422">
        <w:tab/>
        <w:t>Remaining details on uplink collision handling between different TTI lengths</w:t>
      </w:r>
      <w:r w:rsidR="00C50422">
        <w:tab/>
        <w:t>ITRI</w:t>
      </w:r>
    </w:p>
    <w:p w:rsidR="00C50422" w:rsidRDefault="00C50422" w:rsidP="00C50422"/>
    <w:p w:rsidR="00C50422" w:rsidRPr="003D57CA" w:rsidRDefault="00C50422" w:rsidP="00C50422">
      <w:pPr>
        <w:rPr>
          <w:rFonts w:eastAsia="Malgun Gothic"/>
          <w:iCs/>
          <w:szCs w:val="20"/>
          <w:highlight w:val="green"/>
          <w:lang w:eastAsia="ko-KR"/>
        </w:rPr>
      </w:pPr>
      <w:r w:rsidRPr="003D57CA">
        <w:rPr>
          <w:rFonts w:eastAsia="Malgun Gothic"/>
          <w:szCs w:val="20"/>
          <w:highlight w:val="green"/>
          <w:lang w:eastAsia="ko-KR"/>
        </w:rPr>
        <w:t>Agreement</w:t>
      </w:r>
      <w:r w:rsidRPr="003D57CA">
        <w:rPr>
          <w:rFonts w:eastAsia="Malgun Gothic"/>
          <w:iCs/>
          <w:szCs w:val="20"/>
          <w:highlight w:val="green"/>
          <w:lang w:eastAsia="ko-KR"/>
        </w:rPr>
        <w:t xml:space="preserve">: </w:t>
      </w:r>
    </w:p>
    <w:p w:rsidR="00C50422" w:rsidRPr="00EB1121" w:rsidRDefault="00C50422" w:rsidP="00C50422">
      <w:pPr>
        <w:rPr>
          <w:rFonts w:eastAsia="Malgun Gothic"/>
          <w:iCs/>
          <w:szCs w:val="20"/>
          <w:lang w:eastAsia="ko-KR"/>
        </w:rPr>
      </w:pPr>
      <w:r w:rsidRPr="00425A43">
        <w:rPr>
          <w:rFonts w:eastAsia="Malgun Gothic"/>
          <w:iCs/>
          <w:szCs w:val="20"/>
          <w:lang w:val="en-US" w:eastAsia="ko-KR"/>
        </w:rPr>
        <w:t>In case sPUCCH is transmitted</w:t>
      </w:r>
      <w:r w:rsidRPr="00425A43">
        <w:t xml:space="preserve"> (</w:t>
      </w:r>
      <w:r w:rsidRPr="00425A43">
        <w:rPr>
          <w:rFonts w:eastAsia="Malgun Gothic"/>
          <w:iCs/>
          <w:szCs w:val="20"/>
          <w:lang w:val="en-US" w:eastAsia="ko-KR"/>
        </w:rPr>
        <w:t xml:space="preserve">regardless of whether or not there is a collision with 1 ms), </w:t>
      </w:r>
      <w:r w:rsidRPr="00425A43">
        <w:rPr>
          <w:rFonts w:eastAsia="Malgun Gothic"/>
          <w:iCs/>
          <w:szCs w:val="20"/>
          <w:lang w:eastAsia="ko-KR"/>
        </w:rPr>
        <w:t xml:space="preserve">all HARQ-ACK bits for 1ms TTI from the configured carriers are always included in case fixed codebook size (including also single carrier case) is configured for 1ms TTI. </w:t>
      </w:r>
      <w:r w:rsidRPr="00EB1121">
        <w:rPr>
          <w:rFonts w:eastAsia="Malgun Gothic"/>
          <w:iCs/>
          <w:szCs w:val="20"/>
          <w:lang w:eastAsia="ko-KR"/>
        </w:rPr>
        <w:t>This translates to the following behaviour:</w:t>
      </w:r>
    </w:p>
    <w:p w:rsidR="00C50422" w:rsidRPr="00EB1121" w:rsidRDefault="00C50422" w:rsidP="00FA34A3">
      <w:pPr>
        <w:pStyle w:val="BodyText"/>
        <w:numPr>
          <w:ilvl w:val="0"/>
          <w:numId w:val="241"/>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lastRenderedPageBreak/>
        <w:t xml:space="preserve">PDSCH assignment detected and sPDSCH assignment not detected </w:t>
      </w:r>
    </w:p>
    <w:p w:rsidR="00C50422" w:rsidRPr="00EB1121" w:rsidRDefault="00C50422" w:rsidP="00FA34A3">
      <w:pPr>
        <w:pStyle w:val="BodyText"/>
        <w:numPr>
          <w:ilvl w:val="1"/>
          <w:numId w:val="241"/>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sym w:font="Wingdings" w:char="F0E0"/>
      </w:r>
      <w:r w:rsidRPr="00EB1121">
        <w:rPr>
          <w:rFonts w:ascii="Times New Roman" w:eastAsia="Times New Roman" w:hAnsi="Times New Roman"/>
          <w:szCs w:val="20"/>
          <w:lang w:eastAsia="zh-CN"/>
        </w:rPr>
        <w:t xml:space="preserve"> DTX on sPUCCH + all HARQ-ACK bits for 1ms TTI on PUCCH</w:t>
      </w:r>
    </w:p>
    <w:p w:rsidR="00C50422" w:rsidRPr="00EB1121" w:rsidRDefault="00C50422" w:rsidP="00FA34A3">
      <w:pPr>
        <w:pStyle w:val="BodyText"/>
        <w:numPr>
          <w:ilvl w:val="0"/>
          <w:numId w:val="241"/>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t xml:space="preserve">PDSCH assignment detected and sPDSCH assignment detected </w:t>
      </w:r>
    </w:p>
    <w:p w:rsidR="00C50422" w:rsidRPr="00EB1121" w:rsidRDefault="00C50422" w:rsidP="00FA34A3">
      <w:pPr>
        <w:pStyle w:val="BodyText"/>
        <w:numPr>
          <w:ilvl w:val="1"/>
          <w:numId w:val="241"/>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sym w:font="Wingdings" w:char="F0E0"/>
      </w:r>
      <w:r w:rsidRPr="00EB1121">
        <w:rPr>
          <w:rFonts w:ascii="Times New Roman" w:eastAsia="Times New Roman" w:hAnsi="Times New Roman"/>
          <w:szCs w:val="20"/>
          <w:lang w:eastAsia="zh-CN"/>
        </w:rPr>
        <w:t xml:space="preserve"> include all HARQ-ACK bits for 1ms TTI + sHARQ-ACK bits on sPUCCH </w:t>
      </w:r>
    </w:p>
    <w:p w:rsidR="00C50422" w:rsidRPr="00EB1121" w:rsidRDefault="00C50422" w:rsidP="00FA34A3">
      <w:pPr>
        <w:pStyle w:val="BodyText"/>
        <w:numPr>
          <w:ilvl w:val="0"/>
          <w:numId w:val="241"/>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t xml:space="preserve">PDSCH assignment not detected and sPDSCH assignement detected </w:t>
      </w:r>
    </w:p>
    <w:p w:rsidR="00C50422" w:rsidRPr="00EB1121" w:rsidRDefault="00C50422" w:rsidP="00FA34A3">
      <w:pPr>
        <w:pStyle w:val="BodyText"/>
        <w:numPr>
          <w:ilvl w:val="1"/>
          <w:numId w:val="241"/>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sym w:font="Wingdings" w:char="F0E0"/>
      </w:r>
      <w:r w:rsidRPr="00EB1121">
        <w:rPr>
          <w:rFonts w:ascii="Times New Roman" w:eastAsia="Times New Roman" w:hAnsi="Times New Roman"/>
          <w:szCs w:val="20"/>
          <w:lang w:eastAsia="zh-CN"/>
        </w:rPr>
        <w:t xml:space="preserve"> include all HARQ-ACK bits for 1ms TTI + sHARQ-ACK bits on sPUCCH</w:t>
      </w:r>
    </w:p>
    <w:p w:rsidR="00C50422" w:rsidRPr="00EB1121" w:rsidRDefault="00C50422" w:rsidP="00FA34A3">
      <w:pPr>
        <w:pStyle w:val="BodyText"/>
        <w:numPr>
          <w:ilvl w:val="0"/>
          <w:numId w:val="241"/>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t xml:space="preserve">PDSCH assignment not detected and sPDSCH assignment not detected </w:t>
      </w:r>
    </w:p>
    <w:p w:rsidR="00C50422" w:rsidRPr="00EB1121" w:rsidRDefault="00C50422" w:rsidP="00C50422">
      <w:pPr>
        <w:ind w:firstLine="720"/>
        <w:rPr>
          <w:rFonts w:eastAsia="Malgun Gothic"/>
          <w:iCs/>
          <w:szCs w:val="20"/>
          <w:lang w:eastAsia="ko-KR"/>
        </w:rPr>
      </w:pPr>
      <w:r w:rsidRPr="00EB1121">
        <w:rPr>
          <w:rFonts w:ascii="Times New Roman" w:eastAsia="Times New Roman" w:hAnsi="Times New Roman"/>
          <w:szCs w:val="20"/>
          <w:lang w:eastAsia="zh-CN"/>
        </w:rPr>
        <w:sym w:font="Wingdings" w:char="F0E0"/>
      </w:r>
      <w:r w:rsidRPr="00EB1121">
        <w:rPr>
          <w:rFonts w:ascii="Times New Roman" w:eastAsia="Times New Roman" w:hAnsi="Times New Roman"/>
          <w:szCs w:val="20"/>
          <w:lang w:eastAsia="zh-CN"/>
        </w:rPr>
        <w:t xml:space="preserve"> DTX on sPUCCH and DTX on PUCCH</w:t>
      </w:r>
    </w:p>
    <w:p w:rsidR="00C50422" w:rsidRDefault="00C50422" w:rsidP="00C50422">
      <w:pPr>
        <w:rPr>
          <w:rFonts w:eastAsia="Malgun Gothic"/>
          <w:iCs/>
          <w:szCs w:val="20"/>
          <w:lang w:eastAsia="ko-KR"/>
        </w:rPr>
      </w:pPr>
    </w:p>
    <w:p w:rsidR="00C50422" w:rsidRPr="000F296F" w:rsidRDefault="00C50422" w:rsidP="00C50422">
      <w:pPr>
        <w:rPr>
          <w:rFonts w:eastAsia="Malgun Gothic"/>
          <w:iCs/>
          <w:szCs w:val="20"/>
          <w:lang w:eastAsia="ko-KR"/>
        </w:rPr>
      </w:pPr>
      <w:r w:rsidRPr="003D57CA">
        <w:rPr>
          <w:rFonts w:eastAsia="Malgun Gothic"/>
          <w:szCs w:val="20"/>
          <w:highlight w:val="green"/>
          <w:lang w:eastAsia="ko-KR"/>
        </w:rPr>
        <w:t>Agreement</w:t>
      </w:r>
      <w:r w:rsidRPr="003D57CA">
        <w:rPr>
          <w:rFonts w:eastAsia="Malgun Gothic"/>
          <w:iCs/>
          <w:szCs w:val="20"/>
          <w:highlight w:val="green"/>
          <w:lang w:eastAsia="ko-KR"/>
        </w:rPr>
        <w:t>:</w:t>
      </w:r>
    </w:p>
    <w:p w:rsidR="00C50422" w:rsidRPr="000F296F" w:rsidRDefault="00C50422" w:rsidP="00C50422">
      <w:pPr>
        <w:rPr>
          <w:rFonts w:eastAsia="Malgun Gothic"/>
          <w:iCs/>
          <w:szCs w:val="20"/>
          <w:lang w:eastAsia="ko-KR"/>
        </w:rPr>
      </w:pPr>
      <w:r w:rsidRPr="000F296F">
        <w:rPr>
          <w:rFonts w:eastAsia="Malgun Gothic"/>
          <w:iCs/>
          <w:szCs w:val="20"/>
          <w:lang w:val="en-US" w:eastAsia="ko-KR"/>
        </w:rPr>
        <w:t xml:space="preserve">In case sPUCCH is transmitted, </w:t>
      </w:r>
      <w:r w:rsidRPr="000F296F">
        <w:rPr>
          <w:rFonts w:eastAsia="Malgun Gothic"/>
          <w:iCs/>
          <w:szCs w:val="20"/>
          <w:lang w:eastAsia="ko-KR"/>
        </w:rPr>
        <w:t xml:space="preserve">the HARQ-ACK bits for 1ms TTI are determined based on 1 ms DAI in </w:t>
      </w:r>
      <w:r w:rsidRPr="008806FE">
        <w:rPr>
          <w:rFonts w:eastAsia="Malgun Gothic"/>
          <w:iCs/>
          <w:szCs w:val="20"/>
          <w:lang w:eastAsia="ko-KR"/>
        </w:rPr>
        <w:t>DCI</w:t>
      </w:r>
      <w:r w:rsidRPr="000F296F">
        <w:rPr>
          <w:rFonts w:eastAsia="Malgun Gothic"/>
          <w:iCs/>
          <w:szCs w:val="20"/>
          <w:lang w:eastAsia="ko-KR"/>
        </w:rPr>
        <w:t xml:space="preserve"> in case dynamic codebook size is configured for 1ms TTI.</w:t>
      </w:r>
    </w:p>
    <w:p w:rsidR="00C50422" w:rsidRPr="00425A43" w:rsidRDefault="00C50422" w:rsidP="00C50422">
      <w:pPr>
        <w:rPr>
          <w:rFonts w:eastAsia="Malgun Gothic"/>
          <w:iCs/>
          <w:szCs w:val="20"/>
          <w:lang w:eastAsia="ko-KR"/>
        </w:rPr>
      </w:pPr>
    </w:p>
    <w:p w:rsidR="00C50422" w:rsidRDefault="00C50422" w:rsidP="00C50422">
      <w:pPr>
        <w:pStyle w:val="ListParagraph"/>
        <w:jc w:val="both"/>
        <w:rPr>
          <w:rFonts w:eastAsia="Malgun Gothic"/>
          <w:iCs/>
          <w:lang w:eastAsia="ko-KR"/>
        </w:rPr>
      </w:pPr>
    </w:p>
    <w:p w:rsidR="00C50422" w:rsidRPr="00B50E36" w:rsidRDefault="00C50422" w:rsidP="00C50422">
      <w:pPr>
        <w:pStyle w:val="ListParagraph"/>
        <w:ind w:left="0"/>
        <w:jc w:val="both"/>
        <w:rPr>
          <w:rFonts w:eastAsia="Malgun Gothic"/>
          <w:iCs/>
          <w:lang w:eastAsia="ko-KR"/>
        </w:rPr>
      </w:pPr>
      <w:r w:rsidRPr="00AA399C">
        <w:rPr>
          <w:rFonts w:eastAsia="Malgun Gothic"/>
          <w:iCs/>
          <w:highlight w:val="green"/>
          <w:lang w:eastAsia="ko-KR"/>
        </w:rPr>
        <w:t>Agreement:</w:t>
      </w:r>
      <w:r w:rsidRPr="00B50E36">
        <w:rPr>
          <w:rFonts w:eastAsia="Malgun Gothic"/>
          <w:iCs/>
          <w:lang w:eastAsia="ko-KR"/>
        </w:rPr>
        <w:t xml:space="preserve"> </w:t>
      </w:r>
      <w:r w:rsidRPr="00B50E36">
        <w:rPr>
          <w:rFonts w:eastAsia="Malgun Gothic"/>
          <w:b/>
          <w:lang w:eastAsia="ko-KR"/>
        </w:rPr>
        <w:t>[RAN2</w:t>
      </w:r>
      <w:r>
        <w:rPr>
          <w:rFonts w:eastAsia="Malgun Gothic"/>
          <w:b/>
          <w:lang w:eastAsia="ko-KR"/>
        </w:rPr>
        <w:t xml:space="preserve"> impact</w:t>
      </w:r>
      <w:r w:rsidRPr="00B50E36">
        <w:rPr>
          <w:rFonts w:eastAsia="Malgun Gothic"/>
          <w:b/>
          <w:lang w:eastAsia="ko-KR"/>
        </w:rPr>
        <w:t>]</w:t>
      </w:r>
    </w:p>
    <w:p w:rsidR="00C50422" w:rsidRPr="00B50E36" w:rsidRDefault="00C50422" w:rsidP="00C50422">
      <w:pPr>
        <w:pStyle w:val="ListParagraph"/>
        <w:ind w:left="0"/>
        <w:jc w:val="both"/>
        <w:rPr>
          <w:rFonts w:eastAsia="Malgun Gothic"/>
          <w:iCs/>
          <w:lang w:eastAsia="ko-KR"/>
        </w:rPr>
      </w:pPr>
      <w:r w:rsidRPr="00B50E36">
        <w:rPr>
          <w:rFonts w:eastAsia="Malgun Gothic"/>
          <w:iCs/>
          <w:lang w:eastAsia="ko-KR"/>
        </w:rPr>
        <w:t>For the delta-F of slot-sPUCCH format 1, {-1,0,1,2,3,4,5,6} are supported.</w:t>
      </w:r>
    </w:p>
    <w:p w:rsidR="00C50422" w:rsidRDefault="00C50422" w:rsidP="00C50422">
      <w:pPr>
        <w:pStyle w:val="ListParagraph"/>
        <w:ind w:left="0"/>
        <w:jc w:val="both"/>
        <w:rPr>
          <w:rFonts w:eastAsia="Malgun Gothic"/>
          <w:iCs/>
          <w:lang w:eastAsia="ko-KR"/>
        </w:rPr>
      </w:pPr>
    </w:p>
    <w:p w:rsidR="00C50422" w:rsidRPr="00B50E36" w:rsidRDefault="00C50422" w:rsidP="00C50422">
      <w:r w:rsidRPr="00C757A1">
        <w:rPr>
          <w:highlight w:val="green"/>
        </w:rPr>
        <w:t>Agreement:</w:t>
      </w:r>
      <w:r w:rsidRPr="00B50E36">
        <w:rPr>
          <w:rFonts w:eastAsia="Malgun Gothic"/>
          <w:b/>
          <w:szCs w:val="20"/>
          <w:lang w:eastAsia="ko-KR"/>
        </w:rPr>
        <w:t xml:space="preserve"> [RAN2</w:t>
      </w:r>
      <w:r>
        <w:rPr>
          <w:rFonts w:eastAsia="Malgun Gothic"/>
          <w:b/>
          <w:szCs w:val="20"/>
          <w:lang w:eastAsia="ko-KR"/>
        </w:rPr>
        <w:t xml:space="preserve"> impact</w:t>
      </w:r>
      <w:r w:rsidRPr="00B50E36">
        <w:rPr>
          <w:rFonts w:eastAsia="Malgun Gothic"/>
          <w:b/>
          <w:szCs w:val="20"/>
          <w:lang w:eastAsia="ko-KR"/>
        </w:rPr>
        <w:t>]</w:t>
      </w:r>
    </w:p>
    <w:p w:rsidR="00C50422" w:rsidRDefault="00C50422" w:rsidP="00C50422">
      <w:r w:rsidRPr="00B50E36">
        <w:t>The configured delta_F for subslot-sPUCCH format 1a also applies to subslot-sPUCCH format 1</w:t>
      </w:r>
    </w:p>
    <w:p w:rsidR="00C50422" w:rsidRDefault="00C50422" w:rsidP="00C50422"/>
    <w:p w:rsidR="00C50422" w:rsidRPr="0046761E" w:rsidRDefault="00C50422" w:rsidP="00C50422">
      <w:r w:rsidRPr="00177C70">
        <w:t>Proposal</w:t>
      </w:r>
      <w:r w:rsidRPr="002907D8">
        <w:t>:</w:t>
      </w:r>
      <w:r w:rsidRPr="0046761E">
        <w:rPr>
          <w:rFonts w:eastAsia="Malgun Gothic"/>
          <w:b/>
          <w:szCs w:val="20"/>
          <w:lang w:eastAsia="ko-KR"/>
        </w:rPr>
        <w:t xml:space="preserve"> [RAN2</w:t>
      </w:r>
      <w:r>
        <w:rPr>
          <w:rFonts w:eastAsia="Malgun Gothic"/>
          <w:b/>
          <w:szCs w:val="20"/>
          <w:lang w:eastAsia="ko-KR"/>
        </w:rPr>
        <w:t xml:space="preserve"> impact</w:t>
      </w:r>
      <w:r w:rsidRPr="0046761E">
        <w:rPr>
          <w:rFonts w:eastAsia="Malgun Gothic"/>
          <w:b/>
          <w:szCs w:val="20"/>
          <w:lang w:eastAsia="ko-KR"/>
        </w:rPr>
        <w:t>]</w:t>
      </w:r>
    </w:p>
    <w:p w:rsidR="00C50422" w:rsidRPr="0046761E" w:rsidRDefault="00C50422" w:rsidP="00C50422">
      <w:r w:rsidRPr="0046761E">
        <w:t>In case of switching from 1-slot PDSCH scheduled within sTTIs n-W</w:t>
      </w:r>
      <w:r w:rsidRPr="0046761E">
        <w:rPr>
          <w:vertAlign w:val="subscript"/>
        </w:rPr>
        <w:t>DL</w:t>
      </w:r>
      <w:r w:rsidRPr="0046761E">
        <w:t xml:space="preserve"> to n-1 (i.e. including all CCs) to a 2-symbol sPDSCH in sTTI/slot n (i.e. including all CCs):</w:t>
      </w:r>
    </w:p>
    <w:p w:rsidR="00C50422" w:rsidRPr="0046761E" w:rsidRDefault="00C50422" w:rsidP="00FA34A3">
      <w:pPr>
        <w:numPr>
          <w:ilvl w:val="0"/>
          <w:numId w:val="237"/>
        </w:numPr>
      </w:pPr>
      <w:r w:rsidRPr="0046761E">
        <w:t>Whether the UE skips processing 1-slot sPDSCH(s) is up to the UE implementation.</w:t>
      </w:r>
    </w:p>
    <w:p w:rsidR="00C50422" w:rsidRPr="0046761E" w:rsidRDefault="00C50422" w:rsidP="00FA34A3">
      <w:pPr>
        <w:numPr>
          <w:ilvl w:val="0"/>
          <w:numId w:val="237"/>
        </w:numPr>
      </w:pPr>
      <w:r w:rsidRPr="0046761E">
        <w:t>In case UE skips 1-slot sPDSCH processing, the legacy procedures are applied. If the UE skips decoding, the physical layer indicates to higher layers that the transport block(s) is not successfully decoded.</w:t>
      </w:r>
    </w:p>
    <w:p w:rsidR="00C50422" w:rsidRPr="0046761E" w:rsidRDefault="00C50422" w:rsidP="00FA34A3">
      <w:pPr>
        <w:numPr>
          <w:ilvl w:val="0"/>
          <w:numId w:val="237"/>
        </w:numPr>
      </w:pPr>
      <w:r w:rsidRPr="0046761E">
        <w:t>The value of W</w:t>
      </w:r>
      <w:r w:rsidRPr="0046761E">
        <w:rPr>
          <w:vertAlign w:val="subscript"/>
        </w:rPr>
        <w:t>DL</w:t>
      </w:r>
      <w:r w:rsidRPr="0046761E">
        <w:t xml:space="preserve"> is a UE capability with the value range of 0 to k-1, where k is the DL HARQ processing time for 1-slot sPDSCH. </w:t>
      </w:r>
    </w:p>
    <w:p w:rsidR="00C50422" w:rsidRPr="0046761E" w:rsidRDefault="00C50422" w:rsidP="00FA34A3">
      <w:pPr>
        <w:numPr>
          <w:ilvl w:val="0"/>
          <w:numId w:val="237"/>
        </w:numPr>
      </w:pPr>
      <w:r w:rsidRPr="0046761E">
        <w:t>The UE should attempt to skip the processing of as small number of 1-slot sPDSCH(s) as possible.</w:t>
      </w:r>
    </w:p>
    <w:p w:rsidR="00C50422" w:rsidRPr="0046761E" w:rsidRDefault="00C50422" w:rsidP="00C50422">
      <w:r w:rsidRPr="0046761E">
        <w:t>In case of switching from the reception of 1-slot sPUSCH grants within sTTIs n-W</w:t>
      </w:r>
      <w:r w:rsidRPr="0046761E">
        <w:rPr>
          <w:vertAlign w:val="subscript"/>
        </w:rPr>
        <w:t>UL</w:t>
      </w:r>
      <w:r w:rsidRPr="0046761E">
        <w:t xml:space="preserve"> to n-1 (i.e. including all CCs) to the 2-symbol sPUSCH grant in sTTI/slot n (i.e. including all CCs):</w:t>
      </w:r>
    </w:p>
    <w:p w:rsidR="00C50422" w:rsidRPr="0046761E" w:rsidRDefault="00C50422" w:rsidP="00FA34A3">
      <w:pPr>
        <w:numPr>
          <w:ilvl w:val="0"/>
          <w:numId w:val="232"/>
        </w:numPr>
      </w:pPr>
      <w:r w:rsidRPr="0046761E">
        <w:t xml:space="preserve">Whether the UE skips processing/transmission of 1-slot sPUSCH(s) is up to the UE implementation. </w:t>
      </w:r>
    </w:p>
    <w:p w:rsidR="00C50422" w:rsidRPr="0046761E" w:rsidRDefault="00C50422" w:rsidP="00FA34A3">
      <w:pPr>
        <w:numPr>
          <w:ilvl w:val="0"/>
          <w:numId w:val="232"/>
        </w:numPr>
      </w:pPr>
      <w:r w:rsidRPr="0046761E">
        <w:t>As in case of eLAA procedures, also in case of skipping, the UE should request data from higher layers based on the issued 1-slot sPUSCH grant(s)</w:t>
      </w:r>
    </w:p>
    <w:p w:rsidR="00C50422" w:rsidRPr="0046761E" w:rsidRDefault="00C50422" w:rsidP="00FA34A3">
      <w:pPr>
        <w:numPr>
          <w:ilvl w:val="0"/>
          <w:numId w:val="232"/>
        </w:numPr>
      </w:pPr>
      <w:r w:rsidRPr="0046761E">
        <w:t>The value of W</w:t>
      </w:r>
      <w:r w:rsidRPr="0046761E">
        <w:rPr>
          <w:vertAlign w:val="subscript"/>
        </w:rPr>
        <w:t>UL</w:t>
      </w:r>
      <w:r w:rsidRPr="0046761E">
        <w:t xml:space="preserve"> is a UE capability with the value range of 0 to k-1, where k is the 1-slot TTI UL scheduling time.</w:t>
      </w:r>
    </w:p>
    <w:p w:rsidR="00C50422" w:rsidRDefault="00C50422" w:rsidP="00FA34A3">
      <w:pPr>
        <w:numPr>
          <w:ilvl w:val="0"/>
          <w:numId w:val="232"/>
        </w:numPr>
      </w:pPr>
      <w:r w:rsidRPr="0046761E">
        <w:t>The UE should attempt to skip the processing/transmission of as small number of 1-slot sPUSCH(s) as possible.</w:t>
      </w:r>
    </w:p>
    <w:p w:rsidR="00C50422" w:rsidRDefault="00C50422" w:rsidP="00C50422"/>
    <w:p w:rsidR="00C50422" w:rsidRDefault="00C50422" w:rsidP="00C50422"/>
    <w:p w:rsidR="00C50422" w:rsidRDefault="00C50422" w:rsidP="00C50422">
      <w:r w:rsidRPr="00CE19AF">
        <w:rPr>
          <w:highlight w:val="green"/>
        </w:rPr>
        <w:t>Agreement:</w:t>
      </w:r>
    </w:p>
    <w:p w:rsidR="00C50422" w:rsidRDefault="00C50422" w:rsidP="00C50422">
      <w:r w:rsidRPr="002F49D0">
        <w:t xml:space="preserve">In case of collision between PUCCH and sPUCCH in the same subframe on a given carrier for a UE, </w:t>
      </w:r>
    </w:p>
    <w:p w:rsidR="00C50422" w:rsidRDefault="00C50422" w:rsidP="00FA34A3">
      <w:pPr>
        <w:numPr>
          <w:ilvl w:val="0"/>
          <w:numId w:val="238"/>
        </w:numPr>
      </w:pPr>
      <w:r>
        <w:t xml:space="preserve">The PUCCH is not transmitted (including the </w:t>
      </w:r>
      <w:r w:rsidRPr="002F49D0">
        <w:t xml:space="preserve">SR </w:t>
      </w:r>
      <w:r>
        <w:t>that was prepared to be transmitted as part of the</w:t>
      </w:r>
      <w:r w:rsidRPr="002F49D0">
        <w:t xml:space="preserve"> PUCCH</w:t>
      </w:r>
      <w:r>
        <w:t>)</w:t>
      </w:r>
    </w:p>
    <w:p w:rsidR="00C50422" w:rsidRPr="002F49D0" w:rsidRDefault="00C50422" w:rsidP="00FA34A3">
      <w:pPr>
        <w:numPr>
          <w:ilvl w:val="0"/>
          <w:numId w:val="238"/>
        </w:numPr>
      </w:pPr>
      <w:r>
        <w:t>I</w:t>
      </w:r>
      <w:r w:rsidRPr="002F49D0">
        <w:t xml:space="preserve">f sPUCCH contains valid SR resources, SR </w:t>
      </w:r>
      <w:r>
        <w:t>that was prepared as part of the</w:t>
      </w:r>
      <w:r w:rsidRPr="002F49D0">
        <w:t xml:space="preserve"> PUCCH </w:t>
      </w:r>
      <w:r>
        <w:t>transmission</w:t>
      </w:r>
      <w:r w:rsidRPr="002F49D0">
        <w:t xml:space="preserve"> is transmitted on the sPUCCH</w:t>
      </w:r>
    </w:p>
    <w:p w:rsidR="00C50422" w:rsidRPr="002F49D0" w:rsidRDefault="00C50422" w:rsidP="00C50422"/>
    <w:p w:rsidR="00C50422" w:rsidRDefault="00C50422" w:rsidP="00C50422">
      <w:r w:rsidRPr="00FD0824">
        <w:rPr>
          <w:highlight w:val="green"/>
        </w:rPr>
        <w:t>Agreement:</w:t>
      </w:r>
      <w:r>
        <w:t xml:space="preserve"> </w:t>
      </w:r>
    </w:p>
    <w:p w:rsidR="00C50422" w:rsidRPr="00120AEF" w:rsidRDefault="00C50422" w:rsidP="00C50422">
      <w:r>
        <w:t>In case sPUSCH is transmitted and in case dynamic codebook size is configured for 1 ms TTI, the HARQ-ACK bits for 1ms TTI are determined based on 1 ms DAI in DCI.</w:t>
      </w:r>
    </w:p>
    <w:p w:rsidR="00C50422" w:rsidRDefault="00C50422" w:rsidP="00C50422"/>
    <w:p w:rsidR="00C50422" w:rsidRDefault="00C50422" w:rsidP="00C50422"/>
    <w:p w:rsidR="00C50422" w:rsidRPr="00DB4268" w:rsidRDefault="00C50422" w:rsidP="00C50422">
      <w:pPr>
        <w:pStyle w:val="BodyText"/>
        <w:spacing w:after="0"/>
        <w:rPr>
          <w:rFonts w:ascii="Times New Roman" w:eastAsia="Times New Roman" w:hAnsi="Times New Roman"/>
          <w:szCs w:val="20"/>
          <w:lang w:eastAsia="zh-CN"/>
        </w:rPr>
      </w:pPr>
      <w:r w:rsidRPr="00A429EA">
        <w:rPr>
          <w:rFonts w:ascii="Times New Roman" w:eastAsia="Times New Roman" w:hAnsi="Times New Roman"/>
          <w:szCs w:val="20"/>
          <w:highlight w:val="green"/>
          <w:lang w:eastAsia="zh-CN"/>
        </w:rPr>
        <w:t>Agreement:</w:t>
      </w:r>
    </w:p>
    <w:p w:rsidR="00C50422" w:rsidRPr="00216276" w:rsidRDefault="00C50422" w:rsidP="00C50422">
      <w:pPr>
        <w:pStyle w:val="BodyText"/>
        <w:spacing w:after="0"/>
        <w:rPr>
          <w:rFonts w:ascii="Times New Roman" w:eastAsia="Times New Roman" w:hAnsi="Times New Roman"/>
          <w:szCs w:val="20"/>
          <w:lang w:eastAsia="zh-CN"/>
        </w:rPr>
      </w:pPr>
      <w:r w:rsidRPr="00216276">
        <w:rPr>
          <w:rFonts w:ascii="Times New Roman" w:eastAsia="Times New Roman" w:hAnsi="Times New Roman"/>
          <w:szCs w:val="20"/>
          <w:lang w:eastAsia="zh-CN"/>
        </w:rPr>
        <w:t xml:space="preserve">UE behaviour in case of sPUSCH transmission </w:t>
      </w:r>
      <w:r>
        <w:rPr>
          <w:rFonts w:ascii="Times New Roman" w:eastAsia="Times New Roman" w:hAnsi="Times New Roman"/>
          <w:szCs w:val="20"/>
          <w:lang w:eastAsia="zh-CN"/>
        </w:rPr>
        <w:t xml:space="preserve">when simultaneous transmission of sPUCCH and sPUSCH is not configured and </w:t>
      </w:r>
      <w:r w:rsidRPr="00216276">
        <w:rPr>
          <w:rFonts w:eastAsia="Malgun Gothic"/>
          <w:iCs/>
          <w:szCs w:val="20"/>
          <w:lang w:eastAsia="ko-KR"/>
        </w:rPr>
        <w:t>in case fixed codebook size is configured</w:t>
      </w:r>
      <w:r w:rsidRPr="00216276">
        <w:rPr>
          <w:rFonts w:ascii="Times New Roman" w:eastAsia="Times New Roman" w:hAnsi="Times New Roman"/>
          <w:szCs w:val="20"/>
          <w:lang w:eastAsia="zh-CN"/>
        </w:rPr>
        <w:t>:</w:t>
      </w:r>
    </w:p>
    <w:p w:rsidR="00C50422" w:rsidRDefault="00C50422" w:rsidP="00FA34A3">
      <w:pPr>
        <w:pStyle w:val="BodyText"/>
        <w:numPr>
          <w:ilvl w:val="0"/>
          <w:numId w:val="242"/>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t xml:space="preserve">PDSCH assignment detected and sPDSCH assignment not detected </w:t>
      </w:r>
    </w:p>
    <w:p w:rsidR="00C50422" w:rsidRPr="00DB4268" w:rsidRDefault="00C50422" w:rsidP="00FA34A3">
      <w:pPr>
        <w:pStyle w:val="BodyText"/>
        <w:numPr>
          <w:ilvl w:val="1"/>
          <w:numId w:val="242"/>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sym w:font="Wingdings" w:char="F0E0"/>
      </w:r>
      <w:r w:rsidRPr="00DB4268">
        <w:rPr>
          <w:rFonts w:ascii="Times New Roman" w:eastAsia="Times New Roman" w:hAnsi="Times New Roman"/>
          <w:szCs w:val="20"/>
          <w:lang w:eastAsia="zh-CN"/>
        </w:rPr>
        <w:t xml:space="preserve"> no sHARQ-ACK bits on sPUSCH + all HARQ-ACK bits for 1ms TTI on sPUSCH</w:t>
      </w:r>
    </w:p>
    <w:p w:rsidR="00C50422" w:rsidRDefault="00C50422" w:rsidP="00FA34A3">
      <w:pPr>
        <w:pStyle w:val="BodyText"/>
        <w:numPr>
          <w:ilvl w:val="0"/>
          <w:numId w:val="242"/>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t xml:space="preserve">PDSCH assignment detected and sPDSCH assignement detected </w:t>
      </w:r>
    </w:p>
    <w:p w:rsidR="00C50422" w:rsidRPr="00DB4268" w:rsidRDefault="00C50422" w:rsidP="00FA34A3">
      <w:pPr>
        <w:pStyle w:val="BodyText"/>
        <w:numPr>
          <w:ilvl w:val="1"/>
          <w:numId w:val="242"/>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sym w:font="Wingdings" w:char="F0E0"/>
      </w:r>
      <w:r w:rsidRPr="00DB4268">
        <w:rPr>
          <w:rFonts w:ascii="Times New Roman" w:eastAsia="Times New Roman" w:hAnsi="Times New Roman"/>
          <w:szCs w:val="20"/>
          <w:lang w:eastAsia="zh-CN"/>
        </w:rPr>
        <w:t xml:space="preserve"> include all HARQ-ACK bits for 1ms TTI + sHARQ-ACK bits on sPUSCH </w:t>
      </w:r>
    </w:p>
    <w:p w:rsidR="00C50422" w:rsidRDefault="00C50422" w:rsidP="00FA34A3">
      <w:pPr>
        <w:pStyle w:val="BodyText"/>
        <w:numPr>
          <w:ilvl w:val="0"/>
          <w:numId w:val="242"/>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t xml:space="preserve">PDSCH assignment not detected and sPDSCH assignement detected </w:t>
      </w:r>
    </w:p>
    <w:p w:rsidR="00C50422" w:rsidRPr="00DB4268" w:rsidRDefault="00C50422" w:rsidP="00FA34A3">
      <w:pPr>
        <w:pStyle w:val="BodyText"/>
        <w:numPr>
          <w:ilvl w:val="1"/>
          <w:numId w:val="242"/>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sym w:font="Wingdings" w:char="F0E0"/>
      </w:r>
      <w:r w:rsidRPr="00DB4268">
        <w:rPr>
          <w:rFonts w:ascii="Times New Roman" w:eastAsia="Times New Roman" w:hAnsi="Times New Roman"/>
          <w:szCs w:val="20"/>
          <w:lang w:eastAsia="zh-CN"/>
        </w:rPr>
        <w:t xml:space="preserve"> include all HARQ-ACK bits for 1ms TTI + sHARQ-ACK bits on sPUSCH</w:t>
      </w:r>
    </w:p>
    <w:p w:rsidR="00C50422" w:rsidRPr="00216276" w:rsidRDefault="00C50422" w:rsidP="00FA34A3">
      <w:pPr>
        <w:pStyle w:val="BodyText"/>
        <w:numPr>
          <w:ilvl w:val="0"/>
          <w:numId w:val="242"/>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t>PDSCH assignment not detected and sPD</w:t>
      </w:r>
      <w:r w:rsidRPr="00216276">
        <w:rPr>
          <w:rFonts w:ascii="Times New Roman" w:eastAsia="Times New Roman" w:hAnsi="Times New Roman"/>
          <w:szCs w:val="20"/>
          <w:lang w:eastAsia="zh-CN"/>
        </w:rPr>
        <w:t xml:space="preserve">SCH assignment not detected </w:t>
      </w:r>
    </w:p>
    <w:p w:rsidR="00C50422" w:rsidRPr="00216276" w:rsidRDefault="00C50422" w:rsidP="00FA34A3">
      <w:pPr>
        <w:pStyle w:val="BodyText"/>
        <w:numPr>
          <w:ilvl w:val="1"/>
          <w:numId w:val="242"/>
        </w:numPr>
        <w:spacing w:after="0"/>
        <w:rPr>
          <w:rFonts w:ascii="Times New Roman" w:eastAsia="Times New Roman" w:hAnsi="Times New Roman"/>
          <w:szCs w:val="20"/>
          <w:lang w:eastAsia="zh-CN"/>
        </w:rPr>
      </w:pPr>
      <w:r w:rsidRPr="00216276">
        <w:rPr>
          <w:rFonts w:ascii="Times New Roman" w:eastAsia="Times New Roman" w:hAnsi="Times New Roman"/>
          <w:szCs w:val="20"/>
          <w:lang w:eastAsia="zh-CN"/>
        </w:rPr>
        <w:sym w:font="Wingdings" w:char="F0E0"/>
      </w:r>
      <w:r w:rsidRPr="00216276">
        <w:rPr>
          <w:rFonts w:ascii="Times New Roman" w:eastAsia="Times New Roman" w:hAnsi="Times New Roman"/>
          <w:szCs w:val="20"/>
          <w:lang w:eastAsia="zh-CN"/>
        </w:rPr>
        <w:t xml:space="preserve"> no HARQ bits on sPUSCH</w:t>
      </w:r>
    </w:p>
    <w:p w:rsidR="00C50422" w:rsidRDefault="00C50422" w:rsidP="00C50422"/>
    <w:p w:rsidR="00C50422" w:rsidRPr="00EF2A35" w:rsidRDefault="00C50422" w:rsidP="00C50422">
      <w:pPr>
        <w:pStyle w:val="BodyText"/>
        <w:spacing w:after="0"/>
        <w:rPr>
          <w:rFonts w:ascii="Times New Roman" w:eastAsia="Times New Roman" w:hAnsi="Times New Roman"/>
          <w:szCs w:val="20"/>
          <w:lang w:eastAsia="zh-CN"/>
        </w:rPr>
      </w:pPr>
      <w:r w:rsidRPr="00A429EA">
        <w:rPr>
          <w:rFonts w:ascii="Times New Roman" w:eastAsia="Times New Roman" w:hAnsi="Times New Roman"/>
          <w:szCs w:val="20"/>
          <w:highlight w:val="green"/>
          <w:lang w:eastAsia="zh-CN"/>
        </w:rPr>
        <w:t>Agreement:</w:t>
      </w:r>
    </w:p>
    <w:p w:rsidR="00C50422" w:rsidRPr="00676CE1" w:rsidRDefault="00C50422" w:rsidP="00C50422">
      <w:pPr>
        <w:pStyle w:val="ListParagraph"/>
        <w:ind w:left="0"/>
        <w:jc w:val="both"/>
        <w:rPr>
          <w:rFonts w:eastAsia="Malgun Gothic"/>
          <w:iCs/>
          <w:lang w:eastAsia="ko-KR"/>
        </w:rPr>
      </w:pPr>
      <w:r w:rsidRPr="00E3624E">
        <w:rPr>
          <w:iCs/>
        </w:rPr>
        <w:t xml:space="preserve">In case of collision between PUSCH and sPUCCH in the same subframe on a given carrier, </w:t>
      </w:r>
      <w:r>
        <w:rPr>
          <w:iCs/>
        </w:rPr>
        <w:t>t</w:t>
      </w:r>
      <w:r w:rsidRPr="00E3624E">
        <w:rPr>
          <w:iCs/>
        </w:rPr>
        <w:t>he UE should attempt to drop/stop as soon as possible (up to UE implementation) the whole/remaining transmission of PUSCH and shall transmit sPUCCH, and the UE shall not resume the dropped/stopped transmission.</w:t>
      </w:r>
    </w:p>
    <w:p w:rsidR="00C50422" w:rsidRPr="00676CE1" w:rsidRDefault="00C50422" w:rsidP="00FA34A3">
      <w:pPr>
        <w:pStyle w:val="ListParagraph"/>
        <w:numPr>
          <w:ilvl w:val="1"/>
          <w:numId w:val="234"/>
        </w:numPr>
        <w:overflowPunct/>
        <w:autoSpaceDE/>
        <w:autoSpaceDN/>
        <w:adjustRightInd/>
        <w:spacing w:after="0"/>
        <w:jc w:val="both"/>
        <w:textAlignment w:val="auto"/>
        <w:rPr>
          <w:rFonts w:eastAsia="Malgun Gothic"/>
          <w:iCs/>
          <w:lang w:eastAsia="ko-KR"/>
        </w:rPr>
      </w:pPr>
      <w:r w:rsidRPr="00676CE1">
        <w:rPr>
          <w:rFonts w:eastAsia="Malgun Gothic"/>
          <w:iCs/>
          <w:lang w:eastAsia="ko-KR"/>
        </w:rPr>
        <w:t>HARQ-ACK of PUSCH is transmitted on sPUCCH</w:t>
      </w:r>
    </w:p>
    <w:p w:rsidR="00C50422" w:rsidRPr="00676CE1" w:rsidRDefault="00C50422" w:rsidP="00FA34A3">
      <w:pPr>
        <w:pStyle w:val="ListParagraph"/>
        <w:numPr>
          <w:ilvl w:val="2"/>
          <w:numId w:val="234"/>
        </w:numPr>
        <w:overflowPunct/>
        <w:autoSpaceDE/>
        <w:autoSpaceDN/>
        <w:adjustRightInd/>
        <w:spacing w:after="0"/>
        <w:jc w:val="both"/>
        <w:textAlignment w:val="auto"/>
        <w:rPr>
          <w:rFonts w:eastAsia="Malgun Gothic"/>
          <w:iCs/>
          <w:lang w:eastAsia="ko-KR"/>
        </w:rPr>
      </w:pPr>
      <w:r w:rsidRPr="00676CE1">
        <w:rPr>
          <w:iCs/>
        </w:rPr>
        <w:t>Spatial bundling for HARQ-ACK of PUSCH before mapping onto 1-slot sPUCCH is supported when configured</w:t>
      </w:r>
    </w:p>
    <w:p w:rsidR="00C50422" w:rsidRPr="00676CE1" w:rsidRDefault="00C50422" w:rsidP="00FA34A3">
      <w:pPr>
        <w:pStyle w:val="ListParagraph"/>
        <w:numPr>
          <w:ilvl w:val="2"/>
          <w:numId w:val="234"/>
        </w:numPr>
        <w:overflowPunct/>
        <w:autoSpaceDE/>
        <w:autoSpaceDN/>
        <w:adjustRightInd/>
        <w:spacing w:after="0"/>
        <w:jc w:val="both"/>
        <w:textAlignment w:val="auto"/>
        <w:rPr>
          <w:rFonts w:eastAsia="Malgun Gothic"/>
          <w:iCs/>
          <w:lang w:eastAsia="ko-KR"/>
        </w:rPr>
      </w:pPr>
      <w:r w:rsidRPr="00676CE1">
        <w:rPr>
          <w:rFonts w:eastAsia="Malgun Gothic"/>
          <w:iCs/>
          <w:lang w:eastAsia="ko-KR"/>
        </w:rPr>
        <w:t>Spatial bundling for HARQ-ACK of PUSCH before mapping onto 2/3-OS sPUCCH is applied.</w:t>
      </w:r>
    </w:p>
    <w:p w:rsidR="00C50422" w:rsidRPr="00676CE1" w:rsidRDefault="00C50422" w:rsidP="00FA34A3">
      <w:pPr>
        <w:pStyle w:val="ListParagraph"/>
        <w:numPr>
          <w:ilvl w:val="2"/>
          <w:numId w:val="234"/>
        </w:numPr>
        <w:overflowPunct/>
        <w:autoSpaceDE/>
        <w:autoSpaceDN/>
        <w:adjustRightInd/>
        <w:spacing w:after="0"/>
        <w:jc w:val="both"/>
        <w:textAlignment w:val="auto"/>
        <w:rPr>
          <w:rFonts w:eastAsia="Malgun Gothic"/>
          <w:iCs/>
          <w:lang w:eastAsia="ko-KR"/>
        </w:rPr>
      </w:pPr>
      <w:r w:rsidRPr="00676CE1">
        <w:rPr>
          <w:iCs/>
        </w:rPr>
        <w:t>Joint coding of HARQ-ACK for PDSCH and sHARQ-ACK for sPDSCH is supported</w:t>
      </w:r>
    </w:p>
    <w:p w:rsidR="00C50422" w:rsidRPr="00676CE1" w:rsidRDefault="00C50422" w:rsidP="00FA34A3">
      <w:pPr>
        <w:pStyle w:val="ListParagraph"/>
        <w:numPr>
          <w:ilvl w:val="1"/>
          <w:numId w:val="234"/>
        </w:numPr>
        <w:overflowPunct/>
        <w:autoSpaceDE/>
        <w:autoSpaceDN/>
        <w:adjustRightInd/>
        <w:spacing w:after="0"/>
        <w:jc w:val="both"/>
        <w:textAlignment w:val="auto"/>
        <w:rPr>
          <w:rFonts w:eastAsia="Malgun Gothic"/>
          <w:iCs/>
          <w:lang w:eastAsia="ko-KR"/>
        </w:rPr>
      </w:pPr>
      <w:r w:rsidRPr="00676CE1">
        <w:rPr>
          <w:iCs/>
        </w:rPr>
        <w:t>CSI of PUSCH is dropped</w:t>
      </w:r>
    </w:p>
    <w:p w:rsidR="00C50422" w:rsidRDefault="00C50422" w:rsidP="00C50422"/>
    <w:p w:rsidR="00C50422" w:rsidRDefault="00C50422" w:rsidP="00C50422">
      <w:r w:rsidRPr="00A429EA">
        <w:rPr>
          <w:rFonts w:ascii="Times New Roman" w:eastAsia="Times New Roman" w:hAnsi="Times New Roman"/>
          <w:szCs w:val="20"/>
          <w:highlight w:val="green"/>
          <w:lang w:eastAsia="zh-CN"/>
        </w:rPr>
        <w:t>Agreement:</w:t>
      </w:r>
    </w:p>
    <w:p w:rsidR="00C50422" w:rsidRDefault="00C50422" w:rsidP="00C50422">
      <w:r>
        <w:t xml:space="preserve">In case a UE is not capable of simultaneous transmission of different TTI lengths across different carriers for a given band combination, and if UL channels with different TTI lengths are collided across different carriers for the band combination, all of the longer TTI channel(s) </w:t>
      </w:r>
      <w:r w:rsidRPr="00B810CA">
        <w:t>(including also PRACH)</w:t>
      </w:r>
      <w:r>
        <w:t xml:space="preserve"> for the band combinations(are) dropped/stopped.</w:t>
      </w:r>
    </w:p>
    <w:p w:rsidR="00C50422" w:rsidRPr="009F13F8" w:rsidRDefault="00C50422" w:rsidP="00C50422">
      <w:pPr>
        <w:pStyle w:val="ListParagraph"/>
        <w:ind w:left="0"/>
        <w:jc w:val="both"/>
        <w:rPr>
          <w:rFonts w:eastAsia="Malgun Gothic"/>
          <w:iCs/>
          <w:lang w:eastAsia="ko-KR"/>
        </w:rPr>
      </w:pPr>
    </w:p>
    <w:p w:rsidR="00C50422" w:rsidRDefault="00C50422" w:rsidP="00C50422">
      <w:pPr>
        <w:pStyle w:val="ListParagraph"/>
        <w:ind w:left="0"/>
        <w:jc w:val="both"/>
        <w:rPr>
          <w:rFonts w:eastAsia="Malgun Gothic"/>
          <w:iCs/>
          <w:lang w:eastAsia="ko-KR"/>
        </w:rPr>
      </w:pPr>
      <w:r w:rsidRPr="00A429EA">
        <w:rPr>
          <w:rFonts w:eastAsia="Times New Roman"/>
          <w:highlight w:val="green"/>
          <w:lang w:eastAsia="zh-CN"/>
        </w:rPr>
        <w:t>Agreement:</w:t>
      </w:r>
    </w:p>
    <w:p w:rsidR="00C50422" w:rsidRDefault="00C50422" w:rsidP="00C50422">
      <w:pPr>
        <w:pStyle w:val="ListParagraph"/>
        <w:ind w:left="0"/>
        <w:jc w:val="both"/>
        <w:rPr>
          <w:rFonts w:eastAsia="Malgun Gothic"/>
          <w:iCs/>
          <w:lang w:eastAsia="ko-KR"/>
        </w:rPr>
      </w:pPr>
      <w:r w:rsidRPr="000E4C76">
        <w:rPr>
          <w:rFonts w:eastAsia="Malgun Gothic"/>
          <w:iCs/>
          <w:lang w:eastAsia="ko-KR"/>
        </w:rPr>
        <w:t>In case of collision of 1ms TTI and multiple sTTIs of potentially different channel types within the same subframe on the same carrier (e.g., primary cell of a PUCCH group), and if sTTI is carrying 1 ms HARQ-ACK</w:t>
      </w:r>
      <w:r>
        <w:rPr>
          <w:rFonts w:eastAsia="Malgun Gothic"/>
          <w:iCs/>
          <w:lang w:eastAsia="ko-KR"/>
        </w:rPr>
        <w:t xml:space="preserve">, </w:t>
      </w:r>
      <w:r w:rsidRPr="00605C0E">
        <w:rPr>
          <w:rFonts w:eastAsia="Malgun Gothic"/>
          <w:iCs/>
          <w:lang w:eastAsia="ko-KR"/>
        </w:rPr>
        <w:t>HARQ-ACK of 1ms TTI is carried on the first sTTI of those colliding sTTIs</w:t>
      </w:r>
    </w:p>
    <w:p w:rsidR="00C50422" w:rsidRPr="00605C0E" w:rsidRDefault="00C50422" w:rsidP="00C50422">
      <w:pPr>
        <w:pStyle w:val="ListParagraph"/>
        <w:ind w:left="0"/>
        <w:jc w:val="both"/>
        <w:rPr>
          <w:rFonts w:eastAsia="Malgun Gothic"/>
          <w:iCs/>
          <w:lang w:eastAsia="ko-KR"/>
        </w:rPr>
      </w:pPr>
    </w:p>
    <w:p w:rsidR="00C50422" w:rsidRPr="009F13F8" w:rsidRDefault="00C50422" w:rsidP="00C50422">
      <w:pPr>
        <w:pStyle w:val="ListParagraph"/>
        <w:ind w:left="0"/>
        <w:jc w:val="both"/>
        <w:rPr>
          <w:rFonts w:eastAsia="Malgun Gothic"/>
          <w:iCs/>
          <w:lang w:eastAsia="ko-KR"/>
        </w:rPr>
      </w:pPr>
      <w:r w:rsidRPr="00A429EA">
        <w:rPr>
          <w:rFonts w:eastAsia="Times New Roman"/>
          <w:highlight w:val="green"/>
          <w:lang w:eastAsia="zh-CN"/>
        </w:rPr>
        <w:t>Agreement:</w:t>
      </w:r>
    </w:p>
    <w:p w:rsidR="00C50422" w:rsidRPr="009F13F8" w:rsidRDefault="00C50422" w:rsidP="00C50422">
      <w:pPr>
        <w:pStyle w:val="ListParagraph"/>
        <w:ind w:left="0"/>
        <w:jc w:val="both"/>
        <w:rPr>
          <w:rFonts w:eastAsia="Malgun Gothic"/>
          <w:iCs/>
          <w:lang w:eastAsia="ko-KR"/>
        </w:rPr>
      </w:pPr>
      <w:r w:rsidRPr="009F13F8">
        <w:rPr>
          <w:rFonts w:eastAsia="Malgun Gothic"/>
          <w:iCs/>
          <w:lang w:eastAsia="ko-KR"/>
        </w:rPr>
        <w:t>If a UE is configured with simultaneous transmission of PUSCH and PUCCH, and if PUSCH, PUCCH, and sPUCCH are collided within the same subframe on a given carrier, the UE should attempt to drop/stop as soon as possible (up to UE implementation) the whole/remaining transmission of PUSCH and PUCCH, and shall transmit sPUCCH. The UE shall not resume the dropped/stopped transmission.</w:t>
      </w:r>
    </w:p>
    <w:p w:rsidR="00C50422" w:rsidRPr="009F13F8" w:rsidRDefault="00C50422" w:rsidP="00FA34A3">
      <w:pPr>
        <w:pStyle w:val="ListParagraph"/>
        <w:numPr>
          <w:ilvl w:val="0"/>
          <w:numId w:val="239"/>
        </w:numPr>
        <w:overflowPunct/>
        <w:autoSpaceDE/>
        <w:autoSpaceDN/>
        <w:adjustRightInd/>
        <w:spacing w:after="0"/>
        <w:jc w:val="both"/>
        <w:textAlignment w:val="auto"/>
        <w:rPr>
          <w:rFonts w:eastAsia="Malgun Gothic"/>
          <w:iCs/>
          <w:lang w:eastAsia="ko-KR"/>
        </w:rPr>
      </w:pPr>
      <w:r w:rsidRPr="009F13F8">
        <w:rPr>
          <w:rFonts w:eastAsia="Malgun Gothic"/>
          <w:iCs/>
          <w:lang w:eastAsia="ko-KR"/>
        </w:rPr>
        <w:t>HARQ-ACK of PDSCH is transmitted on sPUCCH.</w:t>
      </w:r>
    </w:p>
    <w:p w:rsidR="00C50422" w:rsidRPr="009F13F8" w:rsidRDefault="00C50422" w:rsidP="00FA34A3">
      <w:pPr>
        <w:pStyle w:val="ListParagraph"/>
        <w:numPr>
          <w:ilvl w:val="0"/>
          <w:numId w:val="239"/>
        </w:numPr>
        <w:overflowPunct/>
        <w:autoSpaceDE/>
        <w:autoSpaceDN/>
        <w:adjustRightInd/>
        <w:spacing w:after="0"/>
        <w:jc w:val="both"/>
        <w:textAlignment w:val="auto"/>
        <w:rPr>
          <w:rFonts w:eastAsia="Malgun Gothic"/>
          <w:iCs/>
          <w:lang w:eastAsia="ko-KR"/>
        </w:rPr>
      </w:pPr>
      <w:r w:rsidRPr="009F13F8">
        <w:rPr>
          <w:rFonts w:eastAsia="Malgun Gothic"/>
          <w:iCs/>
          <w:lang w:eastAsia="ko-KR"/>
        </w:rPr>
        <w:t>CSI on PUSCH or PUCCH is dropped.</w:t>
      </w:r>
    </w:p>
    <w:p w:rsidR="00C50422" w:rsidRDefault="00C50422" w:rsidP="00C50422">
      <w:pPr>
        <w:pStyle w:val="ListParagraph"/>
        <w:ind w:left="0"/>
        <w:jc w:val="both"/>
        <w:rPr>
          <w:rFonts w:ascii="Calibri" w:eastAsia="Times New Roman" w:hAnsi="Calibri"/>
          <w:sz w:val="18"/>
          <w:lang w:eastAsia="zh-CN"/>
        </w:rPr>
      </w:pPr>
    </w:p>
    <w:p w:rsidR="00C50422" w:rsidRPr="004A1848" w:rsidRDefault="00C50422" w:rsidP="00C50422">
      <w:r w:rsidRPr="00A429EA">
        <w:rPr>
          <w:rFonts w:ascii="Times New Roman" w:eastAsia="Times New Roman" w:hAnsi="Times New Roman"/>
          <w:szCs w:val="20"/>
          <w:highlight w:val="green"/>
          <w:lang w:eastAsia="zh-CN"/>
        </w:rPr>
        <w:t>Agreement:</w:t>
      </w:r>
    </w:p>
    <w:p w:rsidR="00C50422" w:rsidRDefault="00C50422" w:rsidP="00C50422">
      <w:r w:rsidRPr="004A1848">
        <w:t>In the context of HARQ process sharing between TTI and sTTI, the TB size of a codeword for transmission/reception using a specific (s)TTI length is limited by the maximum supported TBS for that respective (s)TTI length</w:t>
      </w:r>
      <w:r>
        <w:t xml:space="preserve">. </w:t>
      </w:r>
    </w:p>
    <w:p w:rsidR="00C50422" w:rsidRDefault="00C50422" w:rsidP="00C50422">
      <w:r>
        <w:t>Note: The circular buffer rate-matching is based on the TTI length of the initial transmission</w:t>
      </w:r>
    </w:p>
    <w:p w:rsidR="00C50422" w:rsidRDefault="00C50422" w:rsidP="00C50422"/>
    <w:p w:rsidR="00C50422" w:rsidRDefault="00C50422" w:rsidP="00C50422">
      <w:r w:rsidRPr="00A429EA">
        <w:rPr>
          <w:rFonts w:ascii="Times New Roman" w:eastAsia="Times New Roman" w:hAnsi="Times New Roman"/>
          <w:szCs w:val="20"/>
          <w:highlight w:val="green"/>
          <w:lang w:eastAsia="zh-CN"/>
        </w:rPr>
        <w:t>Agreement:</w:t>
      </w:r>
    </w:p>
    <w:p w:rsidR="00C50422" w:rsidRDefault="00C50422" w:rsidP="00C50422">
      <w:r>
        <w:t>For the equation in 3GPP TS 36.212, the following changes are applied:</w:t>
      </w:r>
    </w:p>
    <w:p w:rsidR="00C50422" w:rsidRDefault="00C50422" w:rsidP="00FA34A3">
      <w:pPr>
        <w:numPr>
          <w:ilvl w:val="0"/>
          <w:numId w:val="234"/>
        </w:numPr>
      </w:pPr>
      <w:r>
        <w:t xml:space="preserve">For slot-PDSCH </w:t>
      </w:r>
    </w:p>
    <w:p w:rsidR="00C50422" w:rsidRDefault="00C50422" w:rsidP="00C50422">
      <w:r w:rsidRPr="00400254">
        <w:rPr>
          <w:position w:val="-26"/>
        </w:rPr>
        <w:object w:dxaOrig="3240" w:dyaOrig="600">
          <v:shape id="_x0000_i1032" type="#_x0000_t75" style="width:162.6pt;height:30pt" o:ole="">
            <v:imagedata r:id="rId205" o:title=""/>
          </v:shape>
          <o:OLEObject Type="Embed" ProgID="Equation.3" ShapeID="_x0000_i1032" DrawAspect="Content" ObjectID="_1578086239" r:id="rId206"/>
        </w:object>
      </w:r>
    </w:p>
    <w:p w:rsidR="00C50422" w:rsidRDefault="00C50422" w:rsidP="00FA34A3">
      <w:pPr>
        <w:numPr>
          <w:ilvl w:val="0"/>
          <w:numId w:val="234"/>
        </w:numPr>
      </w:pPr>
      <w:r>
        <w:t>For subslot-PDSCH</w:t>
      </w:r>
    </w:p>
    <w:p w:rsidR="00C50422" w:rsidRDefault="00C50422" w:rsidP="00C50422">
      <w:r w:rsidRPr="00400254">
        <w:rPr>
          <w:position w:val="-26"/>
        </w:rPr>
        <w:object w:dxaOrig="3240" w:dyaOrig="600">
          <v:shape id="_x0000_i1033" type="#_x0000_t75" style="width:162.6pt;height:30pt" o:ole="">
            <v:imagedata r:id="rId207" o:title=""/>
          </v:shape>
          <o:OLEObject Type="Embed" ProgID="Equation.3" ShapeID="_x0000_i1033" DrawAspect="Content" ObjectID="_1578086240" r:id="rId208"/>
        </w:object>
      </w:r>
    </w:p>
    <w:p w:rsidR="00C50422" w:rsidRPr="00A565ED" w:rsidRDefault="00C50422" w:rsidP="00C50422">
      <w:pPr>
        <w:rPr>
          <w:rFonts w:eastAsia="Times New Roman"/>
          <w:lang w:val="en-US"/>
        </w:rPr>
      </w:pPr>
      <w:r>
        <w:rPr>
          <w:rFonts w:eastAsia="Times New Roman"/>
          <w:lang w:val="en-US"/>
        </w:rPr>
        <w:t>Using Kmimo = 1. M_limit is not changed</w:t>
      </w:r>
    </w:p>
    <w:p w:rsidR="00C50422" w:rsidRDefault="00C50422" w:rsidP="00C50422">
      <w:pPr>
        <w:rPr>
          <w:rFonts w:ascii="Calibri" w:eastAsia="Times New Roman" w:hAnsi="Calibri"/>
          <w:sz w:val="18"/>
          <w:lang w:eastAsia="zh-CN"/>
        </w:rPr>
      </w:pPr>
    </w:p>
    <w:p w:rsidR="00C50422" w:rsidRPr="008F1EB4" w:rsidRDefault="00C50422" w:rsidP="00C50422">
      <w:pPr>
        <w:rPr>
          <w:rFonts w:eastAsia="Times New Roman"/>
          <w:lang w:val="en-US"/>
        </w:rPr>
      </w:pPr>
      <w:r w:rsidRPr="00A429EA">
        <w:rPr>
          <w:rFonts w:ascii="Times New Roman" w:eastAsia="Times New Roman" w:hAnsi="Times New Roman"/>
          <w:szCs w:val="20"/>
          <w:highlight w:val="green"/>
          <w:lang w:eastAsia="zh-CN"/>
        </w:rPr>
        <w:t>Agreement:</w:t>
      </w:r>
    </w:p>
    <w:p w:rsidR="00C50422" w:rsidRPr="008F1EB4" w:rsidRDefault="00C50422" w:rsidP="00C50422">
      <w:pPr>
        <w:rPr>
          <w:rFonts w:eastAsia="Times New Roman"/>
          <w:lang w:val="en-US"/>
        </w:rPr>
      </w:pPr>
      <w:r w:rsidRPr="008F1EB4">
        <w:rPr>
          <w:rFonts w:eastAsia="Times New Roman"/>
          <w:lang w:val="en-US"/>
        </w:rPr>
        <w:t xml:space="preserve">For PHR transmitted on sPUSCH, the PHR is reported for </w:t>
      </w:r>
      <w:r w:rsidRPr="00780C89">
        <w:rPr>
          <w:rFonts w:eastAsia="Times New Roman"/>
          <w:lang w:val="en-US"/>
        </w:rPr>
        <w:t>all activated UL carriers</w:t>
      </w:r>
    </w:p>
    <w:p w:rsidR="00C50422" w:rsidRDefault="00C50422" w:rsidP="00FA34A3">
      <w:pPr>
        <w:numPr>
          <w:ilvl w:val="0"/>
          <w:numId w:val="245"/>
        </w:numPr>
        <w:rPr>
          <w:rFonts w:eastAsia="Times New Roman"/>
          <w:lang w:val="en-US"/>
        </w:rPr>
      </w:pPr>
      <w:r w:rsidRPr="008F1EB4">
        <w:rPr>
          <w:rFonts w:eastAsia="Times New Roman"/>
          <w:lang w:val="en-US"/>
        </w:rPr>
        <w:t xml:space="preserve">For a carrier not configured with sTTI, the principle of legacy PHR computation is reused, i.e. </w:t>
      </w:r>
    </w:p>
    <w:p w:rsidR="00C50422" w:rsidRDefault="00C50422" w:rsidP="00FA34A3">
      <w:pPr>
        <w:numPr>
          <w:ilvl w:val="1"/>
          <w:numId w:val="245"/>
        </w:numPr>
        <w:rPr>
          <w:rFonts w:eastAsia="Times New Roman"/>
          <w:lang w:val="en-US"/>
        </w:rPr>
      </w:pPr>
      <w:r w:rsidRPr="008F1EB4">
        <w:rPr>
          <w:rFonts w:eastAsia="Times New Roman"/>
          <w:lang w:val="en-US"/>
        </w:rPr>
        <w:t xml:space="preserve">If PUSCH is scheduled on this carrier in the subframe containing the UL sTTI in which the PHR is transmitted, the PHR for this carrier is an actual PHR for the scheduled PUSCH. </w:t>
      </w:r>
    </w:p>
    <w:p w:rsidR="00C50422" w:rsidRPr="008F1EB4" w:rsidRDefault="00C50422" w:rsidP="00FA34A3">
      <w:pPr>
        <w:numPr>
          <w:ilvl w:val="1"/>
          <w:numId w:val="245"/>
        </w:numPr>
        <w:rPr>
          <w:rFonts w:eastAsia="Times New Roman"/>
          <w:lang w:val="en-US"/>
        </w:rPr>
      </w:pPr>
      <w:r w:rsidRPr="008F1EB4">
        <w:rPr>
          <w:rFonts w:eastAsia="Times New Roman"/>
          <w:lang w:val="en-US"/>
        </w:rPr>
        <w:t xml:space="preserve">Otherwise, the PHR for this carrier is a virtual PHR computed assuming the PHR calculation for the subframe. </w:t>
      </w:r>
    </w:p>
    <w:p w:rsidR="00C50422" w:rsidRPr="008F1EB4" w:rsidRDefault="00C50422" w:rsidP="00FA34A3">
      <w:pPr>
        <w:numPr>
          <w:ilvl w:val="0"/>
          <w:numId w:val="245"/>
        </w:numPr>
        <w:rPr>
          <w:rFonts w:eastAsia="Times New Roman"/>
          <w:lang w:val="en-US"/>
        </w:rPr>
      </w:pPr>
      <w:r w:rsidRPr="008F1EB4">
        <w:rPr>
          <w:rFonts w:eastAsia="Times New Roman"/>
          <w:lang w:val="en-US"/>
        </w:rPr>
        <w:t xml:space="preserve">For a carrier configured with sTTI </w:t>
      </w:r>
    </w:p>
    <w:p w:rsidR="00C50422" w:rsidRPr="008F1EB4" w:rsidRDefault="00C50422" w:rsidP="00FA34A3">
      <w:pPr>
        <w:numPr>
          <w:ilvl w:val="1"/>
          <w:numId w:val="245"/>
        </w:numPr>
        <w:rPr>
          <w:rFonts w:eastAsia="Times New Roman"/>
          <w:lang w:val="en-US"/>
        </w:rPr>
      </w:pPr>
      <w:r w:rsidRPr="008F1EB4">
        <w:rPr>
          <w:rFonts w:eastAsia="Times New Roman"/>
          <w:lang w:val="en-US"/>
        </w:rPr>
        <w:t>If sPUSCH is scheduled on this carrier in the UL sTTI in which the PHR is transmitted, the PHR for this carrier is an actual PHR for the scheduled sPUSCH.</w:t>
      </w:r>
    </w:p>
    <w:p w:rsidR="00C50422" w:rsidRPr="008F1EB4" w:rsidRDefault="00C50422" w:rsidP="00FA34A3">
      <w:pPr>
        <w:numPr>
          <w:ilvl w:val="1"/>
          <w:numId w:val="245"/>
        </w:numPr>
        <w:rPr>
          <w:rFonts w:eastAsia="Times New Roman"/>
          <w:lang w:val="en-US"/>
        </w:rPr>
      </w:pPr>
      <w:r w:rsidRPr="008F1EB4">
        <w:rPr>
          <w:rFonts w:eastAsia="Times New Roman"/>
          <w:lang w:val="en-US"/>
        </w:rPr>
        <w:t>If sPUSCH is not scheduled on this carrier, the PHR for this carrier is a virtual PHR computed assuming the PHR calculation for the UL sTTI in which the PHR is transmitted.</w:t>
      </w:r>
    </w:p>
    <w:p w:rsidR="00C50422" w:rsidRDefault="00C50422" w:rsidP="00C50422">
      <w:pPr>
        <w:rPr>
          <w:rFonts w:eastAsia="Times New Roman"/>
          <w:highlight w:val="yellow"/>
          <w:lang w:val="en-US"/>
        </w:rPr>
      </w:pPr>
    </w:p>
    <w:p w:rsidR="00C50422" w:rsidRPr="008F1EB4" w:rsidRDefault="00C50422" w:rsidP="00C50422">
      <w:pPr>
        <w:rPr>
          <w:rFonts w:eastAsia="Times New Roman"/>
          <w:lang w:val="en-US"/>
        </w:rPr>
      </w:pPr>
    </w:p>
    <w:p w:rsidR="00C50422" w:rsidRDefault="00C50422" w:rsidP="00C50422">
      <w:pPr>
        <w:rPr>
          <w:rFonts w:eastAsia="Times New Roman"/>
          <w:lang w:val="en-US"/>
        </w:rPr>
      </w:pPr>
      <w:r w:rsidRPr="00A429EA">
        <w:rPr>
          <w:rFonts w:ascii="Times New Roman" w:eastAsia="Times New Roman" w:hAnsi="Times New Roman"/>
          <w:szCs w:val="20"/>
          <w:highlight w:val="green"/>
          <w:lang w:eastAsia="zh-CN"/>
        </w:rPr>
        <w:t>Agreement:</w:t>
      </w:r>
    </w:p>
    <w:p w:rsidR="00C50422" w:rsidRDefault="00C50422" w:rsidP="00C50422">
      <w:pPr>
        <w:rPr>
          <w:rFonts w:eastAsia="Times New Roman"/>
          <w:lang w:val="en-US"/>
        </w:rPr>
      </w:pPr>
      <w:r w:rsidRPr="008F1EB4">
        <w:rPr>
          <w:rFonts w:eastAsia="Times New Roman"/>
          <w:lang w:val="en-US"/>
        </w:rPr>
        <w:t xml:space="preserve">For PHR transmitted on PUSCH, the PHR is reported for </w:t>
      </w:r>
      <w:r w:rsidRPr="00780C89">
        <w:rPr>
          <w:rFonts w:eastAsia="Times New Roman"/>
          <w:lang w:val="en-US"/>
        </w:rPr>
        <w:t>all activated UL carriers</w:t>
      </w:r>
    </w:p>
    <w:p w:rsidR="00C50422" w:rsidRDefault="00C50422" w:rsidP="00FA34A3">
      <w:pPr>
        <w:numPr>
          <w:ilvl w:val="0"/>
          <w:numId w:val="231"/>
        </w:numPr>
        <w:rPr>
          <w:rFonts w:eastAsia="Times New Roman"/>
          <w:lang w:val="en-US"/>
        </w:rPr>
      </w:pPr>
      <w:r>
        <w:rPr>
          <w:rFonts w:eastAsia="Times New Roman"/>
          <w:lang w:val="en-US"/>
        </w:rPr>
        <w:lastRenderedPageBreak/>
        <w:t xml:space="preserve">Independent of whether sTTI is configured or not for the carrier, </w:t>
      </w:r>
      <w:r w:rsidRPr="008F1EB4">
        <w:rPr>
          <w:rFonts w:eastAsia="Times New Roman"/>
          <w:lang w:val="en-US"/>
        </w:rPr>
        <w:t>the legacy PHR computation is reused</w:t>
      </w:r>
    </w:p>
    <w:p w:rsidR="00C50422" w:rsidRDefault="00C50422" w:rsidP="00FA34A3">
      <w:pPr>
        <w:numPr>
          <w:ilvl w:val="1"/>
          <w:numId w:val="246"/>
        </w:numPr>
        <w:rPr>
          <w:rFonts w:eastAsia="Times New Roman"/>
          <w:lang w:val="en-US"/>
        </w:rPr>
      </w:pPr>
      <w:r>
        <w:rPr>
          <w:rFonts w:eastAsia="Times New Roman"/>
          <w:lang w:val="en-US"/>
        </w:rPr>
        <w:tab/>
      </w:r>
      <w:r w:rsidRPr="009F7F54">
        <w:rPr>
          <w:rFonts w:eastAsia="Times New Roman"/>
          <w:lang w:val="en-US"/>
        </w:rPr>
        <w:t>If PUSCH is scheduled on this carrier in the subframe in which the PHR is transmitted, the PHR for this carrier is an actual PHR for the scheduled PUSCH.</w:t>
      </w:r>
    </w:p>
    <w:p w:rsidR="00C50422" w:rsidRPr="009F7F54" w:rsidRDefault="00C50422" w:rsidP="00FA34A3">
      <w:pPr>
        <w:numPr>
          <w:ilvl w:val="1"/>
          <w:numId w:val="246"/>
        </w:numPr>
        <w:rPr>
          <w:rFonts w:eastAsia="Times New Roman"/>
          <w:lang w:val="en-US"/>
        </w:rPr>
      </w:pPr>
      <w:r>
        <w:rPr>
          <w:rFonts w:eastAsia="Times New Roman"/>
          <w:lang w:val="en-US"/>
        </w:rPr>
        <w:tab/>
      </w:r>
      <w:r w:rsidRPr="009F7F54">
        <w:rPr>
          <w:rFonts w:eastAsia="Times New Roman"/>
          <w:lang w:val="en-US"/>
        </w:rPr>
        <w:t>Otherwise, the PHR for this carrier is a virtual PHR computed assuming the PHR calculation for the subframe.</w:t>
      </w:r>
    </w:p>
    <w:p w:rsidR="00C50422" w:rsidRDefault="00C50422" w:rsidP="00C50422">
      <w:pPr>
        <w:rPr>
          <w:rFonts w:ascii="Calibri" w:eastAsia="Times New Roman" w:hAnsi="Calibri"/>
          <w:sz w:val="18"/>
          <w:lang w:eastAsia="zh-CN"/>
        </w:rPr>
      </w:pPr>
    </w:p>
    <w:p w:rsidR="00C50422" w:rsidRPr="00AF5325" w:rsidRDefault="00C50422" w:rsidP="00C50422">
      <w:pPr>
        <w:pStyle w:val="ListParagraph"/>
        <w:ind w:left="0"/>
        <w:jc w:val="both"/>
        <w:rPr>
          <w:rFonts w:eastAsia="Malgun Gothic"/>
          <w:iCs/>
          <w:lang w:eastAsia="ko-KR"/>
        </w:rPr>
      </w:pPr>
      <w:r w:rsidRPr="00177C70">
        <w:rPr>
          <w:rFonts w:eastAsia="Malgun Gothic"/>
          <w:iCs/>
          <w:highlight w:val="green"/>
          <w:lang w:eastAsia="ko-KR"/>
        </w:rPr>
        <w:t>Agreement:</w:t>
      </w:r>
      <w:r>
        <w:rPr>
          <w:rFonts w:eastAsia="Malgun Gothic"/>
          <w:iCs/>
          <w:lang w:eastAsia="ko-KR"/>
        </w:rPr>
        <w:t xml:space="preserve"> </w:t>
      </w:r>
    </w:p>
    <w:p w:rsidR="00C50422" w:rsidRPr="00AF5325" w:rsidRDefault="00C50422" w:rsidP="00C50422">
      <w:pPr>
        <w:pStyle w:val="ListParagraph"/>
        <w:ind w:left="0"/>
        <w:jc w:val="both"/>
        <w:rPr>
          <w:rFonts w:eastAsia="Malgun Gothic"/>
          <w:iCs/>
          <w:lang w:eastAsia="ko-KR"/>
        </w:rPr>
      </w:pPr>
      <w:r w:rsidRPr="00AF5325">
        <w:rPr>
          <w:rFonts w:eastAsia="Malgun Gothic"/>
          <w:iCs/>
          <w:lang w:eastAsia="ko-KR"/>
        </w:rPr>
        <w:t xml:space="preserve">Regarding UE behaviour in case simultaneous transmission of different TTI lengths across different carriers is allowed/supported but when the UE is power-limited, </w:t>
      </w:r>
    </w:p>
    <w:p w:rsidR="00C50422" w:rsidRPr="00AF5325" w:rsidRDefault="00C50422" w:rsidP="00FA34A3">
      <w:pPr>
        <w:pStyle w:val="ListParagraph"/>
        <w:numPr>
          <w:ilvl w:val="0"/>
          <w:numId w:val="239"/>
        </w:numPr>
        <w:overflowPunct/>
        <w:autoSpaceDE/>
        <w:autoSpaceDN/>
        <w:adjustRightInd/>
        <w:spacing w:after="0"/>
        <w:jc w:val="both"/>
        <w:textAlignment w:val="auto"/>
        <w:rPr>
          <w:rFonts w:eastAsia="Malgun Gothic"/>
          <w:b/>
          <w:iCs/>
          <w:lang w:eastAsia="ko-KR"/>
        </w:rPr>
      </w:pPr>
      <w:r w:rsidRPr="00AF5325">
        <w:rPr>
          <w:rFonts w:eastAsia="Malgun Gothic"/>
          <w:iCs/>
          <w:lang w:eastAsia="ko-KR"/>
        </w:rPr>
        <w:t>TTI channel(s) with lower priority (e.g., longer TTI) is(are) dropped/stopped until the condition that the UE becomes non-power-limited is met</w:t>
      </w:r>
    </w:p>
    <w:p w:rsidR="00C50422" w:rsidRDefault="00C50422" w:rsidP="00FA34A3">
      <w:pPr>
        <w:pStyle w:val="ListParagraph"/>
        <w:numPr>
          <w:ilvl w:val="0"/>
          <w:numId w:val="239"/>
        </w:numPr>
        <w:overflowPunct/>
        <w:autoSpaceDE/>
        <w:autoSpaceDN/>
        <w:adjustRightInd/>
        <w:spacing w:after="0"/>
        <w:jc w:val="both"/>
        <w:textAlignment w:val="auto"/>
        <w:rPr>
          <w:rFonts w:eastAsia="Malgun Gothic"/>
          <w:iCs/>
          <w:lang w:eastAsia="ko-KR"/>
        </w:rPr>
      </w:pPr>
      <w:r>
        <w:rPr>
          <w:rFonts w:eastAsia="Malgun Gothic"/>
          <w:iCs/>
          <w:lang w:eastAsia="ko-KR"/>
        </w:rPr>
        <w:t>T</w:t>
      </w:r>
      <w:r w:rsidRPr="00AF5325">
        <w:rPr>
          <w:rFonts w:eastAsia="Malgun Gothic"/>
          <w:iCs/>
          <w:lang w:eastAsia="ko-KR"/>
        </w:rPr>
        <w:t>he following UE behaviors are defined:</w:t>
      </w:r>
    </w:p>
    <w:p w:rsidR="00C50422"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sidRPr="003F7855">
        <w:rPr>
          <w:rFonts w:eastAsia="Malgun Gothic"/>
          <w:iCs/>
          <w:lang w:eastAsia="ko-KR"/>
        </w:rPr>
        <w:t>As long as there are transmissions with different TTI lengths and the UE is power-limited, transmissions with longer TTI lengths are dropped/stopped</w:t>
      </w:r>
      <w:r w:rsidRPr="00AF5325">
        <w:rPr>
          <w:rFonts w:eastAsia="Malgun Gothic"/>
          <w:iCs/>
          <w:lang w:eastAsia="ko-KR"/>
        </w:rPr>
        <w:t>, based on the following priority rules:</w:t>
      </w:r>
    </w:p>
    <w:tbl>
      <w:tblPr>
        <w:tblW w:w="9213" w:type="dxa"/>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3"/>
      </w:tblGrid>
      <w:tr w:rsidR="00C50422" w:rsidRPr="002B21D7" w:rsidTr="00DD5A72">
        <w:tc>
          <w:tcPr>
            <w:tcW w:w="9213" w:type="dxa"/>
            <w:shd w:val="clear" w:color="auto" w:fill="auto"/>
          </w:tcPr>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sPUSCH with HARQ-ACK of P1 / sPUCCH of P1 &gt; sPUSCH with HARQ-ACK of P2 / sPUCCH of P2 &gt;</w:t>
            </w:r>
          </w:p>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PUSCH with HARQ-ACK of P1 / PUCCH of P1 &gt; PUSCH with HARQ-ACK of P2 / PUCCH of P2&gt;</w:t>
            </w:r>
          </w:p>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 xml:space="preserve">sPUSCH without HARQ-ACK with DMRS of P1 &gt; sPUSCH without HARQ-ACK with DMRS of P2 &gt; </w:t>
            </w:r>
          </w:p>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sPUSCH without HARQ-ACK without DMRS of P1 &gt; sPUSCH without HARQ-ACK of P2 &gt;</w:t>
            </w:r>
          </w:p>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 xml:space="preserve">PUSCH without HARQ-ACK of P1&gt; PUSCH without HARQ-ACK of P2 &gt; </w:t>
            </w:r>
          </w:p>
          <w:p w:rsidR="00C50422" w:rsidRPr="002B21D7" w:rsidRDefault="00C50422" w:rsidP="00FA34A3">
            <w:pPr>
              <w:pStyle w:val="ListParagraph"/>
              <w:numPr>
                <w:ilvl w:val="0"/>
                <w:numId w:val="234"/>
              </w:numPr>
              <w:overflowPunct/>
              <w:autoSpaceDE/>
              <w:autoSpaceDN/>
              <w:adjustRightInd/>
              <w:spacing w:after="0"/>
              <w:jc w:val="both"/>
              <w:textAlignment w:val="auto"/>
              <w:rPr>
                <w:rFonts w:eastAsia="Malgun Gothic"/>
                <w:iCs/>
                <w:lang w:eastAsia="ko-KR"/>
              </w:rPr>
            </w:pPr>
            <w:r w:rsidRPr="002B21D7">
              <w:rPr>
                <w:rFonts w:eastAsia="Malgun Gothic"/>
                <w:iCs/>
                <w:lang w:eastAsia="ko-KR"/>
              </w:rPr>
              <w:t>For subslot/slot/subframe PUSCH: Lower cell index &gt; higher cell index</w:t>
            </w:r>
          </w:p>
        </w:tc>
      </w:tr>
    </w:tbl>
    <w:p w:rsidR="00C50422"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Pr>
          <w:rFonts w:eastAsia="Malgun Gothic"/>
          <w:iCs/>
          <w:lang w:eastAsia="ko-KR"/>
        </w:rPr>
        <w:t>NOTE: P1 – primary PUCCH group, P2 – secondary PUCCH group, if present.</w:t>
      </w:r>
    </w:p>
    <w:p w:rsidR="00C50422" w:rsidRPr="00AF5325"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sidRPr="00AF5325">
        <w:rPr>
          <w:rFonts w:eastAsia="Malgun Gothic"/>
          <w:iCs/>
          <w:lang w:eastAsia="ko-KR"/>
        </w:rPr>
        <w:t>HARQ-ACK of the dropped/stopped channel is transmitted on the channel (to be transmitted without dropping/stopping) with the highest priority.</w:t>
      </w:r>
    </w:p>
    <w:p w:rsidR="00C50422" w:rsidRPr="00AF5325"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sidRPr="00AF5325">
        <w:rPr>
          <w:rFonts w:eastAsia="Malgun Gothic"/>
          <w:iCs/>
          <w:lang w:eastAsia="ko-KR"/>
        </w:rPr>
        <w:t>CSI of the dropped/stopped channel is dropped.</w:t>
      </w:r>
    </w:p>
    <w:p w:rsidR="00C50422" w:rsidRPr="003F7855"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sidRPr="00AF5325">
        <w:rPr>
          <w:rFonts w:eastAsia="Malgun Gothic"/>
          <w:iCs/>
          <w:lang w:eastAsia="ko-KR"/>
        </w:rPr>
        <w:t>After the dropping/stopping, if there is only a single TTI for transmission, and if the UE is still power limited, the power allocations in 36.213 are applied.</w:t>
      </w:r>
    </w:p>
    <w:p w:rsidR="00C50422" w:rsidRPr="00AF5325" w:rsidRDefault="00C50422" w:rsidP="00C50422">
      <w:pPr>
        <w:pStyle w:val="ListParagraph"/>
        <w:ind w:left="0"/>
        <w:jc w:val="both"/>
        <w:rPr>
          <w:rFonts w:eastAsia="Malgun Gothic"/>
          <w:iCs/>
          <w:lang w:eastAsia="ko-KR"/>
        </w:rPr>
      </w:pPr>
    </w:p>
    <w:p w:rsidR="00C50422" w:rsidRPr="002E30D4" w:rsidRDefault="00C50422" w:rsidP="00C50422">
      <w:pPr>
        <w:pStyle w:val="ListParagraph"/>
        <w:ind w:left="0"/>
        <w:jc w:val="both"/>
        <w:rPr>
          <w:rFonts w:eastAsia="Malgun Gothic"/>
          <w:iCs/>
          <w:lang w:eastAsia="ko-KR"/>
        </w:rPr>
      </w:pPr>
      <w:r w:rsidRPr="00A429EA">
        <w:rPr>
          <w:rFonts w:eastAsia="Times New Roman"/>
          <w:highlight w:val="green"/>
          <w:lang w:eastAsia="zh-CN"/>
        </w:rPr>
        <w:t>Agreement:</w:t>
      </w:r>
    </w:p>
    <w:p w:rsidR="00C50422" w:rsidRPr="002E30D4" w:rsidRDefault="00C50422" w:rsidP="00C50422">
      <w:pPr>
        <w:pStyle w:val="ListParagraph"/>
        <w:ind w:left="0"/>
        <w:jc w:val="both"/>
        <w:rPr>
          <w:rFonts w:eastAsia="Malgun Gothic"/>
          <w:iCs/>
          <w:lang w:eastAsia="ko-KR"/>
        </w:rPr>
      </w:pPr>
      <w:r w:rsidRPr="002E30D4">
        <w:rPr>
          <w:rFonts w:eastAsia="Malgun Gothic"/>
          <w:iCs/>
          <w:lang w:eastAsia="ko-KR"/>
        </w:rPr>
        <w:t>Regardless of whether or not a UE is capable of simultaneous transmission of different TTI lengths across different carriers, UCI of dropped/stopped channel is not allowed to be piggybacked onto channel of different PUCCH group, and will be dropped if there is no channel to be transmitted within the same PUCCH group containing the dropped/stopped channel.</w:t>
      </w:r>
    </w:p>
    <w:p w:rsidR="00C50422" w:rsidRPr="00485E52" w:rsidRDefault="00C50422" w:rsidP="00C50422">
      <w:pPr>
        <w:pStyle w:val="ListParagraph"/>
        <w:ind w:left="0"/>
        <w:jc w:val="both"/>
        <w:rPr>
          <w:rFonts w:eastAsia="Malgun Gothic"/>
          <w:iCs/>
          <w:lang w:eastAsia="ko-KR"/>
        </w:rPr>
      </w:pPr>
    </w:p>
    <w:p w:rsidR="00C50422" w:rsidRPr="00973FD8" w:rsidRDefault="00C50422" w:rsidP="00C50422">
      <w:pPr>
        <w:rPr>
          <w:rFonts w:eastAsia="Malgun Gothic"/>
          <w:b/>
          <w:iCs/>
          <w:szCs w:val="20"/>
          <w:lang w:eastAsia="ko-KR"/>
        </w:rPr>
      </w:pPr>
    </w:p>
    <w:p w:rsidR="00C50422" w:rsidRPr="00973FD8" w:rsidRDefault="00C50422" w:rsidP="00C50422">
      <w:pPr>
        <w:rPr>
          <w:rFonts w:eastAsia="Malgun Gothic"/>
          <w:iCs/>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iCs/>
          <w:szCs w:val="20"/>
          <w:lang w:eastAsia="ko-KR"/>
        </w:rPr>
      </w:pPr>
      <w:r w:rsidRPr="00973FD8">
        <w:rPr>
          <w:rFonts w:eastAsia="Malgun Gothic"/>
          <w:iCs/>
          <w:szCs w:val="20"/>
          <w:lang w:eastAsia="ko-KR"/>
        </w:rPr>
        <w:t xml:space="preserve">Regarding how to determine HARQ-ACK bits of PDSCH when transmitting sPUSCH or sPUCCH, </w:t>
      </w:r>
      <w:r>
        <w:rPr>
          <w:rFonts w:eastAsia="Malgun Gothic"/>
          <w:iCs/>
          <w:szCs w:val="20"/>
          <w:lang w:eastAsia="ko-KR"/>
        </w:rPr>
        <w:t>n</w:t>
      </w:r>
      <w:r w:rsidRPr="00973FD8">
        <w:rPr>
          <w:rFonts w:eastAsia="Malgun Gothic"/>
          <w:iCs/>
          <w:szCs w:val="20"/>
          <w:lang w:eastAsia="ko-KR"/>
        </w:rPr>
        <w:t xml:space="preserve">o carrier bundling is supported for HARQ-ACK of PDSCH. </w:t>
      </w:r>
    </w:p>
    <w:p w:rsidR="00C50422" w:rsidRPr="00973FD8" w:rsidRDefault="00C50422" w:rsidP="00C50422">
      <w:pPr>
        <w:rPr>
          <w:rFonts w:eastAsia="Malgun Gothic"/>
          <w:iCs/>
          <w:szCs w:val="20"/>
          <w:lang w:eastAsia="ko-KR"/>
        </w:rPr>
      </w:pPr>
    </w:p>
    <w:p w:rsidR="00C50422" w:rsidRPr="0084460F" w:rsidRDefault="00C50422" w:rsidP="00C50422">
      <w:pPr>
        <w:rPr>
          <w:rFonts w:eastAsia="Malgun Gothic"/>
          <w:iCs/>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iCs/>
          <w:szCs w:val="20"/>
          <w:lang w:eastAsia="ko-KR"/>
        </w:rPr>
      </w:pPr>
      <w:r w:rsidRPr="0084460F">
        <w:rPr>
          <w:rFonts w:eastAsia="Malgun Gothic"/>
          <w:iCs/>
          <w:szCs w:val="20"/>
          <w:lang w:eastAsia="ko-KR"/>
        </w:rPr>
        <w:t xml:space="preserve">No separate handling of sPUCCH </w:t>
      </w:r>
      <w:r>
        <w:rPr>
          <w:rFonts w:eastAsia="Malgun Gothic"/>
          <w:iCs/>
          <w:szCs w:val="20"/>
          <w:lang w:eastAsia="ko-KR"/>
        </w:rPr>
        <w:t xml:space="preserve">format 4 </w:t>
      </w:r>
      <w:r w:rsidRPr="0084460F">
        <w:rPr>
          <w:rFonts w:eastAsia="Malgun Gothic"/>
          <w:iCs/>
          <w:szCs w:val="20"/>
          <w:lang w:eastAsia="ko-KR"/>
        </w:rPr>
        <w:t>power control between 2-OS and 3-OS sTTI is supported.</w:t>
      </w:r>
    </w:p>
    <w:p w:rsidR="00C50422" w:rsidRDefault="00C50422" w:rsidP="00C50422">
      <w:pPr>
        <w:rPr>
          <w:rFonts w:eastAsia="Malgun Gothic"/>
          <w:iCs/>
          <w:szCs w:val="20"/>
          <w:lang w:eastAsia="ko-KR"/>
        </w:rPr>
      </w:pPr>
    </w:p>
    <w:p w:rsidR="00C50422" w:rsidRPr="0084460F" w:rsidRDefault="00C50422" w:rsidP="00C50422">
      <w:pPr>
        <w:rPr>
          <w:rFonts w:eastAsia="Malgun Gothic"/>
          <w:iCs/>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iCs/>
          <w:szCs w:val="20"/>
          <w:lang w:eastAsia="ko-KR"/>
        </w:rPr>
      </w:pPr>
      <w:r w:rsidRPr="0084460F">
        <w:rPr>
          <w:rFonts w:eastAsia="Malgun Gothic"/>
          <w:iCs/>
          <w:szCs w:val="20"/>
          <w:lang w:eastAsia="ko-KR"/>
        </w:rPr>
        <w:t xml:space="preserve">No separate handling of sPUCCH </w:t>
      </w:r>
      <w:r>
        <w:rPr>
          <w:rFonts w:eastAsia="Malgun Gothic"/>
          <w:iCs/>
          <w:szCs w:val="20"/>
          <w:lang w:eastAsia="ko-KR"/>
        </w:rPr>
        <w:t xml:space="preserve">format 1/1a/1b </w:t>
      </w:r>
      <w:r w:rsidRPr="0084460F">
        <w:rPr>
          <w:rFonts w:eastAsia="Malgun Gothic"/>
          <w:iCs/>
          <w:szCs w:val="20"/>
          <w:lang w:eastAsia="ko-KR"/>
        </w:rPr>
        <w:t>power control between 2-OS and 3-OS sTTI is supported.</w:t>
      </w:r>
    </w:p>
    <w:p w:rsidR="00C50422" w:rsidRPr="00B50E36" w:rsidRDefault="00C50422" w:rsidP="00C50422"/>
    <w:p w:rsidR="00C50422" w:rsidRDefault="00C50422" w:rsidP="00C50422">
      <w:pPr>
        <w:pStyle w:val="Heading5"/>
        <w:rPr>
          <w:lang w:eastAsia="ja-JP"/>
        </w:rPr>
      </w:pPr>
      <w:bookmarkStart w:id="61" w:name="_Toc504344143"/>
      <w:r>
        <w:rPr>
          <w:lang w:eastAsia="ja-JP"/>
        </w:rPr>
        <w:t>Remaining details on DL control channel design</w:t>
      </w:r>
      <w:bookmarkEnd w:id="61"/>
    </w:p>
    <w:p w:rsidR="00C50422" w:rsidRDefault="001C7187" w:rsidP="00C50422">
      <w:pPr>
        <w:rPr>
          <w:lang w:eastAsia="ja-JP"/>
        </w:rPr>
      </w:pPr>
      <w:hyperlink r:id="rId209" w:history="1">
        <w:r w:rsidR="003558F1">
          <w:rPr>
            <w:rStyle w:val="Hyperlink"/>
            <w:lang w:eastAsia="ja-JP"/>
          </w:rPr>
          <w:t>R1-1719449</w:t>
        </w:r>
      </w:hyperlink>
      <w:r w:rsidR="00C50422">
        <w:rPr>
          <w:lang w:eastAsia="ja-JP"/>
        </w:rPr>
        <w:tab/>
        <w:t>Remaining details on DL control channel design</w:t>
      </w:r>
      <w:r w:rsidR="00C50422">
        <w:rPr>
          <w:lang w:eastAsia="ja-JP"/>
        </w:rPr>
        <w:tab/>
        <w:t>Huawei, HiSilicon</w:t>
      </w:r>
    </w:p>
    <w:p w:rsidR="00C50422" w:rsidRDefault="001C7187" w:rsidP="00C50422">
      <w:pPr>
        <w:ind w:left="1440" w:hanging="1440"/>
        <w:rPr>
          <w:lang w:eastAsia="ja-JP"/>
        </w:rPr>
      </w:pPr>
      <w:hyperlink r:id="rId210" w:history="1">
        <w:r w:rsidR="003558F1">
          <w:rPr>
            <w:rStyle w:val="Hyperlink"/>
            <w:lang w:eastAsia="ja-JP"/>
          </w:rPr>
          <w:t>R1-1719613</w:t>
        </w:r>
      </w:hyperlink>
      <w:r w:rsidR="00C50422">
        <w:rPr>
          <w:lang w:eastAsia="ja-JP"/>
        </w:rPr>
        <w:tab/>
        <w:t>Summary of email discussion [90b-LTE-09] on sPDCCH resource reuse for sPDSCH</w:t>
      </w:r>
      <w:r w:rsidR="00C50422">
        <w:rPr>
          <w:lang w:eastAsia="ja-JP"/>
        </w:rPr>
        <w:tab/>
        <w:t>Nokia, Nokia Shanghai Bell</w:t>
      </w:r>
    </w:p>
    <w:p w:rsidR="00C50422" w:rsidRDefault="001C7187" w:rsidP="00C50422">
      <w:pPr>
        <w:rPr>
          <w:lang w:eastAsia="ja-JP"/>
        </w:rPr>
      </w:pPr>
      <w:hyperlink r:id="rId211" w:history="1">
        <w:r w:rsidR="003558F1">
          <w:rPr>
            <w:rStyle w:val="Hyperlink"/>
            <w:lang w:eastAsia="ja-JP"/>
          </w:rPr>
          <w:t>R1-1719857</w:t>
        </w:r>
      </w:hyperlink>
      <w:r w:rsidR="00C50422">
        <w:rPr>
          <w:lang w:eastAsia="ja-JP"/>
        </w:rPr>
        <w:tab/>
        <w:t>Remaining issues on DL control channel design</w:t>
      </w:r>
      <w:r w:rsidR="00C50422">
        <w:rPr>
          <w:lang w:eastAsia="ja-JP"/>
        </w:rPr>
        <w:tab/>
        <w:t>LG Electronics</w:t>
      </w:r>
    </w:p>
    <w:p w:rsidR="00C50422" w:rsidRDefault="001C7187" w:rsidP="00C50422">
      <w:pPr>
        <w:rPr>
          <w:lang w:eastAsia="ja-JP"/>
        </w:rPr>
      </w:pPr>
      <w:hyperlink r:id="rId212" w:history="1">
        <w:r w:rsidR="003558F1">
          <w:rPr>
            <w:rStyle w:val="Hyperlink"/>
            <w:lang w:eastAsia="ja-JP"/>
          </w:rPr>
          <w:t>R1-1719858</w:t>
        </w:r>
      </w:hyperlink>
      <w:r w:rsidR="00C50422">
        <w:rPr>
          <w:lang w:eastAsia="ja-JP"/>
        </w:rPr>
        <w:tab/>
        <w:t>Summary of email approval [90b-LTE-07] on details of sDCI formats</w:t>
      </w:r>
      <w:r w:rsidR="00C50422">
        <w:rPr>
          <w:lang w:eastAsia="ja-JP"/>
        </w:rPr>
        <w:tab/>
        <w:t>LG Electronics</w:t>
      </w:r>
    </w:p>
    <w:p w:rsidR="00C50422" w:rsidRDefault="001C7187" w:rsidP="00C50422">
      <w:pPr>
        <w:rPr>
          <w:lang w:eastAsia="ja-JP"/>
        </w:rPr>
      </w:pPr>
      <w:hyperlink r:id="rId213" w:history="1">
        <w:r w:rsidR="003558F1">
          <w:rPr>
            <w:rStyle w:val="Hyperlink"/>
            <w:lang w:eastAsia="ja-JP"/>
          </w:rPr>
          <w:t>R1-1719948</w:t>
        </w:r>
      </w:hyperlink>
      <w:r w:rsidR="00C50422">
        <w:rPr>
          <w:lang w:eastAsia="ja-JP"/>
        </w:rPr>
        <w:tab/>
        <w:t>On remaining details on DL control channel design</w:t>
      </w:r>
      <w:r w:rsidR="00C50422">
        <w:rPr>
          <w:lang w:eastAsia="ja-JP"/>
        </w:rPr>
        <w:tab/>
        <w:t>Nokia, Nokia Shanghai Bell</w:t>
      </w:r>
    </w:p>
    <w:p w:rsidR="00C50422" w:rsidRDefault="001C7187" w:rsidP="00C50422">
      <w:pPr>
        <w:rPr>
          <w:lang w:eastAsia="ja-JP"/>
        </w:rPr>
      </w:pPr>
      <w:hyperlink r:id="rId214" w:history="1">
        <w:r w:rsidR="003558F1">
          <w:rPr>
            <w:rStyle w:val="Hyperlink"/>
            <w:lang w:eastAsia="ja-JP"/>
          </w:rPr>
          <w:t>R1-1719956</w:t>
        </w:r>
      </w:hyperlink>
      <w:r w:rsidR="00C50422">
        <w:rPr>
          <w:lang w:eastAsia="ja-JP"/>
        </w:rPr>
        <w:tab/>
        <w:t>Summary of email approval [90b-LTE-08] on remaining details of sPDCCH design and search space</w:t>
      </w:r>
      <w:r w:rsidR="00C50422">
        <w:rPr>
          <w:lang w:eastAsia="ja-JP"/>
        </w:rPr>
        <w:tab/>
        <w:t>Huawei</w:t>
      </w:r>
    </w:p>
    <w:p w:rsidR="00C50422" w:rsidRDefault="001C7187" w:rsidP="00C50422">
      <w:pPr>
        <w:rPr>
          <w:lang w:eastAsia="ja-JP"/>
        </w:rPr>
      </w:pPr>
      <w:hyperlink r:id="rId215" w:history="1">
        <w:r w:rsidR="003558F1">
          <w:rPr>
            <w:rStyle w:val="Hyperlink"/>
            <w:lang w:eastAsia="ja-JP"/>
          </w:rPr>
          <w:t>R1-1720023</w:t>
        </w:r>
      </w:hyperlink>
      <w:r w:rsidR="00C50422">
        <w:rPr>
          <w:lang w:eastAsia="ja-JP"/>
        </w:rPr>
        <w:tab/>
        <w:t>Remaining details on DL control channel design</w:t>
      </w:r>
      <w:r w:rsidR="00C50422">
        <w:rPr>
          <w:lang w:eastAsia="ja-JP"/>
        </w:rPr>
        <w:tab/>
        <w:t>Intel Corporation</w:t>
      </w:r>
    </w:p>
    <w:p w:rsidR="00C50422" w:rsidRDefault="001C7187" w:rsidP="00C50422">
      <w:pPr>
        <w:rPr>
          <w:lang w:eastAsia="ja-JP"/>
        </w:rPr>
      </w:pPr>
      <w:hyperlink r:id="rId216" w:history="1">
        <w:r w:rsidR="003558F1">
          <w:rPr>
            <w:rStyle w:val="Hyperlink"/>
            <w:lang w:eastAsia="ja-JP"/>
          </w:rPr>
          <w:t>R1-1720239</w:t>
        </w:r>
      </w:hyperlink>
      <w:r w:rsidR="00C50422">
        <w:rPr>
          <w:lang w:eastAsia="ja-JP"/>
        </w:rPr>
        <w:tab/>
        <w:t>Remaining details on sPDCCH-related aspects</w:t>
      </w:r>
      <w:r w:rsidR="00C50422">
        <w:rPr>
          <w:lang w:eastAsia="ja-JP"/>
        </w:rPr>
        <w:tab/>
        <w:t>Samsung</w:t>
      </w:r>
    </w:p>
    <w:p w:rsidR="00C50422" w:rsidRDefault="001C7187" w:rsidP="00C50422">
      <w:pPr>
        <w:rPr>
          <w:lang w:eastAsia="ja-JP"/>
        </w:rPr>
      </w:pPr>
      <w:hyperlink r:id="rId217" w:history="1">
        <w:r w:rsidR="003558F1">
          <w:rPr>
            <w:rStyle w:val="Hyperlink"/>
            <w:lang w:eastAsia="ja-JP"/>
          </w:rPr>
          <w:t>R1-1720394</w:t>
        </w:r>
      </w:hyperlink>
      <w:r w:rsidR="00C50422">
        <w:rPr>
          <w:lang w:eastAsia="ja-JP"/>
        </w:rPr>
        <w:tab/>
        <w:t>Remaining details on DL control channel design</w:t>
      </w:r>
      <w:r w:rsidR="00C50422">
        <w:rPr>
          <w:lang w:eastAsia="ja-JP"/>
        </w:rPr>
        <w:tab/>
        <w:t>Qualcomm Incorporated</w:t>
      </w:r>
    </w:p>
    <w:p w:rsidR="00C50422" w:rsidRDefault="001C7187" w:rsidP="00C50422">
      <w:pPr>
        <w:rPr>
          <w:lang w:eastAsia="ja-JP"/>
        </w:rPr>
      </w:pPr>
      <w:hyperlink r:id="rId218" w:history="1">
        <w:r w:rsidR="003558F1">
          <w:rPr>
            <w:rStyle w:val="Hyperlink"/>
            <w:lang w:eastAsia="ja-JP"/>
          </w:rPr>
          <w:t>R1-1720524</w:t>
        </w:r>
      </w:hyperlink>
      <w:r w:rsidR="00C50422">
        <w:rPr>
          <w:lang w:eastAsia="ja-JP"/>
        </w:rPr>
        <w:tab/>
        <w:t>Remaining aspects of sPDCCH, search space and sDCI</w:t>
      </w:r>
      <w:r w:rsidR="00C50422">
        <w:rPr>
          <w:lang w:eastAsia="ja-JP"/>
        </w:rPr>
        <w:tab/>
        <w:t>Ericsson</w:t>
      </w:r>
    </w:p>
    <w:p w:rsidR="00C50422" w:rsidRDefault="001C7187" w:rsidP="00C50422">
      <w:pPr>
        <w:rPr>
          <w:lang w:eastAsia="ja-JP"/>
        </w:rPr>
      </w:pPr>
      <w:hyperlink r:id="rId219" w:history="1">
        <w:r w:rsidR="003558F1">
          <w:rPr>
            <w:rStyle w:val="Hyperlink"/>
            <w:lang w:eastAsia="ja-JP"/>
          </w:rPr>
          <w:t>R1-1720916</w:t>
        </w:r>
      </w:hyperlink>
      <w:r w:rsidR="00C50422">
        <w:rPr>
          <w:lang w:eastAsia="ja-JP"/>
        </w:rPr>
        <w:tab/>
        <w:t>Remaining details of sTTI DL control channel design</w:t>
      </w:r>
      <w:r w:rsidR="00C50422">
        <w:rPr>
          <w:lang w:eastAsia="ja-JP"/>
        </w:rPr>
        <w:tab/>
        <w:t>Motorola Mobility, Lenovo</w:t>
      </w:r>
    </w:p>
    <w:p w:rsidR="00C50422" w:rsidRDefault="00C50422" w:rsidP="00C50422">
      <w:pPr>
        <w:rPr>
          <w:lang w:eastAsia="ja-JP"/>
        </w:rPr>
      </w:pPr>
    </w:p>
    <w:p w:rsidR="00C50422" w:rsidRDefault="00C50422" w:rsidP="00C50422">
      <w:pPr>
        <w:rPr>
          <w:lang w:eastAsia="ja-JP"/>
        </w:rPr>
      </w:pPr>
    </w:p>
    <w:p w:rsidR="00C50422" w:rsidRPr="00BB1C77" w:rsidRDefault="00C50422" w:rsidP="00C50422">
      <w:pPr>
        <w:rPr>
          <w:highlight w:val="yellow"/>
          <w:lang w:eastAsia="ja-JP"/>
        </w:rPr>
      </w:pPr>
      <w:r w:rsidRPr="00E42138">
        <w:rPr>
          <w:highlight w:val="green"/>
          <w:lang w:eastAsia="ja-JP"/>
        </w:rPr>
        <w:t>Agreement:</w:t>
      </w:r>
    </w:p>
    <w:p w:rsidR="00C50422" w:rsidRPr="002F100F" w:rsidRDefault="00C50422" w:rsidP="00C50422">
      <w:pPr>
        <w:rPr>
          <w:lang w:eastAsia="ja-JP"/>
        </w:rPr>
      </w:pPr>
      <w:r>
        <w:rPr>
          <w:lang w:eastAsia="ja-JP"/>
        </w:rPr>
        <w:lastRenderedPageBreak/>
        <w:t xml:space="preserve">In case of SPDCCH and PBCH/PSS/SSS collision, PBCH/PSS/SSS </w:t>
      </w:r>
      <w:r w:rsidRPr="002F100F">
        <w:rPr>
          <w:lang w:eastAsia="ja-JP"/>
        </w:rPr>
        <w:t>blocks (including reserved CRS REs) punctur</w:t>
      </w:r>
      <w:r>
        <w:rPr>
          <w:lang w:eastAsia="ja-JP"/>
        </w:rPr>
        <w:t xml:space="preserve">es the SPDCCH candidate on the </w:t>
      </w:r>
      <w:r w:rsidRPr="002F100F">
        <w:rPr>
          <w:lang w:eastAsia="ja-JP"/>
        </w:rPr>
        <w:t>overlapping REs</w:t>
      </w:r>
    </w:p>
    <w:p w:rsidR="00C50422" w:rsidRPr="002F100F" w:rsidRDefault="00C50422" w:rsidP="00FA34A3">
      <w:pPr>
        <w:numPr>
          <w:ilvl w:val="0"/>
          <w:numId w:val="232"/>
        </w:numPr>
        <w:rPr>
          <w:lang w:eastAsia="ja-JP"/>
        </w:rPr>
      </w:pPr>
      <w:r w:rsidRPr="002F100F">
        <w:rPr>
          <w:lang w:eastAsia="ja-JP"/>
        </w:rPr>
        <w:t>For DMRS based SPDCCH, the UE is not required to use the sPRG which is/are partially overlapped with PBCH/PSS/SSS for SPDCCH monitoring.</w:t>
      </w:r>
    </w:p>
    <w:p w:rsidR="00C50422" w:rsidRDefault="00C50422" w:rsidP="00C50422">
      <w:pPr>
        <w:rPr>
          <w:lang w:eastAsia="ja-JP"/>
        </w:rPr>
      </w:pPr>
    </w:p>
    <w:p w:rsidR="00C50422" w:rsidRDefault="00C50422" w:rsidP="00C50422">
      <w:pPr>
        <w:rPr>
          <w:lang w:eastAsia="ja-JP"/>
        </w:rPr>
      </w:pPr>
    </w:p>
    <w:p w:rsidR="00C50422" w:rsidRDefault="00C50422" w:rsidP="00C50422">
      <w:pPr>
        <w:rPr>
          <w:lang w:eastAsia="ja-JP"/>
        </w:rPr>
      </w:pPr>
      <w:r w:rsidRPr="00E42138">
        <w:rPr>
          <w:highlight w:val="green"/>
          <w:lang w:eastAsia="ja-JP"/>
        </w:rPr>
        <w:t>Agreement</w:t>
      </w:r>
      <w:r>
        <w:rPr>
          <w:lang w:eastAsia="ja-JP"/>
        </w:rPr>
        <w:t>:</w:t>
      </w:r>
    </w:p>
    <w:p w:rsidR="00C50422" w:rsidRPr="00DF6AF9" w:rsidRDefault="00C50422" w:rsidP="00C50422">
      <w:pPr>
        <w:rPr>
          <w:highlight w:val="green"/>
          <w:lang w:eastAsia="ja-JP"/>
        </w:rPr>
      </w:pPr>
      <w:r>
        <w:rPr>
          <w:lang w:eastAsia="ja-JP"/>
        </w:rPr>
        <w:t>Reception of a PDCCH spanning four symbols is not supported for sTTI operation</w:t>
      </w:r>
    </w:p>
    <w:p w:rsidR="00C50422" w:rsidRDefault="00C50422" w:rsidP="00C50422">
      <w:pPr>
        <w:rPr>
          <w:lang w:eastAsia="ja-JP"/>
        </w:rPr>
      </w:pPr>
    </w:p>
    <w:p w:rsidR="00C50422" w:rsidRPr="00E42138" w:rsidRDefault="00C50422" w:rsidP="00C50422">
      <w:pPr>
        <w:rPr>
          <w:highlight w:val="green"/>
          <w:lang w:eastAsia="ja-JP"/>
        </w:rPr>
      </w:pPr>
      <w:r w:rsidRPr="00E42138">
        <w:rPr>
          <w:highlight w:val="green"/>
          <w:lang w:eastAsia="ja-JP"/>
        </w:rPr>
        <w:t>Agreement</w:t>
      </w:r>
      <w:r>
        <w:rPr>
          <w:lang w:eastAsia="ja-JP"/>
        </w:rPr>
        <w:t xml:space="preserve">: </w:t>
      </w:r>
      <w:r w:rsidRPr="00582609">
        <w:rPr>
          <w:b/>
          <w:lang w:eastAsia="ja-JP"/>
        </w:rPr>
        <w:t>[RAN2</w:t>
      </w:r>
      <w:r>
        <w:rPr>
          <w:b/>
          <w:lang w:eastAsia="ja-JP"/>
        </w:rPr>
        <w:t xml:space="preserve"> impact</w:t>
      </w:r>
      <w:r w:rsidRPr="00582609">
        <w:rPr>
          <w:b/>
          <w:lang w:eastAsia="ja-JP"/>
        </w:rPr>
        <w:t>]</w:t>
      </w:r>
    </w:p>
    <w:p w:rsidR="00C50422" w:rsidRPr="00DE2A60" w:rsidRDefault="00C50422" w:rsidP="00C50422">
      <w:pPr>
        <w:rPr>
          <w:lang w:eastAsia="ja-JP"/>
        </w:rPr>
      </w:pPr>
      <w:r>
        <w:rPr>
          <w:lang w:eastAsia="ja-JP"/>
        </w:rPr>
        <w:t xml:space="preserve">An optional </w:t>
      </w:r>
      <w:r w:rsidRPr="00DE2A60">
        <w:rPr>
          <w:lang w:eastAsia="ja-JP"/>
        </w:rPr>
        <w:t xml:space="preserve">UE capability </w:t>
      </w:r>
      <w:r>
        <w:rPr>
          <w:lang w:eastAsia="ja-JP"/>
        </w:rPr>
        <w:t xml:space="preserve">is introduced </w:t>
      </w:r>
      <w:r w:rsidRPr="00DE2A60">
        <w:rPr>
          <w:lang w:eastAsia="ja-JP"/>
        </w:rPr>
        <w:t>to indicate the maximum number of blind decodes in UE-specific search space in one subframe</w:t>
      </w:r>
      <w:r>
        <w:rPr>
          <w:lang w:eastAsia="ja-JP"/>
        </w:rPr>
        <w:t xml:space="preserve"> for CCs configured with sTTI operation</w:t>
      </w:r>
      <w:r w:rsidRPr="00DE2A60">
        <w:rPr>
          <w:lang w:eastAsia="ja-JP"/>
        </w:rPr>
        <w:t xml:space="preserve">, including both legacy DCI formats and sDCI </w:t>
      </w:r>
    </w:p>
    <w:p w:rsidR="00C50422" w:rsidRPr="00DE2A60" w:rsidRDefault="00C50422" w:rsidP="00FA34A3">
      <w:pPr>
        <w:numPr>
          <w:ilvl w:val="0"/>
          <w:numId w:val="232"/>
        </w:numPr>
        <w:rPr>
          <w:lang w:eastAsia="ja-JP"/>
        </w:rPr>
      </w:pPr>
      <w:r w:rsidRPr="00DE2A60">
        <w:rPr>
          <w:lang w:eastAsia="ja-JP"/>
        </w:rPr>
        <w:t>The number of blind decodes supported</w:t>
      </w:r>
      <w:r>
        <w:rPr>
          <w:lang w:eastAsia="ja-JP"/>
        </w:rPr>
        <w:t xml:space="preserve"> by the UE is the field value X*68</w:t>
      </w:r>
    </w:p>
    <w:p w:rsidR="00C50422" w:rsidRDefault="00C50422" w:rsidP="00FA34A3">
      <w:pPr>
        <w:numPr>
          <w:ilvl w:val="1"/>
          <w:numId w:val="232"/>
        </w:numPr>
        <w:rPr>
          <w:lang w:eastAsia="ja-JP"/>
        </w:rPr>
      </w:pPr>
      <w:r w:rsidRPr="00DE2A60">
        <w:rPr>
          <w:lang w:eastAsia="ja-JP"/>
        </w:rPr>
        <w:t xml:space="preserve">Value ranges </w:t>
      </w:r>
      <w:r>
        <w:rPr>
          <w:lang w:eastAsia="ja-JP"/>
        </w:rPr>
        <w:t xml:space="preserve">for X </w:t>
      </w:r>
      <w:r w:rsidRPr="00DE2A60">
        <w:rPr>
          <w:lang w:eastAsia="ja-JP"/>
        </w:rPr>
        <w:t xml:space="preserve">from </w:t>
      </w:r>
      <w:r>
        <w:rPr>
          <w:lang w:eastAsia="ja-JP"/>
        </w:rPr>
        <w:t>4</w:t>
      </w:r>
      <w:r w:rsidRPr="00DE2A60">
        <w:rPr>
          <w:lang w:eastAsia="ja-JP"/>
        </w:rPr>
        <w:t xml:space="preserve"> to </w:t>
      </w:r>
      <w:r>
        <w:rPr>
          <w:lang w:eastAsia="ja-JP"/>
        </w:rPr>
        <w:t>32</w:t>
      </w:r>
    </w:p>
    <w:p w:rsidR="00C50422" w:rsidRDefault="00C50422" w:rsidP="00C50422">
      <w:pPr>
        <w:rPr>
          <w:lang w:eastAsia="ja-JP"/>
        </w:rPr>
      </w:pPr>
    </w:p>
    <w:p w:rsidR="00C50422" w:rsidRPr="00026091" w:rsidRDefault="00C50422" w:rsidP="00C50422">
      <w:pPr>
        <w:rPr>
          <w:lang w:eastAsia="ja-JP"/>
        </w:rPr>
      </w:pPr>
      <w:r w:rsidRPr="00234FA4">
        <w:rPr>
          <w:highlight w:val="green"/>
          <w:lang w:eastAsia="ja-JP"/>
        </w:rPr>
        <w:t>Agreement:</w:t>
      </w:r>
      <w:r w:rsidRPr="00026091">
        <w:rPr>
          <w:lang w:eastAsia="ja-JP"/>
        </w:rPr>
        <w:t xml:space="preserve"> </w:t>
      </w:r>
      <w:r w:rsidRPr="00026091">
        <w:rPr>
          <w:rFonts w:eastAsia="Malgun Gothic"/>
          <w:b/>
          <w:szCs w:val="20"/>
          <w:lang w:eastAsia="ko-KR"/>
        </w:rPr>
        <w:t>[RAN2</w:t>
      </w:r>
      <w:r>
        <w:rPr>
          <w:rFonts w:eastAsia="Malgun Gothic"/>
          <w:b/>
          <w:szCs w:val="20"/>
          <w:lang w:eastAsia="ko-KR"/>
        </w:rPr>
        <w:t xml:space="preserve"> impact</w:t>
      </w:r>
      <w:r w:rsidRPr="00026091">
        <w:rPr>
          <w:rFonts w:eastAsia="Malgun Gothic"/>
          <w:b/>
          <w:szCs w:val="20"/>
          <w:lang w:eastAsia="ko-KR"/>
        </w:rPr>
        <w:t>]</w:t>
      </w:r>
    </w:p>
    <w:p w:rsidR="00C50422" w:rsidRDefault="00C50422" w:rsidP="00C50422">
      <w:pPr>
        <w:rPr>
          <w:lang w:eastAsia="ja-JP"/>
        </w:rPr>
      </w:pPr>
      <w:r w:rsidRPr="00026091">
        <w:rPr>
          <w:lang w:eastAsia="ja-JP"/>
        </w:rPr>
        <w:t xml:space="preserve">A UE can be configured with up to two RB sets for sPDCCH monitoring that apply to MBSFN subframes, and up to </w:t>
      </w:r>
    </w:p>
    <w:p w:rsidR="00C50422" w:rsidRPr="00026091" w:rsidRDefault="00C50422" w:rsidP="00C50422">
      <w:pPr>
        <w:rPr>
          <w:lang w:eastAsia="ja-JP"/>
        </w:rPr>
      </w:pPr>
      <w:r w:rsidRPr="00026091">
        <w:rPr>
          <w:lang w:eastAsia="ja-JP"/>
        </w:rPr>
        <w:t>two RB sets for sPDCCH monitoring that apply to non-MBSFN subframes.</w:t>
      </w:r>
    </w:p>
    <w:p w:rsidR="00C50422" w:rsidRPr="00F51168" w:rsidRDefault="00C50422" w:rsidP="00C50422">
      <w:pPr>
        <w:rPr>
          <w:b/>
          <w:lang w:eastAsia="ja-JP"/>
        </w:rPr>
      </w:pPr>
    </w:p>
    <w:p w:rsidR="00C50422" w:rsidRDefault="00C50422" w:rsidP="00C50422">
      <w:pPr>
        <w:rPr>
          <w:b/>
          <w:lang w:eastAsia="ja-JP"/>
        </w:rPr>
      </w:pPr>
    </w:p>
    <w:p w:rsidR="00C50422" w:rsidRPr="00F51168" w:rsidRDefault="00C50422" w:rsidP="00C50422">
      <w:pPr>
        <w:rPr>
          <w:rFonts w:eastAsia="Malgun Gothic"/>
          <w:b/>
          <w:szCs w:val="20"/>
          <w:lang w:eastAsia="ko-KR"/>
        </w:rPr>
      </w:pPr>
      <w:r w:rsidRPr="00234FA4">
        <w:rPr>
          <w:highlight w:val="green"/>
          <w:lang w:eastAsia="ja-JP"/>
        </w:rPr>
        <w:t>Agreement:</w:t>
      </w:r>
    </w:p>
    <w:p w:rsidR="00C50422" w:rsidRPr="00F51168" w:rsidRDefault="00C50422" w:rsidP="00C50422">
      <w:pPr>
        <w:rPr>
          <w:lang w:eastAsia="ja-JP"/>
        </w:rPr>
      </w:pPr>
      <w:r>
        <w:rPr>
          <w:lang w:eastAsia="ja-JP"/>
        </w:rPr>
        <w:t>The kth sPRG for sPDCCH and sPDSCH contains PRB# 2k and 2k+1, regardless of sTTI length</w:t>
      </w:r>
    </w:p>
    <w:p w:rsidR="00C50422" w:rsidRPr="00026091" w:rsidRDefault="00C50422" w:rsidP="00C50422">
      <w:pPr>
        <w:rPr>
          <w:b/>
          <w:lang w:eastAsia="ja-JP"/>
        </w:rPr>
      </w:pPr>
    </w:p>
    <w:p w:rsidR="00C50422" w:rsidRPr="003D03FD" w:rsidRDefault="00C50422" w:rsidP="00C50422">
      <w:pPr>
        <w:rPr>
          <w:lang w:eastAsia="ja-JP"/>
        </w:rPr>
      </w:pPr>
      <w:r w:rsidRPr="00234FA4">
        <w:rPr>
          <w:highlight w:val="green"/>
          <w:lang w:eastAsia="ja-JP"/>
        </w:rPr>
        <w:t>Agreement:</w:t>
      </w:r>
      <w:r w:rsidRPr="003D03FD">
        <w:rPr>
          <w:lang w:eastAsia="ja-JP"/>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Default="00C50422" w:rsidP="00C50422">
      <w:pPr>
        <w:rPr>
          <w:lang w:eastAsia="ja-JP"/>
        </w:rPr>
      </w:pPr>
      <w:r w:rsidRPr="003D03FD">
        <w:rPr>
          <w:lang w:eastAsia="ja-JP"/>
        </w:rPr>
        <w:t>The granularity of RB allocation for configuring an sPDCCH RB set is 1 RB</w:t>
      </w:r>
      <w:r>
        <w:rPr>
          <w:lang w:eastAsia="ja-JP"/>
        </w:rPr>
        <w:t xml:space="preserve"> for CRS-based SPDCCH</w:t>
      </w:r>
      <w:r w:rsidRPr="003D03FD">
        <w:rPr>
          <w:lang w:eastAsia="ja-JP"/>
        </w:rPr>
        <w:t>.</w:t>
      </w:r>
    </w:p>
    <w:p w:rsidR="00C50422" w:rsidRDefault="00C50422" w:rsidP="00C50422">
      <w:pPr>
        <w:rPr>
          <w:lang w:eastAsia="ja-JP"/>
        </w:rPr>
      </w:pPr>
      <w:r w:rsidRPr="003D03FD">
        <w:rPr>
          <w:lang w:eastAsia="ja-JP"/>
        </w:rPr>
        <w:t>The granularity of RB allocation for configuring an sPDCCH RB set i</w:t>
      </w:r>
      <w:r w:rsidRPr="00FC6B84">
        <w:rPr>
          <w:lang w:eastAsia="ja-JP"/>
        </w:rPr>
        <w:t>s 2 RB for DMRS-based SPDCCH, alig</w:t>
      </w:r>
      <w:r>
        <w:rPr>
          <w:lang w:eastAsia="ja-JP"/>
        </w:rPr>
        <w:t>ned</w:t>
      </w:r>
      <w:r w:rsidRPr="00FC6B84">
        <w:rPr>
          <w:lang w:eastAsia="ja-JP"/>
        </w:rPr>
        <w:t xml:space="preserve"> with the sPRG.</w:t>
      </w:r>
    </w:p>
    <w:p w:rsidR="00C50422" w:rsidRDefault="00C50422" w:rsidP="00C50422">
      <w:pPr>
        <w:rPr>
          <w:lang w:eastAsia="ja-JP"/>
        </w:rPr>
      </w:pPr>
    </w:p>
    <w:p w:rsidR="00C50422" w:rsidRPr="000879B9" w:rsidRDefault="00C50422" w:rsidP="00C50422">
      <w:pPr>
        <w:rPr>
          <w:lang w:eastAsia="ja-JP"/>
        </w:rPr>
      </w:pPr>
      <w:r w:rsidRPr="00234FA4">
        <w:rPr>
          <w:highlight w:val="green"/>
          <w:lang w:eastAsia="ja-JP"/>
        </w:rPr>
        <w:t>Agreement:</w:t>
      </w:r>
      <w:r w:rsidRPr="000879B9">
        <w:rPr>
          <w:lang w:eastAsia="ja-JP"/>
        </w:rPr>
        <w:t xml:space="preserve"> </w:t>
      </w:r>
    </w:p>
    <w:p w:rsidR="00C50422" w:rsidRDefault="00C50422" w:rsidP="00C50422">
      <w:pPr>
        <w:rPr>
          <w:lang w:eastAsia="ja-JP"/>
        </w:rPr>
      </w:pPr>
      <w:r>
        <w:rPr>
          <w:lang w:eastAsia="ja-JP"/>
        </w:rPr>
        <w:t>T</w:t>
      </w:r>
      <w:r w:rsidRPr="003D03FD">
        <w:rPr>
          <w:lang w:eastAsia="ja-JP"/>
        </w:rPr>
        <w:t xml:space="preserve">he maximum size of the overall search space </w:t>
      </w:r>
      <w:r>
        <w:rPr>
          <w:lang w:eastAsia="ja-JP"/>
        </w:rPr>
        <w:t xml:space="preserve">for sDCI on PDCCH and SPDCCH </w:t>
      </w:r>
      <w:r w:rsidRPr="003D03FD">
        <w:rPr>
          <w:lang w:eastAsia="ja-JP"/>
        </w:rPr>
        <w:t>in an sTTI for 1-slot sTTI</w:t>
      </w:r>
      <w:r>
        <w:rPr>
          <w:lang w:eastAsia="ja-JP"/>
        </w:rPr>
        <w:t xml:space="preserve"> is 32 sCCEs</w:t>
      </w:r>
      <w:r w:rsidRPr="003D03FD">
        <w:rPr>
          <w:lang w:eastAsia="ja-JP"/>
        </w:rPr>
        <w:t>.</w:t>
      </w:r>
    </w:p>
    <w:p w:rsidR="00C50422" w:rsidRDefault="00C50422" w:rsidP="00C50422">
      <w:pPr>
        <w:rPr>
          <w:b/>
          <w:highlight w:val="yellow"/>
          <w:lang w:eastAsia="ja-JP"/>
        </w:rPr>
      </w:pPr>
    </w:p>
    <w:p w:rsidR="00C50422" w:rsidRPr="003849EF" w:rsidRDefault="00C50422" w:rsidP="00C50422">
      <w:pPr>
        <w:rPr>
          <w:rFonts w:eastAsia="Times New Roman"/>
          <w:szCs w:val="20"/>
          <w:lang w:eastAsia="zh-CN"/>
        </w:rPr>
      </w:pPr>
      <w:r w:rsidRPr="00234FA4">
        <w:rPr>
          <w:rFonts w:eastAsia="Times New Roman"/>
          <w:szCs w:val="20"/>
          <w:highlight w:val="green"/>
          <w:lang w:eastAsia="zh-CN"/>
        </w:rPr>
        <w:t>Agreement</w:t>
      </w:r>
      <w:r w:rsidRPr="003849EF">
        <w:rPr>
          <w:rFonts w:eastAsia="Times New Roman"/>
          <w:szCs w:val="20"/>
          <w:lang w:eastAsia="zh-CN"/>
        </w:rPr>
        <w:t xml:space="preserve">: </w:t>
      </w:r>
      <w:r w:rsidRPr="003849EF">
        <w:rPr>
          <w:rFonts w:eastAsia="Malgun Gothic"/>
          <w:b/>
          <w:szCs w:val="20"/>
          <w:lang w:eastAsia="ko-KR"/>
        </w:rPr>
        <w:t>[RAN2</w:t>
      </w:r>
      <w:r>
        <w:rPr>
          <w:rFonts w:eastAsia="Malgun Gothic"/>
          <w:b/>
          <w:szCs w:val="20"/>
          <w:lang w:eastAsia="ko-KR"/>
        </w:rPr>
        <w:t xml:space="preserve"> impact</w:t>
      </w:r>
      <w:r w:rsidRPr="003849EF">
        <w:rPr>
          <w:rFonts w:eastAsia="Malgun Gothic"/>
          <w:b/>
          <w:szCs w:val="20"/>
          <w:lang w:eastAsia="ko-KR"/>
        </w:rPr>
        <w:t>]</w:t>
      </w:r>
    </w:p>
    <w:p w:rsidR="00C50422" w:rsidRPr="003849EF" w:rsidRDefault="00C50422" w:rsidP="00C50422">
      <w:pPr>
        <w:rPr>
          <w:rFonts w:eastAsia="Times New Roman"/>
          <w:szCs w:val="20"/>
          <w:lang w:eastAsia="zh-CN"/>
        </w:rPr>
      </w:pPr>
      <w:r w:rsidRPr="003849EF">
        <w:rPr>
          <w:rFonts w:eastAsia="Times New Roman"/>
          <w:szCs w:val="20"/>
          <w:lang w:eastAsia="zh-CN"/>
        </w:rPr>
        <w:t>The number of PDCCH candidate(s) M_sDCI^((L)) at aggregation level L for monitoring sDCI1 in legacy PDCCH region is</w:t>
      </w:r>
    </w:p>
    <w:p w:rsidR="00C50422" w:rsidRPr="003849EF" w:rsidRDefault="00C50422" w:rsidP="00FA34A3">
      <w:pPr>
        <w:numPr>
          <w:ilvl w:val="0"/>
          <w:numId w:val="233"/>
        </w:numPr>
        <w:rPr>
          <w:rFonts w:eastAsia="Times New Roman"/>
          <w:szCs w:val="20"/>
          <w:lang w:eastAsia="zh-CN"/>
        </w:rPr>
      </w:pPr>
      <w:r w:rsidRPr="003849EF">
        <w:rPr>
          <w:rFonts w:eastAsia="Times New Roman"/>
          <w:szCs w:val="20"/>
          <w:lang w:eastAsia="zh-CN"/>
        </w:rPr>
        <w:t>less than or equal to 2 for aggregation level 4 and 8,</w:t>
      </w:r>
    </w:p>
    <w:p w:rsidR="00C50422" w:rsidRPr="003849EF" w:rsidRDefault="00C50422" w:rsidP="00FA34A3">
      <w:pPr>
        <w:numPr>
          <w:ilvl w:val="0"/>
          <w:numId w:val="233"/>
        </w:numPr>
        <w:rPr>
          <w:rFonts w:eastAsia="Times New Roman"/>
          <w:szCs w:val="20"/>
          <w:lang w:eastAsia="zh-CN"/>
        </w:rPr>
      </w:pPr>
      <w:r w:rsidRPr="003849EF">
        <w:rPr>
          <w:rFonts w:eastAsia="Times New Roman"/>
          <w:szCs w:val="20"/>
          <w:lang w:eastAsia="zh-CN"/>
        </w:rPr>
        <w:t>less than or equal to 6 for aggregation level 1 and 2</w:t>
      </w:r>
    </w:p>
    <w:p w:rsidR="00C50422" w:rsidRDefault="00C50422" w:rsidP="00C50422">
      <w:pPr>
        <w:rPr>
          <w:lang w:eastAsia="ja-JP"/>
        </w:rPr>
      </w:pPr>
    </w:p>
    <w:p w:rsidR="00C50422" w:rsidRPr="003849EF" w:rsidRDefault="00C50422" w:rsidP="00C50422">
      <w:pPr>
        <w:rPr>
          <w:rFonts w:eastAsia="Times New Roman"/>
          <w:szCs w:val="20"/>
          <w:lang w:eastAsia="zh-CN"/>
        </w:rPr>
      </w:pPr>
      <w:r w:rsidRPr="00234FA4">
        <w:rPr>
          <w:rFonts w:eastAsia="Times New Roman"/>
          <w:szCs w:val="20"/>
          <w:highlight w:val="green"/>
          <w:lang w:eastAsia="zh-CN"/>
        </w:rPr>
        <w:t xml:space="preserve">Agreement: </w:t>
      </w:r>
      <w:r w:rsidRPr="003849EF">
        <w:rPr>
          <w:rFonts w:eastAsia="Malgun Gothic"/>
          <w:b/>
          <w:szCs w:val="20"/>
          <w:lang w:eastAsia="ko-KR"/>
        </w:rPr>
        <w:t>[RAN2</w:t>
      </w:r>
      <w:r>
        <w:rPr>
          <w:rFonts w:eastAsia="Malgun Gothic"/>
          <w:b/>
          <w:szCs w:val="20"/>
          <w:lang w:eastAsia="ko-KR"/>
        </w:rPr>
        <w:t xml:space="preserve"> impact</w:t>
      </w:r>
      <w:r w:rsidRPr="003849EF">
        <w:rPr>
          <w:rFonts w:eastAsia="Malgun Gothic"/>
          <w:b/>
          <w:szCs w:val="20"/>
          <w:lang w:eastAsia="ko-KR"/>
        </w:rPr>
        <w:t>]</w:t>
      </w:r>
    </w:p>
    <w:p w:rsidR="00C50422" w:rsidRPr="003849EF" w:rsidRDefault="00C50422" w:rsidP="00C50422">
      <w:pPr>
        <w:rPr>
          <w:rFonts w:eastAsia="Times New Roman"/>
          <w:szCs w:val="20"/>
          <w:lang w:eastAsia="zh-CN"/>
        </w:rPr>
      </w:pPr>
      <w:r w:rsidRPr="003849EF">
        <w:rPr>
          <w:rFonts w:eastAsia="Times New Roman"/>
          <w:szCs w:val="20"/>
          <w:lang w:eastAsia="zh-CN"/>
        </w:rPr>
        <w:t xml:space="preserve">The number of </w:t>
      </w:r>
      <w:r>
        <w:rPr>
          <w:rFonts w:eastAsia="Times New Roman"/>
          <w:szCs w:val="20"/>
          <w:lang w:eastAsia="zh-CN"/>
        </w:rPr>
        <w:t>s</w:t>
      </w:r>
      <w:r w:rsidRPr="003849EF">
        <w:rPr>
          <w:rFonts w:eastAsia="Times New Roman"/>
          <w:szCs w:val="20"/>
          <w:lang w:eastAsia="zh-CN"/>
        </w:rPr>
        <w:t xml:space="preserve">PDCCH candidate(s) M_sDCI^((L)) at aggregation level L for monitoring sDCI1 in </w:t>
      </w:r>
      <w:r>
        <w:rPr>
          <w:rFonts w:eastAsia="Times New Roman"/>
          <w:szCs w:val="20"/>
          <w:lang w:eastAsia="zh-CN"/>
        </w:rPr>
        <w:t>s</w:t>
      </w:r>
      <w:r w:rsidRPr="003849EF">
        <w:rPr>
          <w:rFonts w:eastAsia="Times New Roman"/>
          <w:szCs w:val="20"/>
          <w:lang w:eastAsia="zh-CN"/>
        </w:rPr>
        <w:t>PDCCH region is</w:t>
      </w:r>
    </w:p>
    <w:p w:rsidR="00C50422" w:rsidRPr="003849EF" w:rsidRDefault="00C50422" w:rsidP="00FA34A3">
      <w:pPr>
        <w:numPr>
          <w:ilvl w:val="0"/>
          <w:numId w:val="233"/>
        </w:numPr>
        <w:rPr>
          <w:rFonts w:eastAsia="Times New Roman"/>
          <w:szCs w:val="20"/>
          <w:lang w:eastAsia="zh-CN"/>
        </w:rPr>
      </w:pPr>
      <w:r w:rsidRPr="003849EF">
        <w:rPr>
          <w:rFonts w:eastAsia="Times New Roman"/>
          <w:szCs w:val="20"/>
          <w:lang w:eastAsia="zh-CN"/>
        </w:rPr>
        <w:t>less than or equal to 2 for aggregation level 4 and 8,</w:t>
      </w:r>
    </w:p>
    <w:p w:rsidR="00C50422" w:rsidRPr="00AB54C8" w:rsidRDefault="00C50422" w:rsidP="00FA34A3">
      <w:pPr>
        <w:numPr>
          <w:ilvl w:val="0"/>
          <w:numId w:val="233"/>
        </w:numPr>
        <w:rPr>
          <w:rFonts w:eastAsia="Times New Roman"/>
          <w:szCs w:val="20"/>
          <w:lang w:eastAsia="zh-CN"/>
        </w:rPr>
      </w:pPr>
      <w:r w:rsidRPr="003849EF">
        <w:rPr>
          <w:rFonts w:eastAsia="Times New Roman"/>
          <w:szCs w:val="20"/>
          <w:lang w:eastAsia="zh-CN"/>
        </w:rPr>
        <w:t>less than or equal to 6 for aggregation level 1 and 2</w:t>
      </w:r>
    </w:p>
    <w:p w:rsidR="00C50422" w:rsidRDefault="00C50422" w:rsidP="00C50422">
      <w:pPr>
        <w:rPr>
          <w:lang w:eastAsia="ja-JP"/>
        </w:rPr>
      </w:pPr>
    </w:p>
    <w:p w:rsidR="00C50422" w:rsidRPr="00C21ECF" w:rsidRDefault="00C50422" w:rsidP="00C50422">
      <w:pPr>
        <w:rPr>
          <w:highlight w:val="green"/>
          <w:lang w:eastAsia="zh-CN"/>
        </w:rPr>
      </w:pPr>
      <w:r w:rsidRPr="00C21ECF">
        <w:rPr>
          <w:highlight w:val="green"/>
          <w:lang w:eastAsia="zh-CN"/>
        </w:rPr>
        <w:t xml:space="preserve">Agreement: </w:t>
      </w:r>
    </w:p>
    <w:p w:rsidR="00C50422" w:rsidRPr="003D03FD" w:rsidRDefault="00C50422" w:rsidP="00C50422">
      <w:pPr>
        <w:rPr>
          <w:rFonts w:eastAsia="Times New Roman"/>
          <w:szCs w:val="20"/>
          <w:lang w:eastAsia="zh-CN"/>
        </w:rPr>
      </w:pPr>
      <w:r>
        <w:rPr>
          <w:rFonts w:eastAsia="Times New Roman"/>
          <w:szCs w:val="20"/>
          <w:lang w:eastAsia="zh-CN"/>
        </w:rPr>
        <w:t>For localized CRS-based sPDCCH</w:t>
      </w:r>
      <w:r w:rsidRPr="003D03FD">
        <w:rPr>
          <w:rFonts w:eastAsia="Times New Roman"/>
          <w:szCs w:val="20"/>
          <w:lang w:eastAsia="zh-CN"/>
        </w:rPr>
        <w:t>:</w:t>
      </w:r>
    </w:p>
    <w:p w:rsidR="00C50422" w:rsidRDefault="00C50422" w:rsidP="00FA34A3">
      <w:pPr>
        <w:numPr>
          <w:ilvl w:val="0"/>
          <w:numId w:val="233"/>
        </w:numPr>
      </w:pPr>
      <w:r>
        <w:rPr>
          <w:rFonts w:eastAsia="Times New Roman"/>
          <w:lang w:eastAsia="zh-CN"/>
        </w:rPr>
        <w:t>The modulated symbols for a</w:t>
      </w:r>
      <w:r w:rsidRPr="003D03FD">
        <w:rPr>
          <w:rFonts w:eastAsia="Times New Roman"/>
          <w:lang w:eastAsia="zh-CN"/>
        </w:rPr>
        <w:t xml:space="preserve"> localized CRS-based sPDCCH are mapped to the REs according to step 1</w:t>
      </w:r>
      <w:r w:rsidRPr="003D03FD">
        <w:t>-</w:t>
      </w:r>
      <w:r w:rsidRPr="003D03FD">
        <w:rPr>
          <w:rFonts w:eastAsia="Times New Roman"/>
          <w:lang w:eastAsia="zh-CN"/>
        </w:rPr>
        <w:t>2 below:</w:t>
      </w:r>
    </w:p>
    <w:p w:rsidR="00C50422" w:rsidRDefault="00C50422" w:rsidP="00FA34A3">
      <w:pPr>
        <w:numPr>
          <w:ilvl w:val="1"/>
          <w:numId w:val="233"/>
        </w:numPr>
      </w:pPr>
      <w:r w:rsidRPr="00870D32">
        <w:rPr>
          <w:rFonts w:eastAsia="Times New Roman"/>
          <w:lang w:eastAsia="zh-CN"/>
        </w:rPr>
        <w:t>Step 1: Perform a block interleaver within the sREGs for the sPDCCH candidate with aggregation level L, where the number of rows equal to L and the number of columns equal to 4 (i.e. the number of sREGs in an sCCE). The sREGs are written into the matrix row by row and read out column by column</w:t>
      </w:r>
    </w:p>
    <w:p w:rsidR="00C50422" w:rsidRPr="009848BC" w:rsidRDefault="00C50422" w:rsidP="00FA34A3">
      <w:pPr>
        <w:numPr>
          <w:ilvl w:val="1"/>
          <w:numId w:val="233"/>
        </w:numPr>
      </w:pPr>
      <w:r w:rsidRPr="00870D32">
        <w:rPr>
          <w:rFonts w:eastAsia="Times New Roman"/>
          <w:lang w:eastAsia="zh-CN"/>
        </w:rPr>
        <w:t>Step 2</w:t>
      </w:r>
      <w:r w:rsidRPr="003D03FD">
        <w:t>:</w:t>
      </w:r>
      <w:r w:rsidRPr="00870D32">
        <w:rPr>
          <w:rFonts w:eastAsia="Times New Roman"/>
          <w:lang w:eastAsia="zh-CN"/>
        </w:rPr>
        <w:t xml:space="preserve"> The modulated symbols are mapped to available REs within the interleaved sREGs in increasing order (i.e. one by one manner)</w:t>
      </w:r>
    </w:p>
    <w:p w:rsidR="00C50422" w:rsidRDefault="00C50422" w:rsidP="00C50422">
      <w:pPr>
        <w:rPr>
          <w:lang w:eastAsia="ja-JP"/>
        </w:rPr>
      </w:pPr>
    </w:p>
    <w:p w:rsidR="00C50422" w:rsidRPr="004C3ED7" w:rsidRDefault="00C50422" w:rsidP="00C50422">
      <w:pPr>
        <w:rPr>
          <w:szCs w:val="20"/>
          <w:highlight w:val="green"/>
          <w:lang w:eastAsia="zh-CN"/>
        </w:rPr>
      </w:pPr>
      <w:r w:rsidRPr="004C3ED7">
        <w:rPr>
          <w:szCs w:val="20"/>
          <w:highlight w:val="green"/>
          <w:lang w:eastAsia="zh-CN"/>
        </w:rPr>
        <w:t xml:space="preserve">Agreement: </w:t>
      </w:r>
    </w:p>
    <w:p w:rsidR="00C50422" w:rsidRDefault="00C50422" w:rsidP="00C50422">
      <w:pPr>
        <w:rPr>
          <w:rFonts w:eastAsia="Times New Roman"/>
          <w:szCs w:val="20"/>
          <w:lang w:eastAsia="zh-CN"/>
        </w:rPr>
      </w:pPr>
      <w:r w:rsidRPr="00EB6AD8">
        <w:rPr>
          <w:rFonts w:eastAsia="Times New Roman"/>
          <w:szCs w:val="20"/>
          <w:lang w:eastAsia="zh-CN"/>
        </w:rPr>
        <w:t xml:space="preserve">The scrambling sequence generator </w:t>
      </w:r>
      <w:r>
        <w:rPr>
          <w:rFonts w:eastAsia="Times New Roman"/>
          <w:szCs w:val="20"/>
          <w:lang w:eastAsia="zh-CN"/>
        </w:rPr>
        <w:t xml:space="preserve">for DL DMRS, sPUSCH, sPDSCH, sPDCCH </w:t>
      </w:r>
      <w:r w:rsidRPr="00EB6AD8">
        <w:rPr>
          <w:rFonts w:eastAsia="Times New Roman"/>
          <w:szCs w:val="20"/>
          <w:lang w:eastAsia="zh-CN"/>
        </w:rPr>
        <w:t>shall be initialized at the start of each subframe</w:t>
      </w:r>
      <w:r>
        <w:rPr>
          <w:rFonts w:eastAsia="Times New Roman"/>
          <w:szCs w:val="20"/>
          <w:lang w:eastAsia="zh-CN"/>
        </w:rPr>
        <w:t xml:space="preserve"> as for 1 ms operation.</w:t>
      </w:r>
    </w:p>
    <w:p w:rsidR="00C50422" w:rsidRDefault="00C50422" w:rsidP="00C50422">
      <w:pPr>
        <w:rPr>
          <w:lang w:eastAsia="ja-JP"/>
        </w:rPr>
      </w:pPr>
    </w:p>
    <w:p w:rsidR="00C50422" w:rsidRPr="003D03FD" w:rsidRDefault="00C50422" w:rsidP="00C50422">
      <w:pPr>
        <w:rPr>
          <w:rFonts w:eastAsia="Times New Roman"/>
          <w:szCs w:val="20"/>
          <w:lang w:eastAsia="zh-CN"/>
        </w:rPr>
      </w:pPr>
      <w:r w:rsidRPr="00A645C9">
        <w:rPr>
          <w:szCs w:val="20"/>
          <w:highlight w:val="green"/>
          <w:lang w:eastAsia="zh-CN"/>
        </w:rPr>
        <w:t>Agreement:</w:t>
      </w:r>
      <w:r w:rsidRPr="003D03FD">
        <w:rPr>
          <w:rFonts w:eastAsia="Times New Roman"/>
          <w:szCs w:val="20"/>
          <w:lang w:eastAsia="zh-CN"/>
        </w:rPr>
        <w:t xml:space="preserve"> </w:t>
      </w:r>
      <w:r w:rsidRPr="008369DD">
        <w:rPr>
          <w:rFonts w:eastAsia="Times New Roman"/>
          <w:b/>
          <w:szCs w:val="20"/>
          <w:lang w:eastAsia="zh-CN"/>
        </w:rPr>
        <w:t>[RAN2</w:t>
      </w:r>
      <w:r>
        <w:rPr>
          <w:rFonts w:eastAsia="Times New Roman"/>
          <w:b/>
          <w:szCs w:val="20"/>
          <w:lang w:eastAsia="zh-CN"/>
        </w:rPr>
        <w:t xml:space="preserve"> impact</w:t>
      </w:r>
      <w:r w:rsidRPr="008369DD">
        <w:rPr>
          <w:rFonts w:eastAsia="Times New Roman"/>
          <w:b/>
          <w:szCs w:val="20"/>
          <w:lang w:eastAsia="zh-CN"/>
        </w:rPr>
        <w:t>]</w:t>
      </w:r>
    </w:p>
    <w:p w:rsidR="00C50422" w:rsidRPr="009434A1" w:rsidRDefault="00C50422" w:rsidP="00C50422">
      <w:pPr>
        <w:rPr>
          <w:rFonts w:eastAsia="Times New Roman"/>
          <w:szCs w:val="20"/>
          <w:lang w:eastAsia="zh-CN"/>
        </w:rPr>
      </w:pPr>
      <w:r w:rsidRPr="003D03FD">
        <w:rPr>
          <w:rFonts w:eastAsia="Times New Roman"/>
          <w:szCs w:val="20"/>
          <w:lang w:eastAsia="zh-CN"/>
        </w:rPr>
        <w:t xml:space="preserve">For determing the sCCEs corresponding to sPDCCH candidate m of the sPDCCH search space at aggregation level </w:t>
      </w:r>
      <w:r w:rsidRPr="00C646CC">
        <w:rPr>
          <w:rFonts w:eastAsia="Times New Roman"/>
          <w:szCs w:val="20"/>
          <w:lang w:eastAsia="zh-CN"/>
        </w:rPr>
        <w:t>L</w:t>
      </w:r>
      <w:r w:rsidRPr="003D03FD">
        <w:rPr>
          <w:rFonts w:eastAsia="Times New Roman"/>
          <w:szCs w:val="20"/>
          <w:lang w:eastAsia="zh-CN"/>
        </w:rPr>
        <w:t xml:space="preserve"> in </w:t>
      </w:r>
      <w:r w:rsidRPr="009434A1">
        <w:rPr>
          <w:rFonts w:eastAsia="Times New Roman"/>
          <w:szCs w:val="20"/>
          <w:lang w:eastAsia="zh-CN"/>
        </w:rPr>
        <w:t>sPDCCH RB set p in sTTI k,</w:t>
      </w:r>
      <w:r w:rsidRPr="009434A1">
        <w:rPr>
          <w:position w:val="-12"/>
          <w:szCs w:val="20"/>
        </w:rPr>
        <w:object w:dxaOrig="700" w:dyaOrig="340">
          <v:shape id="_x0000_i1034" type="#_x0000_t75" style="width:34.2pt;height:17.4pt" o:ole="">
            <v:imagedata r:id="rId220" o:title=""/>
          </v:shape>
          <o:OLEObject Type="Embed" ProgID="Equation.3" ShapeID="_x0000_i1034" DrawAspect="Content" ObjectID="_1578086241" r:id="rId221"/>
        </w:object>
      </w:r>
      <w:r w:rsidRPr="009434A1">
        <w:rPr>
          <w:szCs w:val="20"/>
        </w:rPr>
        <w:t xml:space="preserve">for all </w:t>
      </w:r>
      <w:r w:rsidRPr="009434A1">
        <w:rPr>
          <w:i/>
          <w:szCs w:val="20"/>
        </w:rPr>
        <w:t xml:space="preserve">k, </w:t>
      </w:r>
      <w:r w:rsidRPr="009434A1">
        <w:rPr>
          <w:rFonts w:eastAsia="Times New Roman"/>
          <w:szCs w:val="20"/>
          <w:lang w:eastAsia="zh-CN"/>
        </w:rPr>
        <w:t xml:space="preserve">is configured by higher layer signaling. </w:t>
      </w:r>
    </w:p>
    <w:p w:rsidR="00C50422" w:rsidRPr="009434A1" w:rsidRDefault="00C50422" w:rsidP="00C50422">
      <w:pPr>
        <w:rPr>
          <w:lang w:eastAsia="ja-JP"/>
        </w:rPr>
      </w:pPr>
    </w:p>
    <w:p w:rsidR="00C50422" w:rsidRPr="00A645C9" w:rsidRDefault="00C50422" w:rsidP="00C50422">
      <w:pPr>
        <w:jc w:val="both"/>
        <w:rPr>
          <w:rFonts w:ascii="Times New Roman" w:eastAsia="Malgun Gothic" w:hAnsi="Times New Roman"/>
          <w:szCs w:val="20"/>
          <w:highlight w:val="green"/>
          <w:lang w:val="da-DK" w:eastAsia="ko-KR"/>
        </w:rPr>
      </w:pPr>
      <w:r w:rsidRPr="00A645C9">
        <w:rPr>
          <w:rFonts w:ascii="Times New Roman" w:eastAsia="Malgun Gothic" w:hAnsi="Times New Roman"/>
          <w:szCs w:val="20"/>
          <w:highlight w:val="green"/>
          <w:lang w:val="da-DK" w:eastAsia="ko-KR"/>
        </w:rPr>
        <w:t>Agreement:</w:t>
      </w:r>
    </w:p>
    <w:p w:rsidR="00C50422" w:rsidRPr="00AF5AE0" w:rsidRDefault="00C50422" w:rsidP="00C50422">
      <w:pPr>
        <w:jc w:val="both"/>
        <w:rPr>
          <w:rFonts w:ascii="Times New Roman" w:eastAsia="Malgun Gothic" w:hAnsi="Times New Roman"/>
          <w:szCs w:val="20"/>
          <w:lang w:val="da-DK" w:eastAsia="ko-KR"/>
        </w:rPr>
      </w:pPr>
      <w:r w:rsidRPr="00AF5AE0">
        <w:rPr>
          <w:rFonts w:ascii="Times New Roman" w:eastAsia="Malgun Gothic" w:hAnsi="Times New Roman"/>
          <w:szCs w:val="20"/>
          <w:lang w:val="da-DK" w:eastAsia="ko-KR"/>
        </w:rPr>
        <w:t xml:space="preserve">If DL and UL sDCI size </w:t>
      </w:r>
      <w:r>
        <w:rPr>
          <w:rFonts w:ascii="Times New Roman" w:eastAsia="Malgun Gothic" w:hAnsi="Times New Roman"/>
          <w:szCs w:val="20"/>
          <w:lang w:val="da-DK" w:eastAsia="ko-KR"/>
        </w:rPr>
        <w:t>alignment is supported</w:t>
      </w:r>
      <w:r w:rsidRPr="00AF5AE0">
        <w:rPr>
          <w:rFonts w:ascii="Times New Roman" w:eastAsia="Malgun Gothic" w:hAnsi="Times New Roman"/>
          <w:szCs w:val="20"/>
          <w:lang w:val="da-DK" w:eastAsia="ko-KR"/>
        </w:rPr>
        <w:t>, a 1-bit DL/UL differentiation flag is inserted into the fields of DL and UL sDCI format.</w:t>
      </w:r>
    </w:p>
    <w:p w:rsidR="00C50422" w:rsidRDefault="00C50422" w:rsidP="00C50422">
      <w:pPr>
        <w:jc w:val="both"/>
        <w:rPr>
          <w:rFonts w:ascii="Times New Roman" w:eastAsia="Malgun Gothic" w:hAnsi="Times New Roman"/>
          <w:szCs w:val="20"/>
          <w:highlight w:val="yellow"/>
          <w:lang w:val="da-DK" w:eastAsia="ko-KR"/>
        </w:rPr>
      </w:pPr>
    </w:p>
    <w:p w:rsidR="00C50422" w:rsidRPr="00A645C9" w:rsidRDefault="00C50422" w:rsidP="00C50422">
      <w:pPr>
        <w:jc w:val="both"/>
        <w:rPr>
          <w:rFonts w:ascii="Times New Roman" w:eastAsia="Malgun Gothic" w:hAnsi="Times New Roman"/>
          <w:szCs w:val="20"/>
          <w:highlight w:val="green"/>
          <w:lang w:val="da-DK" w:eastAsia="ko-KR"/>
        </w:rPr>
      </w:pPr>
      <w:r w:rsidRPr="00A645C9">
        <w:rPr>
          <w:rFonts w:ascii="Times New Roman" w:eastAsia="Malgun Gothic" w:hAnsi="Times New Roman"/>
          <w:szCs w:val="20"/>
          <w:highlight w:val="green"/>
          <w:lang w:val="da-DK" w:eastAsia="ko-KR"/>
        </w:rPr>
        <w:lastRenderedPageBreak/>
        <w:t>Agreement:</w:t>
      </w:r>
    </w:p>
    <w:p w:rsidR="00C50422"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 xml:space="preserve">The size of DAI field </w:t>
      </w:r>
      <w:r>
        <w:rPr>
          <w:rFonts w:ascii="Times New Roman" w:eastAsia="Malgun Gothic" w:hAnsi="Times New Roman"/>
          <w:szCs w:val="20"/>
          <w:lang w:val="da-DK" w:eastAsia="ko-KR"/>
        </w:rPr>
        <w:t>in sDCI is the same as the legacy DAI field</w:t>
      </w:r>
      <w:r w:rsidRPr="00CC5111">
        <w:rPr>
          <w:rFonts w:ascii="Times New Roman" w:eastAsia="Malgun Gothic" w:hAnsi="Times New Roman"/>
          <w:szCs w:val="20"/>
          <w:lang w:val="da-DK" w:eastAsia="ko-KR"/>
        </w:rPr>
        <w:t>.</w:t>
      </w:r>
    </w:p>
    <w:p w:rsidR="00C50422" w:rsidRPr="00CC5111" w:rsidRDefault="00C50422" w:rsidP="00C50422">
      <w:pPr>
        <w:jc w:val="both"/>
        <w:rPr>
          <w:rFonts w:ascii="Times New Roman" w:eastAsia="Malgun Gothic" w:hAnsi="Times New Roman"/>
          <w:szCs w:val="20"/>
          <w:lang w:val="da-DK" w:eastAsia="ko-KR"/>
        </w:rPr>
      </w:pPr>
      <w:r>
        <w:rPr>
          <w:rFonts w:ascii="Times New Roman" w:eastAsia="Malgun Gothic" w:hAnsi="Times New Roman"/>
          <w:szCs w:val="20"/>
          <w:lang w:val="da-DK" w:eastAsia="ko-KR"/>
        </w:rPr>
        <w:t>The counting mechanism for CA is the same as in legacy</w:t>
      </w:r>
    </w:p>
    <w:p w:rsidR="00C50422" w:rsidRDefault="00C50422" w:rsidP="00C50422">
      <w:pPr>
        <w:jc w:val="both"/>
        <w:rPr>
          <w:rFonts w:ascii="Times New Roman" w:eastAsia="Malgun Gothic" w:hAnsi="Times New Roman"/>
          <w:szCs w:val="20"/>
          <w:highlight w:val="yellow"/>
          <w:lang w:val="da-DK" w:eastAsia="ko-KR"/>
        </w:rPr>
      </w:pPr>
    </w:p>
    <w:p w:rsidR="00C50422" w:rsidRPr="00A645C9" w:rsidRDefault="00C50422" w:rsidP="00C50422">
      <w:pPr>
        <w:jc w:val="both"/>
        <w:rPr>
          <w:rFonts w:ascii="Times New Roman" w:eastAsia="Malgun Gothic" w:hAnsi="Times New Roman"/>
          <w:szCs w:val="20"/>
          <w:highlight w:val="green"/>
          <w:lang w:val="da-DK" w:eastAsia="ko-KR"/>
        </w:rPr>
      </w:pPr>
      <w:r w:rsidRPr="00A645C9">
        <w:rPr>
          <w:rFonts w:ascii="Times New Roman" w:eastAsia="Malgun Gothic" w:hAnsi="Times New Roman"/>
          <w:szCs w:val="20"/>
          <w:highlight w:val="green"/>
          <w:lang w:val="da-DK" w:eastAsia="ko-KR"/>
        </w:rPr>
        <w:t>Agreement:</w:t>
      </w:r>
    </w:p>
    <w:p w:rsidR="00C50422" w:rsidRPr="00CC5111"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The size of MIMO-related field (e.g., TPMI information for precoding, precoding information) in DL sDCI format is the same as that in legacy LTE.</w:t>
      </w:r>
    </w:p>
    <w:p w:rsidR="00C50422" w:rsidRDefault="00C50422" w:rsidP="00C50422">
      <w:pPr>
        <w:jc w:val="both"/>
        <w:rPr>
          <w:rFonts w:ascii="Times New Roman" w:eastAsia="Malgun Gothic" w:hAnsi="Times New Roman"/>
          <w:szCs w:val="20"/>
          <w:highlight w:val="yellow"/>
          <w:lang w:val="da-DK" w:eastAsia="ko-KR"/>
        </w:rPr>
      </w:pPr>
    </w:p>
    <w:p w:rsidR="00C50422" w:rsidRPr="009C4F3E" w:rsidRDefault="00C50422" w:rsidP="00C50422">
      <w:pPr>
        <w:jc w:val="both"/>
        <w:rPr>
          <w:rFonts w:ascii="Times New Roman" w:eastAsia="Malgun Gothic" w:hAnsi="Times New Roman"/>
          <w:szCs w:val="20"/>
          <w:highlight w:val="green"/>
          <w:lang w:val="da-DK" w:eastAsia="ko-KR"/>
        </w:rPr>
      </w:pPr>
      <w:r w:rsidRPr="009C4F3E">
        <w:rPr>
          <w:rFonts w:ascii="Times New Roman" w:eastAsia="Malgun Gothic" w:hAnsi="Times New Roman"/>
          <w:szCs w:val="20"/>
          <w:highlight w:val="green"/>
          <w:lang w:val="da-DK" w:eastAsia="ko-KR"/>
        </w:rPr>
        <w:t>Agreement:</w:t>
      </w:r>
    </w:p>
    <w:p w:rsidR="00C50422" w:rsidRPr="00CC5111"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The size of RA field in DL sDCI format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1134"/>
        <w:gridCol w:w="1134"/>
        <w:gridCol w:w="1134"/>
        <w:gridCol w:w="1134"/>
      </w:tblGrid>
      <w:tr w:rsidR="00C50422" w:rsidRPr="009922D8" w:rsidTr="00DD5A72">
        <w:trPr>
          <w:jc w:val="center"/>
        </w:trPr>
        <w:tc>
          <w:tcPr>
            <w:tcW w:w="1268" w:type="dxa"/>
            <w:tcBorders>
              <w:tl2br w:val="single" w:sz="4" w:space="0" w:color="auto"/>
            </w:tcBorders>
            <w:shd w:val="clear" w:color="auto" w:fill="auto"/>
          </w:tcPr>
          <w:p w:rsidR="00C50422" w:rsidRPr="009922D8" w:rsidRDefault="00C50422" w:rsidP="00DD5A72">
            <w:pPr>
              <w:pStyle w:val="TAH"/>
              <w:rPr>
                <w:rFonts w:eastAsia="Malgun Gothic"/>
              </w:rPr>
            </w:pPr>
            <w:r w:rsidRPr="009922D8">
              <w:rPr>
                <w:rFonts w:eastAsia="Malgun Gothic"/>
              </w:rPr>
              <w:t>Bandwidth</w:t>
            </w:r>
          </w:p>
          <w:p w:rsidR="00C50422" w:rsidRPr="009922D8" w:rsidRDefault="00C50422" w:rsidP="00DD5A72">
            <w:pPr>
              <w:pStyle w:val="TAH"/>
              <w:rPr>
                <w:rFonts w:eastAsia="Malgun Gothic"/>
              </w:rPr>
            </w:pPr>
            <w:r w:rsidRPr="009922D8">
              <w:rPr>
                <w:rFonts w:eastAsia="Malgun Gothic"/>
              </w:rPr>
              <w:t>RA type</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5 MHz</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10 MHz</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15 MHz</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20 MHz</w:t>
            </w:r>
          </w:p>
        </w:tc>
      </w:tr>
      <w:tr w:rsidR="00C50422" w:rsidRPr="009922D8" w:rsidTr="00DD5A72">
        <w:trPr>
          <w:trHeight w:val="146"/>
          <w:jc w:val="center"/>
        </w:trPr>
        <w:tc>
          <w:tcPr>
            <w:tcW w:w="1268" w:type="dxa"/>
            <w:shd w:val="clear" w:color="auto" w:fill="auto"/>
          </w:tcPr>
          <w:p w:rsidR="00C50422" w:rsidRPr="00CC5111" w:rsidRDefault="00C50422" w:rsidP="00DD5A72">
            <w:pPr>
              <w:pStyle w:val="TAL"/>
              <w:jc w:val="center"/>
            </w:pPr>
            <w:r w:rsidRPr="00CC5111">
              <w:t>Type 0</w:t>
            </w:r>
          </w:p>
        </w:tc>
        <w:tc>
          <w:tcPr>
            <w:tcW w:w="1134" w:type="dxa"/>
            <w:shd w:val="clear" w:color="auto" w:fill="auto"/>
          </w:tcPr>
          <w:p w:rsidR="00C50422" w:rsidRPr="00CC5111" w:rsidRDefault="00C50422" w:rsidP="00DD5A72">
            <w:pPr>
              <w:pStyle w:val="TAL"/>
              <w:jc w:val="center"/>
            </w:pPr>
            <w:r w:rsidRPr="00CC5111">
              <w:t>4 bits</w:t>
            </w:r>
          </w:p>
        </w:tc>
        <w:tc>
          <w:tcPr>
            <w:tcW w:w="1134" w:type="dxa"/>
            <w:shd w:val="clear" w:color="auto" w:fill="auto"/>
          </w:tcPr>
          <w:p w:rsidR="00C50422" w:rsidRPr="00CC5111" w:rsidRDefault="00C50422" w:rsidP="00DD5A72">
            <w:pPr>
              <w:pStyle w:val="TAL"/>
              <w:jc w:val="center"/>
            </w:pPr>
            <w:r w:rsidRPr="00CC5111">
              <w:t>8 bits</w:t>
            </w:r>
          </w:p>
        </w:tc>
        <w:tc>
          <w:tcPr>
            <w:tcW w:w="1134" w:type="dxa"/>
            <w:shd w:val="clear" w:color="auto" w:fill="auto"/>
          </w:tcPr>
          <w:p w:rsidR="00C50422" w:rsidRPr="00CC5111" w:rsidRDefault="00C50422" w:rsidP="00DD5A72">
            <w:pPr>
              <w:pStyle w:val="TAL"/>
              <w:jc w:val="center"/>
            </w:pPr>
            <w:r w:rsidRPr="00CC5111">
              <w:t>6 bits</w:t>
            </w:r>
          </w:p>
        </w:tc>
        <w:tc>
          <w:tcPr>
            <w:tcW w:w="1134" w:type="dxa"/>
            <w:shd w:val="clear" w:color="auto" w:fill="auto"/>
          </w:tcPr>
          <w:p w:rsidR="00C50422" w:rsidRPr="00CC5111" w:rsidRDefault="00C50422" w:rsidP="00DD5A72">
            <w:pPr>
              <w:pStyle w:val="TAL"/>
              <w:jc w:val="center"/>
            </w:pPr>
            <w:r w:rsidRPr="00CC5111">
              <w:t>8 bits</w:t>
            </w:r>
          </w:p>
        </w:tc>
      </w:tr>
      <w:tr w:rsidR="00C50422" w:rsidRPr="009922D8" w:rsidTr="00DD5A72">
        <w:trPr>
          <w:jc w:val="center"/>
        </w:trPr>
        <w:tc>
          <w:tcPr>
            <w:tcW w:w="1268" w:type="dxa"/>
            <w:shd w:val="clear" w:color="auto" w:fill="auto"/>
          </w:tcPr>
          <w:p w:rsidR="00C50422" w:rsidRPr="00CC5111" w:rsidRDefault="00C50422" w:rsidP="00DD5A72">
            <w:pPr>
              <w:pStyle w:val="TAL"/>
              <w:jc w:val="center"/>
            </w:pPr>
            <w:r w:rsidRPr="00CC5111">
              <w:t>Type 2</w:t>
            </w:r>
          </w:p>
        </w:tc>
        <w:tc>
          <w:tcPr>
            <w:tcW w:w="1134" w:type="dxa"/>
            <w:shd w:val="clear" w:color="auto" w:fill="auto"/>
          </w:tcPr>
          <w:p w:rsidR="00C50422" w:rsidRPr="00CC5111" w:rsidRDefault="00C50422" w:rsidP="00DD5A72">
            <w:pPr>
              <w:pStyle w:val="TAL"/>
              <w:jc w:val="center"/>
            </w:pPr>
            <w:r w:rsidRPr="00CC5111">
              <w:t>6 bits</w:t>
            </w:r>
          </w:p>
        </w:tc>
        <w:tc>
          <w:tcPr>
            <w:tcW w:w="1134" w:type="dxa"/>
            <w:shd w:val="clear" w:color="auto" w:fill="auto"/>
          </w:tcPr>
          <w:p w:rsidR="00C50422" w:rsidRPr="00CC5111" w:rsidRDefault="00C50422" w:rsidP="00DD5A72">
            <w:pPr>
              <w:pStyle w:val="TAL"/>
              <w:jc w:val="center"/>
            </w:pPr>
            <w:r w:rsidRPr="00CC5111">
              <w:t>6 bits</w:t>
            </w:r>
          </w:p>
        </w:tc>
        <w:tc>
          <w:tcPr>
            <w:tcW w:w="1134" w:type="dxa"/>
            <w:shd w:val="clear" w:color="auto" w:fill="auto"/>
          </w:tcPr>
          <w:p w:rsidR="00C50422" w:rsidRPr="00CC5111" w:rsidRDefault="00C50422" w:rsidP="00DD5A72">
            <w:pPr>
              <w:pStyle w:val="TAL"/>
              <w:jc w:val="center"/>
            </w:pPr>
            <w:r w:rsidRPr="00CC5111">
              <w:t>8 bits</w:t>
            </w:r>
          </w:p>
        </w:tc>
        <w:tc>
          <w:tcPr>
            <w:tcW w:w="1134" w:type="dxa"/>
            <w:shd w:val="clear" w:color="auto" w:fill="auto"/>
          </w:tcPr>
          <w:p w:rsidR="00C50422" w:rsidRPr="00CC5111" w:rsidRDefault="00C50422" w:rsidP="00DD5A72">
            <w:pPr>
              <w:pStyle w:val="TAL"/>
              <w:jc w:val="center"/>
            </w:pPr>
            <w:r w:rsidRPr="00CC5111">
              <w:t>9 bits</w:t>
            </w:r>
          </w:p>
        </w:tc>
      </w:tr>
    </w:tbl>
    <w:p w:rsidR="00C50422" w:rsidRDefault="00C50422" w:rsidP="00C50422">
      <w:pPr>
        <w:jc w:val="both"/>
        <w:rPr>
          <w:rFonts w:ascii="Times New Roman" w:eastAsia="Malgun Gothic" w:hAnsi="Times New Roman"/>
          <w:szCs w:val="20"/>
          <w:highlight w:val="green"/>
          <w:lang w:val="da-DK" w:eastAsia="ko-KR"/>
        </w:rPr>
      </w:pPr>
    </w:p>
    <w:p w:rsidR="00C50422" w:rsidRPr="009C4F3E" w:rsidRDefault="00C50422" w:rsidP="00C50422">
      <w:pPr>
        <w:jc w:val="both"/>
        <w:rPr>
          <w:rFonts w:ascii="Times New Roman" w:eastAsia="Malgun Gothic" w:hAnsi="Times New Roman"/>
          <w:szCs w:val="20"/>
          <w:highlight w:val="green"/>
          <w:lang w:eastAsia="ko-KR"/>
        </w:rPr>
      </w:pPr>
      <w:r w:rsidRPr="009C4F3E">
        <w:rPr>
          <w:rFonts w:ascii="Times New Roman" w:eastAsia="Malgun Gothic" w:hAnsi="Times New Roman"/>
          <w:szCs w:val="20"/>
          <w:highlight w:val="green"/>
          <w:lang w:eastAsia="ko-KR"/>
        </w:rPr>
        <w:t>Agreement:</w:t>
      </w:r>
    </w:p>
    <w:p w:rsidR="00C50422" w:rsidRPr="00CC5111" w:rsidRDefault="00C50422" w:rsidP="00C50422">
      <w:pPr>
        <w:jc w:val="both"/>
        <w:rPr>
          <w:rFonts w:ascii="Times New Roman" w:eastAsia="Malgun Gothic" w:hAnsi="Times New Roman"/>
          <w:szCs w:val="20"/>
          <w:lang w:eastAsia="ko-KR"/>
        </w:rPr>
      </w:pPr>
      <w:r w:rsidRPr="00CC5111">
        <w:rPr>
          <w:rFonts w:ascii="Times New Roman" w:eastAsia="Malgun Gothic" w:hAnsi="Times New Roman"/>
          <w:szCs w:val="20"/>
          <w:lang w:eastAsia="ko-KR"/>
        </w:rPr>
        <w:t>The bit size of DMRS indication field of DL sDCI format is 1 bit.</w:t>
      </w:r>
    </w:p>
    <w:p w:rsidR="00C50422" w:rsidRDefault="00C50422" w:rsidP="00C50422">
      <w:pPr>
        <w:jc w:val="both"/>
        <w:rPr>
          <w:rFonts w:ascii="Times New Roman" w:eastAsia="Malgun Gothic" w:hAnsi="Times New Roman"/>
          <w:szCs w:val="20"/>
          <w:highlight w:val="yellow"/>
          <w:lang w:val="da-DK" w:eastAsia="ko-KR"/>
        </w:rPr>
      </w:pPr>
    </w:p>
    <w:p w:rsidR="00C50422" w:rsidRPr="009C4F3E" w:rsidRDefault="00C50422" w:rsidP="00C50422">
      <w:pPr>
        <w:jc w:val="both"/>
        <w:rPr>
          <w:rFonts w:ascii="Times New Roman" w:eastAsia="Malgun Gothic" w:hAnsi="Times New Roman"/>
          <w:szCs w:val="20"/>
          <w:highlight w:val="green"/>
          <w:lang w:val="da-DK" w:eastAsia="ko-KR"/>
        </w:rPr>
      </w:pPr>
      <w:r w:rsidRPr="009C4F3E">
        <w:rPr>
          <w:rFonts w:ascii="Times New Roman" w:eastAsia="Malgun Gothic" w:hAnsi="Times New Roman"/>
          <w:szCs w:val="20"/>
          <w:highlight w:val="green"/>
          <w:lang w:val="da-DK" w:eastAsia="ko-KR"/>
        </w:rPr>
        <w:t>Agreement:</w:t>
      </w:r>
    </w:p>
    <w:p w:rsidR="00C50422" w:rsidRPr="00CC5111"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Resource allocation type field is removed from the baseline fields of UL sDCI format.</w:t>
      </w:r>
    </w:p>
    <w:p w:rsidR="00C50422" w:rsidRDefault="00C50422" w:rsidP="00C50422">
      <w:pPr>
        <w:jc w:val="both"/>
        <w:rPr>
          <w:rFonts w:ascii="Times New Roman" w:eastAsia="Malgun Gothic" w:hAnsi="Times New Roman"/>
          <w:szCs w:val="20"/>
          <w:highlight w:val="yellow"/>
          <w:lang w:val="da-DK" w:eastAsia="ko-KR"/>
        </w:rPr>
      </w:pPr>
    </w:p>
    <w:p w:rsidR="00C50422" w:rsidRDefault="00C50422" w:rsidP="00C50422">
      <w:pPr>
        <w:jc w:val="both"/>
        <w:rPr>
          <w:rFonts w:ascii="Times New Roman" w:eastAsia="Malgun Gothic" w:hAnsi="Times New Roman"/>
          <w:szCs w:val="20"/>
          <w:lang w:val="da-DK" w:eastAsia="ko-KR"/>
        </w:rPr>
      </w:pPr>
      <w:r w:rsidRPr="009C4F3E">
        <w:rPr>
          <w:rFonts w:ascii="Times New Roman" w:eastAsia="Malgun Gothic" w:hAnsi="Times New Roman"/>
          <w:szCs w:val="20"/>
          <w:highlight w:val="green"/>
          <w:lang w:val="da-DK" w:eastAsia="ko-KR"/>
        </w:rPr>
        <w:t>Agreement:</w:t>
      </w:r>
    </w:p>
    <w:p w:rsidR="00C50422" w:rsidRPr="00CC5111"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Multi-cluster flag is removed from the baseline fields of UL sDCI format.</w:t>
      </w:r>
    </w:p>
    <w:p w:rsidR="00C50422" w:rsidRDefault="00C50422" w:rsidP="00C50422">
      <w:pPr>
        <w:jc w:val="both"/>
        <w:rPr>
          <w:rFonts w:ascii="Times New Roman" w:eastAsia="Malgun Gothic" w:hAnsi="Times New Roman"/>
          <w:szCs w:val="20"/>
          <w:highlight w:val="yellow"/>
          <w:lang w:val="da-DK" w:eastAsia="ko-KR"/>
        </w:rPr>
      </w:pPr>
    </w:p>
    <w:p w:rsidR="00C50422" w:rsidRDefault="00C50422" w:rsidP="00C50422">
      <w:pPr>
        <w:jc w:val="both"/>
        <w:rPr>
          <w:rFonts w:ascii="Times New Roman" w:eastAsia="Malgun Gothic" w:hAnsi="Times New Roman"/>
          <w:szCs w:val="20"/>
          <w:lang w:val="da-DK" w:eastAsia="ko-KR"/>
        </w:rPr>
      </w:pPr>
      <w:r w:rsidRPr="009C4F3E">
        <w:rPr>
          <w:rFonts w:ascii="Times New Roman" w:eastAsia="Malgun Gothic" w:hAnsi="Times New Roman"/>
          <w:szCs w:val="20"/>
          <w:highlight w:val="green"/>
          <w:lang w:val="da-DK" w:eastAsia="ko-KR"/>
        </w:rPr>
        <w:t>Agreement:</w:t>
      </w:r>
    </w:p>
    <w:p w:rsidR="00C50422"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 xml:space="preserve">The size of </w:t>
      </w:r>
      <w:r w:rsidRPr="000D63CA">
        <w:rPr>
          <w:rFonts w:ascii="Times New Roman" w:eastAsia="Malgun Gothic" w:hAnsi="Times New Roman"/>
          <w:szCs w:val="20"/>
          <w:lang w:val="da-DK" w:eastAsia="ko-KR"/>
        </w:rPr>
        <w:t>’Cyclic Shift Field mapping table’</w:t>
      </w:r>
      <w:r w:rsidRPr="00CC5111">
        <w:rPr>
          <w:rFonts w:ascii="Times New Roman" w:eastAsia="Malgun Gothic" w:hAnsi="Times New Roman"/>
          <w:szCs w:val="20"/>
          <w:lang w:val="da-DK" w:eastAsia="ko-KR"/>
        </w:rPr>
        <w:t xml:space="preserve"> </w:t>
      </w:r>
      <w:r>
        <w:rPr>
          <w:rFonts w:ascii="Times New Roman" w:eastAsia="Malgun Gothic" w:hAnsi="Times New Roman"/>
          <w:szCs w:val="20"/>
          <w:lang w:val="da-DK" w:eastAsia="ko-KR"/>
        </w:rPr>
        <w:t xml:space="preserve">(IFDMA or not) </w:t>
      </w:r>
      <w:r w:rsidRPr="00CC5111">
        <w:rPr>
          <w:rFonts w:ascii="Times New Roman" w:eastAsia="Malgun Gothic" w:hAnsi="Times New Roman"/>
          <w:szCs w:val="20"/>
          <w:lang w:val="da-DK" w:eastAsia="ko-KR"/>
        </w:rPr>
        <w:t>for DMRS field is 1 bit.</w:t>
      </w:r>
    </w:p>
    <w:p w:rsidR="00C50422" w:rsidRDefault="00C50422" w:rsidP="00C50422">
      <w:pPr>
        <w:jc w:val="both"/>
        <w:rPr>
          <w:rFonts w:ascii="Times New Roman" w:eastAsia="Malgun Gothic" w:hAnsi="Times New Roman"/>
          <w:szCs w:val="20"/>
          <w:lang w:val="da-DK" w:eastAsia="ko-KR"/>
        </w:rPr>
      </w:pPr>
    </w:p>
    <w:p w:rsidR="00C50422" w:rsidRPr="00D21BEB" w:rsidRDefault="00C50422" w:rsidP="00C50422">
      <w:pPr>
        <w:jc w:val="both"/>
        <w:rPr>
          <w:rFonts w:ascii="Times New Roman" w:eastAsia="Malgun Gothic" w:hAnsi="Times New Roman"/>
          <w:szCs w:val="20"/>
          <w:highlight w:val="green"/>
          <w:lang w:val="da-DK" w:eastAsia="ko-KR"/>
        </w:rPr>
      </w:pPr>
      <w:r w:rsidRPr="00D21BEB">
        <w:rPr>
          <w:rFonts w:ascii="Times New Roman" w:eastAsia="Malgun Gothic" w:hAnsi="Times New Roman"/>
          <w:szCs w:val="20"/>
          <w:highlight w:val="green"/>
          <w:lang w:val="da-DK" w:eastAsia="ko-KR"/>
        </w:rPr>
        <w:t>Agreement:</w:t>
      </w:r>
    </w:p>
    <w:p w:rsidR="00C50422"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The size of RA field in UL sDCI format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1134"/>
        <w:gridCol w:w="1134"/>
        <w:gridCol w:w="1134"/>
        <w:gridCol w:w="1134"/>
      </w:tblGrid>
      <w:tr w:rsidR="00C50422" w:rsidRPr="009922D8" w:rsidTr="00DD5A72">
        <w:trPr>
          <w:jc w:val="center"/>
        </w:trPr>
        <w:tc>
          <w:tcPr>
            <w:tcW w:w="1268" w:type="dxa"/>
            <w:tcBorders>
              <w:tl2br w:val="single" w:sz="4" w:space="0" w:color="auto"/>
            </w:tcBorders>
            <w:shd w:val="clear" w:color="auto" w:fill="auto"/>
          </w:tcPr>
          <w:p w:rsidR="00C50422" w:rsidRPr="009922D8" w:rsidRDefault="00C50422" w:rsidP="00DD5A72">
            <w:pPr>
              <w:pStyle w:val="TAH"/>
              <w:rPr>
                <w:rFonts w:eastAsia="Malgun Gothic"/>
              </w:rPr>
            </w:pPr>
            <w:r w:rsidRPr="009922D8">
              <w:rPr>
                <w:rFonts w:eastAsia="Malgun Gothic"/>
              </w:rPr>
              <w:t>Bandwidth</w:t>
            </w:r>
          </w:p>
          <w:p w:rsidR="00C50422" w:rsidRPr="009922D8" w:rsidRDefault="00C50422" w:rsidP="00DD5A72">
            <w:pPr>
              <w:pStyle w:val="TAH"/>
              <w:rPr>
                <w:rFonts w:eastAsia="Malgun Gothic"/>
              </w:rPr>
            </w:pPr>
            <w:r w:rsidRPr="009922D8">
              <w:rPr>
                <w:rFonts w:eastAsia="Malgun Gothic"/>
              </w:rPr>
              <w:t>RA type</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5 MHz</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10 MHz</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15 MHz</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20 MHz</w:t>
            </w:r>
          </w:p>
        </w:tc>
      </w:tr>
      <w:tr w:rsidR="00C50422" w:rsidRPr="00CC5111" w:rsidTr="00DD5A72">
        <w:trPr>
          <w:trHeight w:val="146"/>
          <w:jc w:val="center"/>
        </w:trPr>
        <w:tc>
          <w:tcPr>
            <w:tcW w:w="1268" w:type="dxa"/>
            <w:shd w:val="clear" w:color="auto" w:fill="auto"/>
          </w:tcPr>
          <w:p w:rsidR="00C50422" w:rsidRPr="00CC5111" w:rsidRDefault="00C50422" w:rsidP="00DD5A72">
            <w:pPr>
              <w:pStyle w:val="TAL"/>
              <w:jc w:val="center"/>
            </w:pPr>
            <w:r w:rsidRPr="00CC5111">
              <w:t>Type 0</w:t>
            </w:r>
          </w:p>
        </w:tc>
        <w:tc>
          <w:tcPr>
            <w:tcW w:w="1134" w:type="dxa"/>
            <w:shd w:val="clear" w:color="auto" w:fill="auto"/>
          </w:tcPr>
          <w:p w:rsidR="00C50422" w:rsidRPr="00CC5111" w:rsidRDefault="00C50422" w:rsidP="00DD5A72">
            <w:pPr>
              <w:pStyle w:val="TAL"/>
              <w:jc w:val="center"/>
            </w:pPr>
            <w:r>
              <w:t>5</w:t>
            </w:r>
            <w:r w:rsidRPr="00CC5111">
              <w:t xml:space="preserve"> bits</w:t>
            </w:r>
          </w:p>
        </w:tc>
        <w:tc>
          <w:tcPr>
            <w:tcW w:w="1134" w:type="dxa"/>
            <w:shd w:val="clear" w:color="auto" w:fill="auto"/>
          </w:tcPr>
          <w:p w:rsidR="00C50422" w:rsidRPr="00CC5111" w:rsidRDefault="00C50422" w:rsidP="00DD5A72">
            <w:pPr>
              <w:pStyle w:val="TAL"/>
              <w:jc w:val="center"/>
            </w:pPr>
            <w:r>
              <w:t>7</w:t>
            </w:r>
            <w:r w:rsidRPr="00CC5111">
              <w:t xml:space="preserve"> bits</w:t>
            </w:r>
          </w:p>
        </w:tc>
        <w:tc>
          <w:tcPr>
            <w:tcW w:w="1134" w:type="dxa"/>
            <w:shd w:val="clear" w:color="auto" w:fill="auto"/>
          </w:tcPr>
          <w:p w:rsidR="00C50422" w:rsidRPr="00CC5111" w:rsidRDefault="00C50422" w:rsidP="00DD5A72">
            <w:pPr>
              <w:pStyle w:val="TAL"/>
              <w:jc w:val="center"/>
            </w:pPr>
            <w:r>
              <w:t>8</w:t>
            </w:r>
            <w:r w:rsidRPr="00CC5111">
              <w:t xml:space="preserve"> bits</w:t>
            </w:r>
          </w:p>
        </w:tc>
        <w:tc>
          <w:tcPr>
            <w:tcW w:w="1134" w:type="dxa"/>
            <w:shd w:val="clear" w:color="auto" w:fill="auto"/>
          </w:tcPr>
          <w:p w:rsidR="00C50422" w:rsidRPr="00CC5111" w:rsidRDefault="00C50422" w:rsidP="00DD5A72">
            <w:pPr>
              <w:pStyle w:val="TAL"/>
              <w:jc w:val="center"/>
            </w:pPr>
            <w:r>
              <w:t>9</w:t>
            </w:r>
            <w:r w:rsidRPr="00CC5111">
              <w:t xml:space="preserve"> bits</w:t>
            </w:r>
          </w:p>
        </w:tc>
      </w:tr>
    </w:tbl>
    <w:p w:rsidR="00C50422" w:rsidRPr="00CC5111" w:rsidRDefault="00C50422" w:rsidP="00C50422">
      <w:pPr>
        <w:jc w:val="both"/>
        <w:rPr>
          <w:rFonts w:ascii="Times New Roman" w:eastAsia="Malgun Gothic" w:hAnsi="Times New Roman"/>
          <w:szCs w:val="20"/>
          <w:lang w:val="da-DK" w:eastAsia="ko-KR"/>
        </w:rPr>
      </w:pPr>
    </w:p>
    <w:p w:rsidR="00C50422" w:rsidRPr="00CC5111" w:rsidRDefault="00C50422" w:rsidP="00C50422">
      <w:pPr>
        <w:jc w:val="both"/>
        <w:rPr>
          <w:rFonts w:ascii="Times New Roman" w:eastAsia="Malgun Gothic" w:hAnsi="Times New Roman"/>
          <w:szCs w:val="20"/>
          <w:lang w:val="da-DK" w:eastAsia="ko-KR"/>
        </w:rPr>
      </w:pPr>
    </w:p>
    <w:p w:rsidR="00C50422" w:rsidRDefault="00C50422" w:rsidP="00C50422">
      <w:pPr>
        <w:rPr>
          <w:lang w:eastAsia="ja-JP"/>
        </w:rPr>
      </w:pPr>
      <w:r w:rsidRPr="00E92408">
        <w:rPr>
          <w:rFonts w:ascii="Times New Roman" w:eastAsia="Malgun Gothic" w:hAnsi="Times New Roman"/>
          <w:szCs w:val="20"/>
          <w:highlight w:val="green"/>
          <w:lang w:val="da-DK" w:eastAsia="ko-KR"/>
        </w:rPr>
        <w:t>Agreement</w:t>
      </w:r>
      <w:r>
        <w:rPr>
          <w:lang w:eastAsia="ja-JP"/>
        </w:rPr>
        <w:t>:</w:t>
      </w:r>
      <w:r w:rsidRPr="00963BEF">
        <w:rPr>
          <w:rFonts w:eastAsia="Malgun Gothic"/>
          <w:b/>
          <w:szCs w:val="20"/>
          <w:lang w:eastAsia="ko-KR"/>
        </w:rPr>
        <w:t xml:space="preserve"> [RAN2</w:t>
      </w:r>
      <w:r>
        <w:rPr>
          <w:rFonts w:eastAsia="Malgun Gothic"/>
          <w:b/>
          <w:szCs w:val="20"/>
          <w:lang w:eastAsia="ko-KR"/>
        </w:rPr>
        <w:t xml:space="preserve"> impact</w:t>
      </w:r>
      <w:r w:rsidRPr="00963BEF">
        <w:rPr>
          <w:rFonts w:eastAsia="Malgun Gothic"/>
          <w:b/>
          <w:szCs w:val="20"/>
          <w:lang w:eastAsia="ko-KR"/>
        </w:rPr>
        <w:t>]</w:t>
      </w:r>
    </w:p>
    <w:p w:rsidR="00C50422" w:rsidRDefault="00C50422" w:rsidP="00C50422">
      <w:pPr>
        <w:rPr>
          <w:lang w:eastAsia="ja-JP"/>
        </w:rPr>
      </w:pPr>
      <w:r>
        <w:rPr>
          <w:lang w:eastAsia="ja-JP"/>
        </w:rPr>
        <w:t xml:space="preserve">Per RB-set, a UE can be configured to operate in one of the following four modes of sPDCCH rate-matching operation </w:t>
      </w:r>
    </w:p>
    <w:p w:rsidR="00C50422" w:rsidRDefault="00C50422" w:rsidP="00FA34A3">
      <w:pPr>
        <w:numPr>
          <w:ilvl w:val="0"/>
          <w:numId w:val="234"/>
        </w:numPr>
        <w:rPr>
          <w:lang w:eastAsia="ja-JP"/>
        </w:rPr>
      </w:pPr>
      <w:r>
        <w:rPr>
          <w:lang w:eastAsia="ja-JP"/>
        </w:rPr>
        <w:t xml:space="preserve">Mode 1: UE rate-matches only around the sDCI scheduling the sPDSCH (if transmitted in the sPDCCH RB-set), otherwise no rate-matching is performed for the RB set. </w:t>
      </w:r>
    </w:p>
    <w:p w:rsidR="00C50422" w:rsidRDefault="00C50422" w:rsidP="00FA34A3">
      <w:pPr>
        <w:numPr>
          <w:ilvl w:val="0"/>
          <w:numId w:val="234"/>
        </w:numPr>
        <w:rPr>
          <w:lang w:eastAsia="ja-JP"/>
        </w:rPr>
      </w:pPr>
      <w:r>
        <w:rPr>
          <w:lang w:eastAsia="ja-JP"/>
        </w:rPr>
        <w:t xml:space="preserve">Mode 2: UE rate-matches around the whole sPDCCH RB set </w:t>
      </w:r>
    </w:p>
    <w:p w:rsidR="00C50422" w:rsidRDefault="00C50422" w:rsidP="00FA34A3">
      <w:pPr>
        <w:numPr>
          <w:ilvl w:val="0"/>
          <w:numId w:val="234"/>
        </w:numPr>
        <w:rPr>
          <w:lang w:eastAsia="ja-JP"/>
        </w:rPr>
      </w:pPr>
      <w:r>
        <w:rPr>
          <w:lang w:eastAsia="ja-JP"/>
        </w:rPr>
        <w:t xml:space="preserve">Mode 3: UE rate-matches around the whole sPDCCH RB set if sDCI scheduling the sPDSCH is found in the RB-set, otherwise no rate-matching is performed for the RB set. </w:t>
      </w:r>
    </w:p>
    <w:p w:rsidR="00C50422" w:rsidRDefault="00C50422" w:rsidP="00FA34A3">
      <w:pPr>
        <w:numPr>
          <w:ilvl w:val="0"/>
          <w:numId w:val="234"/>
        </w:numPr>
        <w:rPr>
          <w:lang w:eastAsia="ja-JP"/>
        </w:rPr>
      </w:pPr>
      <w:r>
        <w:rPr>
          <w:lang w:eastAsia="ja-JP"/>
        </w:rPr>
        <w:t>Mode 4: UE rate-matches around the whole sPDCCH RB set if sDCI scheduling the sPDSCH is not found in the RB-set, otherwise UE rate-matches only around the sDCI scheduling the sPDSCH (if transmitted in the sPDCCH RB-set)</w:t>
      </w:r>
    </w:p>
    <w:p w:rsidR="00C50422" w:rsidRDefault="00C50422" w:rsidP="00FA34A3">
      <w:pPr>
        <w:numPr>
          <w:ilvl w:val="0"/>
          <w:numId w:val="234"/>
        </w:numPr>
        <w:rPr>
          <w:lang w:eastAsia="ja-JP"/>
        </w:rPr>
      </w:pPr>
      <w:r>
        <w:rPr>
          <w:lang w:eastAsia="ja-JP"/>
        </w:rPr>
        <w:t>In case two RB sets are overlapping where the sDCI scheduling the sPDSCH, the sDCI is assumed to be found in both RB sets.</w:t>
      </w:r>
    </w:p>
    <w:p w:rsidR="00C50422" w:rsidRDefault="00C50422" w:rsidP="00C50422">
      <w:pPr>
        <w:rPr>
          <w:lang w:eastAsia="ja-JP"/>
        </w:rPr>
      </w:pPr>
    </w:p>
    <w:p w:rsidR="00C50422" w:rsidRPr="003D03FD" w:rsidRDefault="00C50422" w:rsidP="00C50422">
      <w:pPr>
        <w:rPr>
          <w:lang w:eastAsia="ja-JP"/>
        </w:rPr>
      </w:pPr>
      <w:r w:rsidRPr="000F3967">
        <w:rPr>
          <w:highlight w:val="green"/>
          <w:lang w:eastAsia="ja-JP"/>
        </w:rPr>
        <w:t>Agreement:</w:t>
      </w:r>
      <w:r w:rsidRPr="003D03FD">
        <w:rPr>
          <w:lang w:eastAsia="ja-JP"/>
        </w:rPr>
        <w:t xml:space="preserve"> </w:t>
      </w:r>
    </w:p>
    <w:p w:rsidR="00C50422" w:rsidRDefault="00C50422" w:rsidP="00C50422">
      <w:pPr>
        <w:rPr>
          <w:lang w:eastAsia="ja-JP"/>
        </w:rPr>
      </w:pPr>
      <w:r w:rsidRPr="003D03FD">
        <w:rPr>
          <w:lang w:eastAsia="ja-JP"/>
        </w:rPr>
        <w:t xml:space="preserve">The overall search space configured to a UE for monitoring sDCI in PDCCH region is limited up to </w:t>
      </w:r>
      <w:r>
        <w:rPr>
          <w:lang w:eastAsia="ja-JP"/>
        </w:rPr>
        <w:t>X</w:t>
      </w:r>
      <w:r w:rsidRPr="003D03FD">
        <w:rPr>
          <w:lang w:eastAsia="ja-JP"/>
        </w:rPr>
        <w:t xml:space="preserve"> CCEs for 2/3-symbol sTTI.</w:t>
      </w:r>
    </w:p>
    <w:p w:rsidR="00C50422" w:rsidRDefault="00C50422" w:rsidP="00FA34A3">
      <w:pPr>
        <w:numPr>
          <w:ilvl w:val="0"/>
          <w:numId w:val="240"/>
        </w:numPr>
        <w:rPr>
          <w:lang w:eastAsia="ja-JP"/>
        </w:rPr>
      </w:pPr>
      <w:r>
        <w:rPr>
          <w:lang w:eastAsia="ja-JP"/>
        </w:rPr>
        <w:t xml:space="preserve">X=28 </w:t>
      </w:r>
    </w:p>
    <w:p w:rsidR="00C50422" w:rsidRDefault="00C50422" w:rsidP="00C50422">
      <w:pPr>
        <w:rPr>
          <w:lang w:eastAsia="ja-JP"/>
        </w:rPr>
      </w:pPr>
    </w:p>
    <w:p w:rsidR="00C50422" w:rsidRPr="003D03FD" w:rsidRDefault="00C50422" w:rsidP="00C50422">
      <w:pPr>
        <w:rPr>
          <w:szCs w:val="20"/>
          <w:lang w:eastAsia="zh-CN"/>
        </w:rPr>
      </w:pPr>
      <w:r w:rsidRPr="001A17E8">
        <w:rPr>
          <w:szCs w:val="20"/>
          <w:highlight w:val="green"/>
          <w:lang w:eastAsia="zh-CN"/>
        </w:rPr>
        <w:t>Agreement:</w:t>
      </w:r>
      <w:r w:rsidRPr="003D03FD">
        <w:rPr>
          <w:szCs w:val="20"/>
          <w:lang w:eastAsia="zh-CN"/>
        </w:rPr>
        <w:t xml:space="preserve"> </w:t>
      </w:r>
    </w:p>
    <w:p w:rsidR="00C50422" w:rsidRDefault="00C50422" w:rsidP="00C50422">
      <w:pPr>
        <w:rPr>
          <w:rFonts w:eastAsia="Times New Roman"/>
          <w:szCs w:val="20"/>
          <w:lang w:eastAsia="zh-CN"/>
        </w:rPr>
      </w:pPr>
      <w:r w:rsidRPr="003D03FD">
        <w:rPr>
          <w:rFonts w:eastAsia="Times New Roman"/>
          <w:szCs w:val="20"/>
          <w:lang w:eastAsia="zh-CN"/>
        </w:rPr>
        <w:t xml:space="preserve">For CRS-based sPDCCH transmission using SFBC, </w:t>
      </w:r>
      <w:r>
        <w:rPr>
          <w:rFonts w:eastAsia="Times New Roman"/>
          <w:szCs w:val="20"/>
          <w:lang w:eastAsia="zh-CN"/>
        </w:rPr>
        <w:t>t</w:t>
      </w:r>
      <w:r w:rsidRPr="003D03FD">
        <w:rPr>
          <w:rFonts w:eastAsia="Times New Roman"/>
          <w:szCs w:val="20"/>
          <w:lang w:eastAsia="zh-CN"/>
        </w:rPr>
        <w:t>he modulated symbols are not mapped to the orphan REs (i.e. skip the orphan REs)</w:t>
      </w:r>
    </w:p>
    <w:p w:rsidR="00C50422" w:rsidRPr="001A17E8" w:rsidRDefault="00C50422" w:rsidP="00FA34A3">
      <w:pPr>
        <w:numPr>
          <w:ilvl w:val="0"/>
          <w:numId w:val="233"/>
        </w:numPr>
        <w:rPr>
          <w:rFonts w:eastAsia="Times New Roman"/>
          <w:szCs w:val="20"/>
          <w:lang w:eastAsia="zh-CN"/>
        </w:rPr>
      </w:pPr>
      <w:r>
        <w:rPr>
          <w:rFonts w:eastAsia="Times New Roman"/>
          <w:szCs w:val="20"/>
          <w:lang w:eastAsia="zh-CN"/>
        </w:rPr>
        <w:t>Note: An orphan RE is present in an sREG in case of an odd number of available REs</w:t>
      </w:r>
    </w:p>
    <w:p w:rsidR="00C50422" w:rsidRDefault="00C50422" w:rsidP="00C50422">
      <w:pPr>
        <w:rPr>
          <w:lang w:eastAsia="ja-JP"/>
        </w:rPr>
      </w:pPr>
    </w:p>
    <w:p w:rsidR="00C50422" w:rsidRDefault="00C50422" w:rsidP="00C50422">
      <w:pPr>
        <w:pStyle w:val="BodyText"/>
        <w:spacing w:after="0"/>
        <w:rPr>
          <w:szCs w:val="20"/>
          <w:lang w:eastAsia="ja-JP"/>
        </w:rPr>
      </w:pPr>
      <w:r w:rsidRPr="00537475">
        <w:rPr>
          <w:rFonts w:eastAsia="Times New Roman"/>
          <w:kern w:val="2"/>
          <w:highlight w:val="green"/>
        </w:rPr>
        <w:t>Agreement</w:t>
      </w:r>
      <w:r w:rsidRPr="00537475">
        <w:rPr>
          <w:kern w:val="2"/>
          <w:highlight w:val="green"/>
        </w:rPr>
        <w:t>:</w:t>
      </w:r>
      <w:r w:rsidRPr="006812EF">
        <w:rPr>
          <w:szCs w:val="20"/>
          <w:lang w:eastAsia="ja-JP"/>
        </w:rPr>
        <w:t xml:space="preserve"> </w:t>
      </w:r>
    </w:p>
    <w:p w:rsidR="00C50422" w:rsidRPr="006812EF" w:rsidRDefault="00C50422" w:rsidP="00C50422">
      <w:pPr>
        <w:pStyle w:val="BodyText"/>
        <w:spacing w:after="0"/>
        <w:rPr>
          <w:rFonts w:eastAsia="Times New Roman"/>
          <w:iCs/>
          <w:szCs w:val="20"/>
          <w:lang w:eastAsia="zh-CN"/>
        </w:rPr>
      </w:pPr>
      <w:r w:rsidRPr="006812EF">
        <w:rPr>
          <w:szCs w:val="20"/>
        </w:rPr>
        <w:t>The maximum number of DL/UL HARQ processes is 16 for FS1 and FS2.</w:t>
      </w:r>
    </w:p>
    <w:p w:rsidR="00C50422" w:rsidRDefault="00C50422" w:rsidP="00C50422">
      <w:pPr>
        <w:rPr>
          <w:lang w:eastAsia="ja-JP"/>
        </w:rPr>
      </w:pPr>
    </w:p>
    <w:p w:rsidR="00C50422" w:rsidRDefault="00C50422" w:rsidP="00C50422">
      <w:pPr>
        <w:jc w:val="both"/>
        <w:rPr>
          <w:rFonts w:ascii="Times New Roman" w:eastAsia="Malgun Gothic" w:hAnsi="Times New Roman"/>
          <w:szCs w:val="20"/>
          <w:lang w:val="da-DK" w:eastAsia="ko-KR"/>
        </w:rPr>
      </w:pPr>
      <w:r w:rsidRPr="00E917CF">
        <w:rPr>
          <w:rFonts w:ascii="Times New Roman" w:eastAsia="Malgun Gothic" w:hAnsi="Times New Roman"/>
          <w:szCs w:val="20"/>
          <w:highlight w:val="green"/>
          <w:lang w:val="da-DK" w:eastAsia="ko-KR"/>
        </w:rPr>
        <w:t>Agreement:</w:t>
      </w:r>
    </w:p>
    <w:p w:rsidR="00C50422" w:rsidRPr="00CC5111"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 xml:space="preserve">The size of HARQ process </w:t>
      </w:r>
      <w:r>
        <w:rPr>
          <w:rFonts w:ascii="Times New Roman" w:eastAsia="Malgun Gothic" w:hAnsi="Times New Roman"/>
          <w:szCs w:val="20"/>
          <w:lang w:val="da-DK" w:eastAsia="ko-KR"/>
        </w:rPr>
        <w:t xml:space="preserve">ID </w:t>
      </w:r>
      <w:r w:rsidRPr="00CC5111">
        <w:rPr>
          <w:rFonts w:ascii="Times New Roman" w:eastAsia="Malgun Gothic" w:hAnsi="Times New Roman"/>
          <w:szCs w:val="20"/>
          <w:lang w:val="da-DK" w:eastAsia="ko-KR"/>
        </w:rPr>
        <w:t xml:space="preserve">field in DL </w:t>
      </w:r>
      <w:r>
        <w:rPr>
          <w:rFonts w:ascii="Times New Roman" w:eastAsia="Malgun Gothic" w:hAnsi="Times New Roman"/>
          <w:szCs w:val="20"/>
          <w:lang w:val="da-DK" w:eastAsia="ko-KR"/>
        </w:rPr>
        <w:t xml:space="preserve">and UL </w:t>
      </w:r>
      <w:r w:rsidRPr="00CC5111">
        <w:rPr>
          <w:rFonts w:ascii="Times New Roman" w:eastAsia="Malgun Gothic" w:hAnsi="Times New Roman"/>
          <w:szCs w:val="20"/>
          <w:lang w:val="da-DK" w:eastAsia="ko-KR"/>
        </w:rPr>
        <w:t>sDCI format</w:t>
      </w:r>
      <w:r>
        <w:rPr>
          <w:rFonts w:ascii="Times New Roman" w:eastAsia="Malgun Gothic" w:hAnsi="Times New Roman"/>
          <w:szCs w:val="20"/>
          <w:lang w:val="da-DK" w:eastAsia="ko-KR"/>
        </w:rPr>
        <w:t>s</w:t>
      </w:r>
      <w:r w:rsidRPr="00CC5111">
        <w:rPr>
          <w:rFonts w:ascii="Times New Roman" w:eastAsia="Malgun Gothic" w:hAnsi="Times New Roman"/>
          <w:szCs w:val="20"/>
          <w:lang w:val="da-DK" w:eastAsia="ko-KR"/>
        </w:rPr>
        <w:t xml:space="preserve"> is 4 bits.</w:t>
      </w:r>
    </w:p>
    <w:p w:rsidR="00C50422" w:rsidRDefault="00C50422" w:rsidP="00C50422">
      <w:pPr>
        <w:rPr>
          <w:lang w:eastAsia="ja-JP"/>
        </w:rPr>
      </w:pPr>
    </w:p>
    <w:p w:rsidR="00C50422" w:rsidRPr="003D03FD" w:rsidRDefault="00C50422" w:rsidP="00C50422">
      <w:pPr>
        <w:rPr>
          <w:szCs w:val="20"/>
          <w:lang w:eastAsia="zh-CN"/>
        </w:rPr>
      </w:pPr>
      <w:r w:rsidRPr="00F127EB">
        <w:rPr>
          <w:szCs w:val="20"/>
          <w:highlight w:val="green"/>
          <w:lang w:eastAsia="zh-CN"/>
        </w:rPr>
        <w:t>Agreement:</w:t>
      </w:r>
      <w:r w:rsidRPr="003D03FD">
        <w:rPr>
          <w:szCs w:val="20"/>
          <w:lang w:eastAsia="zh-CN"/>
        </w:rPr>
        <w:t xml:space="preserve"> </w:t>
      </w:r>
    </w:p>
    <w:p w:rsidR="00C50422" w:rsidRPr="003D03FD" w:rsidRDefault="00C50422" w:rsidP="00C50422">
      <w:pPr>
        <w:rPr>
          <w:rFonts w:eastAsia="Times New Roman"/>
          <w:szCs w:val="20"/>
          <w:lang w:eastAsia="zh-CN"/>
        </w:rPr>
      </w:pPr>
      <w:r>
        <w:rPr>
          <w:rFonts w:eastAsia="Times New Roman"/>
          <w:szCs w:val="20"/>
          <w:lang w:eastAsia="zh-CN"/>
        </w:rPr>
        <w:lastRenderedPageBreak/>
        <w:t>For CRS-based sPDCCH, t</w:t>
      </w:r>
      <w:r w:rsidRPr="003D03FD">
        <w:rPr>
          <w:rFonts w:eastAsia="Times New Roman"/>
          <w:szCs w:val="20"/>
          <w:lang w:eastAsia="zh-CN"/>
        </w:rPr>
        <w:t>he logical sCCEs corresponding to sPDCCH candidate m</w:t>
      </w:r>
      <w:r w:rsidRPr="00C646CC">
        <w:rPr>
          <w:rFonts w:eastAsia="Times New Roman"/>
          <w:szCs w:val="20"/>
          <w:lang w:eastAsia="zh-CN"/>
        </w:rPr>
        <w:t xml:space="preserve"> </w:t>
      </w:r>
      <w:r w:rsidRPr="003D03FD">
        <w:rPr>
          <w:rFonts w:eastAsia="Times New Roman"/>
          <w:szCs w:val="20"/>
          <w:lang w:eastAsia="zh-CN"/>
        </w:rPr>
        <w:t>of the sPDCCH search space at aggregation level</w:t>
      </w:r>
      <w:r w:rsidRPr="00C646CC">
        <w:rPr>
          <w:rFonts w:eastAsia="Times New Roman"/>
          <w:szCs w:val="20"/>
          <w:lang w:eastAsia="zh-CN"/>
        </w:rPr>
        <w:t xml:space="preserve"> L </w:t>
      </w:r>
      <w:r w:rsidRPr="003D03FD">
        <w:rPr>
          <w:rFonts w:eastAsia="Times New Roman"/>
          <w:szCs w:val="20"/>
          <w:lang w:eastAsia="zh-CN"/>
        </w:rPr>
        <w:t>are given by</w:t>
      </w:r>
    </w:p>
    <w:p w:rsidR="00C50422" w:rsidRPr="003D03FD" w:rsidRDefault="00C50422" w:rsidP="00C50422">
      <w:pPr>
        <w:jc w:val="center"/>
        <w:rPr>
          <w:rFonts w:eastAsia="Times New Roman"/>
          <w:szCs w:val="20"/>
          <w:lang w:eastAsia="zh-CN"/>
        </w:rPr>
      </w:pPr>
      <w:r w:rsidRPr="003D03FD">
        <w:rPr>
          <w:szCs w:val="20"/>
        </w:rPr>
        <w:object w:dxaOrig="4660" w:dyaOrig="800">
          <v:shape id="_x0000_i1035" type="#_x0000_t75" style="width:180pt;height:31.8pt" o:ole="">
            <v:imagedata r:id="rId222" o:title=""/>
          </v:shape>
          <o:OLEObject Type="Embed" ProgID="Equation.3" ShapeID="_x0000_i1035" DrawAspect="Content" ObjectID="_1578086242" r:id="rId223"/>
        </w:object>
      </w:r>
    </w:p>
    <w:p w:rsidR="00C50422" w:rsidRDefault="00C50422" w:rsidP="00C50422">
      <w:pPr>
        <w:ind w:left="360"/>
        <w:rPr>
          <w:rFonts w:eastAsia="Times New Roman"/>
          <w:szCs w:val="20"/>
          <w:lang w:eastAsia="zh-CN"/>
        </w:rPr>
      </w:pPr>
      <w:r w:rsidRPr="003D03FD">
        <w:rPr>
          <w:rFonts w:eastAsia="Times New Roman"/>
          <w:szCs w:val="20"/>
          <w:lang w:eastAsia="zh-CN"/>
        </w:rPr>
        <w:t xml:space="preserve">where </w:t>
      </w:r>
      <w:r w:rsidRPr="003D03FD">
        <w:rPr>
          <w:szCs w:val="20"/>
        </w:rPr>
        <w:object w:dxaOrig="340" w:dyaOrig="340">
          <v:shape id="_x0000_i1036" type="#_x0000_t75" style="width:16.8pt;height:16.8pt" o:ole="">
            <v:imagedata r:id="rId224" o:title=""/>
          </v:shape>
          <o:OLEObject Type="Embed" ProgID="Equation.3" ShapeID="_x0000_i1036" DrawAspect="Content" ObjectID="_1578086243" r:id="rId225"/>
        </w:object>
      </w:r>
      <w:r w:rsidRPr="003D03FD">
        <w:rPr>
          <w:rFonts w:eastAsia="Times New Roman"/>
          <w:szCs w:val="20"/>
          <w:lang w:eastAsia="zh-CN"/>
        </w:rPr>
        <w:t xml:space="preserve"> is determined by higher layer signaling, </w:t>
      </w:r>
      <w:r w:rsidRPr="003D03FD">
        <w:rPr>
          <w:rFonts w:eastAsia="Times New Roman"/>
          <w:szCs w:val="20"/>
          <w:lang w:eastAsia="zh-CN"/>
        </w:rPr>
        <w:object w:dxaOrig="859" w:dyaOrig="240">
          <v:shape id="_x0000_i1037" type="#_x0000_t75" style="width:42pt;height:10.8pt" o:ole="">
            <v:imagedata r:id="rId226" o:title=""/>
          </v:shape>
          <o:OLEObject Type="Embed" ProgID="Equation.3" ShapeID="_x0000_i1037" DrawAspect="Content" ObjectID="_1578086244" r:id="rId227"/>
        </w:object>
      </w:r>
      <w:r w:rsidRPr="003D03FD">
        <w:rPr>
          <w:rFonts w:eastAsia="Times New Roman"/>
          <w:szCs w:val="20"/>
          <w:lang w:eastAsia="zh-CN"/>
        </w:rPr>
        <w:t xml:space="preserve">, </w:t>
      </w:r>
      <w:r w:rsidRPr="003D03FD">
        <w:rPr>
          <w:rFonts w:eastAsia="Times New Roman"/>
          <w:szCs w:val="20"/>
          <w:lang w:eastAsia="zh-CN"/>
        </w:rPr>
        <w:object w:dxaOrig="700" w:dyaOrig="300">
          <v:shape id="_x0000_i1038" type="#_x0000_t75" style="width:31.8pt;height:12.6pt" o:ole="">
            <v:imagedata r:id="rId228" o:title=""/>
          </v:shape>
          <o:OLEObject Type="Embed" ProgID="Equation.3" ShapeID="_x0000_i1038" DrawAspect="Content" ObjectID="_1578086245" r:id="rId229"/>
        </w:object>
      </w:r>
      <w:r w:rsidRPr="003D03FD">
        <w:rPr>
          <w:rFonts w:eastAsia="Times New Roman"/>
          <w:szCs w:val="20"/>
          <w:lang w:eastAsia="zh-CN"/>
        </w:rPr>
        <w:t>is the total number of sCCEs in sPDCCH RB set</w:t>
      </w:r>
      <w:r w:rsidRPr="003D03FD">
        <w:rPr>
          <w:noProof/>
          <w:szCs w:val="20"/>
          <w:lang w:eastAsia="zh-CN"/>
        </w:rPr>
        <w:t xml:space="preserve"> </w:t>
      </w:r>
      <w:r w:rsidRPr="003D03FD">
        <w:rPr>
          <w:rFonts w:eastAsia="Times New Roman"/>
          <w:szCs w:val="20"/>
          <w:lang w:eastAsia="zh-CN"/>
        </w:rPr>
        <w:t>p of sTTI k,</w:t>
      </w:r>
      <w:r w:rsidRPr="003D03FD">
        <w:rPr>
          <w:rFonts w:eastAsia="Times New Roman"/>
          <w:szCs w:val="20"/>
          <w:lang w:eastAsia="zh-CN"/>
        </w:rPr>
        <w:object w:dxaOrig="1280" w:dyaOrig="340">
          <v:shape id="_x0000_i1039" type="#_x0000_t75" style="width:56.4pt;height:15.6pt" o:ole="">
            <v:imagedata r:id="rId230" o:title=""/>
          </v:shape>
          <o:OLEObject Type="Embed" ProgID="Equation.3" ShapeID="_x0000_i1039" DrawAspect="Content" ObjectID="_1578086246" r:id="rId231"/>
        </w:object>
      </w:r>
      <w:r w:rsidRPr="003D03FD">
        <w:rPr>
          <w:rFonts w:eastAsia="Times New Roman"/>
          <w:szCs w:val="20"/>
          <w:lang w:eastAsia="zh-CN"/>
        </w:rPr>
        <w:t>and</w:t>
      </w:r>
      <w:r w:rsidRPr="003D03FD">
        <w:object w:dxaOrig="420" w:dyaOrig="340">
          <v:shape id="_x0000_i1040" type="#_x0000_t75" style="width:21.6pt;height:17.4pt" o:ole="">
            <v:imagedata r:id="rId232" o:title=""/>
          </v:shape>
          <o:OLEObject Type="Embed" ProgID="Equation.3" ShapeID="_x0000_i1040" DrawAspect="Content" ObjectID="_1578086247" r:id="rId233"/>
        </w:object>
      </w:r>
      <w:r w:rsidR="00AD2FB7" w:rsidRPr="00C646CC">
        <w:rPr>
          <w:rFonts w:eastAsia="Times New Roman"/>
          <w:szCs w:val="20"/>
          <w:lang w:eastAsia="zh-CN"/>
        </w:rPr>
        <w:fldChar w:fldCharType="begin"/>
      </w:r>
      <w:r w:rsidRPr="00C646CC">
        <w:rPr>
          <w:rFonts w:eastAsia="Times New Roman"/>
          <w:szCs w:val="20"/>
          <w:lang w:eastAsia="zh-CN"/>
        </w:rPr>
        <w:instrText xml:space="preserve"> QUOTE </w:instrText>
      </w:r>
      <m:oMath>
        <m:sSubSup>
          <m:sSubSupPr>
            <m:ctrlPr>
              <w:rPr>
                <w:rFonts w:ascii="Cambria Math" w:eastAsia="Times New Roman" w:hAnsi="Calibri" w:cs="Calibri"/>
                <w:bCs/>
                <w:kern w:val="32"/>
                <w:szCs w:val="20"/>
                <w:lang w:eastAsia="zh-CN"/>
              </w:rPr>
            </m:ctrlPr>
          </m:sSubSupPr>
          <m:e>
            <m:r>
              <m:rPr>
                <m:sty m:val="p"/>
              </m:rPr>
              <w:rPr>
                <w:rFonts w:ascii="Cambria Math" w:eastAsia="Times New Roman" w:hAnsi="Calibri" w:cs="Calibri"/>
                <w:kern w:val="32"/>
                <w:szCs w:val="20"/>
                <w:lang w:eastAsia="zh-CN"/>
              </w:rPr>
              <m:t>M</m:t>
            </m:r>
          </m:e>
          <m:sub>
            <m:r>
              <m:rPr>
                <m:sty m:val="p"/>
              </m:rPr>
              <w:rPr>
                <w:rFonts w:ascii="Cambria Math" w:eastAsia="Times New Roman" w:hAnsi="Calibri" w:cs="Calibri"/>
                <w:kern w:val="32"/>
                <w:szCs w:val="20"/>
                <w:lang w:eastAsia="zh-CN"/>
              </w:rPr>
              <m:t>P, k</m:t>
            </m:r>
          </m:sub>
          <m:sup>
            <m:r>
              <m:rPr>
                <m:sty m:val="p"/>
              </m:rPr>
              <w:rPr>
                <w:rFonts w:ascii="Cambria Math" w:eastAsia="Times New Roman" w:hAnsi="Calibri" w:cs="Calibri"/>
                <w:kern w:val="32"/>
                <w:szCs w:val="20"/>
                <w:lang w:eastAsia="zh-CN"/>
              </w:rPr>
              <m:t>(L)</m:t>
            </m:r>
          </m:sup>
        </m:sSubSup>
      </m:oMath>
      <w:r w:rsidRPr="00C646CC">
        <w:rPr>
          <w:rFonts w:eastAsia="Times New Roman"/>
          <w:szCs w:val="20"/>
          <w:lang w:eastAsia="zh-CN"/>
        </w:rPr>
        <w:instrText xml:space="preserve"> </w:instrText>
      </w:r>
      <w:r w:rsidR="00AD2FB7" w:rsidRPr="00C646CC">
        <w:rPr>
          <w:rFonts w:eastAsia="Times New Roman"/>
          <w:szCs w:val="20"/>
          <w:lang w:eastAsia="zh-CN"/>
        </w:rPr>
        <w:fldChar w:fldCharType="end"/>
      </w:r>
      <w:r w:rsidRPr="003D03FD">
        <w:rPr>
          <w:rFonts w:eastAsia="Times New Roman"/>
          <w:szCs w:val="20"/>
          <w:lang w:eastAsia="zh-CN"/>
        </w:rPr>
        <w:t>is the number of sPDCCH candidates to monitor at aggregation level L in sTTI k.</w:t>
      </w:r>
    </w:p>
    <w:p w:rsidR="00C50422" w:rsidRPr="003D03FD" w:rsidRDefault="00C50422" w:rsidP="00C50422">
      <w:pPr>
        <w:ind w:left="360"/>
        <w:rPr>
          <w:rFonts w:eastAsia="Times New Roman"/>
          <w:szCs w:val="20"/>
          <w:lang w:eastAsia="zh-CN"/>
        </w:rPr>
      </w:pPr>
      <w:bookmarkStart w:id="62" w:name="_Hlk499731545"/>
      <w:r>
        <w:rPr>
          <w:rFonts w:eastAsia="Times New Roman"/>
          <w:szCs w:val="20"/>
          <w:lang w:eastAsia="zh-CN"/>
        </w:rPr>
        <w:t xml:space="preserve">Note: The subscript k is removed for the </w:t>
      </w:r>
      <w:r w:rsidRPr="003D03FD">
        <w:rPr>
          <w:szCs w:val="20"/>
        </w:rPr>
        <w:object w:dxaOrig="340" w:dyaOrig="340">
          <v:shape id="_x0000_i1041" type="#_x0000_t75" style="width:16.8pt;height:16.8pt" o:ole="">
            <v:imagedata r:id="rId224" o:title=""/>
          </v:shape>
          <o:OLEObject Type="Embed" ProgID="Equation.3" ShapeID="_x0000_i1041" DrawAspect="Content" ObjectID="_1578086248" r:id="rId234"/>
        </w:object>
      </w:r>
      <w:r>
        <w:rPr>
          <w:szCs w:val="20"/>
        </w:rPr>
        <w:t xml:space="preserve">and </w:t>
      </w:r>
      <w:r w:rsidRPr="003D03FD">
        <w:rPr>
          <w:rFonts w:eastAsia="Times New Roman"/>
          <w:szCs w:val="20"/>
          <w:lang w:eastAsia="zh-CN"/>
        </w:rPr>
        <w:object w:dxaOrig="700" w:dyaOrig="300">
          <v:shape id="_x0000_i1042" type="#_x0000_t75" style="width:31.8pt;height:12.6pt" o:ole="">
            <v:imagedata r:id="rId228" o:title=""/>
          </v:shape>
          <o:OLEObject Type="Embed" ProgID="Equation.3" ShapeID="_x0000_i1042" DrawAspect="Content" ObjectID="_1578086249" r:id="rId235"/>
        </w:object>
      </w:r>
    </w:p>
    <w:bookmarkEnd w:id="62"/>
    <w:p w:rsidR="00C50422" w:rsidRPr="003D03FD" w:rsidRDefault="00C50422" w:rsidP="00C50422">
      <w:pPr>
        <w:rPr>
          <w:rFonts w:eastAsia="Times New Roman"/>
          <w:szCs w:val="20"/>
          <w:lang w:eastAsia="zh-CN"/>
        </w:rPr>
      </w:pPr>
    </w:p>
    <w:p w:rsidR="00C50422" w:rsidRPr="003D03FD" w:rsidRDefault="00C50422" w:rsidP="00C50422">
      <w:pPr>
        <w:rPr>
          <w:szCs w:val="20"/>
          <w:lang w:eastAsia="zh-CN"/>
        </w:rPr>
      </w:pPr>
      <w:r w:rsidRPr="0082648D">
        <w:rPr>
          <w:szCs w:val="20"/>
          <w:highlight w:val="green"/>
          <w:lang w:eastAsia="zh-CN"/>
        </w:rPr>
        <w:t>Agreement:</w:t>
      </w:r>
      <w:r w:rsidRPr="003D03FD">
        <w:rPr>
          <w:szCs w:val="20"/>
          <w:lang w:eastAsia="zh-CN"/>
        </w:rPr>
        <w:t xml:space="preserve"> </w:t>
      </w:r>
    </w:p>
    <w:p w:rsidR="00C50422" w:rsidRPr="003D03FD" w:rsidRDefault="00C50422" w:rsidP="00C50422">
      <w:pPr>
        <w:rPr>
          <w:rFonts w:eastAsia="Times New Roman"/>
          <w:szCs w:val="20"/>
          <w:lang w:eastAsia="zh-CN"/>
        </w:rPr>
      </w:pPr>
      <w:r w:rsidRPr="003D03FD">
        <w:rPr>
          <w:rFonts w:eastAsia="Times New Roman"/>
          <w:szCs w:val="20"/>
          <w:lang w:eastAsia="zh-CN"/>
        </w:rPr>
        <w:t>For localized DMRS-based sPDCCH</w:t>
      </w:r>
      <w:r>
        <w:rPr>
          <w:rFonts w:eastAsia="Times New Roman"/>
          <w:szCs w:val="20"/>
          <w:lang w:eastAsia="zh-CN"/>
        </w:rPr>
        <w:t>, t</w:t>
      </w:r>
      <w:r w:rsidRPr="003D03FD">
        <w:rPr>
          <w:rFonts w:eastAsia="Times New Roman"/>
          <w:szCs w:val="20"/>
          <w:lang w:eastAsia="zh-CN"/>
        </w:rPr>
        <w:t>he logical sCCEs corresponding to sPDCCH candidate m</w:t>
      </w:r>
      <w:r w:rsidRPr="00C646CC">
        <w:rPr>
          <w:rFonts w:eastAsia="Times New Roman"/>
          <w:szCs w:val="20"/>
          <w:lang w:eastAsia="zh-CN"/>
        </w:rPr>
        <w:t xml:space="preserve"> </w:t>
      </w:r>
      <w:r w:rsidRPr="003D03FD">
        <w:rPr>
          <w:rFonts w:eastAsia="Times New Roman"/>
          <w:szCs w:val="20"/>
          <w:lang w:eastAsia="zh-CN"/>
        </w:rPr>
        <w:t>of the sPDCCH search space at aggregation level L</w:t>
      </w:r>
      <w:r w:rsidRPr="00C646CC">
        <w:rPr>
          <w:rFonts w:eastAsia="Times New Roman"/>
          <w:szCs w:val="20"/>
          <w:lang w:eastAsia="zh-CN"/>
        </w:rPr>
        <w:t xml:space="preserve"> </w:t>
      </w:r>
      <w:r w:rsidRPr="003D03FD">
        <w:rPr>
          <w:rFonts w:eastAsia="Times New Roman"/>
          <w:szCs w:val="20"/>
          <w:lang w:eastAsia="zh-CN"/>
        </w:rPr>
        <w:t>are given by</w:t>
      </w:r>
    </w:p>
    <w:p w:rsidR="00C50422" w:rsidRPr="003D03FD" w:rsidRDefault="00C50422" w:rsidP="00C50422">
      <w:pPr>
        <w:rPr>
          <w:rFonts w:eastAsia="Times New Roman"/>
          <w:szCs w:val="20"/>
          <w:lang w:eastAsia="zh-CN"/>
        </w:rPr>
      </w:pPr>
    </w:p>
    <w:p w:rsidR="00C50422" w:rsidRPr="003D03FD" w:rsidRDefault="00C50422" w:rsidP="00C50422">
      <w:pPr>
        <w:jc w:val="center"/>
        <w:rPr>
          <w:rFonts w:eastAsia="Times New Roman"/>
          <w:szCs w:val="20"/>
          <w:lang w:eastAsia="zh-CN"/>
        </w:rPr>
      </w:pPr>
      <w:r w:rsidRPr="003D03FD">
        <w:rPr>
          <w:szCs w:val="20"/>
        </w:rPr>
        <w:object w:dxaOrig="4660" w:dyaOrig="800">
          <v:shape id="_x0000_i1043" type="#_x0000_t75" style="width:180pt;height:31.8pt" o:ole="">
            <v:imagedata r:id="rId236" o:title=""/>
          </v:shape>
          <o:OLEObject Type="Embed" ProgID="Equation.3" ShapeID="_x0000_i1043" DrawAspect="Content" ObjectID="_1578086250" r:id="rId237"/>
        </w:object>
      </w:r>
    </w:p>
    <w:p w:rsidR="00C50422" w:rsidRDefault="00C50422" w:rsidP="00C50422">
      <w:pPr>
        <w:ind w:left="360"/>
        <w:rPr>
          <w:rFonts w:eastAsia="Times New Roman"/>
          <w:szCs w:val="20"/>
          <w:lang w:eastAsia="zh-CN"/>
        </w:rPr>
      </w:pPr>
      <w:r w:rsidRPr="003D03FD">
        <w:rPr>
          <w:rFonts w:eastAsia="Times New Roman"/>
          <w:szCs w:val="20"/>
          <w:lang w:eastAsia="zh-CN"/>
        </w:rPr>
        <w:t xml:space="preserve">where </w:t>
      </w:r>
      <w:r w:rsidRPr="003D03FD">
        <w:rPr>
          <w:rFonts w:eastAsia="Times New Roman"/>
          <w:szCs w:val="20"/>
          <w:lang w:eastAsia="zh-CN"/>
        </w:rPr>
        <w:object w:dxaOrig="340" w:dyaOrig="340">
          <v:shape id="_x0000_i1044" type="#_x0000_t75" style="width:16.8pt;height:16.8pt" o:ole="">
            <v:imagedata r:id="rId238" o:title=""/>
          </v:shape>
          <o:OLEObject Type="Embed" ProgID="Equation.3" ShapeID="_x0000_i1044" DrawAspect="Content" ObjectID="_1578086251" r:id="rId239"/>
        </w:object>
      </w:r>
      <w:r w:rsidRPr="003D03FD">
        <w:rPr>
          <w:rFonts w:eastAsia="Times New Roman"/>
          <w:szCs w:val="20"/>
          <w:lang w:eastAsia="zh-CN"/>
        </w:rPr>
        <w:t xml:space="preserve"> is determined by higher layer signaling, </w:t>
      </w:r>
      <w:r w:rsidRPr="003D03FD">
        <w:rPr>
          <w:rFonts w:eastAsia="Times New Roman"/>
          <w:szCs w:val="20"/>
          <w:lang w:eastAsia="zh-CN"/>
        </w:rPr>
        <w:object w:dxaOrig="859" w:dyaOrig="240">
          <v:shape id="_x0000_i1045" type="#_x0000_t75" style="width:42pt;height:10.8pt" o:ole="">
            <v:imagedata r:id="rId240" o:title=""/>
          </v:shape>
          <o:OLEObject Type="Embed" ProgID="Equation.3" ShapeID="_x0000_i1045" DrawAspect="Content" ObjectID="_1578086252" r:id="rId241"/>
        </w:object>
      </w:r>
      <w:r w:rsidRPr="003D03FD">
        <w:rPr>
          <w:rFonts w:eastAsia="Times New Roman"/>
          <w:szCs w:val="20"/>
          <w:lang w:eastAsia="zh-CN"/>
        </w:rPr>
        <w:t xml:space="preserve">, </w:t>
      </w:r>
      <w:r w:rsidRPr="003D03FD">
        <w:rPr>
          <w:rFonts w:eastAsia="Times New Roman"/>
          <w:szCs w:val="20"/>
          <w:lang w:eastAsia="zh-CN"/>
        </w:rPr>
        <w:object w:dxaOrig="700" w:dyaOrig="300">
          <v:shape id="_x0000_i1046" type="#_x0000_t75" style="width:31.8pt;height:12.6pt" o:ole="">
            <v:imagedata r:id="rId242" o:title=""/>
          </v:shape>
          <o:OLEObject Type="Embed" ProgID="Equation.3" ShapeID="_x0000_i1046" DrawAspect="Content" ObjectID="_1578086253" r:id="rId243"/>
        </w:object>
      </w:r>
      <w:r w:rsidRPr="003D03FD">
        <w:rPr>
          <w:rFonts w:eastAsia="Times New Roman"/>
          <w:szCs w:val="20"/>
          <w:lang w:eastAsia="zh-CN"/>
        </w:rPr>
        <w:t>is the total number of sCCEs in sPDCCH RB set p of sTTI k,</w:t>
      </w:r>
      <w:r w:rsidRPr="003D03FD">
        <w:rPr>
          <w:rFonts w:eastAsia="Times New Roman"/>
          <w:szCs w:val="20"/>
          <w:lang w:eastAsia="zh-CN"/>
        </w:rPr>
        <w:object w:dxaOrig="1280" w:dyaOrig="340">
          <v:shape id="_x0000_i1047" type="#_x0000_t75" style="width:56.4pt;height:15.6pt" o:ole="">
            <v:imagedata r:id="rId244" o:title=""/>
          </v:shape>
          <o:OLEObject Type="Embed" ProgID="Equation.3" ShapeID="_x0000_i1047" DrawAspect="Content" ObjectID="_1578086254" r:id="rId245"/>
        </w:object>
      </w:r>
      <w:r w:rsidRPr="003D03FD">
        <w:rPr>
          <w:rFonts w:eastAsia="Times New Roman"/>
          <w:szCs w:val="20"/>
          <w:lang w:eastAsia="zh-CN"/>
        </w:rPr>
        <w:t>and</w:t>
      </w:r>
      <w:r w:rsidRPr="003D03FD">
        <w:object w:dxaOrig="420" w:dyaOrig="340">
          <v:shape id="_x0000_i1048" type="#_x0000_t75" style="width:21.6pt;height:17.4pt" o:ole="">
            <v:imagedata r:id="rId246" o:title=""/>
          </v:shape>
          <o:OLEObject Type="Embed" ProgID="Equation.3" ShapeID="_x0000_i1048" DrawAspect="Content" ObjectID="_1578086255" r:id="rId247"/>
        </w:object>
      </w:r>
      <w:r w:rsidR="00AD2FB7" w:rsidRPr="003D03FD">
        <w:rPr>
          <w:rFonts w:eastAsia="Times New Roman"/>
          <w:szCs w:val="20"/>
          <w:lang w:eastAsia="zh-CN"/>
        </w:rPr>
        <w:fldChar w:fldCharType="begin"/>
      </w:r>
      <w:r w:rsidRPr="003D03FD">
        <w:rPr>
          <w:rFonts w:eastAsia="Times New Roman"/>
          <w:szCs w:val="20"/>
          <w:lang w:eastAsia="zh-CN"/>
        </w:rPr>
        <w:instrText xml:space="preserve"> QUOTE </w:instrText>
      </w:r>
      <m:oMath>
        <m:sSubSup>
          <m:sSubSupPr>
            <m:ctrlPr>
              <w:rPr>
                <w:rFonts w:ascii="Cambria Math" w:eastAsia="Times New Roman" w:hAnsi="Calibri" w:cs="Calibri"/>
                <w:bCs/>
                <w:kern w:val="32"/>
                <w:szCs w:val="20"/>
                <w:lang w:eastAsia="zh-CN"/>
              </w:rPr>
            </m:ctrlPr>
          </m:sSubSupPr>
          <m:e>
            <m:r>
              <m:rPr>
                <m:sty m:val="p"/>
              </m:rPr>
              <w:rPr>
                <w:rFonts w:ascii="Cambria Math" w:eastAsia="Times New Roman" w:hAnsi="Calibri" w:cs="Calibri"/>
                <w:kern w:val="32"/>
                <w:szCs w:val="20"/>
                <w:lang w:eastAsia="zh-CN"/>
              </w:rPr>
              <m:t>M</m:t>
            </m:r>
          </m:e>
          <m:sub>
            <m:r>
              <m:rPr>
                <m:sty m:val="p"/>
              </m:rPr>
              <w:rPr>
                <w:rFonts w:ascii="Cambria Math" w:eastAsia="Times New Roman" w:hAnsi="Calibri" w:cs="Calibri"/>
                <w:kern w:val="32"/>
                <w:szCs w:val="20"/>
                <w:lang w:eastAsia="zh-CN"/>
              </w:rPr>
              <m:t>P, k</m:t>
            </m:r>
          </m:sub>
          <m:sup>
            <m:r>
              <m:rPr>
                <m:sty m:val="p"/>
              </m:rPr>
              <w:rPr>
                <w:rFonts w:ascii="Cambria Math" w:eastAsia="Times New Roman" w:hAnsi="Calibri" w:cs="Calibri"/>
                <w:kern w:val="32"/>
                <w:szCs w:val="20"/>
                <w:lang w:eastAsia="zh-CN"/>
              </w:rPr>
              <m:t>(L)</m:t>
            </m:r>
          </m:sup>
        </m:sSubSup>
      </m:oMath>
      <w:r w:rsidRPr="003D03FD">
        <w:rPr>
          <w:rFonts w:eastAsia="Times New Roman"/>
          <w:szCs w:val="20"/>
          <w:lang w:eastAsia="zh-CN"/>
        </w:rPr>
        <w:instrText xml:space="preserve"> </w:instrText>
      </w:r>
      <w:r w:rsidR="00AD2FB7" w:rsidRPr="003D03FD">
        <w:rPr>
          <w:rFonts w:eastAsia="Times New Roman"/>
          <w:szCs w:val="20"/>
          <w:lang w:eastAsia="zh-CN"/>
        </w:rPr>
        <w:fldChar w:fldCharType="end"/>
      </w:r>
      <w:r w:rsidRPr="003D03FD">
        <w:rPr>
          <w:rFonts w:eastAsia="Times New Roman"/>
          <w:szCs w:val="20"/>
          <w:lang w:eastAsia="zh-CN"/>
        </w:rPr>
        <w:t>is the number of sPDCCH candidates to monitor at aggregation level L in sTTI k.</w:t>
      </w:r>
    </w:p>
    <w:p w:rsidR="00C50422" w:rsidRPr="003D03FD" w:rsidRDefault="00C50422" w:rsidP="00C50422">
      <w:pPr>
        <w:ind w:left="360"/>
        <w:rPr>
          <w:rFonts w:eastAsia="Times New Roman"/>
          <w:szCs w:val="20"/>
          <w:lang w:eastAsia="zh-CN"/>
        </w:rPr>
      </w:pPr>
      <w:r>
        <w:rPr>
          <w:rFonts w:eastAsia="Times New Roman"/>
          <w:szCs w:val="20"/>
          <w:lang w:eastAsia="zh-CN"/>
        </w:rPr>
        <w:t xml:space="preserve">Note: The subscript k is removed for the </w:t>
      </w:r>
      <w:r w:rsidRPr="003D03FD">
        <w:rPr>
          <w:szCs w:val="20"/>
        </w:rPr>
        <w:object w:dxaOrig="340" w:dyaOrig="340">
          <v:shape id="_x0000_i1049" type="#_x0000_t75" style="width:16.8pt;height:16.8pt" o:ole="">
            <v:imagedata r:id="rId224" o:title=""/>
          </v:shape>
          <o:OLEObject Type="Embed" ProgID="Equation.3" ShapeID="_x0000_i1049" DrawAspect="Content" ObjectID="_1578086256" r:id="rId248"/>
        </w:object>
      </w:r>
      <w:r>
        <w:rPr>
          <w:szCs w:val="20"/>
        </w:rPr>
        <w:t xml:space="preserve">and </w:t>
      </w:r>
      <w:r w:rsidRPr="003D03FD">
        <w:rPr>
          <w:rFonts w:eastAsia="Times New Roman"/>
          <w:szCs w:val="20"/>
          <w:lang w:eastAsia="zh-CN"/>
        </w:rPr>
        <w:object w:dxaOrig="700" w:dyaOrig="300">
          <v:shape id="_x0000_i1050" type="#_x0000_t75" style="width:31.8pt;height:12.6pt" o:ole="">
            <v:imagedata r:id="rId228" o:title=""/>
          </v:shape>
          <o:OLEObject Type="Embed" ProgID="Equation.3" ShapeID="_x0000_i1050" DrawAspect="Content" ObjectID="_1578086257" r:id="rId249"/>
        </w:object>
      </w:r>
    </w:p>
    <w:p w:rsidR="00C50422" w:rsidRDefault="00C50422" w:rsidP="00C50422">
      <w:pPr>
        <w:rPr>
          <w:lang w:eastAsia="ja-JP"/>
        </w:rPr>
      </w:pPr>
    </w:p>
    <w:p w:rsidR="00C50422" w:rsidRDefault="00C50422" w:rsidP="00C50422">
      <w:pPr>
        <w:rPr>
          <w:highlight w:val="yellow"/>
          <w:lang w:eastAsia="ja-JP"/>
        </w:rPr>
      </w:pPr>
      <w:r w:rsidRPr="00A429EA">
        <w:rPr>
          <w:rFonts w:ascii="Times New Roman" w:eastAsia="Times New Roman" w:hAnsi="Times New Roman"/>
          <w:szCs w:val="20"/>
          <w:highlight w:val="green"/>
          <w:lang w:eastAsia="zh-CN"/>
        </w:rPr>
        <w:t>Agreement:</w:t>
      </w:r>
    </w:p>
    <w:p w:rsidR="00C50422" w:rsidRDefault="00C50422" w:rsidP="00C50422">
      <w:pPr>
        <w:rPr>
          <w:highlight w:val="yellow"/>
          <w:lang w:eastAsia="ja-JP"/>
        </w:rPr>
      </w:pPr>
      <w:r>
        <w:rPr>
          <w:rFonts w:eastAsia="MS Mincho"/>
          <w:iCs/>
          <w:lang w:eastAsia="ja-JP"/>
        </w:rPr>
        <w:t xml:space="preserve">M_total, </w:t>
      </w:r>
      <w:r w:rsidRPr="0093647C">
        <w:rPr>
          <w:rFonts w:eastAsia="MS Mincho"/>
          <w:iCs/>
          <w:lang w:eastAsia="ja-JP"/>
        </w:rPr>
        <w:t>the maximum allowable number of sPDCCH candidates</w:t>
      </w:r>
      <w:r>
        <w:rPr>
          <w:rFonts w:eastAsia="MS Mincho"/>
          <w:iCs/>
          <w:lang w:eastAsia="ja-JP"/>
        </w:rPr>
        <w:t>, equals to 6 for subslot operation and 12 for slot operation.</w:t>
      </w:r>
    </w:p>
    <w:p w:rsidR="00C50422" w:rsidRDefault="00C50422" w:rsidP="00C50422">
      <w:pPr>
        <w:rPr>
          <w:highlight w:val="yellow"/>
          <w:lang w:eastAsia="ja-JP"/>
        </w:rPr>
      </w:pPr>
    </w:p>
    <w:p w:rsidR="00C50422" w:rsidRDefault="00C50422" w:rsidP="00C50422">
      <w:pPr>
        <w:rPr>
          <w:highlight w:val="yellow"/>
          <w:lang w:eastAsia="ja-JP"/>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szCs w:val="20"/>
          <w:lang w:eastAsia="ko-KR"/>
        </w:rPr>
      </w:pPr>
      <w:r>
        <w:rPr>
          <w:rFonts w:eastAsia="Malgun Gothic"/>
          <w:szCs w:val="20"/>
          <w:lang w:eastAsia="ko-KR"/>
        </w:rPr>
        <w:t>For FS1 and f</w:t>
      </w:r>
      <w:r w:rsidRPr="0086382B">
        <w:rPr>
          <w:rFonts w:eastAsia="Malgun Gothic" w:hint="eastAsia"/>
          <w:szCs w:val="20"/>
          <w:lang w:eastAsia="ko-KR"/>
        </w:rPr>
        <w:t xml:space="preserve">or a UE configured with </w:t>
      </w:r>
      <w:r>
        <w:rPr>
          <w:rFonts w:eastAsia="Malgun Gothic"/>
          <w:szCs w:val="20"/>
          <w:lang w:eastAsia="ko-KR"/>
        </w:rPr>
        <w:t>{2,7} sTTI combination</w:t>
      </w:r>
      <w:r>
        <w:t xml:space="preserve"> and dynamic codebook size</w:t>
      </w:r>
      <w:r w:rsidRPr="0086382B">
        <w:rPr>
          <w:rFonts w:eastAsia="Malgun Gothic" w:hint="eastAsia"/>
          <w:szCs w:val="20"/>
          <w:lang w:eastAsia="ko-KR"/>
        </w:rPr>
        <w:t>, t</w:t>
      </w:r>
      <w:r w:rsidRPr="0086382B">
        <w:rPr>
          <w:rFonts w:eastAsia="Malgun Gothic"/>
          <w:szCs w:val="20"/>
          <w:lang w:eastAsia="ko-KR"/>
        </w:rPr>
        <w:t>he DAI counter is increased over the scheduled carriers</w:t>
      </w:r>
      <w:r>
        <w:rPr>
          <w:rFonts w:eastAsia="Malgun Gothic"/>
          <w:szCs w:val="20"/>
          <w:lang w:eastAsia="ko-KR"/>
        </w:rPr>
        <w:t>,</w:t>
      </w:r>
      <w:r w:rsidRPr="0086382B">
        <w:rPr>
          <w:rFonts w:eastAsia="Malgun Gothic"/>
          <w:szCs w:val="20"/>
          <w:lang w:eastAsia="ko-KR"/>
        </w:rPr>
        <w:t xml:space="preserve"> and </w:t>
      </w:r>
      <w:r>
        <w:rPr>
          <w:rFonts w:eastAsia="Malgun Gothic"/>
          <w:szCs w:val="20"/>
          <w:lang w:eastAsia="ko-KR"/>
        </w:rPr>
        <w:t xml:space="preserve">then </w:t>
      </w:r>
      <w:r w:rsidRPr="0086382B">
        <w:rPr>
          <w:rFonts w:eastAsia="Malgun Gothic"/>
          <w:szCs w:val="20"/>
          <w:lang w:eastAsia="ko-KR"/>
        </w:rPr>
        <w:t xml:space="preserve">the </w:t>
      </w:r>
      <w:r>
        <w:rPr>
          <w:rFonts w:eastAsia="Malgun Gothic"/>
          <w:szCs w:val="20"/>
          <w:lang w:eastAsia="ko-KR"/>
        </w:rPr>
        <w:t>DL sTTIs,</w:t>
      </w:r>
      <w:r w:rsidRPr="0086382B">
        <w:rPr>
          <w:rFonts w:eastAsia="Malgun Gothic"/>
          <w:szCs w:val="20"/>
          <w:lang w:eastAsia="ko-KR"/>
        </w:rPr>
        <w:t xml:space="preserve"> for which HARQ feedback is expected in the same UL </w:t>
      </w:r>
      <w:r>
        <w:rPr>
          <w:rFonts w:eastAsia="Malgun Gothic"/>
          <w:szCs w:val="20"/>
          <w:lang w:eastAsia="ko-KR"/>
        </w:rPr>
        <w:t>slot</w:t>
      </w:r>
      <w:r w:rsidRPr="0086382B">
        <w:rPr>
          <w:rFonts w:eastAsia="Malgun Gothic"/>
          <w:szCs w:val="20"/>
          <w:lang w:eastAsia="ko-KR"/>
        </w:rPr>
        <w:t>. The total DAI is increased over time</w:t>
      </w:r>
      <w:r w:rsidRPr="0086382B">
        <w:rPr>
          <w:rFonts w:eastAsia="Malgun Gothic" w:hint="eastAsia"/>
          <w:szCs w:val="20"/>
          <w:lang w:eastAsia="ko-KR"/>
        </w:rPr>
        <w:t>.</w:t>
      </w:r>
    </w:p>
    <w:p w:rsidR="00C50422" w:rsidRDefault="00C50422" w:rsidP="00C50422">
      <w:pPr>
        <w:rPr>
          <w:rFonts w:eastAsia="Malgun Gothic"/>
          <w:szCs w:val="20"/>
          <w:lang w:eastAsia="ko-KR"/>
        </w:rPr>
      </w:pPr>
    </w:p>
    <w:p w:rsidR="00C50422" w:rsidRDefault="00C50422" w:rsidP="00C50422">
      <w:pPr>
        <w:rPr>
          <w:rFonts w:eastAsia="Malgun Gothic"/>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szCs w:val="20"/>
          <w:lang w:eastAsia="ko-KR"/>
        </w:rPr>
      </w:pPr>
      <w:r>
        <w:rPr>
          <w:rFonts w:eastAsia="Malgun Gothic"/>
          <w:szCs w:val="20"/>
          <w:lang w:eastAsia="ko-KR"/>
        </w:rPr>
        <w:t>Whether dynamic codebook size for sTTI operation can be configured or not follow legacy rules.</w:t>
      </w:r>
    </w:p>
    <w:p w:rsidR="00C50422" w:rsidRDefault="00C50422" w:rsidP="00C50422">
      <w:pPr>
        <w:rPr>
          <w:rFonts w:eastAsia="Malgun Gothic"/>
          <w:szCs w:val="20"/>
          <w:lang w:eastAsia="ko-KR"/>
        </w:rPr>
      </w:pPr>
    </w:p>
    <w:p w:rsidR="00C50422" w:rsidRDefault="00C50422" w:rsidP="00C50422">
      <w:pPr>
        <w:rPr>
          <w:rFonts w:ascii="Times New Roman" w:hAnsi="Times New Roman"/>
          <w:szCs w:val="20"/>
          <w:lang w:eastAsia="ja-JP"/>
        </w:rPr>
      </w:pPr>
      <w:r w:rsidRPr="00A429EA">
        <w:rPr>
          <w:rFonts w:ascii="Times New Roman" w:eastAsia="Times New Roman" w:hAnsi="Times New Roman"/>
          <w:szCs w:val="20"/>
          <w:highlight w:val="green"/>
          <w:lang w:eastAsia="zh-CN"/>
        </w:rPr>
        <w:t>Agreement:</w:t>
      </w:r>
    </w:p>
    <w:p w:rsidR="00C50422" w:rsidRDefault="00C50422" w:rsidP="00C50422">
      <w:pPr>
        <w:jc w:val="both"/>
        <w:rPr>
          <w:rFonts w:ascii="Times New Roman" w:hAnsi="Times New Roman"/>
          <w:szCs w:val="20"/>
          <w:lang w:eastAsia="ja-JP"/>
        </w:rPr>
      </w:pPr>
      <w:r>
        <w:rPr>
          <w:rFonts w:ascii="Times New Roman" w:hAnsi="Times New Roman"/>
          <w:szCs w:val="20"/>
          <w:lang w:eastAsia="ja-JP"/>
        </w:rPr>
        <w:t>All MUST-related fields are removed from the baseline DL sDCI format</w:t>
      </w:r>
    </w:p>
    <w:p w:rsidR="00C50422" w:rsidRDefault="00C50422" w:rsidP="00C50422">
      <w:pPr>
        <w:jc w:val="both"/>
        <w:rPr>
          <w:rFonts w:ascii="Times New Roman" w:hAnsi="Times New Roman"/>
          <w:szCs w:val="20"/>
          <w:lang w:eastAsia="ja-JP"/>
        </w:rPr>
      </w:pPr>
    </w:p>
    <w:p w:rsidR="00C50422" w:rsidRDefault="00C50422" w:rsidP="00C50422">
      <w:pPr>
        <w:jc w:val="both"/>
        <w:rPr>
          <w:rFonts w:ascii="Times New Roman" w:eastAsia="Malgun Gothic" w:hAnsi="Times New Roman"/>
          <w:szCs w:val="20"/>
          <w:lang w:val="da-DK" w:eastAsia="ko-KR"/>
        </w:rPr>
      </w:pPr>
      <w:r w:rsidRPr="00BB0677">
        <w:rPr>
          <w:rFonts w:ascii="Times New Roman" w:eastAsia="Malgun Gothic" w:hAnsi="Times New Roman"/>
          <w:szCs w:val="20"/>
          <w:highlight w:val="green"/>
          <w:lang w:val="da-DK" w:eastAsia="ko-KR"/>
        </w:rPr>
        <w:t>Agreement:</w:t>
      </w:r>
    </w:p>
    <w:p w:rsidR="00C50422" w:rsidRDefault="00C50422" w:rsidP="00FA34A3">
      <w:pPr>
        <w:numPr>
          <w:ilvl w:val="0"/>
          <w:numId w:val="233"/>
        </w:num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SRS request field</w:t>
      </w:r>
      <w:r>
        <w:rPr>
          <w:rFonts w:ascii="Times New Roman" w:eastAsia="Malgun Gothic" w:hAnsi="Times New Roman"/>
          <w:szCs w:val="20"/>
          <w:lang w:val="da-DK" w:eastAsia="ko-KR"/>
        </w:rPr>
        <w:t>s are</w:t>
      </w:r>
      <w:r w:rsidRPr="00CC5111">
        <w:rPr>
          <w:rFonts w:ascii="Times New Roman" w:eastAsia="Malgun Gothic" w:hAnsi="Times New Roman"/>
          <w:szCs w:val="20"/>
          <w:lang w:val="da-DK" w:eastAsia="ko-KR"/>
        </w:rPr>
        <w:t xml:space="preserve"> removed from the baseline fields of DL</w:t>
      </w:r>
      <w:r>
        <w:rPr>
          <w:rFonts w:ascii="Times New Roman" w:eastAsia="Malgun Gothic" w:hAnsi="Times New Roman"/>
          <w:szCs w:val="20"/>
          <w:lang w:val="da-DK" w:eastAsia="ko-KR"/>
        </w:rPr>
        <w:t>/UL</w:t>
      </w:r>
      <w:r w:rsidRPr="00CC5111">
        <w:rPr>
          <w:rFonts w:ascii="Times New Roman" w:eastAsia="Malgun Gothic" w:hAnsi="Times New Roman"/>
          <w:szCs w:val="20"/>
          <w:lang w:val="da-DK" w:eastAsia="ko-KR"/>
        </w:rPr>
        <w:t xml:space="preserve"> sDCI format</w:t>
      </w:r>
      <w:r>
        <w:rPr>
          <w:rFonts w:ascii="Times New Roman" w:eastAsia="Malgun Gothic" w:hAnsi="Times New Roman"/>
          <w:szCs w:val="20"/>
          <w:lang w:val="da-DK" w:eastAsia="ko-KR"/>
        </w:rPr>
        <w:t xml:space="preserve"> for FS1</w:t>
      </w:r>
      <w:r w:rsidRPr="00CC5111">
        <w:rPr>
          <w:rFonts w:ascii="Times New Roman" w:eastAsia="Malgun Gothic" w:hAnsi="Times New Roman"/>
          <w:szCs w:val="20"/>
          <w:lang w:val="da-DK" w:eastAsia="ko-KR"/>
        </w:rPr>
        <w:t>.</w:t>
      </w:r>
    </w:p>
    <w:p w:rsidR="00C50422" w:rsidRDefault="00C50422" w:rsidP="00FA34A3">
      <w:pPr>
        <w:numPr>
          <w:ilvl w:val="0"/>
          <w:numId w:val="233"/>
        </w:numPr>
        <w:jc w:val="both"/>
        <w:rPr>
          <w:rFonts w:ascii="Times New Roman" w:eastAsia="Malgun Gothic" w:hAnsi="Times New Roman"/>
          <w:szCs w:val="20"/>
          <w:lang w:val="da-DK" w:eastAsia="ko-KR"/>
        </w:rPr>
      </w:pPr>
      <w:r>
        <w:rPr>
          <w:rFonts w:ascii="Times New Roman" w:eastAsia="Malgun Gothic" w:hAnsi="Times New Roman"/>
          <w:szCs w:val="20"/>
          <w:lang w:val="da-DK" w:eastAsia="ko-KR"/>
        </w:rPr>
        <w:t>Whether SRS triggerring via sDCI format is supported for FS2 is a UE capability</w:t>
      </w:r>
    </w:p>
    <w:p w:rsidR="00C50422" w:rsidRDefault="00C50422" w:rsidP="00FA34A3">
      <w:pPr>
        <w:numPr>
          <w:ilvl w:val="0"/>
          <w:numId w:val="233"/>
        </w:numPr>
        <w:jc w:val="both"/>
        <w:rPr>
          <w:rFonts w:ascii="Times New Roman" w:eastAsia="Malgun Gothic" w:hAnsi="Times New Roman"/>
          <w:szCs w:val="20"/>
          <w:lang w:val="da-DK" w:eastAsia="ko-KR"/>
        </w:rPr>
      </w:pPr>
      <w:r>
        <w:rPr>
          <w:rFonts w:ascii="Times New Roman" w:eastAsia="Malgun Gothic" w:hAnsi="Times New Roman"/>
          <w:szCs w:val="20"/>
          <w:lang w:val="da-DK" w:eastAsia="ko-KR"/>
        </w:rPr>
        <w:t>SRS is transmitted in the first valid SRS transmission opportunity in or after slot n+4 when the SRS is triggered in slot n.</w:t>
      </w:r>
    </w:p>
    <w:p w:rsidR="00C50422" w:rsidRDefault="00C50422" w:rsidP="00C50422">
      <w:pPr>
        <w:jc w:val="both"/>
        <w:rPr>
          <w:rFonts w:ascii="Times New Roman" w:eastAsia="Malgun Gothic" w:hAnsi="Times New Roman"/>
          <w:szCs w:val="20"/>
          <w:highlight w:val="yellow"/>
          <w:lang w:val="da-DK" w:eastAsia="ko-KR"/>
        </w:rPr>
      </w:pPr>
    </w:p>
    <w:p w:rsidR="00C50422" w:rsidRPr="00723D8A" w:rsidRDefault="00C50422" w:rsidP="00C50422">
      <w:pPr>
        <w:jc w:val="both"/>
        <w:rPr>
          <w:rFonts w:ascii="Times New Roman" w:eastAsia="Malgun Gothic" w:hAnsi="Times New Roman"/>
          <w:szCs w:val="20"/>
          <w:lang w:val="da-DK" w:eastAsia="ko-KR"/>
        </w:rPr>
      </w:pPr>
      <w:r w:rsidRPr="00A429EA">
        <w:rPr>
          <w:rFonts w:ascii="Times New Roman" w:eastAsia="Times New Roman" w:hAnsi="Times New Roman"/>
          <w:szCs w:val="20"/>
          <w:highlight w:val="green"/>
          <w:lang w:eastAsia="zh-CN"/>
        </w:rPr>
        <w:t>Agreement:</w:t>
      </w:r>
    </w:p>
    <w:p w:rsidR="00C50422" w:rsidRPr="00723D8A" w:rsidRDefault="00C50422" w:rsidP="00C50422">
      <w:pPr>
        <w:jc w:val="both"/>
        <w:rPr>
          <w:rFonts w:ascii="Times New Roman" w:eastAsia="Malgun Gothic" w:hAnsi="Times New Roman"/>
          <w:szCs w:val="20"/>
          <w:lang w:val="da-DK" w:eastAsia="ko-KR"/>
        </w:rPr>
      </w:pPr>
      <w:r w:rsidRPr="00723D8A">
        <w:rPr>
          <w:rFonts w:ascii="Times New Roman" w:eastAsia="Malgun Gothic" w:hAnsi="Times New Roman"/>
          <w:szCs w:val="20"/>
          <w:lang w:val="da-DK" w:eastAsia="ko-KR"/>
        </w:rPr>
        <w:t>Aperiodic ZP CSI-RS resource indicator for PDSCH RE mapping field is removed from the baseline fields of DL sDCI format.</w:t>
      </w:r>
    </w:p>
    <w:p w:rsidR="00C50422" w:rsidRPr="007C28E6" w:rsidRDefault="00C50422" w:rsidP="00C50422">
      <w:pPr>
        <w:jc w:val="both"/>
        <w:rPr>
          <w:rFonts w:ascii="Times New Roman" w:eastAsia="Malgun Gothic" w:hAnsi="Times New Roman"/>
          <w:b/>
          <w:szCs w:val="20"/>
          <w:highlight w:val="yellow"/>
          <w:lang w:val="da-DK" w:eastAsia="ko-KR"/>
        </w:rPr>
      </w:pPr>
    </w:p>
    <w:p w:rsidR="00C50422" w:rsidRPr="007C28E6" w:rsidRDefault="00C50422" w:rsidP="00C50422">
      <w:pPr>
        <w:jc w:val="both"/>
        <w:rPr>
          <w:rFonts w:ascii="Times New Roman" w:eastAsia="Malgun Gothic" w:hAnsi="Times New Roman"/>
          <w:szCs w:val="20"/>
          <w:lang w:val="da-DK" w:eastAsia="ko-KR"/>
        </w:rPr>
      </w:pPr>
      <w:r w:rsidRPr="00A429EA">
        <w:rPr>
          <w:rFonts w:ascii="Times New Roman" w:eastAsia="Times New Roman" w:hAnsi="Times New Roman"/>
          <w:szCs w:val="20"/>
          <w:highlight w:val="green"/>
          <w:lang w:eastAsia="zh-CN"/>
        </w:rPr>
        <w:t>Agreement:</w:t>
      </w:r>
    </w:p>
    <w:p w:rsidR="00C50422" w:rsidRPr="007C28E6" w:rsidRDefault="00C50422" w:rsidP="00C50422">
      <w:pPr>
        <w:jc w:val="both"/>
        <w:rPr>
          <w:rFonts w:ascii="Times New Roman" w:eastAsia="Malgun Gothic" w:hAnsi="Times New Roman"/>
          <w:szCs w:val="20"/>
          <w:lang w:val="da-DK" w:eastAsia="ko-KR"/>
        </w:rPr>
      </w:pPr>
      <w:r w:rsidRPr="007C28E6">
        <w:rPr>
          <w:rFonts w:ascii="Times New Roman" w:eastAsia="Malgun Gothic" w:hAnsi="Times New Roman"/>
          <w:szCs w:val="20"/>
          <w:lang w:val="da-DK" w:eastAsia="ko-KR"/>
        </w:rPr>
        <w:t>In case DCI and sDCI sizes are aligned, a 1-bit sDCI/DCI flag is inserted into the baseline fields of DL and UL sDCI format in sTTI number #0.</w:t>
      </w:r>
    </w:p>
    <w:p w:rsidR="00C50422" w:rsidRPr="007C28E6" w:rsidRDefault="00C50422" w:rsidP="00C50422">
      <w:pPr>
        <w:jc w:val="both"/>
        <w:rPr>
          <w:rFonts w:ascii="Times New Roman" w:eastAsia="Malgun Gothic" w:hAnsi="Times New Roman"/>
          <w:b/>
          <w:szCs w:val="20"/>
          <w:highlight w:val="yellow"/>
          <w:lang w:val="da-DK" w:eastAsia="ko-KR"/>
        </w:rPr>
      </w:pPr>
    </w:p>
    <w:p w:rsidR="00C50422" w:rsidRPr="00AF295A" w:rsidRDefault="00C50422" w:rsidP="00C50422">
      <w:pPr>
        <w:jc w:val="both"/>
        <w:rPr>
          <w:rFonts w:ascii="Times New Roman" w:eastAsia="Malgun Gothic" w:hAnsi="Times New Roman"/>
          <w:szCs w:val="20"/>
          <w:lang w:val="da-DK" w:eastAsia="ko-KR"/>
        </w:rPr>
      </w:pPr>
      <w:r w:rsidRPr="00A429EA">
        <w:rPr>
          <w:rFonts w:ascii="Times New Roman" w:eastAsia="Times New Roman" w:hAnsi="Times New Roman"/>
          <w:szCs w:val="20"/>
          <w:highlight w:val="green"/>
          <w:lang w:eastAsia="zh-CN"/>
        </w:rPr>
        <w:t>Agreement:</w:t>
      </w:r>
    </w:p>
    <w:p w:rsidR="00C50422" w:rsidRPr="00AF295A" w:rsidRDefault="00C50422" w:rsidP="00C50422">
      <w:pPr>
        <w:jc w:val="both"/>
        <w:rPr>
          <w:rFonts w:ascii="Times New Roman" w:eastAsia="Malgun Gothic" w:hAnsi="Times New Roman"/>
          <w:szCs w:val="20"/>
          <w:lang w:val="da-DK" w:eastAsia="ko-KR"/>
        </w:rPr>
      </w:pPr>
      <w:r w:rsidRPr="00AF295A">
        <w:rPr>
          <w:rFonts w:ascii="Times New Roman" w:eastAsia="Malgun Gothic" w:hAnsi="Times New Roman"/>
          <w:szCs w:val="20"/>
          <w:lang w:val="da-DK" w:eastAsia="ko-KR"/>
        </w:rPr>
        <w:t>The size of Cyclic Shift for DMRS and IFDMA configuration field in UL sDCI format is 1 bit.</w:t>
      </w:r>
    </w:p>
    <w:p w:rsidR="00C50422" w:rsidRPr="00AF295A" w:rsidRDefault="00C50422" w:rsidP="00FA34A3">
      <w:pPr>
        <w:numPr>
          <w:ilvl w:val="0"/>
          <w:numId w:val="233"/>
        </w:numPr>
        <w:jc w:val="both"/>
        <w:rPr>
          <w:rFonts w:ascii="Times New Roman" w:eastAsia="Malgun Gothic" w:hAnsi="Times New Roman"/>
          <w:szCs w:val="20"/>
          <w:lang w:val="da-DK" w:eastAsia="ko-KR"/>
        </w:rPr>
      </w:pPr>
      <w:r w:rsidRPr="00AF295A">
        <w:rPr>
          <w:rFonts w:ascii="Times New Roman" w:eastAsia="Malgun Gothic" w:hAnsi="Times New Roman"/>
          <w:szCs w:val="20"/>
          <w:lang w:val="da-DK" w:eastAsia="ko-KR"/>
        </w:rPr>
        <w:t>Note that Cyclic Shift for DMRS and OCC index and IFDMA configuration field in the baseline UL sDCI format is replaced with Cyclic Shift for DMRS and IFDMA configuration field considering that OCC is not applied to DMRS for sPUSCH.</w:t>
      </w:r>
    </w:p>
    <w:p w:rsidR="00C50422" w:rsidRDefault="00C50422" w:rsidP="00C50422">
      <w:pPr>
        <w:jc w:val="both"/>
        <w:rPr>
          <w:rFonts w:ascii="Times New Roman" w:eastAsia="Malgun Gothic" w:hAnsi="Times New Roman"/>
          <w:szCs w:val="20"/>
          <w:highlight w:val="yellow"/>
          <w:lang w:val="da-DK" w:eastAsia="ko-KR"/>
        </w:rPr>
      </w:pPr>
    </w:p>
    <w:p w:rsidR="00C50422" w:rsidRDefault="00C50422" w:rsidP="00C50422">
      <w:pPr>
        <w:jc w:val="both"/>
        <w:rPr>
          <w:rFonts w:ascii="Times New Roman" w:eastAsia="Malgun Gothic" w:hAnsi="Times New Roman"/>
          <w:szCs w:val="20"/>
          <w:lang w:val="da-DK" w:eastAsia="ko-KR"/>
        </w:rPr>
      </w:pPr>
      <w:r w:rsidRPr="00A429EA">
        <w:rPr>
          <w:rFonts w:ascii="Times New Roman" w:eastAsia="Times New Roman" w:hAnsi="Times New Roman"/>
          <w:szCs w:val="20"/>
          <w:highlight w:val="green"/>
          <w:lang w:eastAsia="zh-CN"/>
        </w:rPr>
        <w:t>Agreement:</w:t>
      </w:r>
    </w:p>
    <w:p w:rsidR="00C50422" w:rsidRDefault="00C50422" w:rsidP="00C50422">
      <w:pPr>
        <w:jc w:val="both"/>
        <w:rPr>
          <w:rFonts w:ascii="Times New Roman" w:eastAsia="Malgun Gothic" w:hAnsi="Times New Roman"/>
          <w:szCs w:val="20"/>
          <w:lang w:val="da-DK" w:eastAsia="ko-KR"/>
        </w:rPr>
      </w:pPr>
      <w:r>
        <w:rPr>
          <w:rFonts w:ascii="Times New Roman" w:eastAsia="Malgun Gothic" w:hAnsi="Times New Roman"/>
          <w:szCs w:val="20"/>
          <w:lang w:val="da-DK" w:eastAsia="ko-KR"/>
        </w:rPr>
        <w:t>On a cell where the UE is monitorng for UL and DL sDCI, the size of the UL and DL sDCI are aligned by zero padding.</w:t>
      </w:r>
    </w:p>
    <w:p w:rsidR="00C50422" w:rsidRPr="008315EA" w:rsidRDefault="00C50422" w:rsidP="00C50422">
      <w:pPr>
        <w:rPr>
          <w:lang w:eastAsia="ja-JP"/>
        </w:rPr>
      </w:pPr>
    </w:p>
    <w:p w:rsidR="00C50422" w:rsidRDefault="001C7187" w:rsidP="00C50422">
      <w:pPr>
        <w:ind w:left="1440" w:hanging="1440"/>
        <w:rPr>
          <w:lang w:eastAsia="ja-JP"/>
        </w:rPr>
      </w:pPr>
      <w:hyperlink r:id="rId250" w:history="1">
        <w:r w:rsidR="003558F1">
          <w:rPr>
            <w:rStyle w:val="Hyperlink"/>
            <w:lang w:eastAsia="ja-JP"/>
          </w:rPr>
          <w:t>R1-1719613</w:t>
        </w:r>
      </w:hyperlink>
      <w:r w:rsidR="00C50422">
        <w:rPr>
          <w:lang w:eastAsia="ja-JP"/>
        </w:rPr>
        <w:tab/>
        <w:t>Summary of email discussion [90b-LTE-09] on sPDCCH resource reuse for sPDSCH</w:t>
      </w:r>
      <w:r w:rsidR="00C50422">
        <w:rPr>
          <w:lang w:eastAsia="ja-JP"/>
        </w:rPr>
        <w:tab/>
        <w:t>Nokia, Nokia Shanghai Bell</w:t>
      </w:r>
    </w:p>
    <w:p w:rsidR="00C50422" w:rsidRPr="00F46D4E" w:rsidRDefault="00C50422" w:rsidP="00C50422">
      <w:pPr>
        <w:rPr>
          <w:szCs w:val="20"/>
          <w:lang w:eastAsia="ja-JP"/>
        </w:rPr>
      </w:pPr>
    </w:p>
    <w:p w:rsidR="00C50422" w:rsidRPr="00F46D4E" w:rsidRDefault="00C50422" w:rsidP="00C50422">
      <w:pPr>
        <w:rPr>
          <w:szCs w:val="20"/>
        </w:rPr>
      </w:pPr>
      <w:bookmarkStart w:id="63" w:name="_Hlk497745607"/>
      <w:r w:rsidRPr="00A429EA">
        <w:rPr>
          <w:rFonts w:ascii="Times New Roman" w:eastAsia="Times New Roman" w:hAnsi="Times New Roman"/>
          <w:szCs w:val="20"/>
          <w:highlight w:val="green"/>
          <w:lang w:eastAsia="zh-CN"/>
        </w:rPr>
        <w:t>Agreement:</w:t>
      </w:r>
    </w:p>
    <w:bookmarkEnd w:id="63"/>
    <w:p w:rsidR="00C50422" w:rsidRDefault="00C50422" w:rsidP="00C50422">
      <w:pPr>
        <w:pStyle w:val="ListParagraph"/>
        <w:spacing w:line="276" w:lineRule="auto"/>
        <w:ind w:left="0"/>
      </w:pPr>
      <w:r>
        <w:lastRenderedPageBreak/>
        <w:t xml:space="preserve">2-bit </w:t>
      </w:r>
      <w:r w:rsidRPr="00F46D4E">
        <w:t xml:space="preserve">L1-based dynamic sPDCCH reuse indication is present in sPDSCH assignments transmitted on sPDCCH if </w:t>
      </w:r>
      <w:r>
        <w:t xml:space="preserve">L1-based re-use indication is </w:t>
      </w:r>
      <w:r w:rsidRPr="00F46D4E">
        <w:t>configured by higher layers.</w:t>
      </w:r>
    </w:p>
    <w:p w:rsidR="00C50422" w:rsidRDefault="00C50422" w:rsidP="00C50422">
      <w:pPr>
        <w:pStyle w:val="ListParagraph"/>
        <w:spacing w:line="276" w:lineRule="auto"/>
        <w:ind w:left="0"/>
        <w:rPr>
          <w:b/>
        </w:rPr>
      </w:pPr>
    </w:p>
    <w:p w:rsidR="00C50422" w:rsidRPr="00367E4E" w:rsidRDefault="00C50422" w:rsidP="00C50422">
      <w:pPr>
        <w:pStyle w:val="ListParagraph"/>
        <w:spacing w:line="276" w:lineRule="auto"/>
        <w:ind w:left="0"/>
      </w:pPr>
      <w:r w:rsidRPr="0093654F">
        <w:rPr>
          <w:highlight w:val="green"/>
        </w:rPr>
        <w:t>Agreement:</w:t>
      </w:r>
      <w:r>
        <w:t xml:space="preserve"> </w:t>
      </w:r>
      <w:r w:rsidRPr="00E97141">
        <w:rPr>
          <w:b/>
        </w:rPr>
        <w:t>[RAN2]</w:t>
      </w:r>
    </w:p>
    <w:p w:rsidR="00C50422" w:rsidRDefault="00C50422" w:rsidP="00C50422">
      <w:r w:rsidRPr="00F50372">
        <w:t xml:space="preserve">The </w:t>
      </w:r>
      <w:r w:rsidRPr="002203F7">
        <w:t xml:space="preserve">UE </w:t>
      </w:r>
      <w:r>
        <w:t>can be</w:t>
      </w:r>
      <w:r w:rsidRPr="002203F7">
        <w:t xml:space="preserve"> configured</w:t>
      </w:r>
      <w:r w:rsidRPr="00F50372">
        <w:t xml:space="preserve"> by higher layers with L1 based sPDCCH reuse indication</w:t>
      </w:r>
      <w:r>
        <w:t xml:space="preserve">, using one of the following three L1 indication options: </w:t>
      </w:r>
    </w:p>
    <w:p w:rsidR="00C50422" w:rsidRPr="00F50372" w:rsidRDefault="00C50422" w:rsidP="00FA34A3">
      <w:pPr>
        <w:pStyle w:val="ListParagraph"/>
        <w:numPr>
          <w:ilvl w:val="0"/>
          <w:numId w:val="247"/>
        </w:numPr>
        <w:overflowPunct/>
        <w:autoSpaceDE/>
        <w:autoSpaceDN/>
        <w:adjustRightInd/>
        <w:spacing w:after="160" w:line="259" w:lineRule="auto"/>
        <w:textAlignment w:val="auto"/>
      </w:pPr>
      <w:r w:rsidRPr="00F50372">
        <w:t>1</w:t>
      </w:r>
      <w:r>
        <w:t>-</w:t>
      </w:r>
      <w:r w:rsidRPr="00F50372">
        <w:t>bit indication for each RB set (denoted as state {1,1})</w:t>
      </w:r>
      <w:r>
        <w:t xml:space="preserve"> applicable </w:t>
      </w:r>
      <w:r w:rsidRPr="00F50372">
        <w:t>in case of 2 sPDCCH RB-sets</w:t>
      </w:r>
      <w:r>
        <w:t xml:space="preserve"> are configured for monitoring</w:t>
      </w:r>
    </w:p>
    <w:p w:rsidR="00C50422" w:rsidRPr="00F50372" w:rsidRDefault="00C50422" w:rsidP="00FA34A3">
      <w:pPr>
        <w:pStyle w:val="ListParagraph"/>
        <w:numPr>
          <w:ilvl w:val="0"/>
          <w:numId w:val="247"/>
        </w:numPr>
        <w:overflowPunct/>
        <w:autoSpaceDE/>
        <w:autoSpaceDN/>
        <w:adjustRightInd/>
        <w:spacing w:after="160" w:line="259" w:lineRule="auto"/>
        <w:textAlignment w:val="auto"/>
      </w:pPr>
      <w:r w:rsidRPr="00F50372">
        <w:t>2</w:t>
      </w:r>
      <w:r>
        <w:t>-</w:t>
      </w:r>
      <w:r w:rsidRPr="00F50372">
        <w:t xml:space="preserve">bit indication for the first RB set (denoted as state {2,0}), applicable for 1 or 2 </w:t>
      </w:r>
      <w:r>
        <w:t xml:space="preserve">configured sPDCCH </w:t>
      </w:r>
      <w:r w:rsidRPr="00F50372">
        <w:t>RB-sets</w:t>
      </w:r>
    </w:p>
    <w:p w:rsidR="00C50422" w:rsidRPr="00F50372" w:rsidRDefault="00C50422" w:rsidP="00FA34A3">
      <w:pPr>
        <w:pStyle w:val="ListParagraph"/>
        <w:numPr>
          <w:ilvl w:val="0"/>
          <w:numId w:val="247"/>
        </w:numPr>
        <w:overflowPunct/>
        <w:autoSpaceDE/>
        <w:autoSpaceDN/>
        <w:adjustRightInd/>
        <w:spacing w:after="160" w:line="259" w:lineRule="auto"/>
        <w:textAlignment w:val="auto"/>
      </w:pPr>
      <w:r w:rsidRPr="00F50372">
        <w:t>2</w:t>
      </w:r>
      <w:r>
        <w:t>-</w:t>
      </w:r>
      <w:r w:rsidRPr="00F50372">
        <w:t>bit indication for the second</w:t>
      </w:r>
      <w:r>
        <w:t xml:space="preserve"> RB set (denoted as state {0,2}, applicable in case of 2 sPDCCH RB-sets configured for monitoring</w:t>
      </w:r>
    </w:p>
    <w:p w:rsidR="00C50422" w:rsidRPr="00F50372" w:rsidRDefault="00C50422" w:rsidP="00C50422">
      <w:r w:rsidRPr="00F50372">
        <w:t xml:space="preserve">Based on the </w:t>
      </w:r>
      <w:r>
        <w:t xml:space="preserve">L1 based sPDCCH reuse indication </w:t>
      </w:r>
      <w:r w:rsidRPr="00F50372">
        <w:t xml:space="preserve">configuration, the following rate-matching behavior of sPDSCH around </w:t>
      </w:r>
      <w:r>
        <w:t xml:space="preserve">sPDCCH resources </w:t>
      </w:r>
      <w:r w:rsidRPr="00F50372">
        <w:t xml:space="preserve">is applied: </w:t>
      </w:r>
    </w:p>
    <w:p w:rsidR="00C50422" w:rsidRDefault="00C50422" w:rsidP="00FA34A3">
      <w:pPr>
        <w:pStyle w:val="ListParagraph"/>
        <w:numPr>
          <w:ilvl w:val="0"/>
          <w:numId w:val="248"/>
        </w:numPr>
        <w:overflowPunct/>
        <w:autoSpaceDE/>
        <w:autoSpaceDN/>
        <w:adjustRightInd/>
        <w:spacing w:after="160" w:line="259" w:lineRule="auto"/>
        <w:textAlignment w:val="auto"/>
      </w:pPr>
      <w:r w:rsidRPr="00F50372">
        <w:t xml:space="preserve">In case of state {1,1}, the </w:t>
      </w:r>
      <w:r>
        <w:t xml:space="preserve">one </w:t>
      </w:r>
      <w:r w:rsidRPr="00F50372">
        <w:t xml:space="preserve">bit for each </w:t>
      </w:r>
      <w:r>
        <w:t>of the two sPDCCH R</w:t>
      </w:r>
      <w:r w:rsidRPr="00F50372">
        <w:t>B sets indicates if the UE is to r</w:t>
      </w:r>
      <w:r>
        <w:t>ate-match the allocated sPDS</w:t>
      </w:r>
      <w:r w:rsidRPr="00F50372">
        <w:t xml:space="preserve">CH around the overlapping resources </w:t>
      </w:r>
      <w:r>
        <w:t xml:space="preserve">with </w:t>
      </w:r>
      <w:r w:rsidRPr="00F50372">
        <w:t xml:space="preserve">the </w:t>
      </w:r>
      <w:r>
        <w:t>respective sPDCCH RB set</w:t>
      </w:r>
    </w:p>
    <w:p w:rsidR="00C50422" w:rsidRDefault="00C50422" w:rsidP="00FA34A3">
      <w:pPr>
        <w:pStyle w:val="ListParagraph"/>
        <w:numPr>
          <w:ilvl w:val="0"/>
          <w:numId w:val="248"/>
        </w:numPr>
        <w:overflowPunct/>
        <w:autoSpaceDE/>
        <w:autoSpaceDN/>
        <w:adjustRightInd/>
        <w:spacing w:after="160" w:line="259" w:lineRule="auto"/>
        <w:textAlignment w:val="auto"/>
      </w:pPr>
      <w:r w:rsidRPr="00F50372">
        <w:t xml:space="preserve">In case state {2,0} or {0,2} is configured, the first (k=1) or second set sPDCCH RB-set (k=2) is split in two parts, where </w:t>
      </w:r>
    </w:p>
    <w:p w:rsidR="00C50422" w:rsidRDefault="00C50422" w:rsidP="00FA34A3">
      <w:pPr>
        <w:pStyle w:val="ListParagraph"/>
        <w:numPr>
          <w:ilvl w:val="1"/>
          <w:numId w:val="248"/>
        </w:numPr>
        <w:overflowPunct/>
        <w:autoSpaceDE/>
        <w:autoSpaceDN/>
        <w:adjustRightInd/>
        <w:spacing w:after="160" w:line="259" w:lineRule="auto"/>
        <w:textAlignment w:val="auto"/>
      </w:pPr>
      <w:r w:rsidRPr="00F50372">
        <w:t xml:space="preserve">the first bit indicates the rate-matching </w:t>
      </w:r>
      <w:r>
        <w:t xml:space="preserve">of sPDSCH </w:t>
      </w:r>
      <w:r w:rsidRPr="00F50372">
        <w:t xml:space="preserve">around </w:t>
      </w:r>
      <w:r>
        <w:t xml:space="preserve">the overlap with </w:t>
      </w:r>
      <w:r w:rsidRPr="00F50372">
        <w:t>sCCE#0 to SCCE#(</w:t>
      </w:r>
      <w:r>
        <w:t>floor(</w:t>
      </w:r>
      <w:r w:rsidRPr="00F50372">
        <w:t>N</w:t>
      </w:r>
      <w:r w:rsidRPr="00F50372">
        <w:rPr>
          <w:vertAlign w:val="subscript"/>
        </w:rPr>
        <w:t>sCCE,k</w:t>
      </w:r>
      <w:r w:rsidRPr="00F50372">
        <w:t>/2</w:t>
      </w:r>
      <w:r>
        <w:t>)</w:t>
      </w:r>
      <w:r w:rsidRPr="00F50372">
        <w:t xml:space="preserve">-1) </w:t>
      </w:r>
      <w:r>
        <w:t xml:space="preserve">of the k-th sPDCCH RB set </w:t>
      </w:r>
      <w:r w:rsidRPr="00F50372">
        <w:t xml:space="preserve">and </w:t>
      </w:r>
    </w:p>
    <w:p w:rsidR="00C50422" w:rsidRDefault="00C50422" w:rsidP="00FA34A3">
      <w:pPr>
        <w:pStyle w:val="ListParagraph"/>
        <w:numPr>
          <w:ilvl w:val="1"/>
          <w:numId w:val="248"/>
        </w:numPr>
        <w:overflowPunct/>
        <w:autoSpaceDE/>
        <w:autoSpaceDN/>
        <w:adjustRightInd/>
        <w:spacing w:after="160" w:line="259" w:lineRule="auto"/>
        <w:textAlignment w:val="auto"/>
      </w:pPr>
      <w:r w:rsidRPr="00F50372">
        <w:t xml:space="preserve">the 2nd bit indicates the rate-matching </w:t>
      </w:r>
      <w:r>
        <w:t xml:space="preserve">of the sPDSCH </w:t>
      </w:r>
      <w:r w:rsidRPr="00F50372">
        <w:t xml:space="preserve">around </w:t>
      </w:r>
      <w:r>
        <w:t xml:space="preserve">the overlap with </w:t>
      </w:r>
      <w:r w:rsidRPr="00F50372">
        <w:t>sCCE#(</w:t>
      </w:r>
      <w:r>
        <w:t>floor(</w:t>
      </w:r>
      <w:r w:rsidRPr="00F50372">
        <w:t>N</w:t>
      </w:r>
      <w:r w:rsidRPr="00F50372">
        <w:rPr>
          <w:vertAlign w:val="subscript"/>
        </w:rPr>
        <w:t>sCCE,k</w:t>
      </w:r>
      <w:r w:rsidRPr="00F50372">
        <w:t>/2</w:t>
      </w:r>
      <w:r>
        <w:t>)</w:t>
      </w:r>
      <w:r w:rsidRPr="00F50372">
        <w:t>) to sCCE#N</w:t>
      </w:r>
      <w:r w:rsidRPr="00F50372">
        <w:rPr>
          <w:vertAlign w:val="subscript"/>
        </w:rPr>
        <w:t>sCCE,k</w:t>
      </w:r>
      <w:r w:rsidRPr="00B95C4C">
        <w:t>-1</w:t>
      </w:r>
      <w:r w:rsidRPr="00F50372">
        <w:t xml:space="preserve"> of the k-th </w:t>
      </w:r>
      <w:r>
        <w:t>sPDCCH RB-</w:t>
      </w:r>
      <w:r w:rsidRPr="00F50372">
        <w:t xml:space="preserve">set. </w:t>
      </w:r>
    </w:p>
    <w:p w:rsidR="00C50422" w:rsidRDefault="00C50422" w:rsidP="00C50422">
      <w:r>
        <w:t xml:space="preserve">A bit value of 1 indicates the rate-matching of sPDSCH around the overlapping respective indicated sPDCCH resources. </w:t>
      </w:r>
    </w:p>
    <w:p w:rsidR="00C50422" w:rsidRDefault="00C50422" w:rsidP="00C50422">
      <w:r>
        <w:t xml:space="preserve">NOTE: </w:t>
      </w:r>
      <w:r>
        <w:tab/>
        <w:t>For state {2,0} or {0,2}, the RRC configured rate-mathing mode is applied for sCCEs belonging only to the RB-set not having L1-indication, i.e. RB set associated with state ‘0’.</w:t>
      </w:r>
    </w:p>
    <w:p w:rsidR="00C50422" w:rsidRDefault="00C50422" w:rsidP="00C50422">
      <w:r>
        <w:t xml:space="preserve">NOTE:  </w:t>
      </w:r>
      <w:r>
        <w:tab/>
        <w:t>Regardless of RRC configured rate-matching mode and dynamic L1-based re-use indication, the SPDSCH is rate-matched around the corresponding sPDSCH assignment.</w:t>
      </w:r>
    </w:p>
    <w:p w:rsidR="00C50422" w:rsidRPr="0009201E" w:rsidRDefault="00C50422" w:rsidP="00C50422">
      <w:pPr>
        <w:rPr>
          <w:highlight w:val="yellow"/>
        </w:rPr>
      </w:pPr>
      <w:r w:rsidRPr="0039097A">
        <w:t xml:space="preserve">NOTE: </w:t>
      </w:r>
      <w:r w:rsidRPr="0039097A">
        <w:tab/>
        <w:t>In case of state {1,1}, or if both sets are configured without L1-based re-use indication and at least one set is configured with rate-matching, the rate-matching should be assumed independent of other indication.</w:t>
      </w:r>
    </w:p>
    <w:p w:rsidR="00C50422" w:rsidRDefault="00C50422" w:rsidP="00C50422"/>
    <w:p w:rsidR="00C50422" w:rsidRDefault="00C50422" w:rsidP="00C50422">
      <w:pPr>
        <w:pStyle w:val="Heading5"/>
        <w:rPr>
          <w:lang w:eastAsia="ja-JP"/>
        </w:rPr>
      </w:pPr>
      <w:bookmarkStart w:id="64" w:name="_Toc504344144"/>
      <w:r>
        <w:rPr>
          <w:lang w:eastAsia="ja-JP"/>
        </w:rPr>
        <w:t>Remaining details on UL control channel design</w:t>
      </w:r>
      <w:bookmarkEnd w:id="64"/>
    </w:p>
    <w:p w:rsidR="00C50422" w:rsidRDefault="001C7187" w:rsidP="00C50422">
      <w:pPr>
        <w:rPr>
          <w:lang w:eastAsia="ja-JP"/>
        </w:rPr>
      </w:pPr>
      <w:hyperlink r:id="rId251" w:history="1">
        <w:r w:rsidR="003558F1">
          <w:rPr>
            <w:rStyle w:val="Hyperlink"/>
            <w:lang w:eastAsia="ja-JP"/>
          </w:rPr>
          <w:t>R1-1719451</w:t>
        </w:r>
      </w:hyperlink>
      <w:r w:rsidR="00C50422">
        <w:rPr>
          <w:lang w:eastAsia="ja-JP"/>
        </w:rPr>
        <w:tab/>
        <w:t>Remaining details on UL control channel design</w:t>
      </w:r>
      <w:r w:rsidR="00C50422">
        <w:rPr>
          <w:lang w:eastAsia="ja-JP"/>
        </w:rPr>
        <w:tab/>
        <w:t>Huawei, HiSilicon</w:t>
      </w:r>
    </w:p>
    <w:p w:rsidR="00C50422" w:rsidRDefault="001C7187" w:rsidP="00C50422">
      <w:pPr>
        <w:rPr>
          <w:lang w:eastAsia="ja-JP"/>
        </w:rPr>
      </w:pPr>
      <w:hyperlink r:id="rId252" w:history="1">
        <w:r w:rsidR="003558F1">
          <w:rPr>
            <w:rStyle w:val="Hyperlink"/>
            <w:lang w:eastAsia="ja-JP"/>
          </w:rPr>
          <w:t>R1-1719662</w:t>
        </w:r>
      </w:hyperlink>
      <w:r w:rsidR="00C50422">
        <w:rPr>
          <w:lang w:eastAsia="ja-JP"/>
        </w:rPr>
        <w:tab/>
        <w:t>Remaining issues of sPUCCH design</w:t>
      </w:r>
      <w:r w:rsidR="00C50422">
        <w:rPr>
          <w:lang w:eastAsia="ja-JP"/>
        </w:rPr>
        <w:tab/>
        <w:t>ZTE, Sanechips</w:t>
      </w:r>
    </w:p>
    <w:p w:rsidR="00C50422" w:rsidRDefault="001C7187" w:rsidP="00C50422">
      <w:pPr>
        <w:rPr>
          <w:lang w:eastAsia="ja-JP"/>
        </w:rPr>
      </w:pPr>
      <w:hyperlink r:id="rId253" w:history="1">
        <w:r w:rsidR="003558F1">
          <w:rPr>
            <w:rStyle w:val="Hyperlink"/>
            <w:lang w:eastAsia="ja-JP"/>
          </w:rPr>
          <w:t>R1-1719663</w:t>
        </w:r>
      </w:hyperlink>
      <w:r w:rsidR="00C50422">
        <w:rPr>
          <w:lang w:eastAsia="ja-JP"/>
        </w:rPr>
        <w:tab/>
        <w:t>Summary of email discussion 90b-LTE-10 on sPUCCH format design</w:t>
      </w:r>
      <w:r w:rsidR="00C50422">
        <w:rPr>
          <w:lang w:eastAsia="ja-JP"/>
        </w:rPr>
        <w:tab/>
        <w:t>ZTE, Sanechips</w:t>
      </w:r>
    </w:p>
    <w:p w:rsidR="00C50422" w:rsidRDefault="001C7187" w:rsidP="00C50422">
      <w:pPr>
        <w:rPr>
          <w:lang w:eastAsia="ja-JP"/>
        </w:rPr>
      </w:pPr>
      <w:hyperlink r:id="rId254" w:history="1">
        <w:r w:rsidR="003558F1">
          <w:rPr>
            <w:rStyle w:val="Hyperlink"/>
            <w:lang w:eastAsia="ja-JP"/>
          </w:rPr>
          <w:t>R1-1719846</w:t>
        </w:r>
      </w:hyperlink>
      <w:r w:rsidR="00C50422">
        <w:rPr>
          <w:lang w:eastAsia="ja-JP"/>
        </w:rPr>
        <w:tab/>
        <w:t>Remaining details on UL control channel design</w:t>
      </w:r>
      <w:r w:rsidR="00C50422">
        <w:rPr>
          <w:lang w:eastAsia="ja-JP"/>
        </w:rPr>
        <w:tab/>
        <w:t>Nokia, Nokia Shanghai Bell</w:t>
      </w:r>
    </w:p>
    <w:p w:rsidR="00C50422" w:rsidRDefault="001C7187" w:rsidP="00C50422">
      <w:pPr>
        <w:rPr>
          <w:lang w:eastAsia="ja-JP"/>
        </w:rPr>
      </w:pPr>
      <w:hyperlink r:id="rId255" w:history="1">
        <w:r w:rsidR="003558F1">
          <w:rPr>
            <w:rStyle w:val="Hyperlink"/>
            <w:lang w:eastAsia="ja-JP"/>
          </w:rPr>
          <w:t>R1-1719859</w:t>
        </w:r>
      </w:hyperlink>
      <w:r w:rsidR="00C50422">
        <w:rPr>
          <w:lang w:eastAsia="ja-JP"/>
        </w:rPr>
        <w:tab/>
        <w:t>Remaining issues on sPUCCH design</w:t>
      </w:r>
      <w:r w:rsidR="00C50422">
        <w:rPr>
          <w:lang w:eastAsia="ja-JP"/>
        </w:rPr>
        <w:tab/>
        <w:t>LG Electronics</w:t>
      </w:r>
    </w:p>
    <w:p w:rsidR="00C50422" w:rsidRDefault="001C7187" w:rsidP="00C50422">
      <w:pPr>
        <w:rPr>
          <w:lang w:eastAsia="ja-JP"/>
        </w:rPr>
      </w:pPr>
      <w:hyperlink r:id="rId256" w:history="1">
        <w:r w:rsidR="003558F1">
          <w:rPr>
            <w:rStyle w:val="Hyperlink"/>
            <w:lang w:eastAsia="ja-JP"/>
          </w:rPr>
          <w:t>R1-1720240</w:t>
        </w:r>
      </w:hyperlink>
      <w:r w:rsidR="00C50422">
        <w:rPr>
          <w:lang w:eastAsia="ja-JP"/>
        </w:rPr>
        <w:tab/>
        <w:t>Remaining details on sPUCCH-related aspects</w:t>
      </w:r>
      <w:r w:rsidR="00C50422">
        <w:rPr>
          <w:lang w:eastAsia="ja-JP"/>
        </w:rPr>
        <w:tab/>
        <w:t>Samsung</w:t>
      </w:r>
    </w:p>
    <w:p w:rsidR="00C50422" w:rsidRDefault="001C7187" w:rsidP="00C50422">
      <w:pPr>
        <w:rPr>
          <w:lang w:eastAsia="ja-JP"/>
        </w:rPr>
      </w:pPr>
      <w:hyperlink r:id="rId257" w:history="1">
        <w:r w:rsidR="003558F1">
          <w:rPr>
            <w:rStyle w:val="Hyperlink"/>
            <w:lang w:eastAsia="ja-JP"/>
          </w:rPr>
          <w:t>R1-1720395</w:t>
        </w:r>
      </w:hyperlink>
      <w:r w:rsidR="00C50422">
        <w:rPr>
          <w:lang w:eastAsia="ja-JP"/>
        </w:rPr>
        <w:tab/>
        <w:t>Remaining details of UL control channel design</w:t>
      </w:r>
      <w:r w:rsidR="00C50422">
        <w:rPr>
          <w:lang w:eastAsia="ja-JP"/>
        </w:rPr>
        <w:tab/>
        <w:t>Qualcomm Incorporated</w:t>
      </w:r>
    </w:p>
    <w:p w:rsidR="00C50422" w:rsidRDefault="001C7187" w:rsidP="00C50422">
      <w:pPr>
        <w:rPr>
          <w:lang w:eastAsia="ja-JP"/>
        </w:rPr>
      </w:pPr>
      <w:hyperlink r:id="rId258" w:history="1">
        <w:r w:rsidR="003558F1">
          <w:rPr>
            <w:rStyle w:val="Hyperlink"/>
            <w:lang w:eastAsia="ja-JP"/>
          </w:rPr>
          <w:t>R1-1720525</w:t>
        </w:r>
      </w:hyperlink>
      <w:r w:rsidR="00C50422">
        <w:rPr>
          <w:lang w:eastAsia="ja-JP"/>
        </w:rPr>
        <w:tab/>
        <w:t>Remaining aspects of UL control for sTTI</w:t>
      </w:r>
      <w:r w:rsidR="00C50422">
        <w:rPr>
          <w:lang w:eastAsia="ja-JP"/>
        </w:rPr>
        <w:tab/>
        <w:t>Ericsson</w:t>
      </w:r>
    </w:p>
    <w:p w:rsidR="00C50422" w:rsidRDefault="001C7187" w:rsidP="00C50422">
      <w:pPr>
        <w:rPr>
          <w:lang w:eastAsia="ja-JP"/>
        </w:rPr>
      </w:pPr>
      <w:hyperlink r:id="rId259" w:history="1">
        <w:r w:rsidR="003558F1">
          <w:rPr>
            <w:rStyle w:val="Hyperlink"/>
            <w:lang w:eastAsia="ja-JP"/>
          </w:rPr>
          <w:t>R1-1720934</w:t>
        </w:r>
      </w:hyperlink>
      <w:r w:rsidR="00C50422">
        <w:rPr>
          <w:lang w:eastAsia="ja-JP"/>
        </w:rPr>
        <w:tab/>
        <w:t>Discussion on remaining details on UL control channel</w:t>
      </w:r>
      <w:r w:rsidR="00C50422">
        <w:rPr>
          <w:lang w:eastAsia="ja-JP"/>
        </w:rPr>
        <w:tab/>
        <w:t>KT Corp.</w:t>
      </w:r>
    </w:p>
    <w:p w:rsidR="00C50422" w:rsidRPr="00F30B09" w:rsidRDefault="001C7187" w:rsidP="00C50422">
      <w:pPr>
        <w:rPr>
          <w:color w:val="A6A6A6"/>
          <w:lang w:eastAsia="ja-JP"/>
        </w:rPr>
      </w:pPr>
      <w:hyperlink r:id="rId260" w:history="1">
        <w:r w:rsidR="003558F1">
          <w:rPr>
            <w:rStyle w:val="Hyperlink"/>
            <w:lang w:eastAsia="ja-JP"/>
          </w:rPr>
          <w:t>R1-1720969</w:t>
        </w:r>
      </w:hyperlink>
      <w:r w:rsidR="00C50422" w:rsidRPr="00F30B09">
        <w:rPr>
          <w:color w:val="A6A6A6"/>
          <w:lang w:eastAsia="ja-JP"/>
        </w:rPr>
        <w:tab/>
        <w:t>Discussion on remaining details on UL control channel</w:t>
      </w:r>
      <w:r w:rsidR="00C50422" w:rsidRPr="00F30B09">
        <w:rPr>
          <w:color w:val="A6A6A6"/>
          <w:lang w:eastAsia="ja-JP"/>
        </w:rPr>
        <w:tab/>
        <w:t>KT Corp.</w:t>
      </w:r>
    </w:p>
    <w:p w:rsidR="00C50422" w:rsidRDefault="00C50422" w:rsidP="00C50422">
      <w:pPr>
        <w:rPr>
          <w:color w:val="A6A6A6"/>
          <w:lang w:eastAsia="ja-JP"/>
        </w:rPr>
      </w:pPr>
      <w:r w:rsidRPr="00F30B09">
        <w:rPr>
          <w:color w:val="A6A6A6"/>
          <w:lang w:eastAsia="ja-JP"/>
        </w:rPr>
        <w:t>Withdrawn</w:t>
      </w:r>
    </w:p>
    <w:p w:rsidR="00C50422" w:rsidRDefault="00C50422" w:rsidP="00C50422">
      <w:pPr>
        <w:rPr>
          <w:color w:val="A6A6A6"/>
          <w:lang w:eastAsia="ja-JP"/>
        </w:rPr>
      </w:pPr>
    </w:p>
    <w:p w:rsidR="00C50422" w:rsidRPr="009B505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9B5052" w:rsidRDefault="00C50422" w:rsidP="00C50422">
      <w:pPr>
        <w:pStyle w:val="ListParagraph"/>
        <w:ind w:left="0"/>
        <w:rPr>
          <w:rFonts w:eastAsia="Times New Roman"/>
          <w:iCs/>
          <w:lang w:eastAsia="zh-CN"/>
        </w:rPr>
      </w:pPr>
      <w:r w:rsidRPr="009B5052">
        <w:rPr>
          <w:rFonts w:eastAsia="Times New Roman"/>
          <w:iCs/>
          <w:lang w:eastAsia="zh-CN"/>
        </w:rPr>
        <w:t>For 1-slot sPUCCH format 1/1a/1b without frequency hopping, the cyclic shift randomization, OCC variations and occupied PRB follow the principle of 1ms PUCCH format 1/1a/1b.</w:t>
      </w:r>
    </w:p>
    <w:p w:rsidR="00C50422" w:rsidRPr="009B5052" w:rsidRDefault="00C50422" w:rsidP="00C50422">
      <w:pPr>
        <w:pStyle w:val="ListParagraph"/>
        <w:ind w:left="0"/>
        <w:rPr>
          <w:rFonts w:eastAsia="Times New Roman"/>
          <w:iCs/>
          <w:lang w:eastAsia="zh-CN"/>
        </w:rPr>
      </w:pPr>
    </w:p>
    <w:p w:rsidR="00C50422" w:rsidRPr="009B505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9B5052" w:rsidRDefault="00C50422" w:rsidP="00C50422">
      <w:pPr>
        <w:pStyle w:val="ListParagraph"/>
        <w:ind w:left="0"/>
        <w:rPr>
          <w:rFonts w:eastAsia="Times New Roman"/>
          <w:iCs/>
          <w:lang w:eastAsia="zh-CN"/>
        </w:rPr>
      </w:pPr>
      <w:r w:rsidRPr="009B5052">
        <w:rPr>
          <w:rFonts w:eastAsia="Times New Roman"/>
          <w:iCs/>
          <w:lang w:eastAsia="zh-CN"/>
        </w:rPr>
        <w:t>For 1-slot sPUCCH format 3, the OCC and occupied PRB follow the principle of 1ms PUCCH format 3.</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D330F8" w:rsidRDefault="00C50422" w:rsidP="00C50422">
      <w:pPr>
        <w:pStyle w:val="ListParagraph"/>
        <w:ind w:left="0"/>
        <w:rPr>
          <w:rFonts w:eastAsia="Times New Roman"/>
          <w:iCs/>
          <w:lang w:eastAsia="zh-CN"/>
        </w:rPr>
      </w:pPr>
      <w:r w:rsidRPr="009B73EA">
        <w:rPr>
          <w:rFonts w:eastAsia="Times New Roman"/>
          <w:iCs/>
          <w:lang w:eastAsia="zh-CN"/>
        </w:rPr>
        <w:t xml:space="preserve">For 1-slot sPUCCH </w:t>
      </w:r>
      <w:r w:rsidRPr="00D330F8">
        <w:rPr>
          <w:rFonts w:eastAsia="Times New Roman"/>
          <w:iCs/>
          <w:lang w:eastAsia="zh-CN"/>
        </w:rPr>
        <w:t xml:space="preserve">format 1/1a/1b, </w:t>
      </w:r>
      <w:r w:rsidRPr="00A832E8">
        <w:rPr>
          <w:rFonts w:eastAsia="Times New Roman"/>
          <w:iCs/>
          <w:lang w:eastAsia="zh-CN"/>
        </w:rPr>
        <w:t>with</w:t>
      </w:r>
      <w:r w:rsidRPr="00D330F8">
        <w:rPr>
          <w:rFonts w:eastAsia="Times New Roman"/>
          <w:iCs/>
          <w:lang w:eastAsia="zh-CN"/>
        </w:rPr>
        <w:t xml:space="preserve"> frequency hopping the cyclic shift randomization, and occupied PRB follow the principle of 1ms PUCCH format 2/2a/2b.</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sidRPr="00AA7E29">
        <w:rPr>
          <w:rFonts w:eastAsia="Times New Roman"/>
          <w:iCs/>
          <w:lang w:eastAsia="zh-CN"/>
        </w:rPr>
        <w:t xml:space="preserve">For 2/3os sPUCCH format 1/1a/1b, the cyclic shift randomization, and occupied PRB follow the principle of 1ms </w:t>
      </w:r>
      <w:r w:rsidRPr="00FD780F">
        <w:rPr>
          <w:rFonts w:eastAsia="Times New Roman"/>
          <w:iCs/>
          <w:lang w:eastAsia="zh-CN"/>
        </w:rPr>
        <w:t xml:space="preserve">PUCCH format </w:t>
      </w:r>
      <w:r>
        <w:rPr>
          <w:rFonts w:eastAsia="Times New Roman"/>
          <w:iCs/>
          <w:lang w:eastAsia="zh-CN"/>
        </w:rPr>
        <w:t>2</w:t>
      </w:r>
      <w:r w:rsidRPr="00FD780F">
        <w:rPr>
          <w:rFonts w:eastAsia="Times New Roman"/>
          <w:iCs/>
          <w:lang w:eastAsia="zh-CN"/>
        </w:rPr>
        <w:t>/</w:t>
      </w:r>
      <w:r>
        <w:rPr>
          <w:rFonts w:eastAsia="Times New Roman"/>
          <w:iCs/>
          <w:lang w:eastAsia="zh-CN"/>
        </w:rPr>
        <w:t>2</w:t>
      </w:r>
      <w:r w:rsidRPr="00FD780F">
        <w:rPr>
          <w:rFonts w:eastAsia="Times New Roman"/>
          <w:iCs/>
          <w:lang w:eastAsia="zh-CN"/>
        </w:rPr>
        <w:t>a/</w:t>
      </w:r>
      <w:r>
        <w:rPr>
          <w:rFonts w:eastAsia="Times New Roman"/>
          <w:iCs/>
          <w:lang w:eastAsia="zh-CN"/>
        </w:rPr>
        <w:t>2</w:t>
      </w:r>
      <w:r w:rsidRPr="00FD780F">
        <w:rPr>
          <w:rFonts w:eastAsia="Times New Roman"/>
          <w:iCs/>
          <w:lang w:eastAsia="zh-CN"/>
        </w:rPr>
        <w:t>b with the restriction that all possible sPUCCH resource indices in one sPUCCH resource group by configuration need to be mapped to the same PRB pair.</w:t>
      </w:r>
      <w:r>
        <w:rPr>
          <w:rFonts w:eastAsia="Times New Roman"/>
          <w:iCs/>
          <w:lang w:eastAsia="zh-CN"/>
        </w:rPr>
        <w:t xml:space="preserve"> </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lastRenderedPageBreak/>
        <w:t>Agreement:</w:t>
      </w:r>
    </w:p>
    <w:p w:rsidR="00C50422" w:rsidRDefault="00C50422" w:rsidP="00C50422">
      <w:pPr>
        <w:pStyle w:val="ListParagraph"/>
        <w:ind w:left="0"/>
        <w:rPr>
          <w:rFonts w:eastAsia="Times New Roman"/>
          <w:iCs/>
          <w:lang w:eastAsia="zh-CN"/>
        </w:rPr>
      </w:pPr>
      <w:r w:rsidRPr="00AA7E29">
        <w:rPr>
          <w:rFonts w:eastAsia="Times New Roman"/>
          <w:iCs/>
          <w:lang w:eastAsia="zh-CN"/>
        </w:rPr>
        <w:t>For 2/3os sPUCCH format 1</w:t>
      </w:r>
      <w:r>
        <w:rPr>
          <w:rFonts w:eastAsia="Times New Roman"/>
          <w:iCs/>
          <w:lang w:eastAsia="zh-CN"/>
        </w:rPr>
        <w:t>/1a/1b, all SR resource configured by higher layer are mapped to the same PRB pair.</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Pr>
          <w:rFonts w:eastAsia="Times New Roman"/>
          <w:iCs/>
          <w:lang w:eastAsia="zh-CN"/>
        </w:rPr>
        <w:t>Change the previous agreement as per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C50422" w:rsidRPr="002B21D7" w:rsidTr="00DD5A72">
        <w:tc>
          <w:tcPr>
            <w:tcW w:w="9781" w:type="dxa"/>
            <w:shd w:val="clear" w:color="auto" w:fill="auto"/>
          </w:tcPr>
          <w:p w:rsidR="00C50422" w:rsidRPr="002B21D7" w:rsidRDefault="00C50422" w:rsidP="00DD5A72">
            <w:pPr>
              <w:rPr>
                <w:iCs/>
              </w:rPr>
            </w:pPr>
            <w:r w:rsidRPr="002B21D7">
              <w:rPr>
                <w:iCs/>
              </w:rPr>
              <w:t xml:space="preserve">For PF1-based 7-OS sPUCCH format, the cyclic shifts on different sPUCCH symbols and the OCC in different slots can be different for a given UE. Cyclic shift randomization and OCC variations are re-used from 1 ms operation to support multiplexing with legacy PUCCH format </w:t>
            </w:r>
            <w:r w:rsidRPr="002B21D7">
              <w:rPr>
                <w:iCs/>
                <w:strike/>
                <w:color w:val="FF0000"/>
              </w:rPr>
              <w:t>1/1a/1b/</w:t>
            </w:r>
            <w:r w:rsidRPr="002B21D7">
              <w:rPr>
                <w:iCs/>
              </w:rPr>
              <w:t>2.</w:t>
            </w:r>
          </w:p>
          <w:p w:rsidR="00C50422" w:rsidRPr="002B21D7" w:rsidRDefault="00C50422" w:rsidP="00DD5A72">
            <w:pPr>
              <w:rPr>
                <w:iCs/>
              </w:rPr>
            </w:pPr>
            <w:r w:rsidRPr="002B21D7">
              <w:rPr>
                <w:iCs/>
              </w:rPr>
              <w:t>- Note: the OCC is not applied when frequency hopping is enabled.</w:t>
            </w:r>
          </w:p>
        </w:tc>
      </w:tr>
    </w:tbl>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lang w:val="en-US"/>
        </w:rPr>
      </w:pPr>
      <w:r w:rsidRPr="002E6CCF">
        <w:rPr>
          <w:lang w:val="en-US"/>
        </w:rPr>
        <w:t>In case of single RB subslot-SPUCCH format 4 allocation and payload of 21 or 22 bits</w:t>
      </w:r>
      <w:r>
        <w:rPr>
          <w:lang w:val="en-US"/>
        </w:rPr>
        <w:t>, the UE is not expected to transmit 21 or 22 bits in one PRB.</w:t>
      </w:r>
    </w:p>
    <w:p w:rsidR="00C50422" w:rsidRDefault="00C50422" w:rsidP="00C50422">
      <w:pPr>
        <w:rPr>
          <w:color w:val="A6A6A6"/>
          <w:lang w:eastAsia="ja-JP"/>
        </w:rPr>
      </w:pPr>
    </w:p>
    <w:p w:rsidR="00C50422" w:rsidRDefault="00C50422" w:rsidP="00C50422">
      <w:pPr>
        <w:rPr>
          <w:color w:val="A6A6A6"/>
          <w:lang w:eastAsia="ja-JP"/>
        </w:rPr>
      </w:pPr>
    </w:p>
    <w:p w:rsidR="00C50422" w:rsidRPr="00D63DDA" w:rsidRDefault="00C50422" w:rsidP="00C50422">
      <w:pPr>
        <w:pStyle w:val="BodyText"/>
        <w:spacing w:after="0"/>
        <w:rPr>
          <w:rFonts w:eastAsia="SimSun"/>
          <w:lang w:eastAsia="zh-CN"/>
        </w:rPr>
      </w:pPr>
      <w:r w:rsidRPr="003E306A">
        <w:rPr>
          <w:rFonts w:eastAsia="SimSun"/>
          <w:highlight w:val="green"/>
          <w:lang w:eastAsia="zh-CN"/>
        </w:rPr>
        <w:t>Agreement:</w:t>
      </w:r>
      <w:r>
        <w:rPr>
          <w:rFonts w:eastAsia="SimSun"/>
          <w:lang w:eastAsia="zh-CN"/>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3467C7" w:rsidRDefault="00C50422" w:rsidP="00C50422">
      <w:pPr>
        <w:pStyle w:val="BodyText"/>
        <w:spacing w:after="0"/>
        <w:rPr>
          <w:rFonts w:eastAsia="Times New Roman"/>
          <w:iCs/>
          <w:lang w:eastAsia="zh-CN"/>
        </w:rPr>
      </w:pPr>
      <w:r w:rsidRPr="00D63DDA">
        <w:rPr>
          <w:rFonts w:eastAsia="Times New Roman" w:hint="eastAsia"/>
          <w:lang w:eastAsia="zh-CN"/>
        </w:rPr>
        <w:t>I</w:t>
      </w:r>
      <w:r w:rsidRPr="00D63DDA">
        <w:rPr>
          <w:rFonts w:eastAsia="SimSun" w:hint="eastAsia"/>
          <w:lang w:eastAsia="zh-CN"/>
        </w:rPr>
        <w:t xml:space="preserve">n case </w:t>
      </w:r>
      <w:r w:rsidRPr="00D63DDA">
        <w:rPr>
          <w:rFonts w:eastAsia="SimSun"/>
          <w:lang w:eastAsia="zh-CN"/>
        </w:rPr>
        <w:t xml:space="preserve">positive SR and </w:t>
      </w:r>
      <w:r w:rsidRPr="00D63DDA">
        <w:rPr>
          <w:rFonts w:eastAsia="SimSun" w:hint="eastAsia"/>
          <w:lang w:eastAsia="zh-CN"/>
        </w:rPr>
        <w:t xml:space="preserve">2-bit </w:t>
      </w:r>
      <w:r w:rsidRPr="00D63DDA">
        <w:rPr>
          <w:rFonts w:eastAsia="SimSun"/>
          <w:lang w:eastAsia="zh-CN"/>
        </w:rPr>
        <w:t>HARQ-ACK</w:t>
      </w:r>
      <w:r w:rsidRPr="00D63DDA">
        <w:rPr>
          <w:rFonts w:eastAsia="Times New Roman" w:hint="eastAsia"/>
          <w:lang w:eastAsia="zh-CN"/>
        </w:rPr>
        <w:t xml:space="preserve"> </w:t>
      </w:r>
      <w:r w:rsidRPr="00D63DDA">
        <w:rPr>
          <w:rFonts w:eastAsia="SimSun"/>
          <w:lang w:eastAsia="zh-CN"/>
        </w:rPr>
        <w:t xml:space="preserve">are to be transmitted on </w:t>
      </w:r>
      <w:r w:rsidRPr="00D63DDA">
        <w:rPr>
          <w:rFonts w:eastAsia="SimSun" w:hint="eastAsia"/>
          <w:lang w:eastAsia="zh-CN"/>
        </w:rPr>
        <w:t>2/3-OS</w:t>
      </w:r>
      <w:r w:rsidRPr="00D63DDA">
        <w:rPr>
          <w:rFonts w:eastAsia="SimSun"/>
          <w:lang w:eastAsia="zh-CN"/>
        </w:rPr>
        <w:t xml:space="preserve"> sPUCCH</w:t>
      </w:r>
      <w:r w:rsidRPr="00D63DDA">
        <w:rPr>
          <w:rFonts w:eastAsia="Times New Roman" w:hint="eastAsia"/>
          <w:lang w:eastAsia="zh-CN"/>
        </w:rPr>
        <w:t xml:space="preserve"> </w:t>
      </w:r>
      <w:r w:rsidRPr="00D63DDA">
        <w:rPr>
          <w:rFonts w:eastAsia="SimSun"/>
          <w:lang w:eastAsia="zh-CN"/>
        </w:rPr>
        <w:t>in sequence based 2/3-OS sPUCCH</w:t>
      </w:r>
      <w:r>
        <w:rPr>
          <w:rFonts w:eastAsia="Times New Roman"/>
          <w:lang w:eastAsia="zh-CN"/>
        </w:rPr>
        <w:t>, f</w:t>
      </w:r>
      <w:r w:rsidRPr="00D63DDA">
        <w:rPr>
          <w:rFonts w:eastAsia="Times New Roman" w:hint="eastAsia"/>
          <w:iCs/>
          <w:lang w:eastAsia="zh-CN"/>
        </w:rPr>
        <w:t>our</w:t>
      </w:r>
      <w:r w:rsidRPr="00D63DDA">
        <w:rPr>
          <w:rFonts w:eastAsia="MS Mincho"/>
          <w:iCs/>
          <w:lang w:eastAsia="ja-JP"/>
        </w:rPr>
        <w:t xml:space="preserve"> sPUCCH resources are configured for SR</w:t>
      </w:r>
      <w:r w:rsidRPr="00D63DDA">
        <w:rPr>
          <w:rFonts w:eastAsia="Times New Roman" w:hint="eastAsia"/>
          <w:iCs/>
          <w:lang w:eastAsia="zh-CN"/>
        </w:rPr>
        <w:t xml:space="preserve"> with 2-bit HARQ-ACK</w:t>
      </w:r>
      <w:r w:rsidRPr="00D63DDA">
        <w:rPr>
          <w:rFonts w:eastAsia="MS Mincho"/>
          <w:iCs/>
          <w:lang w:eastAsia="ja-JP"/>
        </w:rPr>
        <w:t>.</w:t>
      </w:r>
    </w:p>
    <w:p w:rsidR="00C50422" w:rsidRPr="003E306A" w:rsidRDefault="00C50422" w:rsidP="00FA34A3">
      <w:pPr>
        <w:pStyle w:val="ListParagraph"/>
        <w:numPr>
          <w:ilvl w:val="0"/>
          <w:numId w:val="233"/>
        </w:numPr>
        <w:overflowPunct/>
        <w:autoSpaceDE/>
        <w:autoSpaceDN/>
        <w:adjustRightInd/>
        <w:spacing w:after="0"/>
        <w:textAlignment w:val="auto"/>
        <w:rPr>
          <w:rFonts w:eastAsia="Times New Roman"/>
          <w:iCs/>
          <w:lang w:eastAsia="zh-CN"/>
        </w:rPr>
      </w:pPr>
      <w:r w:rsidRPr="00D63DDA">
        <w:rPr>
          <w:rFonts w:eastAsia="Times New Roman" w:hint="eastAsia"/>
          <w:iCs/>
          <w:lang w:eastAsia="zh-CN"/>
        </w:rPr>
        <w:t xml:space="preserve">The four resources are used for </w:t>
      </w:r>
      <w:r w:rsidRPr="00D63DDA">
        <w:rPr>
          <w:rFonts w:eastAsia="MS Mincho"/>
          <w:iCs/>
        </w:rPr>
        <w:t>SR+</w:t>
      </w:r>
      <w:r w:rsidRPr="00D63DDA">
        <w:rPr>
          <w:rFonts w:eastAsia="Times New Roman" w:hint="eastAsia"/>
          <w:iCs/>
          <w:lang w:eastAsia="zh-CN"/>
        </w:rPr>
        <w:t xml:space="preserve">'ACK, ACK', </w:t>
      </w:r>
      <w:r w:rsidRPr="00D63DDA">
        <w:rPr>
          <w:rFonts w:eastAsia="MS Mincho"/>
          <w:iCs/>
        </w:rPr>
        <w:t>SR+</w:t>
      </w:r>
      <w:r w:rsidRPr="00D63DDA">
        <w:rPr>
          <w:rFonts w:eastAsia="Times New Roman" w:hint="eastAsia"/>
          <w:iCs/>
          <w:lang w:eastAsia="zh-CN"/>
        </w:rPr>
        <w:t>'ACK, NACK',</w:t>
      </w:r>
      <w:r w:rsidRPr="00D63DDA">
        <w:rPr>
          <w:rFonts w:eastAsia="MS Mincho"/>
          <w:iCs/>
        </w:rPr>
        <w:t xml:space="preserve"> SR+</w:t>
      </w:r>
      <w:r w:rsidRPr="00D63DDA">
        <w:rPr>
          <w:rFonts w:eastAsia="Times New Roman" w:hint="eastAsia"/>
          <w:iCs/>
          <w:lang w:eastAsia="zh-CN"/>
        </w:rPr>
        <w:t>'NACK, ACK',</w:t>
      </w:r>
      <w:r w:rsidRPr="00D63DDA">
        <w:rPr>
          <w:rFonts w:eastAsia="MS Mincho"/>
          <w:iCs/>
        </w:rPr>
        <w:t xml:space="preserve"> SR+</w:t>
      </w:r>
      <w:r w:rsidRPr="00D63DDA">
        <w:rPr>
          <w:rFonts w:eastAsia="Times New Roman" w:hint="eastAsia"/>
          <w:iCs/>
          <w:lang w:eastAsia="zh-CN"/>
        </w:rPr>
        <w:t xml:space="preserve">'NACK, NACK' respectively. </w:t>
      </w:r>
    </w:p>
    <w:p w:rsidR="00C50422" w:rsidRDefault="00C50422" w:rsidP="00C50422">
      <w:pPr>
        <w:rPr>
          <w:color w:val="A6A6A6"/>
          <w:lang w:eastAsia="ja-JP"/>
        </w:rPr>
      </w:pPr>
    </w:p>
    <w:p w:rsidR="00C50422" w:rsidRPr="003E306A" w:rsidRDefault="00C50422" w:rsidP="00C50422">
      <w:pPr>
        <w:pStyle w:val="BodyText"/>
        <w:spacing w:after="0"/>
        <w:rPr>
          <w:rFonts w:eastAsia="SimSun"/>
          <w:highlight w:val="green"/>
          <w:lang w:eastAsia="zh-CN"/>
        </w:rPr>
      </w:pPr>
      <w:r w:rsidRPr="003E306A">
        <w:rPr>
          <w:rFonts w:eastAsia="SimSun"/>
          <w:highlight w:val="green"/>
          <w:lang w:eastAsia="zh-CN"/>
        </w:rPr>
        <w:t>Agreement</w:t>
      </w:r>
      <w:r w:rsidRPr="003E306A">
        <w:rPr>
          <w:rFonts w:eastAsia="SimSun" w:hint="eastAsia"/>
          <w:highlight w:val="green"/>
          <w:lang w:eastAsia="zh-CN"/>
        </w:rPr>
        <w:t xml:space="preserve">: </w:t>
      </w:r>
    </w:p>
    <w:p w:rsidR="00C50422" w:rsidRPr="00D21893" w:rsidRDefault="00C50422" w:rsidP="00C50422">
      <w:pPr>
        <w:pStyle w:val="BodyText"/>
        <w:spacing w:after="0"/>
        <w:rPr>
          <w:rFonts w:eastAsia="SimSun"/>
          <w:lang w:eastAsia="zh-CN"/>
        </w:rPr>
      </w:pPr>
      <w:r w:rsidRPr="00D21893">
        <w:rPr>
          <w:rFonts w:eastAsia="SimSun"/>
          <w:lang w:eastAsia="zh-CN"/>
        </w:rPr>
        <w:t xml:space="preserve">When only positive SR is to be transmitted on 2/3-symbol sequence based </w:t>
      </w:r>
      <w:r w:rsidRPr="00D21893">
        <w:rPr>
          <w:rFonts w:eastAsia="SimSun" w:hint="eastAsia"/>
          <w:lang w:eastAsia="zh-CN"/>
        </w:rPr>
        <w:t>2</w:t>
      </w:r>
      <w:r w:rsidRPr="00D21893">
        <w:rPr>
          <w:rFonts w:eastAsia="SimSun"/>
          <w:lang w:eastAsia="zh-CN"/>
        </w:rPr>
        <w:t>-bit sPUCCH, the SR is transmitted on the sPUCCH resource that is used to transmit SR+</w:t>
      </w:r>
      <w:r w:rsidRPr="00D21893">
        <w:rPr>
          <w:rFonts w:eastAsia="SimSun" w:hint="eastAsia"/>
          <w:lang w:eastAsia="zh-CN"/>
        </w:rPr>
        <w:t xml:space="preserve">'NACK, NACK'. </w:t>
      </w:r>
    </w:p>
    <w:p w:rsidR="00C50422" w:rsidRDefault="00C50422" w:rsidP="00C50422">
      <w:pPr>
        <w:pStyle w:val="BodyText"/>
        <w:spacing w:after="0"/>
        <w:rPr>
          <w:rFonts w:eastAsia="SimSun"/>
          <w:lang w:eastAsia="zh-CN"/>
        </w:rPr>
      </w:pPr>
    </w:p>
    <w:p w:rsidR="00C50422" w:rsidRPr="00D4265D" w:rsidRDefault="00C50422" w:rsidP="00C50422">
      <w:pPr>
        <w:pStyle w:val="BodyText"/>
        <w:spacing w:after="0"/>
        <w:rPr>
          <w:rFonts w:eastAsia="SimSun"/>
          <w:highlight w:val="green"/>
          <w:lang w:eastAsia="zh-CN"/>
        </w:rPr>
      </w:pPr>
      <w:r w:rsidRPr="00D4265D">
        <w:rPr>
          <w:rFonts w:eastAsia="SimSun"/>
          <w:highlight w:val="green"/>
          <w:lang w:eastAsia="zh-CN"/>
        </w:rPr>
        <w:t>Agreement:</w:t>
      </w:r>
    </w:p>
    <w:p w:rsidR="00C50422" w:rsidRDefault="00C50422" w:rsidP="00C50422">
      <w:pPr>
        <w:pStyle w:val="BodyText"/>
        <w:spacing w:after="0"/>
        <w:rPr>
          <w:rFonts w:eastAsia="SimSun"/>
          <w:lang w:eastAsia="zh-CN"/>
        </w:rPr>
      </w:pPr>
      <w:r>
        <w:rPr>
          <w:rFonts w:eastAsia="SimSun"/>
          <w:lang w:eastAsia="zh-CN"/>
        </w:rPr>
        <w:t>The shortened format of slot-sPUCCH and 3os subslot-sPUCCH is used in the same cases that the shortened format of PUCCH is used in case of collision with SRS</w:t>
      </w:r>
    </w:p>
    <w:p w:rsidR="00C50422" w:rsidRDefault="00C50422" w:rsidP="00C50422">
      <w:pPr>
        <w:pStyle w:val="BodyText"/>
        <w:spacing w:after="0"/>
        <w:rPr>
          <w:rFonts w:eastAsia="SimSun"/>
          <w:szCs w:val="22"/>
          <w:lang w:eastAsia="zh-CN"/>
        </w:rPr>
      </w:pPr>
    </w:p>
    <w:p w:rsidR="00C50422" w:rsidRDefault="00C50422" w:rsidP="00C50422">
      <w:pPr>
        <w:pStyle w:val="BodyText"/>
        <w:spacing w:after="0"/>
        <w:rPr>
          <w:rFonts w:eastAsia="SimSun"/>
          <w:lang w:eastAsia="zh-CN"/>
        </w:rPr>
      </w:pPr>
      <w:r w:rsidRPr="00D4265D">
        <w:rPr>
          <w:rFonts w:eastAsia="SimSun"/>
          <w:highlight w:val="green"/>
          <w:lang w:eastAsia="zh-CN"/>
        </w:rPr>
        <w:t>Agreement</w:t>
      </w:r>
      <w:r>
        <w:rPr>
          <w:rFonts w:eastAsia="SimSun"/>
          <w:lang w:eastAsia="zh-CN"/>
        </w:rPr>
        <w:t>:</w:t>
      </w:r>
    </w:p>
    <w:p w:rsidR="00C50422" w:rsidRDefault="00C50422" w:rsidP="00C50422">
      <w:pPr>
        <w:pStyle w:val="BodyText"/>
        <w:spacing w:after="0"/>
        <w:rPr>
          <w:rFonts w:eastAsia="SimSun"/>
          <w:lang w:eastAsia="zh-CN"/>
        </w:rPr>
      </w:pPr>
      <w:r>
        <w:rPr>
          <w:rFonts w:eastAsia="SimSun"/>
          <w:lang w:eastAsia="zh-CN"/>
        </w:rPr>
        <w:t>In case of collision between SRS and sPUSCH the same rate-matching rules apply as in legacy.</w:t>
      </w:r>
    </w:p>
    <w:p w:rsidR="00C50422" w:rsidRPr="008D032F" w:rsidRDefault="00C50422" w:rsidP="00FA34A3">
      <w:pPr>
        <w:pStyle w:val="BodyText"/>
        <w:numPr>
          <w:ilvl w:val="0"/>
          <w:numId w:val="233"/>
        </w:numPr>
        <w:spacing w:after="0"/>
        <w:rPr>
          <w:rFonts w:eastAsia="SimSun"/>
          <w:lang w:eastAsia="zh-CN"/>
        </w:rPr>
      </w:pPr>
      <w:r>
        <w:rPr>
          <w:rFonts w:eastAsia="SimSun"/>
          <w:lang w:eastAsia="zh-CN"/>
        </w:rPr>
        <w:t>The TBS scaling factor for subslot-sPUSCH is 1/12 in case the last symbol is dropped due to SRS and there is only one data symbol remaining.</w:t>
      </w:r>
    </w:p>
    <w:p w:rsidR="00C50422" w:rsidRPr="00D63DDA" w:rsidRDefault="00C50422" w:rsidP="00C50422">
      <w:pPr>
        <w:pStyle w:val="BodyText"/>
        <w:spacing w:after="0"/>
        <w:rPr>
          <w:rFonts w:eastAsia="SimSun"/>
          <w:szCs w:val="22"/>
          <w:lang w:eastAsia="zh-CN"/>
        </w:rPr>
      </w:pPr>
    </w:p>
    <w:p w:rsidR="00C50422" w:rsidRDefault="00C50422" w:rsidP="00C50422">
      <w:pPr>
        <w:rPr>
          <w:color w:val="A6A6A6"/>
          <w:lang w:eastAsia="ja-JP"/>
        </w:rPr>
      </w:pPr>
    </w:p>
    <w:p w:rsidR="00C50422" w:rsidRPr="004E64CB" w:rsidRDefault="00C50422" w:rsidP="00C50422">
      <w:pPr>
        <w:pStyle w:val="BodyText"/>
        <w:spacing w:after="0"/>
        <w:rPr>
          <w:rFonts w:eastAsia="SimSun"/>
          <w:highlight w:val="green"/>
          <w:lang w:eastAsia="zh-CN"/>
        </w:rPr>
      </w:pPr>
      <w:r w:rsidRPr="004E64CB">
        <w:rPr>
          <w:rFonts w:eastAsia="SimSun"/>
          <w:highlight w:val="green"/>
          <w:lang w:eastAsia="zh-CN"/>
        </w:rPr>
        <w:t>Agreement:</w:t>
      </w:r>
    </w:p>
    <w:p w:rsidR="00C50422" w:rsidRPr="000E411B" w:rsidRDefault="00C50422" w:rsidP="00C50422">
      <w:pPr>
        <w:pStyle w:val="BodyText"/>
        <w:spacing w:after="0"/>
        <w:rPr>
          <w:rFonts w:eastAsia="SimSun"/>
          <w:lang w:eastAsia="zh-CN"/>
        </w:rPr>
      </w:pPr>
      <w:r w:rsidRPr="000E411B">
        <w:rPr>
          <w:rFonts w:eastAsia="SimSun"/>
          <w:lang w:eastAsia="zh-CN"/>
        </w:rPr>
        <w:t xml:space="preserve">The previous agreement is </w:t>
      </w:r>
      <w:r w:rsidRPr="004911CC">
        <w:rPr>
          <w:rFonts w:eastAsia="SimSun"/>
          <w:color w:val="FF0000"/>
          <w:lang w:eastAsia="zh-CN"/>
        </w:rPr>
        <w:t>changed</w:t>
      </w:r>
      <w:r w:rsidRPr="000E411B">
        <w:rPr>
          <w:rFonts w:eastAsia="SimSun"/>
          <w:lang w:eastAsia="zh-CN"/>
        </w:rPr>
        <w:t xml:space="preserve"> according to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C50422" w:rsidRPr="00DF2E57" w:rsidTr="00DD5A72">
        <w:tc>
          <w:tcPr>
            <w:tcW w:w="9781" w:type="dxa"/>
            <w:shd w:val="clear" w:color="auto" w:fill="auto"/>
          </w:tcPr>
          <w:p w:rsidR="00C50422" w:rsidRPr="00DF2E57" w:rsidRDefault="00C50422" w:rsidP="00DD5A72">
            <w:pPr>
              <w:pStyle w:val="BodyText"/>
              <w:spacing w:after="0"/>
              <w:rPr>
                <w:rFonts w:eastAsia="SimSun"/>
                <w:highlight w:val="yellow"/>
                <w:lang w:eastAsia="zh-CN"/>
              </w:rPr>
            </w:pPr>
            <w:r w:rsidRPr="00DF2E57">
              <w:rPr>
                <w:rFonts w:eastAsia="MS Mincho"/>
                <w:iCs/>
                <w:lang w:eastAsia="ja-JP"/>
              </w:rPr>
              <w:t xml:space="preserve">For special subframe configurations 10, </w:t>
            </w:r>
            <w:r w:rsidRPr="00DF2E57">
              <w:rPr>
                <w:rFonts w:eastAsia="MS Mincho"/>
                <w:iCs/>
                <w:strike/>
                <w:color w:val="FF0000"/>
                <w:lang w:eastAsia="ja-JP"/>
              </w:rPr>
              <w:t>both</w:t>
            </w:r>
            <w:r w:rsidRPr="00DF2E57">
              <w:rPr>
                <w:rFonts w:eastAsia="MS Mincho"/>
                <w:iCs/>
                <w:color w:val="FF0000"/>
                <w:lang w:eastAsia="ja-JP"/>
              </w:rPr>
              <w:t xml:space="preserve"> </w:t>
            </w:r>
            <w:r w:rsidRPr="00DF2E57">
              <w:rPr>
                <w:rFonts w:eastAsia="MS Mincho"/>
                <w:iCs/>
                <w:lang w:eastAsia="ja-JP"/>
              </w:rPr>
              <w:t xml:space="preserve">sPUSCH </w:t>
            </w:r>
            <w:r w:rsidRPr="00DF2E57">
              <w:rPr>
                <w:rFonts w:eastAsia="MS Mincho"/>
                <w:iCs/>
                <w:strike/>
                <w:color w:val="FF0000"/>
                <w:lang w:eastAsia="ja-JP"/>
              </w:rPr>
              <w:t>and sPUCCH</w:t>
            </w:r>
            <w:r w:rsidRPr="00DF2E57">
              <w:rPr>
                <w:rFonts w:eastAsia="MS Mincho"/>
                <w:iCs/>
                <w:color w:val="FF0000"/>
                <w:lang w:eastAsia="ja-JP"/>
              </w:rPr>
              <w:t xml:space="preserve"> </w:t>
            </w:r>
            <w:r w:rsidRPr="00DF2E57">
              <w:rPr>
                <w:rFonts w:eastAsia="MS Mincho"/>
                <w:iCs/>
                <w:lang w:eastAsia="ja-JP"/>
              </w:rPr>
              <w:t>transmission is supported in UpPTS</w:t>
            </w:r>
          </w:p>
        </w:tc>
      </w:tr>
      <w:tr w:rsidR="00C50422" w:rsidRPr="00DF2E57" w:rsidTr="00DD5A72">
        <w:tc>
          <w:tcPr>
            <w:tcW w:w="9781" w:type="dxa"/>
            <w:shd w:val="clear" w:color="auto" w:fill="auto"/>
          </w:tcPr>
          <w:p w:rsidR="00C50422" w:rsidRPr="00DF2E57" w:rsidRDefault="00C50422" w:rsidP="00DD5A72">
            <w:pPr>
              <w:pStyle w:val="BodyText"/>
              <w:spacing w:after="0"/>
              <w:rPr>
                <w:rFonts w:eastAsia="MS Mincho"/>
                <w:iCs/>
                <w:lang w:eastAsia="ja-JP"/>
              </w:rPr>
            </w:pPr>
            <w:r w:rsidRPr="00DF2E57">
              <w:rPr>
                <w:color w:val="FF0000"/>
                <w:lang w:eastAsia="ja-JP"/>
              </w:rPr>
              <w:t>Do not s</w:t>
            </w:r>
            <w:r w:rsidRPr="004911CC">
              <w:rPr>
                <w:lang w:eastAsia="ja-JP"/>
              </w:rPr>
              <w:t>upport HARQ-ACK on sPUSCH in UpPTS for SSC 10</w:t>
            </w:r>
          </w:p>
        </w:tc>
      </w:tr>
    </w:tbl>
    <w:p w:rsidR="00C50422" w:rsidRDefault="00C50422" w:rsidP="00C50422">
      <w:pPr>
        <w:rPr>
          <w:color w:val="A6A6A6"/>
          <w:lang w:eastAsia="ja-JP"/>
        </w:rPr>
      </w:pPr>
    </w:p>
    <w:p w:rsidR="00C50422" w:rsidRPr="00963BEF" w:rsidRDefault="00C50422" w:rsidP="00C50422">
      <w:pPr>
        <w:shd w:val="clear" w:color="auto" w:fill="FFFFFF"/>
        <w:spacing w:line="230" w:lineRule="atLeast"/>
        <w:rPr>
          <w:rFonts w:eastAsia="SimSun"/>
          <w:szCs w:val="22"/>
          <w:lang w:eastAsia="zh-CN"/>
        </w:rPr>
      </w:pPr>
      <w:r w:rsidRPr="0048728E">
        <w:rPr>
          <w:rFonts w:eastAsia="SimSun"/>
          <w:szCs w:val="22"/>
          <w:highlight w:val="green"/>
          <w:lang w:eastAsia="zh-CN"/>
        </w:rPr>
        <w:t>Agreement:</w:t>
      </w:r>
      <w:r>
        <w:rPr>
          <w:rFonts w:eastAsia="SimSun"/>
          <w:szCs w:val="22"/>
          <w:lang w:eastAsia="zh-CN"/>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Default="00C50422" w:rsidP="00C50422">
      <w:pPr>
        <w:shd w:val="clear" w:color="auto" w:fill="FFFFFF"/>
        <w:spacing w:line="230" w:lineRule="atLeast"/>
        <w:rPr>
          <w:rFonts w:eastAsia="Times New Roman"/>
          <w:lang w:eastAsia="zh-CN"/>
        </w:rPr>
      </w:pPr>
      <w:r w:rsidRPr="00D63DDA">
        <w:rPr>
          <w:rFonts w:eastAsia="SimSun" w:hint="eastAsia"/>
          <w:lang w:eastAsia="zh-CN"/>
        </w:rPr>
        <w:t>F</w:t>
      </w:r>
      <w:r w:rsidRPr="00D63DDA">
        <w:rPr>
          <w:rFonts w:eastAsia="SimSun"/>
          <w:lang w:eastAsia="zh-CN"/>
        </w:rPr>
        <w:t>or</w:t>
      </w:r>
      <w:r w:rsidRPr="00D63DDA">
        <w:rPr>
          <w:rFonts w:eastAsia="Times New Roman" w:hint="eastAsia"/>
          <w:lang w:eastAsia="zh-CN"/>
        </w:rPr>
        <w:t xml:space="preserve"> </w:t>
      </w:r>
      <w:r w:rsidRPr="00D63DDA">
        <w:rPr>
          <w:rFonts w:eastAsia="SimSun" w:hint="eastAsia"/>
          <w:lang w:eastAsia="zh-CN"/>
        </w:rPr>
        <w:t>t</w:t>
      </w:r>
      <w:r w:rsidRPr="00D63DDA">
        <w:rPr>
          <w:rFonts w:eastAsia="SimSun"/>
          <w:lang w:eastAsia="zh-CN"/>
        </w:rPr>
        <w:t>he periodicity of sSR sent on 2/3-OS sPUCCH</w:t>
      </w:r>
      <w:r w:rsidRPr="00D63DDA">
        <w:rPr>
          <w:rFonts w:eastAsia="SimSun" w:hint="eastAsia"/>
          <w:lang w:eastAsia="zh-CN"/>
        </w:rPr>
        <w:t xml:space="preserve">, </w:t>
      </w:r>
      <w:r w:rsidRPr="00D63DDA">
        <w:rPr>
          <w:rFonts w:eastAsia="SimSun"/>
          <w:lang w:eastAsia="zh-CN"/>
        </w:rPr>
        <w:t>2ms</w:t>
      </w:r>
      <w:r w:rsidRPr="00D63DDA">
        <w:rPr>
          <w:rFonts w:eastAsia="SimSun" w:hint="eastAsia"/>
          <w:lang w:eastAsia="zh-CN"/>
        </w:rPr>
        <w:t xml:space="preserve"> </w:t>
      </w:r>
      <w:r w:rsidRPr="00D63DDA">
        <w:rPr>
          <w:rFonts w:eastAsia="SimSun"/>
          <w:lang w:eastAsia="zh-CN"/>
        </w:rPr>
        <w:t>periodicity</w:t>
      </w:r>
      <w:r w:rsidRPr="00D63DDA">
        <w:rPr>
          <w:rFonts w:eastAsia="Times New Roman" w:hint="eastAsia"/>
          <w:lang w:eastAsia="zh-CN"/>
        </w:rPr>
        <w:t xml:space="preserve"> is </w:t>
      </w:r>
      <w:r w:rsidRPr="0041745C">
        <w:rPr>
          <w:rFonts w:eastAsia="Times New Roman" w:hint="eastAsia"/>
          <w:lang w:eastAsia="zh-CN"/>
        </w:rPr>
        <w:t xml:space="preserve">supported </w:t>
      </w:r>
      <w:r w:rsidRPr="0041745C">
        <w:rPr>
          <w:rFonts w:eastAsia="Times New Roman"/>
          <w:lang w:eastAsia="zh-CN"/>
        </w:rPr>
        <w:t xml:space="preserve">in addition to </w:t>
      </w:r>
      <w:r w:rsidRPr="0041745C">
        <w:rPr>
          <w:rFonts w:eastAsia="SimSun"/>
          <w:lang w:eastAsia="zh-CN"/>
        </w:rPr>
        <w:t xml:space="preserve">{1 sTTI, </w:t>
      </w:r>
      <w:r w:rsidRPr="00D63DDA">
        <w:rPr>
          <w:rFonts w:eastAsia="SimSun"/>
          <w:lang w:eastAsia="zh-CN"/>
        </w:rPr>
        <w:t>2 sTTI, 3 sTTI, 4 sTTI, 5 sTTI, 1ms, 5ms, 10 ms}</w:t>
      </w:r>
      <w:r w:rsidRPr="00D63DDA">
        <w:rPr>
          <w:rFonts w:eastAsia="Times New Roman" w:hint="eastAsia"/>
          <w:lang w:eastAsia="zh-CN"/>
        </w:rPr>
        <w:t>.</w:t>
      </w:r>
    </w:p>
    <w:p w:rsidR="00C50422" w:rsidRDefault="00C50422" w:rsidP="00C50422">
      <w:pPr>
        <w:shd w:val="clear" w:color="auto" w:fill="FFFFFF"/>
        <w:spacing w:line="230" w:lineRule="atLeast"/>
        <w:rPr>
          <w:rFonts w:eastAsia="Times New Roman"/>
          <w:lang w:eastAsia="zh-CN"/>
        </w:rPr>
      </w:pPr>
    </w:p>
    <w:p w:rsidR="00C50422" w:rsidRPr="00D63DDA" w:rsidRDefault="00C50422" w:rsidP="00C50422">
      <w:pPr>
        <w:pStyle w:val="BodyText"/>
        <w:spacing w:after="0"/>
        <w:rPr>
          <w:rFonts w:eastAsia="SimSun"/>
          <w:szCs w:val="22"/>
          <w:lang w:eastAsia="zh-CN"/>
        </w:rPr>
      </w:pPr>
      <w:r w:rsidRPr="00660526">
        <w:rPr>
          <w:rFonts w:eastAsia="SimSun"/>
          <w:szCs w:val="22"/>
          <w:highlight w:val="green"/>
          <w:lang w:eastAsia="zh-CN"/>
        </w:rPr>
        <w:t>Agreement:</w:t>
      </w:r>
      <w:r w:rsidRPr="00D63DDA">
        <w:rPr>
          <w:rFonts w:eastAsia="SimSun" w:hint="eastAsia"/>
          <w:szCs w:val="22"/>
          <w:lang w:eastAsia="zh-CN"/>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D63DDA" w:rsidRDefault="00C50422" w:rsidP="00C50422">
      <w:pPr>
        <w:pStyle w:val="BodyText"/>
        <w:spacing w:after="0"/>
        <w:rPr>
          <w:rFonts w:eastAsia="SimSun"/>
          <w:szCs w:val="22"/>
          <w:lang w:eastAsia="zh-CN"/>
        </w:rPr>
      </w:pPr>
      <w:r w:rsidRPr="00D63DDA">
        <w:rPr>
          <w:rFonts w:eastAsia="SimSun" w:hint="eastAsia"/>
          <w:szCs w:val="22"/>
          <w:lang w:eastAsia="zh-CN"/>
        </w:rPr>
        <w:t xml:space="preserve">For </w:t>
      </w:r>
      <w:r w:rsidRPr="00D63DDA">
        <w:rPr>
          <w:rFonts w:eastAsia="SimSun"/>
          <w:szCs w:val="22"/>
          <w:lang w:eastAsia="zh-CN"/>
        </w:rPr>
        <w:t>2/3-OS</w:t>
      </w:r>
      <w:r w:rsidRPr="00D63DDA">
        <w:rPr>
          <w:rFonts w:eastAsia="SimSun" w:hint="eastAsia"/>
          <w:szCs w:val="22"/>
          <w:lang w:eastAsia="zh-CN"/>
        </w:rPr>
        <w:t xml:space="preserve"> sequence based</w:t>
      </w:r>
      <w:r w:rsidRPr="00D63DDA">
        <w:rPr>
          <w:rFonts w:eastAsia="SimSun"/>
          <w:szCs w:val="22"/>
          <w:lang w:eastAsia="zh-CN"/>
        </w:rPr>
        <w:t xml:space="preserve"> sPUCCH</w:t>
      </w:r>
      <w:r w:rsidRPr="00D63DDA">
        <w:rPr>
          <w:rFonts w:eastAsia="SimSun" w:hint="eastAsia"/>
          <w:szCs w:val="22"/>
          <w:lang w:eastAsia="zh-CN"/>
        </w:rPr>
        <w:t xml:space="preserve">, </w:t>
      </w:r>
      <w:r w:rsidRPr="00D63DDA">
        <w:rPr>
          <w:rFonts w:eastAsia="Times New Roman" w:hint="eastAsia"/>
          <w:szCs w:val="22"/>
          <w:lang w:eastAsia="zh-CN"/>
        </w:rPr>
        <w:t>a</w:t>
      </w:r>
      <w:r w:rsidRPr="00D63DDA">
        <w:rPr>
          <w:rFonts w:eastAsia="SimSun" w:hint="eastAsia"/>
          <w:szCs w:val="22"/>
          <w:lang w:eastAsia="zh-CN"/>
        </w:rPr>
        <w:t xml:space="preserve">ll </w:t>
      </w:r>
      <w:r w:rsidRPr="00D63DDA">
        <w:rPr>
          <w:rFonts w:eastAsia="SimSun"/>
          <w:szCs w:val="22"/>
          <w:lang w:eastAsia="zh-CN"/>
        </w:rPr>
        <w:t>four sPUCCH resource</w:t>
      </w:r>
      <w:r w:rsidRPr="00D63DDA">
        <w:rPr>
          <w:rFonts w:eastAsia="SimSun" w:hint="eastAsia"/>
          <w:szCs w:val="22"/>
          <w:lang w:eastAsia="zh-CN"/>
        </w:rPr>
        <w:t xml:space="preserve"> groups</w:t>
      </w:r>
      <w:r w:rsidRPr="00D63DDA">
        <w:rPr>
          <w:rFonts w:eastAsia="Times New Roman" w:hint="eastAsia"/>
          <w:szCs w:val="22"/>
          <w:lang w:eastAsia="zh-CN"/>
        </w:rPr>
        <w:t xml:space="preserve"> configured by RRC</w:t>
      </w:r>
      <w:r w:rsidRPr="00D63DDA">
        <w:rPr>
          <w:rFonts w:eastAsia="SimSun" w:hint="eastAsia"/>
          <w:szCs w:val="22"/>
          <w:lang w:eastAsia="zh-CN"/>
        </w:rPr>
        <w:t xml:space="preserve"> have four sPUCCH resources. </w:t>
      </w:r>
    </w:p>
    <w:p w:rsidR="00C50422" w:rsidRPr="00D63DDA" w:rsidRDefault="00C50422" w:rsidP="00FA34A3">
      <w:pPr>
        <w:numPr>
          <w:ilvl w:val="0"/>
          <w:numId w:val="235"/>
        </w:numPr>
        <w:ind w:left="0" w:firstLine="0"/>
        <w:rPr>
          <w:rFonts w:eastAsia="SimSun"/>
          <w:iCs/>
          <w:lang w:eastAsia="zh-CN"/>
        </w:rPr>
      </w:pPr>
      <w:r w:rsidRPr="00D63DDA">
        <w:rPr>
          <w:rFonts w:eastAsia="Times New Roman" w:hint="eastAsia"/>
          <w:iCs/>
          <w:lang w:eastAsia="zh-CN"/>
        </w:rPr>
        <w:t xml:space="preserve">In </w:t>
      </w:r>
      <w:r>
        <w:rPr>
          <w:rFonts w:eastAsia="Times New Roman" w:hint="eastAsia"/>
          <w:iCs/>
          <w:lang w:eastAsia="zh-CN"/>
        </w:rPr>
        <w:t>case of 1-bit HARQ-ACK transmis</w:t>
      </w:r>
      <w:r w:rsidRPr="00D63DDA">
        <w:rPr>
          <w:rFonts w:eastAsia="Times New Roman" w:hint="eastAsia"/>
          <w:iCs/>
          <w:lang w:eastAsia="zh-CN"/>
        </w:rPr>
        <w:t>s</w:t>
      </w:r>
      <w:r>
        <w:rPr>
          <w:rFonts w:eastAsia="Times New Roman"/>
          <w:iCs/>
          <w:lang w:eastAsia="zh-CN"/>
        </w:rPr>
        <w:t>i</w:t>
      </w:r>
      <w:r w:rsidRPr="00D63DDA">
        <w:rPr>
          <w:rFonts w:eastAsia="Times New Roman" w:hint="eastAsia"/>
          <w:iCs/>
          <w:lang w:eastAsia="zh-CN"/>
        </w:rPr>
        <w:t>on, the first two resources in the indicated groups are used.</w:t>
      </w:r>
    </w:p>
    <w:p w:rsidR="00C50422" w:rsidRPr="00D63DDA" w:rsidRDefault="00C50422" w:rsidP="00FA34A3">
      <w:pPr>
        <w:numPr>
          <w:ilvl w:val="0"/>
          <w:numId w:val="235"/>
        </w:numPr>
        <w:ind w:left="0" w:firstLine="0"/>
        <w:rPr>
          <w:rFonts w:eastAsia="SimSun"/>
          <w:iCs/>
          <w:lang w:eastAsia="zh-CN"/>
        </w:rPr>
      </w:pPr>
      <w:r w:rsidRPr="00D63DDA">
        <w:rPr>
          <w:rFonts w:eastAsia="Times New Roman" w:hint="eastAsia"/>
          <w:iCs/>
          <w:lang w:eastAsia="zh-CN"/>
        </w:rPr>
        <w:t xml:space="preserve">In </w:t>
      </w:r>
      <w:r>
        <w:rPr>
          <w:rFonts w:eastAsia="Times New Roman" w:hint="eastAsia"/>
          <w:iCs/>
          <w:lang w:eastAsia="zh-CN"/>
        </w:rPr>
        <w:t>case of 2-bit HARQ-ACK transmis</w:t>
      </w:r>
      <w:r w:rsidRPr="00D63DDA">
        <w:rPr>
          <w:rFonts w:eastAsia="Times New Roman" w:hint="eastAsia"/>
          <w:iCs/>
          <w:lang w:eastAsia="zh-CN"/>
        </w:rPr>
        <w:t>s</w:t>
      </w:r>
      <w:r>
        <w:rPr>
          <w:rFonts w:eastAsia="Times New Roman"/>
          <w:iCs/>
          <w:lang w:eastAsia="zh-CN"/>
        </w:rPr>
        <w:t>i</w:t>
      </w:r>
      <w:r w:rsidRPr="00D63DDA">
        <w:rPr>
          <w:rFonts w:eastAsia="Times New Roman" w:hint="eastAsia"/>
          <w:iCs/>
          <w:lang w:eastAsia="zh-CN"/>
        </w:rPr>
        <w:t>on, all the four resources in the indicated groups are used.</w:t>
      </w:r>
    </w:p>
    <w:p w:rsidR="00C50422" w:rsidRPr="007A3A76" w:rsidRDefault="00C50422" w:rsidP="00C50422">
      <w:pPr>
        <w:shd w:val="clear" w:color="auto" w:fill="FFFFFF"/>
        <w:spacing w:line="230" w:lineRule="atLeast"/>
        <w:rPr>
          <w:rFonts w:eastAsia="Times New Roman"/>
          <w:color w:val="000000"/>
          <w:szCs w:val="16"/>
          <w:lang w:eastAsia="zh-CN"/>
        </w:rPr>
      </w:pPr>
    </w:p>
    <w:p w:rsidR="00C50422" w:rsidRPr="00D63DDA" w:rsidRDefault="00C50422" w:rsidP="00C50422">
      <w:pPr>
        <w:pStyle w:val="BodyText"/>
        <w:spacing w:after="0"/>
        <w:rPr>
          <w:rFonts w:eastAsia="SimSun"/>
          <w:szCs w:val="22"/>
          <w:lang w:eastAsia="zh-CN"/>
        </w:rPr>
      </w:pPr>
      <w:r w:rsidRPr="00974BF5">
        <w:rPr>
          <w:rFonts w:eastAsia="SimSun"/>
          <w:szCs w:val="22"/>
          <w:highlight w:val="green"/>
          <w:lang w:eastAsia="zh-CN"/>
        </w:rPr>
        <w:t>Agreement:</w:t>
      </w:r>
      <w:r w:rsidRPr="00D63DDA">
        <w:rPr>
          <w:rFonts w:eastAsia="SimSun" w:hint="eastAsia"/>
          <w:szCs w:val="22"/>
          <w:lang w:eastAsia="zh-CN"/>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D63DDA" w:rsidRDefault="00C50422" w:rsidP="00C50422">
      <w:pPr>
        <w:pStyle w:val="BodyText"/>
        <w:spacing w:after="0"/>
        <w:rPr>
          <w:rFonts w:eastAsia="SimSun"/>
          <w:szCs w:val="22"/>
          <w:lang w:eastAsia="zh-CN"/>
        </w:rPr>
      </w:pPr>
      <w:r>
        <w:rPr>
          <w:rFonts w:eastAsia="SimSun"/>
          <w:szCs w:val="22"/>
          <w:lang w:eastAsia="zh-CN"/>
        </w:rPr>
        <w:t xml:space="preserve">A </w:t>
      </w:r>
      <w:r w:rsidRPr="00D63DDA">
        <w:rPr>
          <w:rFonts w:eastAsia="SimSun"/>
          <w:szCs w:val="22"/>
          <w:lang w:eastAsia="zh-CN"/>
        </w:rPr>
        <w:t xml:space="preserve">shortened version of </w:t>
      </w:r>
      <w:r w:rsidRPr="00D63DDA">
        <w:rPr>
          <w:rFonts w:eastAsia="SimSun" w:hint="eastAsia"/>
          <w:szCs w:val="22"/>
          <w:lang w:eastAsia="zh-CN"/>
        </w:rPr>
        <w:t>PUCCH F</w:t>
      </w:r>
      <w:r w:rsidRPr="00D63DDA">
        <w:rPr>
          <w:rFonts w:eastAsia="SimSun"/>
          <w:szCs w:val="22"/>
          <w:lang w:eastAsia="zh-CN"/>
        </w:rPr>
        <w:t>ormat</w:t>
      </w:r>
      <w:r w:rsidRPr="00D63DDA">
        <w:rPr>
          <w:rFonts w:eastAsia="SimSun" w:hint="eastAsia"/>
          <w:szCs w:val="22"/>
          <w:lang w:eastAsia="zh-CN"/>
        </w:rPr>
        <w:t xml:space="preserve"> </w:t>
      </w:r>
      <w:r w:rsidRPr="00D63DDA">
        <w:rPr>
          <w:rFonts w:eastAsia="SimSun"/>
          <w:szCs w:val="22"/>
          <w:lang w:eastAsia="zh-CN"/>
        </w:rPr>
        <w:t>4</w:t>
      </w:r>
      <w:r>
        <w:rPr>
          <w:rFonts w:eastAsia="SimSun"/>
          <w:szCs w:val="22"/>
          <w:lang w:eastAsia="zh-CN"/>
        </w:rPr>
        <w:t xml:space="preserve"> is used for sPUCCH format 4 for 2/3os and </w:t>
      </w:r>
      <w:r w:rsidRPr="00D63DDA">
        <w:rPr>
          <w:rFonts w:eastAsia="SimSun"/>
          <w:szCs w:val="22"/>
          <w:lang w:eastAsia="zh-CN"/>
        </w:rPr>
        <w:t>the number of configured RBs</w:t>
      </w:r>
      <w:r>
        <w:rPr>
          <w:rFonts w:eastAsia="SimSun" w:hint="eastAsia"/>
          <w:szCs w:val="22"/>
          <w:lang w:eastAsia="zh-CN"/>
        </w:rPr>
        <w:t xml:space="preserve"> is one of the values in the set</w:t>
      </w:r>
      <w:r w:rsidRPr="00D63DDA">
        <w:rPr>
          <w:rFonts w:eastAsia="SimSun" w:hint="eastAsia"/>
          <w:szCs w:val="22"/>
          <w:lang w:eastAsia="zh-CN"/>
        </w:rPr>
        <w:t xml:space="preserve"> </w:t>
      </w:r>
      <w:r w:rsidRPr="00D63DDA">
        <w:rPr>
          <w:rFonts w:eastAsia="SimSun"/>
          <w:szCs w:val="22"/>
          <w:lang w:eastAsia="zh-CN"/>
        </w:rPr>
        <w:t>{1,2,3,4,5,6,8}</w:t>
      </w:r>
      <w:r w:rsidRPr="00D63DDA">
        <w:rPr>
          <w:rFonts w:eastAsia="SimSun" w:hint="eastAsia"/>
          <w:szCs w:val="22"/>
          <w:lang w:eastAsia="zh-CN"/>
        </w:rPr>
        <w:t xml:space="preserve">. </w:t>
      </w:r>
    </w:p>
    <w:p w:rsidR="00C50422" w:rsidRDefault="00C50422" w:rsidP="00C50422">
      <w:pPr>
        <w:rPr>
          <w:lang w:eastAsia="ja-JP"/>
        </w:rPr>
      </w:pPr>
    </w:p>
    <w:p w:rsidR="00C50422" w:rsidRPr="00D63DDA" w:rsidRDefault="00C50422" w:rsidP="00C50422">
      <w:pPr>
        <w:pStyle w:val="BodyText"/>
        <w:spacing w:after="0"/>
        <w:rPr>
          <w:rFonts w:eastAsia="SimSun"/>
          <w:szCs w:val="22"/>
          <w:lang w:eastAsia="zh-CN"/>
        </w:rPr>
      </w:pPr>
      <w:r w:rsidRPr="00B37A88">
        <w:rPr>
          <w:rFonts w:eastAsia="SimSun"/>
          <w:szCs w:val="22"/>
          <w:highlight w:val="green"/>
          <w:lang w:eastAsia="zh-CN"/>
        </w:rPr>
        <w:t>Agreement:</w:t>
      </w:r>
    </w:p>
    <w:p w:rsidR="00C50422" w:rsidRPr="00D63DDA" w:rsidRDefault="00C50422" w:rsidP="00C50422">
      <w:pPr>
        <w:pStyle w:val="BodyText"/>
        <w:spacing w:after="0"/>
        <w:rPr>
          <w:rFonts w:eastAsia="SimSun"/>
          <w:szCs w:val="22"/>
          <w:lang w:eastAsia="zh-CN"/>
        </w:rPr>
      </w:pPr>
      <w:r w:rsidRPr="00D63DDA">
        <w:rPr>
          <w:rFonts w:eastAsia="SimSun" w:hint="eastAsia"/>
          <w:szCs w:val="22"/>
          <w:lang w:eastAsia="zh-CN"/>
        </w:rPr>
        <w:t xml:space="preserve">For </w:t>
      </w:r>
      <w:r w:rsidRPr="00D63DDA">
        <w:rPr>
          <w:rFonts w:eastAsia="SimSun"/>
          <w:szCs w:val="22"/>
          <w:lang w:eastAsia="zh-CN"/>
        </w:rPr>
        <w:t>PF4-based 2</w:t>
      </w:r>
      <w:r w:rsidRPr="00D63DDA">
        <w:rPr>
          <w:rFonts w:eastAsia="SimSun" w:hint="eastAsia"/>
          <w:szCs w:val="22"/>
          <w:lang w:eastAsia="zh-CN"/>
        </w:rPr>
        <w:t>/3</w:t>
      </w:r>
      <w:r w:rsidRPr="00D63DDA">
        <w:rPr>
          <w:rFonts w:eastAsia="SimSun"/>
          <w:szCs w:val="22"/>
          <w:lang w:eastAsia="zh-CN"/>
        </w:rPr>
        <w:t>-OS sPUCCH format</w:t>
      </w:r>
      <w:r w:rsidRPr="00D63DDA">
        <w:rPr>
          <w:rFonts w:eastAsia="SimSun" w:hint="eastAsia"/>
          <w:szCs w:val="22"/>
          <w:lang w:eastAsia="zh-CN"/>
        </w:rPr>
        <w:t xml:space="preserve"> design, IFDMA is not supported, i.e., reuse the </w:t>
      </w:r>
      <w:r w:rsidRPr="00D63DDA">
        <w:rPr>
          <w:rFonts w:eastAsia="SimSun"/>
          <w:szCs w:val="22"/>
          <w:lang w:eastAsia="zh-CN"/>
        </w:rPr>
        <w:t xml:space="preserve">shortened version of </w:t>
      </w:r>
      <w:r w:rsidRPr="00D63DDA">
        <w:rPr>
          <w:rFonts w:eastAsia="SimSun" w:hint="eastAsia"/>
          <w:szCs w:val="22"/>
          <w:lang w:eastAsia="zh-CN"/>
        </w:rPr>
        <w:t>PUCCH F</w:t>
      </w:r>
      <w:r w:rsidRPr="00D63DDA">
        <w:rPr>
          <w:rFonts w:eastAsia="SimSun"/>
          <w:szCs w:val="22"/>
          <w:lang w:eastAsia="zh-CN"/>
        </w:rPr>
        <w:t>ormat</w:t>
      </w:r>
      <w:r w:rsidRPr="00D63DDA">
        <w:rPr>
          <w:rFonts w:eastAsia="SimSun" w:hint="eastAsia"/>
          <w:szCs w:val="22"/>
          <w:lang w:eastAsia="zh-CN"/>
        </w:rPr>
        <w:t xml:space="preserve"> </w:t>
      </w:r>
      <w:r w:rsidRPr="00D63DDA">
        <w:rPr>
          <w:rFonts w:eastAsia="SimSun"/>
          <w:szCs w:val="22"/>
          <w:lang w:eastAsia="zh-CN"/>
        </w:rPr>
        <w:t>4</w:t>
      </w:r>
      <w:r w:rsidRPr="00D63DDA">
        <w:rPr>
          <w:rFonts w:eastAsia="SimSun" w:hint="eastAsia"/>
          <w:szCs w:val="22"/>
          <w:lang w:eastAsia="zh-CN"/>
        </w:rPr>
        <w:t xml:space="preserve">. </w:t>
      </w:r>
    </w:p>
    <w:p w:rsidR="00C50422" w:rsidRDefault="00C50422" w:rsidP="00C50422">
      <w:pPr>
        <w:rPr>
          <w:color w:val="A6A6A6"/>
          <w:lang w:eastAsia="ja-JP"/>
        </w:rPr>
      </w:pPr>
    </w:p>
    <w:p w:rsidR="00C50422" w:rsidRPr="00F30B09" w:rsidRDefault="00C50422" w:rsidP="00C50422">
      <w:pPr>
        <w:rPr>
          <w:color w:val="A6A6A6"/>
          <w:lang w:eastAsia="ja-JP"/>
        </w:rPr>
      </w:pPr>
    </w:p>
    <w:p w:rsidR="00C50422" w:rsidRDefault="00C50422" w:rsidP="00C50422">
      <w:pPr>
        <w:pStyle w:val="Heading5"/>
      </w:pPr>
      <w:bookmarkStart w:id="65" w:name="_Toc504344145"/>
      <w:r>
        <w:t>Remaining details on DL data channel design</w:t>
      </w:r>
      <w:bookmarkEnd w:id="65"/>
    </w:p>
    <w:p w:rsidR="00C50422" w:rsidRDefault="001C7187" w:rsidP="00C50422">
      <w:hyperlink r:id="rId261" w:history="1">
        <w:r w:rsidR="003558F1">
          <w:rPr>
            <w:rStyle w:val="Hyperlink"/>
          </w:rPr>
          <w:t>R1-1719452</w:t>
        </w:r>
      </w:hyperlink>
      <w:r w:rsidR="00C50422">
        <w:tab/>
        <w:t>sPDSCH and DL DMRS design for short TTI</w:t>
      </w:r>
      <w:r w:rsidR="00C50422">
        <w:tab/>
        <w:t>Huawei, HiSilicon</w:t>
      </w:r>
    </w:p>
    <w:p w:rsidR="00C50422" w:rsidRDefault="001C7187" w:rsidP="00C50422">
      <w:hyperlink r:id="rId262" w:history="1">
        <w:r w:rsidR="003558F1">
          <w:rPr>
            <w:rStyle w:val="Hyperlink"/>
          </w:rPr>
          <w:t>R1-1719664</w:t>
        </w:r>
      </w:hyperlink>
      <w:r w:rsidR="00C50422">
        <w:tab/>
        <w:t>Remaining issues on DL data channel design</w:t>
      </w:r>
      <w:r w:rsidR="00C50422">
        <w:tab/>
        <w:t>ZTE, Sanechips</w:t>
      </w:r>
    </w:p>
    <w:p w:rsidR="00C50422" w:rsidRDefault="001C7187" w:rsidP="00C50422">
      <w:hyperlink r:id="rId263" w:history="1">
        <w:r w:rsidR="003558F1">
          <w:rPr>
            <w:rStyle w:val="Hyperlink"/>
          </w:rPr>
          <w:t>R1-1719949</w:t>
        </w:r>
      </w:hyperlink>
      <w:r w:rsidR="00C50422">
        <w:tab/>
        <w:t>On remaining details on DL data channel design</w:t>
      </w:r>
      <w:r w:rsidR="00C50422">
        <w:tab/>
        <w:t>Nokia, Nokia Shanghai Bell</w:t>
      </w:r>
    </w:p>
    <w:p w:rsidR="00C50422" w:rsidRDefault="001C7187" w:rsidP="00C50422">
      <w:hyperlink r:id="rId264" w:history="1">
        <w:r w:rsidR="003558F1">
          <w:rPr>
            <w:rStyle w:val="Hyperlink"/>
          </w:rPr>
          <w:t>R1-1720024</w:t>
        </w:r>
      </w:hyperlink>
      <w:r w:rsidR="00C50422">
        <w:tab/>
        <w:t>Remaining details of sPDSCH designs</w:t>
      </w:r>
      <w:r w:rsidR="00C50422">
        <w:tab/>
        <w:t>Intel Corporation</w:t>
      </w:r>
    </w:p>
    <w:p w:rsidR="00C50422" w:rsidRDefault="001C7187" w:rsidP="00C50422">
      <w:hyperlink r:id="rId265" w:history="1">
        <w:r w:rsidR="003558F1">
          <w:rPr>
            <w:rStyle w:val="Hyperlink"/>
          </w:rPr>
          <w:t>R1-1720241</w:t>
        </w:r>
      </w:hyperlink>
      <w:r w:rsidR="00C50422">
        <w:tab/>
        <w:t>Remaining details on sPDSCH-related aspects</w:t>
      </w:r>
      <w:r w:rsidR="00C50422">
        <w:tab/>
        <w:t>Samsung</w:t>
      </w:r>
    </w:p>
    <w:p w:rsidR="00C50422" w:rsidRDefault="001C7187" w:rsidP="00C50422">
      <w:hyperlink r:id="rId266" w:history="1">
        <w:r w:rsidR="003558F1">
          <w:rPr>
            <w:rStyle w:val="Hyperlink"/>
          </w:rPr>
          <w:t>R1-1720396</w:t>
        </w:r>
      </w:hyperlink>
      <w:r w:rsidR="00C50422">
        <w:tab/>
        <w:t>Remaining details of DL data channel design</w:t>
      </w:r>
      <w:r w:rsidR="00C50422">
        <w:tab/>
        <w:t>Qualcomm Incorporated</w:t>
      </w:r>
    </w:p>
    <w:p w:rsidR="00C50422" w:rsidRDefault="001C7187" w:rsidP="00C50422">
      <w:pPr>
        <w:ind w:left="1440" w:hanging="1440"/>
      </w:pPr>
      <w:hyperlink r:id="rId267" w:history="1">
        <w:r w:rsidR="003558F1">
          <w:rPr>
            <w:rStyle w:val="Hyperlink"/>
          </w:rPr>
          <w:t>R1-1720402</w:t>
        </w:r>
      </w:hyperlink>
      <w:r w:rsidR="00C50422">
        <w:tab/>
        <w:t>Summary of [90b-LTE-11] email discussion on remaining details of CSI reporting</w:t>
      </w:r>
      <w:r w:rsidR="00C50422">
        <w:tab/>
        <w:t>Qualcomm Incorporated</w:t>
      </w:r>
    </w:p>
    <w:p w:rsidR="00C50422" w:rsidRDefault="001C7187" w:rsidP="00C50422">
      <w:hyperlink r:id="rId268" w:history="1">
        <w:r w:rsidR="003558F1">
          <w:rPr>
            <w:rStyle w:val="Hyperlink"/>
          </w:rPr>
          <w:t>R1-1720526</w:t>
        </w:r>
      </w:hyperlink>
      <w:r w:rsidR="00C50422">
        <w:tab/>
        <w:t>Remaining aspects of sPDSCH</w:t>
      </w:r>
      <w:r w:rsidR="00C50422">
        <w:tab/>
        <w:t>Ericsson</w:t>
      </w:r>
    </w:p>
    <w:p w:rsidR="00C50422" w:rsidRDefault="00C50422" w:rsidP="00C50422"/>
    <w:p w:rsidR="00C50422" w:rsidRPr="00F51168" w:rsidRDefault="00C50422" w:rsidP="00C50422">
      <w:pPr>
        <w:rPr>
          <w:lang w:eastAsia="ja-JP"/>
        </w:rPr>
      </w:pPr>
      <w:r w:rsidRPr="00A62C72">
        <w:rPr>
          <w:highlight w:val="green"/>
          <w:lang w:eastAsia="ja-JP"/>
        </w:rPr>
        <w:t>Agreement:</w:t>
      </w:r>
    </w:p>
    <w:p w:rsidR="00C50422" w:rsidRPr="00F51168" w:rsidRDefault="00C50422" w:rsidP="00C50422">
      <w:pPr>
        <w:rPr>
          <w:b/>
          <w:lang w:eastAsia="ja-JP"/>
        </w:rPr>
      </w:pPr>
      <w:r w:rsidRPr="00F51168">
        <w:rPr>
          <w:iCs/>
        </w:rPr>
        <w:t>sPRG size is 2 for both 2/3os and 7os sTTI and resource allocation type 2</w:t>
      </w:r>
    </w:p>
    <w:p w:rsidR="00C50422" w:rsidRDefault="00C50422" w:rsidP="00C50422">
      <w:pPr>
        <w:pStyle w:val="BodyText"/>
        <w:spacing w:after="0"/>
        <w:rPr>
          <w:rFonts w:eastAsia="Times New Roman"/>
          <w:kern w:val="2"/>
          <w:highlight w:val="yellow"/>
        </w:rPr>
      </w:pPr>
    </w:p>
    <w:p w:rsidR="00C50422" w:rsidRPr="00212FB3" w:rsidRDefault="00C50422" w:rsidP="00C50422">
      <w:pPr>
        <w:pStyle w:val="BodyText"/>
        <w:spacing w:after="0"/>
        <w:rPr>
          <w:i/>
          <w:kern w:val="2"/>
        </w:rPr>
      </w:pPr>
      <w:r w:rsidRPr="00A62C72">
        <w:rPr>
          <w:rFonts w:eastAsia="Times New Roman"/>
          <w:kern w:val="2"/>
          <w:highlight w:val="green"/>
        </w:rPr>
        <w:t>Agreement:</w:t>
      </w:r>
    </w:p>
    <w:p w:rsidR="00C50422" w:rsidRPr="00A33C2C" w:rsidRDefault="00C50422" w:rsidP="00C50422">
      <w:pPr>
        <w:pStyle w:val="BodyText"/>
        <w:spacing w:after="0"/>
        <w:rPr>
          <w:iCs/>
          <w:szCs w:val="20"/>
          <w:lang w:eastAsia="ko-KR"/>
        </w:rPr>
      </w:pPr>
      <w:r w:rsidRPr="00212FB3">
        <w:rPr>
          <w:szCs w:val="20"/>
          <w:lang w:eastAsia="ja-JP"/>
        </w:rPr>
        <w:t>The legacy RIV formula</w:t>
      </w:r>
      <w:r>
        <w:rPr>
          <w:szCs w:val="20"/>
          <w:lang w:eastAsia="ja-JP"/>
        </w:rPr>
        <w:t xml:space="preserve"> for</w:t>
      </w:r>
      <w:r w:rsidRPr="005928BB">
        <w:t xml:space="preserve"> </w:t>
      </w:r>
      <w:r w:rsidRPr="00E9040D">
        <w:t>PDCCH DCI format 1C</w:t>
      </w:r>
      <w:r w:rsidRPr="00212FB3">
        <w:rPr>
          <w:szCs w:val="20"/>
          <w:lang w:eastAsia="ja-JP"/>
        </w:rPr>
        <w:t xml:space="preserve"> is reused for 10, 15 and 20 MHz bandwidth</w:t>
      </w:r>
      <w:r>
        <w:rPr>
          <w:szCs w:val="20"/>
          <w:lang w:eastAsia="ja-JP"/>
        </w:rPr>
        <w:t xml:space="preserve"> by replacing </w:t>
      </w:r>
      <w:r w:rsidRPr="00E9040D">
        <w:rPr>
          <w:position w:val="-10"/>
        </w:rPr>
        <w:object w:dxaOrig="520" w:dyaOrig="360">
          <v:shape id="_x0000_i1051" type="#_x0000_t75" style="width:24pt;height:12pt" o:ole="">
            <v:imagedata r:id="rId269" o:title=""/>
          </v:shape>
          <o:OLEObject Type="Embed" ProgID="Equation.3" ShapeID="_x0000_i1051" DrawAspect="Content" ObjectID="_1578086258" r:id="rId270"/>
        </w:object>
      </w:r>
      <w:r>
        <w:t xml:space="preserve"> </w:t>
      </w:r>
      <w:r w:rsidRPr="00A33C2C">
        <w:t>with sRBG size</w:t>
      </w:r>
      <w:r w:rsidRPr="00A33C2C">
        <w:rPr>
          <w:szCs w:val="20"/>
          <w:lang w:eastAsia="ja-JP"/>
        </w:rPr>
        <w:t xml:space="preserve">. </w:t>
      </w:r>
    </w:p>
    <w:p w:rsidR="00C50422" w:rsidRDefault="00C50422" w:rsidP="00C50422"/>
    <w:p w:rsidR="00C50422" w:rsidRPr="00A33C2C" w:rsidRDefault="00C50422" w:rsidP="00C50422">
      <w:pPr>
        <w:pStyle w:val="BodyText"/>
        <w:spacing w:after="0"/>
        <w:rPr>
          <w:i/>
          <w:kern w:val="2"/>
        </w:rPr>
      </w:pPr>
      <w:r w:rsidRPr="008615A6">
        <w:rPr>
          <w:rFonts w:eastAsia="Times New Roman"/>
          <w:kern w:val="2"/>
          <w:highlight w:val="green"/>
        </w:rPr>
        <w:t>Agreement:</w:t>
      </w:r>
    </w:p>
    <w:p w:rsidR="00C50422" w:rsidRDefault="00C50422" w:rsidP="00C50422">
      <w:pPr>
        <w:pStyle w:val="BodyText"/>
        <w:spacing w:after="0"/>
        <w:rPr>
          <w:iCs/>
          <w:szCs w:val="20"/>
          <w:lang w:eastAsia="ko-KR"/>
        </w:rPr>
      </w:pPr>
      <w:r w:rsidRPr="007B7610">
        <w:rPr>
          <w:iCs/>
          <w:szCs w:val="20"/>
          <w:lang w:eastAsia="ko-KR"/>
        </w:rPr>
        <w:t xml:space="preserve">The </w:t>
      </w:r>
      <w:r>
        <w:rPr>
          <w:iCs/>
          <w:szCs w:val="20"/>
          <w:lang w:eastAsia="ko-KR"/>
        </w:rPr>
        <w:t xml:space="preserve">baseline </w:t>
      </w:r>
      <w:r w:rsidRPr="007B7610">
        <w:rPr>
          <w:iCs/>
          <w:szCs w:val="20"/>
          <w:lang w:eastAsia="ko-KR"/>
        </w:rPr>
        <w:t>DMRS</w:t>
      </w:r>
      <w:r>
        <w:rPr>
          <w:iCs/>
          <w:szCs w:val="20"/>
          <w:lang w:eastAsia="ko-KR"/>
        </w:rPr>
        <w:t xml:space="preserve"> pattern for sPDSCH/sPDCCH</w:t>
      </w:r>
      <w:r w:rsidRPr="007B7610">
        <w:rPr>
          <w:iCs/>
          <w:szCs w:val="20"/>
          <w:lang w:eastAsia="ko-KR"/>
        </w:rPr>
        <w:t xml:space="preserve"> is applied for </w:t>
      </w:r>
      <w:r>
        <w:rPr>
          <w:iCs/>
          <w:szCs w:val="20"/>
          <w:lang w:eastAsia="ko-KR"/>
        </w:rPr>
        <w:t xml:space="preserve">MBSFN </w:t>
      </w:r>
      <w:r w:rsidRPr="00DB7833">
        <w:rPr>
          <w:iCs/>
          <w:szCs w:val="20"/>
          <w:lang w:eastAsia="ko-KR"/>
        </w:rPr>
        <w:t>subframes whe</w:t>
      </w:r>
      <w:r>
        <w:rPr>
          <w:iCs/>
          <w:szCs w:val="20"/>
          <w:lang w:eastAsia="ko-KR"/>
        </w:rPr>
        <w:t xml:space="preserve">re CSI-RS is not configured </w:t>
      </w:r>
      <w:r w:rsidRPr="007B03CB">
        <w:rPr>
          <w:iCs/>
          <w:szCs w:val="20"/>
          <w:lang w:eastAsia="ko-KR"/>
        </w:rPr>
        <w:t>in case of subslot operation. In case of slot operation, the baseline DMRS pattern is used in both slots for MBSFN subframes.</w:t>
      </w:r>
    </w:p>
    <w:p w:rsidR="00C50422" w:rsidRDefault="00C50422" w:rsidP="00C50422">
      <w:pPr>
        <w:pStyle w:val="BodyText"/>
        <w:spacing w:after="0"/>
        <w:rPr>
          <w:rFonts w:eastAsia="Times New Roman"/>
          <w:kern w:val="2"/>
          <w:highlight w:val="yellow"/>
        </w:rPr>
      </w:pPr>
    </w:p>
    <w:p w:rsidR="00C50422" w:rsidRPr="00494730" w:rsidRDefault="00C50422" w:rsidP="00C50422">
      <w:pPr>
        <w:pStyle w:val="BodyText"/>
        <w:spacing w:after="0"/>
        <w:rPr>
          <w:i/>
          <w:kern w:val="2"/>
        </w:rPr>
      </w:pPr>
      <w:r w:rsidRPr="008615A6">
        <w:rPr>
          <w:kern w:val="2"/>
          <w:highlight w:val="green"/>
        </w:rPr>
        <w:t>Agreement:</w:t>
      </w:r>
      <w:r w:rsidRPr="00212FB3">
        <w:rPr>
          <w:kern w:val="2"/>
        </w:rPr>
        <w:t xml:space="preserve"> </w:t>
      </w:r>
    </w:p>
    <w:p w:rsidR="00C50422" w:rsidRPr="00494730" w:rsidRDefault="00C50422" w:rsidP="00C50422">
      <w:pPr>
        <w:pStyle w:val="BodyText"/>
        <w:spacing w:after="0"/>
        <w:rPr>
          <w:iCs/>
          <w:szCs w:val="20"/>
          <w:lang w:eastAsia="ko-KR"/>
        </w:rPr>
      </w:pPr>
      <w:r w:rsidRPr="00494730">
        <w:rPr>
          <w:iCs/>
          <w:szCs w:val="20"/>
          <w:lang w:eastAsia="ko-KR"/>
        </w:rPr>
        <w:t>The DMRS pattern is shifted for sPDSCH</w:t>
      </w:r>
      <w:r>
        <w:rPr>
          <w:iCs/>
          <w:szCs w:val="20"/>
          <w:lang w:eastAsia="ko-KR"/>
        </w:rPr>
        <w:t>/sPDCCH</w:t>
      </w:r>
      <w:r w:rsidRPr="00494730">
        <w:rPr>
          <w:iCs/>
          <w:szCs w:val="20"/>
          <w:lang w:eastAsia="ko-KR"/>
        </w:rPr>
        <w:t xml:space="preserve"> in MBSFN subframes </w:t>
      </w:r>
      <w:r>
        <w:rPr>
          <w:iCs/>
          <w:szCs w:val="20"/>
          <w:lang w:eastAsia="ko-KR"/>
        </w:rPr>
        <w:t>in sTTI for subslot operation having collision between baseline DMRS and configured ZP and NZP CSI-RS</w:t>
      </w:r>
      <w:r w:rsidRPr="00494730">
        <w:rPr>
          <w:iCs/>
          <w:szCs w:val="20"/>
          <w:lang w:eastAsia="ko-KR"/>
        </w:rPr>
        <w:t xml:space="preserve">. </w:t>
      </w:r>
    </w:p>
    <w:p w:rsidR="00C50422" w:rsidRDefault="00C50422" w:rsidP="00C50422">
      <w:pPr>
        <w:pStyle w:val="BodyText"/>
        <w:spacing w:after="0"/>
        <w:rPr>
          <w:rFonts w:eastAsia="Times New Roman"/>
          <w:kern w:val="2"/>
          <w:highlight w:val="yellow"/>
        </w:rPr>
      </w:pPr>
    </w:p>
    <w:p w:rsidR="00C50422" w:rsidRPr="00B37F24" w:rsidRDefault="00C50422" w:rsidP="00C50422">
      <w:pPr>
        <w:pStyle w:val="BodyText"/>
        <w:spacing w:after="0"/>
        <w:rPr>
          <w:szCs w:val="20"/>
          <w:lang w:eastAsia="ja-JP"/>
        </w:rPr>
      </w:pPr>
      <w:r w:rsidRPr="008615A6">
        <w:rPr>
          <w:rFonts w:eastAsia="Times New Roman"/>
          <w:kern w:val="2"/>
          <w:highlight w:val="green"/>
        </w:rPr>
        <w:t>Agreement</w:t>
      </w:r>
      <w:r w:rsidRPr="008615A6">
        <w:rPr>
          <w:kern w:val="2"/>
          <w:highlight w:val="green"/>
        </w:rPr>
        <w:t>:</w:t>
      </w:r>
      <w:r w:rsidRPr="00B37F24">
        <w:rPr>
          <w:szCs w:val="20"/>
          <w:lang w:eastAsia="ja-JP"/>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5A78CF" w:rsidRDefault="00C50422" w:rsidP="00C50422">
      <w:pPr>
        <w:pStyle w:val="BodyText"/>
        <w:spacing w:after="0"/>
        <w:rPr>
          <w:rFonts w:eastAsia="Times New Roman"/>
          <w:kern w:val="2"/>
        </w:rPr>
      </w:pPr>
      <w:r>
        <w:rPr>
          <w:rFonts w:eastAsia="Times New Roman"/>
          <w:kern w:val="2"/>
        </w:rPr>
        <w:t xml:space="preserve">The </w:t>
      </w:r>
      <w:r w:rsidRPr="005A78CF">
        <w:rPr>
          <w:rFonts w:eastAsia="Times New Roman"/>
          <w:kern w:val="2"/>
        </w:rPr>
        <w:t xml:space="preserve">UE </w:t>
      </w:r>
      <w:r>
        <w:rPr>
          <w:rFonts w:eastAsia="Times New Roman"/>
          <w:kern w:val="2"/>
        </w:rPr>
        <w:t xml:space="preserve">MIMO </w:t>
      </w:r>
      <w:r w:rsidRPr="005A78CF">
        <w:rPr>
          <w:rFonts w:eastAsia="Times New Roman"/>
          <w:kern w:val="2"/>
        </w:rPr>
        <w:t xml:space="preserve">capability </w:t>
      </w:r>
      <w:r>
        <w:rPr>
          <w:rFonts w:eastAsia="Times New Roman"/>
          <w:kern w:val="2"/>
        </w:rPr>
        <w:t xml:space="preserve">definition </w:t>
      </w:r>
      <w:r w:rsidRPr="005A78CF">
        <w:rPr>
          <w:rFonts w:eastAsia="Times New Roman"/>
          <w:kern w:val="2"/>
        </w:rPr>
        <w:t>is reused for sTTI but is separately reported</w:t>
      </w:r>
    </w:p>
    <w:p w:rsidR="00C50422" w:rsidRDefault="00C50422" w:rsidP="00C50422"/>
    <w:p w:rsidR="00C50422" w:rsidRDefault="00C50422" w:rsidP="00C50422">
      <w:pPr>
        <w:pStyle w:val="BodyText"/>
        <w:spacing w:after="0"/>
        <w:rPr>
          <w:rFonts w:ascii="Times New Roman" w:hAnsi="Times New Roman"/>
          <w:bCs/>
          <w:szCs w:val="20"/>
          <w:lang w:eastAsia="ko-KR"/>
        </w:rPr>
      </w:pPr>
      <w:r w:rsidRPr="000E750D">
        <w:rPr>
          <w:rFonts w:ascii="Times New Roman" w:hAnsi="Times New Roman"/>
          <w:bCs/>
          <w:szCs w:val="20"/>
          <w:highlight w:val="green"/>
          <w:lang w:eastAsia="ko-KR"/>
        </w:rPr>
        <w:t>Agreement:</w:t>
      </w:r>
      <w:r>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pStyle w:val="BodyText"/>
        <w:spacing w:after="0"/>
        <w:rPr>
          <w:rFonts w:ascii="Times New Roman" w:hAnsi="Times New Roman"/>
        </w:rPr>
      </w:pPr>
      <w:r w:rsidRPr="001F5EB7">
        <w:rPr>
          <w:rFonts w:ascii="Times New Roman" w:hAnsi="Times New Roman"/>
          <w:bCs/>
          <w:szCs w:val="20"/>
          <w:lang w:eastAsia="ko-KR"/>
        </w:rPr>
        <w:t xml:space="preserve">If sTTI specific A-CSI reporting is supported, for a bandwidth class with a single CC, the max. number of CSI </w:t>
      </w:r>
      <w:r w:rsidRPr="00106EBD">
        <w:rPr>
          <w:rFonts w:ascii="Times New Roman" w:hAnsi="Times New Roman"/>
          <w:bCs/>
          <w:szCs w:val="20"/>
          <w:lang w:eastAsia="ko-KR"/>
        </w:rPr>
        <w:t>processes supported on a CC within a band with PDSCH TM10 is reported separately for the 1ms TTI and sTTI operations.</w:t>
      </w:r>
    </w:p>
    <w:p w:rsidR="00C50422" w:rsidRPr="00106EBD"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sidRPr="000E750D">
        <w:rPr>
          <w:rFonts w:ascii="Times New Roman" w:hAnsi="Times New Roman"/>
          <w:bCs/>
          <w:szCs w:val="20"/>
          <w:highlight w:val="green"/>
          <w:lang w:eastAsia="ko-KR"/>
        </w:rPr>
        <w:t>Agreement:</w:t>
      </w:r>
      <w:r w:rsidRPr="00106EBD">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jc w:val="both"/>
        <w:rPr>
          <w:rFonts w:ascii="Times New Roman" w:hAnsi="Times New Roman"/>
          <w:bCs/>
          <w:szCs w:val="20"/>
          <w:lang w:eastAsia="ko-KR"/>
        </w:rPr>
      </w:pPr>
      <w:r w:rsidRPr="001F5EB7">
        <w:rPr>
          <w:rFonts w:ascii="Times New Roman" w:hAnsi="Times New Roman"/>
          <w:bCs/>
          <w:szCs w:val="20"/>
          <w:lang w:eastAsia="ko-KR"/>
        </w:rPr>
        <w:t xml:space="preserve">If sTTI specific A-CSI reporting is supported, </w:t>
      </w:r>
      <w:r>
        <w:rPr>
          <w:rFonts w:ascii="Times New Roman" w:hAnsi="Times New Roman"/>
          <w:bCs/>
          <w:szCs w:val="20"/>
          <w:lang w:eastAsia="ko-KR"/>
        </w:rPr>
        <w:t>f</w:t>
      </w:r>
      <w:r w:rsidRPr="00106EBD">
        <w:rPr>
          <w:rFonts w:ascii="Times New Roman" w:hAnsi="Times New Roman"/>
          <w:bCs/>
          <w:szCs w:val="20"/>
          <w:lang w:eastAsia="ko-KR"/>
        </w:rPr>
        <w:t>or a bandwidth class with multiple CCs, the max. number of CSI processes supported on a single CC within a band with PDSCH TM10 is reported separately for the 1ms TTI and sTTI operations.</w:t>
      </w:r>
    </w:p>
    <w:p w:rsidR="00C50422" w:rsidRPr="00106EBD"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Pr>
          <w:rFonts w:ascii="Times New Roman" w:hAnsi="Times New Roman"/>
          <w:bCs/>
          <w:szCs w:val="20"/>
          <w:highlight w:val="green"/>
          <w:lang w:eastAsia="ko-KR"/>
        </w:rPr>
        <w:t>Agreement:</w:t>
      </w:r>
      <w:r w:rsidRPr="00106EBD">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jc w:val="both"/>
        <w:rPr>
          <w:rFonts w:ascii="Times New Roman" w:hAnsi="Times New Roman"/>
          <w:bCs/>
          <w:szCs w:val="20"/>
          <w:lang w:eastAsia="ko-KR"/>
        </w:rPr>
      </w:pPr>
      <w:r w:rsidRPr="001F5EB7">
        <w:rPr>
          <w:rFonts w:ascii="Times New Roman" w:hAnsi="Times New Roman"/>
          <w:bCs/>
          <w:szCs w:val="20"/>
          <w:lang w:eastAsia="ko-KR"/>
        </w:rPr>
        <w:t xml:space="preserve">If sTTI specific A-CSI reporting is supported, </w:t>
      </w:r>
      <w:r>
        <w:rPr>
          <w:rFonts w:ascii="Times New Roman" w:hAnsi="Times New Roman"/>
          <w:bCs/>
          <w:szCs w:val="20"/>
          <w:lang w:eastAsia="ko-KR"/>
        </w:rPr>
        <w:t>f</w:t>
      </w:r>
      <w:r w:rsidRPr="00106EBD">
        <w:rPr>
          <w:rFonts w:ascii="Times New Roman" w:hAnsi="Times New Roman"/>
          <w:bCs/>
          <w:szCs w:val="20"/>
          <w:lang w:eastAsia="ko-KR"/>
        </w:rPr>
        <w:t>or a bandwidth class with multiple CCs, the max. number of CSI processes supported on all CCs within a band with PDSCH TM10 is reported separately for the 1ms TTI and sTTI operations.</w:t>
      </w:r>
    </w:p>
    <w:p w:rsidR="00C50422" w:rsidRPr="00106EBD"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sidRPr="000E750D">
        <w:rPr>
          <w:rFonts w:ascii="Times New Roman" w:hAnsi="Times New Roman"/>
          <w:bCs/>
          <w:szCs w:val="20"/>
          <w:highlight w:val="green"/>
          <w:lang w:eastAsia="ko-KR"/>
        </w:rPr>
        <w:t>Agreement:</w:t>
      </w:r>
      <w:r w:rsidRPr="00106EBD">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jc w:val="both"/>
        <w:rPr>
          <w:rFonts w:ascii="Times New Roman" w:hAnsi="Times New Roman"/>
          <w:bCs/>
          <w:szCs w:val="20"/>
          <w:lang w:eastAsia="ja-JP"/>
        </w:rPr>
      </w:pPr>
      <w:r w:rsidRPr="001F5EB7">
        <w:rPr>
          <w:rFonts w:ascii="Times New Roman" w:hAnsi="Times New Roman"/>
          <w:bCs/>
          <w:szCs w:val="20"/>
          <w:lang w:eastAsia="ko-KR"/>
        </w:rPr>
        <w:t xml:space="preserve">If sTTI specific A-CSI reporting is supported, </w:t>
      </w:r>
      <w:r>
        <w:rPr>
          <w:rFonts w:ascii="Times New Roman" w:hAnsi="Times New Roman"/>
          <w:bCs/>
          <w:szCs w:val="20"/>
          <w:lang w:eastAsia="ko-KR"/>
        </w:rPr>
        <w:t>f</w:t>
      </w:r>
      <w:r w:rsidRPr="00106EBD">
        <w:rPr>
          <w:rFonts w:ascii="Times New Roman" w:hAnsi="Times New Roman"/>
          <w:bCs/>
          <w:szCs w:val="20"/>
          <w:lang w:eastAsia="ko-KR"/>
        </w:rPr>
        <w:t xml:space="preserve">or the sTTI operation, </w:t>
      </w:r>
      <w:r w:rsidRPr="00106EBD">
        <w:rPr>
          <w:rFonts w:ascii="Times New Roman" w:hAnsi="Times New Roman"/>
          <w:bCs/>
          <w:szCs w:val="20"/>
          <w:lang w:eastAsia="ja-JP"/>
        </w:rPr>
        <w:t xml:space="preserve">the UE capability which indicates the maximum number of CSI processes to be updated across CCs is reported separately from that of the 1ms TTI operation. </w:t>
      </w:r>
    </w:p>
    <w:p w:rsidR="00C50422" w:rsidRPr="00F01C91" w:rsidRDefault="00C50422" w:rsidP="00C50422">
      <w:pPr>
        <w:pStyle w:val="BodyText"/>
        <w:rPr>
          <w:rFonts w:ascii="Times New Roman" w:hAnsi="Times New Roman"/>
        </w:rPr>
      </w:pPr>
    </w:p>
    <w:p w:rsidR="00C50422" w:rsidRPr="00F01C91" w:rsidRDefault="00C50422" w:rsidP="00C50422">
      <w:pPr>
        <w:pStyle w:val="BodyText"/>
        <w:spacing w:after="0"/>
        <w:rPr>
          <w:rFonts w:ascii="Times New Roman" w:hAnsi="Times New Roman"/>
        </w:rPr>
      </w:pPr>
      <w:r w:rsidRPr="008B65BA">
        <w:rPr>
          <w:rFonts w:ascii="Times New Roman" w:hAnsi="Times New Roman"/>
          <w:highlight w:val="green"/>
        </w:rPr>
        <w:t>Agreement:</w:t>
      </w:r>
      <w:r>
        <w:rPr>
          <w:rFonts w:ascii="Times New Roman" w:hAnsi="Times New Roman"/>
        </w:rPr>
        <w:t xml:space="preserve"> </w:t>
      </w:r>
      <w:r w:rsidRPr="00F01C91">
        <w:rPr>
          <w:rFonts w:ascii="Times New Roman" w:hAnsi="Times New Roman"/>
          <w:b/>
        </w:rPr>
        <w:t>[RAN2</w:t>
      </w:r>
      <w:r>
        <w:rPr>
          <w:rFonts w:ascii="Times New Roman" w:hAnsi="Times New Roman"/>
          <w:b/>
        </w:rPr>
        <w:t xml:space="preserve"> impact</w:t>
      </w:r>
      <w:r w:rsidRPr="00F01C91">
        <w:rPr>
          <w:rFonts w:ascii="Times New Roman" w:hAnsi="Times New Roman"/>
          <w:b/>
        </w:rPr>
        <w:t>]</w:t>
      </w:r>
    </w:p>
    <w:p w:rsidR="00C50422" w:rsidRPr="00F01C91" w:rsidRDefault="00C50422" w:rsidP="00C50422">
      <w:pPr>
        <w:pStyle w:val="BodyText"/>
        <w:spacing w:after="0"/>
        <w:rPr>
          <w:rFonts w:ascii="Times New Roman" w:hAnsi="Times New Roman"/>
        </w:rPr>
      </w:pPr>
      <w:r w:rsidRPr="001F5EB7">
        <w:rPr>
          <w:rFonts w:ascii="Times New Roman" w:hAnsi="Times New Roman"/>
          <w:bCs/>
          <w:szCs w:val="20"/>
          <w:lang w:eastAsia="ko-KR"/>
        </w:rPr>
        <w:t xml:space="preserve">If sTTI specific A-CSI reporting is supported, </w:t>
      </w:r>
      <w:r>
        <w:rPr>
          <w:rFonts w:ascii="Times New Roman" w:hAnsi="Times New Roman"/>
        </w:rPr>
        <w:t>t</w:t>
      </w:r>
      <w:r w:rsidRPr="00F01C91">
        <w:rPr>
          <w:rFonts w:ascii="Times New Roman" w:hAnsi="Times New Roman"/>
        </w:rPr>
        <w:t>he UE is not expected to update CSI associated with all sTTI CSI requests except the max(N_y-N_u,0) when the UE has N_u unreported CSI associated with other aperiodic sTTI CSI requests. A CSI process associated with an sTTI CSI request shall only be counted as unreported in an sTTI before the sTTI where sPUSCH carrying the corresponding CSI is transmitted. The value of N_y is a UE capability, and defined as the maximum number of sTTI CSI processes that the UE is required to update across the CCs.</w:t>
      </w:r>
    </w:p>
    <w:p w:rsidR="00C50422" w:rsidRPr="00F01C91"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sidRPr="001126B7">
        <w:rPr>
          <w:rFonts w:ascii="Times New Roman" w:hAnsi="Times New Roman"/>
          <w:bCs/>
          <w:szCs w:val="20"/>
          <w:highlight w:val="green"/>
          <w:lang w:eastAsia="ko-KR"/>
        </w:rPr>
        <w:t>Agreement:</w:t>
      </w:r>
      <w:r w:rsidRPr="00106EBD">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jc w:val="both"/>
        <w:rPr>
          <w:rFonts w:ascii="Times New Roman" w:hAnsi="Times New Roman"/>
        </w:rPr>
      </w:pPr>
      <w:r w:rsidRPr="00106EBD">
        <w:rPr>
          <w:rFonts w:ascii="Times New Roman" w:hAnsi="Times New Roman"/>
        </w:rPr>
        <w:t>The ratio of the PDSCH EPRE to CSI-RS EPRE for 1ms TTI and sTTI are configured jointly.</w:t>
      </w:r>
    </w:p>
    <w:p w:rsidR="00C50422" w:rsidRPr="00106EBD"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sidRPr="001126B7">
        <w:rPr>
          <w:rFonts w:ascii="Times New Roman" w:hAnsi="Times New Roman"/>
          <w:bCs/>
          <w:szCs w:val="20"/>
          <w:highlight w:val="green"/>
          <w:lang w:eastAsia="ko-KR"/>
        </w:rPr>
        <w:t>Agreement:</w:t>
      </w:r>
      <w:r>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A86773" w:rsidRDefault="00C50422" w:rsidP="00C50422">
      <w:pPr>
        <w:jc w:val="both"/>
        <w:rPr>
          <w:rFonts w:ascii="Times New Roman" w:hAnsi="Times New Roman"/>
          <w:bCs/>
        </w:rPr>
      </w:pPr>
      <w:r w:rsidRPr="001F5EB7">
        <w:rPr>
          <w:rFonts w:ascii="Times New Roman" w:hAnsi="Times New Roman"/>
          <w:bCs/>
          <w:szCs w:val="20"/>
          <w:lang w:eastAsia="ko-KR"/>
        </w:rPr>
        <w:t xml:space="preserve">If sTTI specific A-CSI reporting is supported, </w:t>
      </w:r>
      <w:r>
        <w:rPr>
          <w:rFonts w:ascii="Times New Roman" w:hAnsi="Times New Roman"/>
          <w:bCs/>
        </w:rPr>
        <w:t>f</w:t>
      </w:r>
      <w:r w:rsidRPr="00106EBD">
        <w:rPr>
          <w:rFonts w:ascii="Times New Roman" w:hAnsi="Times New Roman"/>
          <w:bCs/>
        </w:rPr>
        <w:t xml:space="preserve">or PMI reporting, the codebook size restriction is </w:t>
      </w:r>
      <w:r>
        <w:rPr>
          <w:rFonts w:ascii="Times New Roman" w:hAnsi="Times New Roman"/>
          <w:bCs/>
        </w:rPr>
        <w:t xml:space="preserve">separately (compared to 1 ms operation) indicated </w:t>
      </w:r>
      <w:r w:rsidRPr="00106EBD">
        <w:rPr>
          <w:rFonts w:ascii="Times New Roman" w:hAnsi="Times New Roman"/>
          <w:bCs/>
        </w:rPr>
        <w:t>via RRC signaling.</w:t>
      </w:r>
    </w:p>
    <w:p w:rsidR="00C50422" w:rsidRDefault="00C50422" w:rsidP="00C50422">
      <w:pPr>
        <w:pStyle w:val="BodyText"/>
        <w:rPr>
          <w:rFonts w:ascii="Times New Roman" w:hAnsi="Times New Roman"/>
        </w:rPr>
      </w:pPr>
    </w:p>
    <w:p w:rsidR="00C50422" w:rsidRPr="00106EBD" w:rsidRDefault="00C50422" w:rsidP="00C50422">
      <w:pPr>
        <w:pStyle w:val="BodyText"/>
        <w:rPr>
          <w:rFonts w:ascii="Times New Roman" w:hAnsi="Times New Roman"/>
        </w:rPr>
      </w:pPr>
      <w:r w:rsidRPr="001126B7">
        <w:rPr>
          <w:rFonts w:ascii="Times New Roman" w:hAnsi="Times New Roman"/>
          <w:highlight w:val="green"/>
        </w:rPr>
        <w:t>Agreement:</w:t>
      </w:r>
    </w:p>
    <w:p w:rsidR="00C50422" w:rsidRPr="0037641C" w:rsidRDefault="00C50422" w:rsidP="00C50422">
      <w:pPr>
        <w:jc w:val="both"/>
        <w:rPr>
          <w:rFonts w:ascii="Times New Roman" w:hAnsi="Times New Roman"/>
          <w:bCs/>
        </w:rPr>
      </w:pPr>
      <w:r w:rsidRPr="00D67D0C">
        <w:rPr>
          <w:rFonts w:ascii="Times New Roman" w:hAnsi="Times New Roman"/>
          <w:bCs/>
          <w:szCs w:val="20"/>
          <w:lang w:eastAsia="ko-KR"/>
        </w:rPr>
        <w:lastRenderedPageBreak/>
        <w:t xml:space="preserve">If the UE is configured with eMIMO type parameter, then CSI is reported on either PUSCH or PUCCH, </w:t>
      </w:r>
      <w:r>
        <w:rPr>
          <w:rFonts w:ascii="Times New Roman" w:hAnsi="Times New Roman"/>
          <w:bCs/>
          <w:szCs w:val="20"/>
          <w:lang w:eastAsia="ko-KR"/>
        </w:rPr>
        <w:t xml:space="preserve">and, </w:t>
      </w:r>
      <w:r w:rsidRPr="00D67D0C">
        <w:rPr>
          <w:rFonts w:ascii="Times New Roman" w:hAnsi="Times New Roman"/>
          <w:bCs/>
          <w:szCs w:val="20"/>
          <w:lang w:eastAsia="ko-KR"/>
        </w:rPr>
        <w:t xml:space="preserve">then A-CSI is </w:t>
      </w:r>
      <w:r>
        <w:rPr>
          <w:rFonts w:ascii="Times New Roman" w:hAnsi="Times New Roman"/>
          <w:bCs/>
          <w:szCs w:val="20"/>
          <w:lang w:eastAsia="ko-KR"/>
        </w:rPr>
        <w:t xml:space="preserve">not </w:t>
      </w:r>
      <w:r w:rsidRPr="00D67D0C">
        <w:rPr>
          <w:rFonts w:ascii="Times New Roman" w:hAnsi="Times New Roman"/>
          <w:bCs/>
          <w:szCs w:val="20"/>
          <w:lang w:eastAsia="ko-KR"/>
        </w:rPr>
        <w:t xml:space="preserve">triggerd by </w:t>
      </w:r>
      <w:r>
        <w:rPr>
          <w:rFonts w:ascii="Times New Roman" w:hAnsi="Times New Roman"/>
          <w:bCs/>
          <w:szCs w:val="20"/>
          <w:lang w:eastAsia="ko-KR"/>
        </w:rPr>
        <w:t>s</w:t>
      </w:r>
      <w:r w:rsidRPr="00D67D0C">
        <w:rPr>
          <w:rFonts w:ascii="Times New Roman" w:hAnsi="Times New Roman"/>
          <w:bCs/>
          <w:szCs w:val="20"/>
          <w:lang w:eastAsia="ko-KR"/>
        </w:rPr>
        <w:t xml:space="preserve">DCI and </w:t>
      </w:r>
      <w:r>
        <w:rPr>
          <w:rFonts w:ascii="Times New Roman" w:hAnsi="Times New Roman"/>
          <w:bCs/>
          <w:szCs w:val="20"/>
          <w:lang w:eastAsia="ko-KR"/>
        </w:rPr>
        <w:t xml:space="preserve">not </w:t>
      </w:r>
      <w:r w:rsidRPr="00D67D0C">
        <w:rPr>
          <w:rFonts w:ascii="Times New Roman" w:hAnsi="Times New Roman"/>
          <w:bCs/>
          <w:szCs w:val="20"/>
          <w:lang w:eastAsia="ko-KR"/>
        </w:rPr>
        <w:t xml:space="preserve">reported on </w:t>
      </w:r>
      <w:r>
        <w:rPr>
          <w:rFonts w:ascii="Times New Roman" w:hAnsi="Times New Roman"/>
          <w:bCs/>
          <w:szCs w:val="20"/>
          <w:lang w:eastAsia="ko-KR"/>
        </w:rPr>
        <w:t>s</w:t>
      </w:r>
      <w:r w:rsidRPr="00D67D0C">
        <w:rPr>
          <w:rFonts w:ascii="Times New Roman" w:hAnsi="Times New Roman"/>
          <w:bCs/>
          <w:szCs w:val="20"/>
          <w:lang w:eastAsia="ko-KR"/>
        </w:rPr>
        <w:t>PUSCH.</w:t>
      </w:r>
    </w:p>
    <w:p w:rsidR="00C50422" w:rsidRPr="00D67D0C" w:rsidRDefault="00C50422" w:rsidP="00C50422">
      <w:pPr>
        <w:jc w:val="both"/>
        <w:rPr>
          <w:rFonts w:ascii="Times New Roman" w:hAnsi="Times New Roman"/>
          <w:bCs/>
        </w:rPr>
      </w:pPr>
    </w:p>
    <w:p w:rsidR="00C50422" w:rsidRPr="00212FB3" w:rsidRDefault="00C50422" w:rsidP="00C50422">
      <w:pPr>
        <w:rPr>
          <w:i/>
          <w:kern w:val="2"/>
        </w:rPr>
      </w:pPr>
      <w:r w:rsidRPr="00FE470B">
        <w:rPr>
          <w:kern w:val="2"/>
          <w:highlight w:val="green"/>
        </w:rPr>
        <w:t>Agreement:</w:t>
      </w:r>
      <w:r w:rsidRPr="00212FB3">
        <w:rPr>
          <w:i/>
          <w:kern w:val="2"/>
        </w:rPr>
        <w:t xml:space="preserve"> </w:t>
      </w:r>
      <w:r w:rsidRPr="00963BEF">
        <w:rPr>
          <w:rFonts w:eastAsia="Malgun Gothic"/>
          <w:b/>
          <w:szCs w:val="20"/>
          <w:lang w:eastAsia="ko-KR"/>
        </w:rPr>
        <w:t>[RAN2]</w:t>
      </w:r>
    </w:p>
    <w:p w:rsidR="00C50422" w:rsidRDefault="00C50422" w:rsidP="00C50422">
      <w:pPr>
        <w:rPr>
          <w:iCs/>
          <w:szCs w:val="20"/>
        </w:rPr>
      </w:pPr>
      <w:r>
        <w:rPr>
          <w:iCs/>
          <w:szCs w:val="20"/>
        </w:rPr>
        <w:t>One of r</w:t>
      </w:r>
      <w:r w:rsidRPr="00212FB3">
        <w:rPr>
          <w:iCs/>
          <w:szCs w:val="20"/>
        </w:rPr>
        <w:t>esource allocation type</w:t>
      </w:r>
      <w:r>
        <w:rPr>
          <w:iCs/>
          <w:szCs w:val="20"/>
        </w:rPr>
        <w:t>s 0 or 2 is configured for</w:t>
      </w:r>
      <w:r w:rsidRPr="00212FB3">
        <w:rPr>
          <w:iCs/>
          <w:szCs w:val="20"/>
        </w:rPr>
        <w:t xml:space="preserve"> sPDSCH</w:t>
      </w:r>
      <w:r>
        <w:rPr>
          <w:iCs/>
          <w:szCs w:val="20"/>
        </w:rPr>
        <w:t xml:space="preserve"> via RRC signaling</w:t>
      </w:r>
      <w:r w:rsidRPr="00212FB3">
        <w:rPr>
          <w:iCs/>
          <w:szCs w:val="20"/>
        </w:rPr>
        <w:t>.</w:t>
      </w:r>
    </w:p>
    <w:p w:rsidR="00C50422" w:rsidRDefault="00C50422" w:rsidP="00C50422"/>
    <w:p w:rsidR="00C50422" w:rsidRDefault="00C50422" w:rsidP="00C50422">
      <w:pPr>
        <w:jc w:val="both"/>
        <w:rPr>
          <w:rFonts w:ascii="Times New Roman" w:hAnsi="Times New Roman"/>
          <w:bCs/>
          <w:szCs w:val="20"/>
          <w:lang w:eastAsia="ko-KR"/>
        </w:rPr>
      </w:pPr>
      <w:r w:rsidRPr="002D5D3F">
        <w:rPr>
          <w:rFonts w:ascii="Times New Roman" w:hAnsi="Times New Roman"/>
          <w:bCs/>
          <w:szCs w:val="20"/>
          <w:highlight w:val="green"/>
          <w:lang w:eastAsia="ko-KR"/>
        </w:rPr>
        <w:t>Agreement:</w:t>
      </w:r>
    </w:p>
    <w:p w:rsidR="00C50422" w:rsidRPr="00106EBD" w:rsidRDefault="00C50422" w:rsidP="00C50422">
      <w:pPr>
        <w:jc w:val="both"/>
        <w:rPr>
          <w:rFonts w:ascii="Times New Roman" w:hAnsi="Times New Roman"/>
          <w:bCs/>
          <w:szCs w:val="20"/>
          <w:lang w:eastAsia="ko-KR"/>
        </w:rPr>
      </w:pPr>
      <w:r w:rsidRPr="00106EBD">
        <w:rPr>
          <w:rFonts w:ascii="Times New Roman" w:hAnsi="Times New Roman"/>
          <w:bCs/>
          <w:szCs w:val="20"/>
          <w:lang w:eastAsia="ko-KR"/>
        </w:rPr>
        <w:t>For sTTI CSI reporting, the reference resource is defined based on the sTTI.</w:t>
      </w:r>
    </w:p>
    <w:p w:rsidR="00C50422" w:rsidRDefault="00C50422" w:rsidP="00C50422">
      <w:pPr>
        <w:pStyle w:val="BodyText"/>
        <w:spacing w:after="0"/>
        <w:rPr>
          <w:iCs/>
          <w:szCs w:val="20"/>
          <w:lang w:eastAsia="ko-KR"/>
        </w:rPr>
      </w:pPr>
    </w:p>
    <w:p w:rsidR="00C50422" w:rsidRDefault="00C50422" w:rsidP="00C50422">
      <w:pPr>
        <w:pStyle w:val="BodyText"/>
        <w:spacing w:after="0"/>
        <w:rPr>
          <w:szCs w:val="20"/>
          <w:highlight w:val="yellow"/>
          <w:lang w:eastAsia="ja-JP"/>
        </w:rPr>
      </w:pPr>
    </w:p>
    <w:p w:rsidR="00C50422" w:rsidRPr="00A33C2C" w:rsidRDefault="00C50422" w:rsidP="00C50422">
      <w:pPr>
        <w:pStyle w:val="BodyText"/>
        <w:spacing w:after="0"/>
        <w:rPr>
          <w:rFonts w:eastAsia="Times New Roman"/>
          <w:lang w:eastAsia="zh-CN"/>
        </w:rPr>
      </w:pPr>
      <w:r w:rsidRPr="00F7147A">
        <w:rPr>
          <w:szCs w:val="20"/>
          <w:highlight w:val="green"/>
          <w:lang w:eastAsia="ja-JP"/>
        </w:rPr>
        <w:t>Agreement:</w:t>
      </w:r>
    </w:p>
    <w:p w:rsidR="00C50422" w:rsidRDefault="00C50422" w:rsidP="00C50422">
      <w:pPr>
        <w:pStyle w:val="BodyText"/>
        <w:spacing w:after="0"/>
        <w:rPr>
          <w:szCs w:val="20"/>
          <w:lang w:eastAsia="ja-JP"/>
        </w:rPr>
      </w:pPr>
      <w:r w:rsidRPr="00A33C2C">
        <w:rPr>
          <w:szCs w:val="20"/>
          <w:lang w:eastAsia="ja-JP"/>
        </w:rPr>
        <w:t>For subslot-PDSCH</w:t>
      </w:r>
      <w:r>
        <w:rPr>
          <w:szCs w:val="20"/>
          <w:lang w:eastAsia="ja-JP"/>
        </w:rPr>
        <w:t>/sPDCCH</w:t>
      </w:r>
      <w:r w:rsidRPr="00A33C2C">
        <w:rPr>
          <w:szCs w:val="20"/>
          <w:lang w:eastAsia="ja-JP"/>
        </w:rPr>
        <w:t xml:space="preserve">, within a non-MBSFN subframe the shift of the DMRS </w:t>
      </w:r>
      <w:r>
        <w:rPr>
          <w:szCs w:val="20"/>
          <w:lang w:eastAsia="ja-JP"/>
        </w:rPr>
        <w:t>in case of CRS vshift 1 is:</w:t>
      </w:r>
    </w:p>
    <w:p w:rsidR="00C50422" w:rsidRDefault="00C50422" w:rsidP="00C50422">
      <w:pPr>
        <w:pStyle w:val="BodyText"/>
        <w:spacing w:after="0"/>
        <w:rPr>
          <w:szCs w:val="20"/>
          <w:lang w:eastAsia="ja-JP"/>
        </w:rPr>
      </w:pPr>
      <w:r w:rsidRPr="00425A04">
        <w:rPr>
          <w:noProof/>
          <w:lang w:eastAsia="en-GB"/>
        </w:rPr>
        <w:drawing>
          <wp:inline distT="0" distB="0" distL="0" distR="0">
            <wp:extent cx="1000125" cy="26098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000125" cy="2609850"/>
                    </a:xfrm>
                    <a:prstGeom prst="rect">
                      <a:avLst/>
                    </a:prstGeom>
                    <a:noFill/>
                    <a:ln>
                      <a:noFill/>
                    </a:ln>
                  </pic:spPr>
                </pic:pic>
              </a:graphicData>
            </a:graphic>
          </wp:inline>
        </w:drawing>
      </w:r>
    </w:p>
    <w:p w:rsidR="00C50422" w:rsidRDefault="00C50422" w:rsidP="00C50422">
      <w:pPr>
        <w:pStyle w:val="BodyText"/>
        <w:spacing w:after="0"/>
        <w:rPr>
          <w:rFonts w:eastAsia="Times New Roman"/>
          <w:kern w:val="2"/>
          <w:highlight w:val="yellow"/>
        </w:rPr>
      </w:pPr>
    </w:p>
    <w:p w:rsidR="00C50422" w:rsidRPr="00F7147A" w:rsidRDefault="00C50422" w:rsidP="00C50422">
      <w:pPr>
        <w:pStyle w:val="BodyText"/>
        <w:spacing w:after="0"/>
        <w:rPr>
          <w:rFonts w:eastAsia="Times New Roman"/>
          <w:kern w:val="2"/>
          <w:highlight w:val="green"/>
        </w:rPr>
      </w:pPr>
      <w:r w:rsidRPr="00F7147A">
        <w:rPr>
          <w:rFonts w:eastAsia="Times New Roman"/>
          <w:kern w:val="2"/>
          <w:highlight w:val="green"/>
        </w:rPr>
        <w:t>Agreement:</w:t>
      </w:r>
    </w:p>
    <w:p w:rsidR="00C50422" w:rsidRDefault="00C50422" w:rsidP="00C50422">
      <w:pPr>
        <w:pStyle w:val="BodyText"/>
        <w:spacing w:after="0"/>
        <w:rPr>
          <w:szCs w:val="20"/>
          <w:lang w:eastAsia="ja-JP"/>
        </w:rPr>
      </w:pPr>
      <w:r>
        <w:rPr>
          <w:szCs w:val="20"/>
          <w:lang w:eastAsia="ja-JP"/>
        </w:rPr>
        <w:t>For subslot-PDSCH/s</w:t>
      </w:r>
      <w:r w:rsidRPr="00105020">
        <w:rPr>
          <w:szCs w:val="20"/>
          <w:lang w:eastAsia="ja-JP"/>
        </w:rPr>
        <w:t>PDCCH</w:t>
      </w:r>
      <w:r>
        <w:rPr>
          <w:szCs w:val="20"/>
          <w:lang w:eastAsia="ja-JP"/>
        </w:rPr>
        <w:t xml:space="preserve">, </w:t>
      </w:r>
      <w:r>
        <w:rPr>
          <w:iCs/>
          <w:szCs w:val="20"/>
          <w:lang w:eastAsia="ko-KR"/>
        </w:rPr>
        <w:t>within an sTTI</w:t>
      </w:r>
      <w:r w:rsidRPr="00710336">
        <w:rPr>
          <w:iCs/>
          <w:szCs w:val="20"/>
          <w:lang w:eastAsia="ko-KR"/>
        </w:rPr>
        <w:t xml:space="preserve"> </w:t>
      </w:r>
      <w:r>
        <w:rPr>
          <w:iCs/>
          <w:szCs w:val="20"/>
          <w:lang w:eastAsia="ko-KR"/>
        </w:rPr>
        <w:t xml:space="preserve">of an </w:t>
      </w:r>
      <w:r w:rsidRPr="00A33C2C">
        <w:rPr>
          <w:szCs w:val="20"/>
          <w:lang w:eastAsia="ja-JP"/>
        </w:rPr>
        <w:t xml:space="preserve">MBSFN subframe </w:t>
      </w:r>
      <w:r w:rsidRPr="00710336">
        <w:rPr>
          <w:iCs/>
          <w:szCs w:val="20"/>
          <w:lang w:eastAsia="ko-KR"/>
        </w:rPr>
        <w:t>having collision between baseline DMRS and configured ZP and NZP CSI-RS</w:t>
      </w:r>
      <w:r>
        <w:rPr>
          <w:iCs/>
          <w:szCs w:val="20"/>
          <w:lang w:eastAsia="ko-KR"/>
        </w:rPr>
        <w:t>,</w:t>
      </w:r>
      <w:r>
        <w:rPr>
          <w:szCs w:val="20"/>
          <w:lang w:eastAsia="ja-JP"/>
        </w:rPr>
        <w:t xml:space="preserve"> the shifted </w:t>
      </w:r>
      <w:r w:rsidRPr="00A33C2C">
        <w:rPr>
          <w:szCs w:val="20"/>
          <w:lang w:eastAsia="ja-JP"/>
        </w:rPr>
        <w:t xml:space="preserve">DMRS </w:t>
      </w:r>
      <w:r>
        <w:rPr>
          <w:szCs w:val="20"/>
          <w:lang w:eastAsia="ja-JP"/>
        </w:rPr>
        <w:t>pattern (the same pattern as vshift=0 for non-MBSFN subframe) below is applied:</w:t>
      </w:r>
    </w:p>
    <w:p w:rsidR="00C50422" w:rsidRDefault="00C50422" w:rsidP="00C50422">
      <w:pPr>
        <w:pStyle w:val="BodyText"/>
        <w:spacing w:after="0"/>
        <w:rPr>
          <w:szCs w:val="20"/>
          <w:lang w:eastAsia="ja-JP"/>
        </w:rPr>
      </w:pPr>
      <w:r w:rsidRPr="00AA1B03">
        <w:rPr>
          <w:noProof/>
          <w:lang w:eastAsia="en-GB"/>
        </w:rPr>
        <w:drawing>
          <wp:inline distT="0" distB="0" distL="0" distR="0">
            <wp:extent cx="1104900" cy="2276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104900" cy="2276475"/>
                    </a:xfrm>
                    <a:prstGeom prst="rect">
                      <a:avLst/>
                    </a:prstGeom>
                    <a:noFill/>
                    <a:ln>
                      <a:noFill/>
                    </a:ln>
                  </pic:spPr>
                </pic:pic>
              </a:graphicData>
            </a:graphic>
          </wp:inline>
        </w:drawing>
      </w:r>
    </w:p>
    <w:p w:rsidR="00C50422" w:rsidRDefault="00C50422" w:rsidP="00C50422">
      <w:pPr>
        <w:pStyle w:val="BodyText"/>
        <w:spacing w:after="0"/>
        <w:rPr>
          <w:iCs/>
          <w:szCs w:val="20"/>
          <w:lang w:eastAsia="ko-KR"/>
        </w:rPr>
      </w:pPr>
    </w:p>
    <w:p w:rsidR="00C50422" w:rsidRPr="00057A2E" w:rsidRDefault="00C50422" w:rsidP="00C50422">
      <w:pPr>
        <w:pStyle w:val="BodyText"/>
        <w:spacing w:after="0"/>
        <w:rPr>
          <w:szCs w:val="20"/>
          <w:lang w:eastAsia="ja-JP"/>
        </w:rPr>
      </w:pPr>
      <w:r w:rsidRPr="00B54D94">
        <w:rPr>
          <w:rFonts w:eastAsia="Times New Roman"/>
          <w:kern w:val="2"/>
          <w:highlight w:val="green"/>
        </w:rPr>
        <w:t>Agreement</w:t>
      </w:r>
      <w:r w:rsidRPr="00B54D94">
        <w:rPr>
          <w:kern w:val="2"/>
          <w:highlight w:val="green"/>
        </w:rPr>
        <w:t>:</w:t>
      </w:r>
      <w:r w:rsidRPr="00057A2E">
        <w:rPr>
          <w:szCs w:val="20"/>
          <w:lang w:eastAsia="ja-JP"/>
        </w:rPr>
        <w:t xml:space="preserve"> </w:t>
      </w:r>
    </w:p>
    <w:p w:rsidR="00C50422" w:rsidRPr="00057A2E" w:rsidRDefault="00C50422" w:rsidP="00C50422">
      <w:pPr>
        <w:pStyle w:val="BodyText"/>
        <w:spacing w:after="0"/>
        <w:rPr>
          <w:rFonts w:eastAsia="Times New Roman"/>
          <w:iCs/>
          <w:szCs w:val="20"/>
          <w:lang w:eastAsia="zh-CN"/>
        </w:rPr>
      </w:pPr>
      <w:r w:rsidRPr="00057A2E">
        <w:rPr>
          <w:szCs w:val="20"/>
          <w:lang w:eastAsia="ja-JP"/>
        </w:rPr>
        <w:t xml:space="preserve">For </w:t>
      </w:r>
      <w:r>
        <w:rPr>
          <w:szCs w:val="20"/>
          <w:lang w:eastAsia="ja-JP"/>
        </w:rPr>
        <w:t>1-</w:t>
      </w:r>
      <w:r w:rsidRPr="00057A2E">
        <w:rPr>
          <w:szCs w:val="20"/>
          <w:lang w:eastAsia="ja-JP"/>
        </w:rPr>
        <w:t>slot PDSCH, the same shift of the DMRS is applied for all sTTIs within a non-MBSFN subframe.</w:t>
      </w:r>
    </w:p>
    <w:p w:rsidR="00C50422" w:rsidRDefault="00C50422" w:rsidP="00C50422">
      <w:pPr>
        <w:pStyle w:val="BodyText"/>
        <w:spacing w:after="0"/>
        <w:rPr>
          <w:rFonts w:eastAsia="Times New Roman"/>
          <w:kern w:val="2"/>
          <w:highlight w:val="yellow"/>
        </w:rPr>
      </w:pPr>
    </w:p>
    <w:p w:rsidR="00C50422" w:rsidRPr="00212FB3" w:rsidRDefault="00C50422" w:rsidP="00C50422">
      <w:pPr>
        <w:pStyle w:val="BodyText"/>
        <w:spacing w:after="0"/>
        <w:rPr>
          <w:szCs w:val="20"/>
          <w:lang w:eastAsia="ja-JP"/>
        </w:rPr>
      </w:pPr>
      <w:r w:rsidRPr="00B54D94">
        <w:rPr>
          <w:rFonts w:eastAsia="Times New Roman"/>
          <w:kern w:val="2"/>
          <w:highlight w:val="green"/>
        </w:rPr>
        <w:t>Agreement</w:t>
      </w:r>
      <w:r w:rsidRPr="00B54D94">
        <w:rPr>
          <w:kern w:val="2"/>
          <w:highlight w:val="green"/>
        </w:rPr>
        <w:t>:</w:t>
      </w:r>
      <w:r w:rsidRPr="00212FB3">
        <w:rPr>
          <w:szCs w:val="20"/>
          <w:lang w:eastAsia="ja-JP"/>
        </w:rPr>
        <w:t xml:space="preserve"> </w:t>
      </w:r>
    </w:p>
    <w:p w:rsidR="00C50422" w:rsidRPr="00EA16FA" w:rsidRDefault="00C50422" w:rsidP="00C50422">
      <w:pPr>
        <w:pStyle w:val="BodyText"/>
        <w:spacing w:after="0"/>
        <w:rPr>
          <w:szCs w:val="20"/>
          <w:lang w:eastAsia="ja-JP"/>
        </w:rPr>
      </w:pPr>
      <w:r>
        <w:rPr>
          <w:szCs w:val="20"/>
          <w:lang w:eastAsia="ja-JP"/>
        </w:rPr>
        <w:t>For 1-slot PDSCH, the shifted DMRS pattern is as below considering collision with CRS:</w:t>
      </w:r>
    </w:p>
    <w:p w:rsidR="00C50422" w:rsidRPr="00212FB3" w:rsidRDefault="00C50422" w:rsidP="00C50422">
      <w:pPr>
        <w:pStyle w:val="BodyText"/>
        <w:spacing w:after="0"/>
        <w:jc w:val="center"/>
        <w:rPr>
          <w:rFonts w:eastAsia="Times New Roman"/>
          <w:lang w:eastAsia="zh-CN"/>
        </w:rPr>
      </w:pPr>
      <w:r w:rsidRPr="00EA16FA">
        <w:rPr>
          <w:noProof/>
          <w:lang w:eastAsia="en-GB"/>
        </w:rPr>
        <w:lastRenderedPageBreak/>
        <w:drawing>
          <wp:inline distT="0" distB="0" distL="0" distR="0">
            <wp:extent cx="2038350" cy="228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038350" cy="2286000"/>
                    </a:xfrm>
                    <a:prstGeom prst="rect">
                      <a:avLst/>
                    </a:prstGeom>
                    <a:noFill/>
                    <a:ln>
                      <a:noFill/>
                    </a:ln>
                  </pic:spPr>
                </pic:pic>
              </a:graphicData>
            </a:graphic>
          </wp:inline>
        </w:drawing>
      </w:r>
    </w:p>
    <w:p w:rsidR="00C50422" w:rsidRPr="00A33C2C" w:rsidRDefault="00C50422" w:rsidP="00C50422">
      <w:pPr>
        <w:pStyle w:val="BodyText"/>
        <w:spacing w:after="0"/>
        <w:rPr>
          <w:rFonts w:eastAsia="Times New Roman"/>
          <w:lang w:eastAsia="zh-CN"/>
        </w:rPr>
      </w:pPr>
    </w:p>
    <w:p w:rsidR="00C50422" w:rsidRDefault="00C50422" w:rsidP="00C50422">
      <w:pPr>
        <w:pStyle w:val="BodyText"/>
        <w:spacing w:after="0"/>
        <w:rPr>
          <w:rFonts w:eastAsia="Times New Roman"/>
          <w:highlight w:val="yellow"/>
          <w:lang w:eastAsia="zh-CN"/>
        </w:rPr>
      </w:pPr>
    </w:p>
    <w:p w:rsidR="00C50422" w:rsidRPr="00057A2E" w:rsidRDefault="00C50422" w:rsidP="00C50422">
      <w:pPr>
        <w:pStyle w:val="BodyText"/>
        <w:spacing w:after="0"/>
        <w:rPr>
          <w:szCs w:val="20"/>
          <w:lang w:eastAsia="ja-JP"/>
        </w:rPr>
      </w:pPr>
      <w:r w:rsidRPr="00B54D94">
        <w:rPr>
          <w:rFonts w:eastAsia="Times New Roman"/>
          <w:kern w:val="2"/>
          <w:highlight w:val="green"/>
        </w:rPr>
        <w:t>Agreement:</w:t>
      </w:r>
    </w:p>
    <w:p w:rsidR="00C50422" w:rsidRDefault="00C50422" w:rsidP="00C50422">
      <w:pPr>
        <w:pStyle w:val="BodyText"/>
        <w:spacing w:after="0"/>
        <w:rPr>
          <w:szCs w:val="20"/>
          <w:lang w:eastAsia="ja-JP"/>
        </w:rPr>
      </w:pPr>
      <w:r w:rsidRPr="00057A2E">
        <w:rPr>
          <w:szCs w:val="20"/>
          <w:lang w:eastAsia="ja-JP"/>
        </w:rPr>
        <w:t xml:space="preserve">For </w:t>
      </w:r>
      <w:r>
        <w:rPr>
          <w:szCs w:val="20"/>
          <w:lang w:eastAsia="ja-JP"/>
        </w:rPr>
        <w:t>1-</w:t>
      </w:r>
      <w:r w:rsidRPr="00057A2E">
        <w:rPr>
          <w:szCs w:val="20"/>
          <w:lang w:eastAsia="ja-JP"/>
        </w:rPr>
        <w:t xml:space="preserve">slot </w:t>
      </w:r>
      <w:r>
        <w:rPr>
          <w:szCs w:val="20"/>
          <w:lang w:eastAsia="ja-JP"/>
        </w:rPr>
        <w:t>S</w:t>
      </w:r>
      <w:r w:rsidRPr="00057A2E">
        <w:rPr>
          <w:szCs w:val="20"/>
          <w:lang w:eastAsia="ja-JP"/>
        </w:rPr>
        <w:t>PD</w:t>
      </w:r>
      <w:r>
        <w:rPr>
          <w:szCs w:val="20"/>
          <w:lang w:eastAsia="ja-JP"/>
        </w:rPr>
        <w:t>C</w:t>
      </w:r>
      <w:r w:rsidRPr="00057A2E">
        <w:rPr>
          <w:szCs w:val="20"/>
          <w:lang w:eastAsia="ja-JP"/>
        </w:rPr>
        <w:t>CH</w:t>
      </w:r>
      <w:r>
        <w:rPr>
          <w:szCs w:val="20"/>
          <w:lang w:eastAsia="ja-JP"/>
        </w:rPr>
        <w:t xml:space="preserve"> in slot#1</w:t>
      </w:r>
      <w:r w:rsidRPr="00057A2E">
        <w:rPr>
          <w:szCs w:val="20"/>
          <w:lang w:eastAsia="ja-JP"/>
        </w:rPr>
        <w:t>, within a</w:t>
      </w:r>
      <w:r>
        <w:rPr>
          <w:szCs w:val="20"/>
          <w:lang w:eastAsia="ja-JP"/>
        </w:rPr>
        <w:t>n</w:t>
      </w:r>
      <w:r w:rsidRPr="00057A2E">
        <w:rPr>
          <w:szCs w:val="20"/>
          <w:lang w:eastAsia="ja-JP"/>
        </w:rPr>
        <w:t xml:space="preserve"> MBSFN subframe</w:t>
      </w:r>
      <w:r>
        <w:rPr>
          <w:szCs w:val="20"/>
          <w:lang w:eastAsia="ja-JP"/>
        </w:rPr>
        <w:t xml:space="preserve">, </w:t>
      </w:r>
      <w:r w:rsidRPr="00057A2E">
        <w:rPr>
          <w:szCs w:val="20"/>
          <w:lang w:eastAsia="ja-JP"/>
        </w:rPr>
        <w:t xml:space="preserve">the </w:t>
      </w:r>
      <w:r>
        <w:rPr>
          <w:szCs w:val="20"/>
          <w:lang w:eastAsia="ja-JP"/>
        </w:rPr>
        <w:t>baseline DMRS pattern for subslot sPDSCH/SPDCCH is used</w:t>
      </w:r>
      <w:r w:rsidRPr="00057A2E">
        <w:rPr>
          <w:szCs w:val="20"/>
          <w:lang w:eastAsia="ja-JP"/>
        </w:rPr>
        <w:t>.</w:t>
      </w:r>
    </w:p>
    <w:p w:rsidR="00C50422" w:rsidRDefault="00C50422" w:rsidP="00C50422">
      <w:pPr>
        <w:pStyle w:val="BodyText"/>
        <w:spacing w:after="0"/>
        <w:rPr>
          <w:szCs w:val="20"/>
          <w:lang w:eastAsia="ja-JP"/>
        </w:rPr>
      </w:pPr>
    </w:p>
    <w:p w:rsidR="00C50422" w:rsidRDefault="00C50422" w:rsidP="00C50422">
      <w:pPr>
        <w:pStyle w:val="BodyText"/>
        <w:spacing w:after="0"/>
        <w:rPr>
          <w:szCs w:val="20"/>
          <w:lang w:eastAsia="ja-JP"/>
        </w:rPr>
      </w:pPr>
      <w:r w:rsidRPr="00B54D94">
        <w:rPr>
          <w:rFonts w:eastAsia="Times New Roman"/>
          <w:kern w:val="2"/>
          <w:highlight w:val="green"/>
        </w:rPr>
        <w:t>Agreement:</w:t>
      </w:r>
    </w:p>
    <w:p w:rsidR="00C50422" w:rsidRPr="00105020" w:rsidRDefault="00C50422" w:rsidP="00C50422">
      <w:pPr>
        <w:pStyle w:val="BodyText"/>
        <w:spacing w:after="0"/>
        <w:rPr>
          <w:szCs w:val="20"/>
          <w:lang w:eastAsia="ja-JP"/>
        </w:rPr>
      </w:pPr>
      <w:r w:rsidRPr="00057A2E">
        <w:rPr>
          <w:szCs w:val="20"/>
          <w:lang w:eastAsia="ja-JP"/>
        </w:rPr>
        <w:t xml:space="preserve">For </w:t>
      </w:r>
      <w:r>
        <w:rPr>
          <w:szCs w:val="20"/>
          <w:lang w:eastAsia="ja-JP"/>
        </w:rPr>
        <w:t>1-</w:t>
      </w:r>
      <w:r w:rsidRPr="00057A2E">
        <w:rPr>
          <w:szCs w:val="20"/>
          <w:lang w:eastAsia="ja-JP"/>
        </w:rPr>
        <w:t xml:space="preserve">slot </w:t>
      </w:r>
      <w:r>
        <w:rPr>
          <w:szCs w:val="20"/>
          <w:lang w:eastAsia="ja-JP"/>
        </w:rPr>
        <w:t>S</w:t>
      </w:r>
      <w:r w:rsidRPr="00057A2E">
        <w:rPr>
          <w:szCs w:val="20"/>
          <w:lang w:eastAsia="ja-JP"/>
        </w:rPr>
        <w:t>PD</w:t>
      </w:r>
      <w:r>
        <w:rPr>
          <w:szCs w:val="20"/>
          <w:lang w:eastAsia="ja-JP"/>
        </w:rPr>
        <w:t>C</w:t>
      </w:r>
      <w:r w:rsidRPr="00057A2E">
        <w:rPr>
          <w:szCs w:val="20"/>
          <w:lang w:eastAsia="ja-JP"/>
        </w:rPr>
        <w:t>CH, within a non-MBSFN subframe</w:t>
      </w:r>
      <w:r>
        <w:rPr>
          <w:szCs w:val="20"/>
          <w:lang w:eastAsia="ja-JP"/>
        </w:rPr>
        <w:t>, the CRS shifted DMRS pattern is as for subslot sPDSCH/SPDCCH.</w:t>
      </w:r>
    </w:p>
    <w:p w:rsidR="00C50422" w:rsidRDefault="00C50422" w:rsidP="00C50422">
      <w:pPr>
        <w:pStyle w:val="BodyText"/>
        <w:spacing w:after="0"/>
        <w:rPr>
          <w:rFonts w:eastAsia="Times New Roman"/>
          <w:highlight w:val="yellow"/>
          <w:lang w:eastAsia="zh-CN"/>
        </w:rPr>
      </w:pPr>
    </w:p>
    <w:p w:rsidR="00C50422" w:rsidRPr="00B54D94" w:rsidRDefault="00C50422" w:rsidP="00C50422">
      <w:pPr>
        <w:pStyle w:val="BodyText"/>
        <w:spacing w:after="0"/>
        <w:rPr>
          <w:szCs w:val="20"/>
          <w:lang w:eastAsia="ja-JP"/>
        </w:rPr>
      </w:pPr>
      <w:r w:rsidRPr="00B54D94">
        <w:rPr>
          <w:rFonts w:eastAsia="Times New Roman"/>
          <w:kern w:val="2"/>
          <w:highlight w:val="green"/>
        </w:rPr>
        <w:t>Agreement:</w:t>
      </w:r>
    </w:p>
    <w:p w:rsidR="00C50422" w:rsidRPr="002B2790" w:rsidRDefault="00C50422" w:rsidP="00C50422">
      <w:pPr>
        <w:pStyle w:val="BodyText"/>
        <w:spacing w:after="0"/>
        <w:rPr>
          <w:szCs w:val="20"/>
          <w:lang w:eastAsia="ja-JP"/>
        </w:rPr>
      </w:pPr>
      <w:r w:rsidRPr="002B2790">
        <w:rPr>
          <w:szCs w:val="20"/>
          <w:lang w:eastAsia="ja-JP"/>
        </w:rPr>
        <w:t>For subslot-PDSCH</w:t>
      </w:r>
      <w:r>
        <w:rPr>
          <w:szCs w:val="20"/>
          <w:lang w:eastAsia="ja-JP"/>
        </w:rPr>
        <w:t>/sPDCCH</w:t>
      </w:r>
      <w:r w:rsidRPr="002B2790">
        <w:rPr>
          <w:szCs w:val="20"/>
          <w:lang w:eastAsia="ja-JP"/>
        </w:rPr>
        <w:t xml:space="preserve">, within a non-MBSFN subframe, a single shift of the DMRS is applied only in sTTIs where the baseline DMRS pattern is colliding with CRS or </w:t>
      </w:r>
      <w:r w:rsidRPr="002B2790">
        <w:rPr>
          <w:iCs/>
          <w:szCs w:val="20"/>
          <w:lang w:eastAsia="ko-KR"/>
        </w:rPr>
        <w:t>in sTTI having collision between baseline DMRS and configured ZP and NZP CSI-RS</w:t>
      </w:r>
      <w:r w:rsidRPr="002B2790">
        <w:rPr>
          <w:szCs w:val="20"/>
          <w:lang w:eastAsia="ja-JP"/>
        </w:rPr>
        <w:t>, otherwise the baseline pattern is used.</w:t>
      </w:r>
    </w:p>
    <w:p w:rsidR="00C50422" w:rsidRDefault="00C50422" w:rsidP="00C50422">
      <w:pPr>
        <w:pStyle w:val="BodyText"/>
        <w:spacing w:after="0"/>
        <w:rPr>
          <w:rFonts w:eastAsia="Times New Roman"/>
          <w:lang w:eastAsia="zh-CN"/>
        </w:rPr>
      </w:pPr>
    </w:p>
    <w:p w:rsidR="00C50422" w:rsidRPr="00B54D94" w:rsidRDefault="00C50422" w:rsidP="00C50422">
      <w:pPr>
        <w:pStyle w:val="BodyText"/>
        <w:spacing w:after="0"/>
        <w:rPr>
          <w:szCs w:val="20"/>
          <w:lang w:eastAsia="ja-JP"/>
        </w:rPr>
      </w:pPr>
      <w:r w:rsidRPr="00B54D94">
        <w:rPr>
          <w:rFonts w:eastAsia="Times New Roman"/>
          <w:kern w:val="2"/>
          <w:highlight w:val="green"/>
        </w:rPr>
        <w:t>Agreement:</w:t>
      </w:r>
    </w:p>
    <w:p w:rsidR="00C50422" w:rsidRDefault="00C50422" w:rsidP="00C50422">
      <w:pPr>
        <w:pStyle w:val="BodyText"/>
        <w:spacing w:after="0"/>
        <w:rPr>
          <w:szCs w:val="20"/>
          <w:lang w:eastAsia="ja-JP"/>
        </w:rPr>
      </w:pPr>
      <w:r w:rsidRPr="00A33C2C">
        <w:rPr>
          <w:szCs w:val="20"/>
          <w:lang w:eastAsia="ja-JP"/>
        </w:rPr>
        <w:t>For subslot-PDSCH</w:t>
      </w:r>
      <w:r>
        <w:rPr>
          <w:szCs w:val="20"/>
          <w:lang w:eastAsia="ja-JP"/>
        </w:rPr>
        <w:t>/sPDCCH</w:t>
      </w:r>
      <w:r w:rsidRPr="00A33C2C">
        <w:rPr>
          <w:szCs w:val="20"/>
          <w:lang w:eastAsia="ja-JP"/>
        </w:rPr>
        <w:t xml:space="preserve">, within a non-MBSFN subframe the shift of the DMRS </w:t>
      </w:r>
      <w:r>
        <w:rPr>
          <w:szCs w:val="20"/>
          <w:lang w:eastAsia="ja-JP"/>
        </w:rPr>
        <w:t>in case of CRS vshift 0 is:</w:t>
      </w:r>
    </w:p>
    <w:p w:rsidR="00C50422" w:rsidRDefault="00C50422" w:rsidP="00C50422">
      <w:pPr>
        <w:pStyle w:val="BodyText"/>
        <w:spacing w:after="0"/>
        <w:rPr>
          <w:szCs w:val="20"/>
          <w:lang w:eastAsia="ja-JP"/>
        </w:rPr>
      </w:pPr>
      <w:r w:rsidRPr="007715C3">
        <w:rPr>
          <w:noProof/>
          <w:lang w:eastAsia="en-GB"/>
        </w:rPr>
        <w:drawing>
          <wp:inline distT="0" distB="0" distL="0" distR="0">
            <wp:extent cx="1171575" cy="25527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171575" cy="2552700"/>
                    </a:xfrm>
                    <a:prstGeom prst="rect">
                      <a:avLst/>
                    </a:prstGeom>
                    <a:noFill/>
                    <a:ln>
                      <a:noFill/>
                    </a:ln>
                  </pic:spPr>
                </pic:pic>
              </a:graphicData>
            </a:graphic>
          </wp:inline>
        </w:drawing>
      </w:r>
    </w:p>
    <w:p w:rsidR="00C50422" w:rsidRDefault="00C50422" w:rsidP="00C50422">
      <w:pPr>
        <w:pStyle w:val="BodyText"/>
        <w:spacing w:after="0"/>
        <w:rPr>
          <w:iCs/>
          <w:szCs w:val="20"/>
          <w:lang w:eastAsia="ko-KR"/>
        </w:rPr>
      </w:pPr>
    </w:p>
    <w:p w:rsidR="00C50422" w:rsidRPr="00191B05" w:rsidRDefault="00C50422" w:rsidP="00C50422">
      <w:pPr>
        <w:pStyle w:val="BodyText"/>
        <w:spacing w:after="0"/>
        <w:rPr>
          <w:rFonts w:eastAsia="Times New Roman"/>
          <w:highlight w:val="green"/>
          <w:lang w:eastAsia="zh-CN"/>
        </w:rPr>
      </w:pPr>
      <w:r w:rsidRPr="00191B05">
        <w:rPr>
          <w:szCs w:val="20"/>
          <w:highlight w:val="green"/>
          <w:lang w:eastAsia="ja-JP"/>
        </w:rPr>
        <w:t>Agreement:</w:t>
      </w:r>
    </w:p>
    <w:p w:rsidR="00C50422" w:rsidRDefault="00C50422" w:rsidP="00C50422">
      <w:pPr>
        <w:pStyle w:val="BodyText"/>
        <w:spacing w:after="0"/>
        <w:rPr>
          <w:szCs w:val="20"/>
          <w:lang w:eastAsia="ja-JP"/>
        </w:rPr>
      </w:pPr>
      <w:r w:rsidRPr="00A33C2C">
        <w:rPr>
          <w:szCs w:val="20"/>
          <w:lang w:eastAsia="ja-JP"/>
        </w:rPr>
        <w:t>For subslot-PDSCH</w:t>
      </w:r>
      <w:r>
        <w:rPr>
          <w:szCs w:val="20"/>
          <w:lang w:eastAsia="ja-JP"/>
        </w:rPr>
        <w:t>/sPDCCH</w:t>
      </w:r>
      <w:r w:rsidRPr="00A33C2C">
        <w:rPr>
          <w:szCs w:val="20"/>
          <w:lang w:eastAsia="ja-JP"/>
        </w:rPr>
        <w:t xml:space="preserve">, within a non-MBSFN subframe the shift of the DMRS </w:t>
      </w:r>
      <w:r>
        <w:rPr>
          <w:szCs w:val="20"/>
          <w:lang w:eastAsia="ja-JP"/>
        </w:rPr>
        <w:t>in case of CRS vshift 2 is:</w:t>
      </w:r>
    </w:p>
    <w:p w:rsidR="00C50422" w:rsidRDefault="00C50422" w:rsidP="00C50422">
      <w:pPr>
        <w:pStyle w:val="BodyText"/>
        <w:spacing w:after="0"/>
        <w:rPr>
          <w:szCs w:val="20"/>
          <w:lang w:eastAsia="ja-JP"/>
        </w:rPr>
      </w:pPr>
      <w:r w:rsidRPr="00425A04">
        <w:rPr>
          <w:noProof/>
          <w:lang w:eastAsia="en-GB"/>
        </w:rPr>
        <w:lastRenderedPageBreak/>
        <w:drawing>
          <wp:inline distT="0" distB="0" distL="0" distR="0">
            <wp:extent cx="933450" cy="2790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33450" cy="2790825"/>
                    </a:xfrm>
                    <a:prstGeom prst="rect">
                      <a:avLst/>
                    </a:prstGeom>
                    <a:noFill/>
                    <a:ln>
                      <a:noFill/>
                    </a:ln>
                  </pic:spPr>
                </pic:pic>
              </a:graphicData>
            </a:graphic>
          </wp:inline>
        </w:drawing>
      </w:r>
    </w:p>
    <w:p w:rsidR="00C50422" w:rsidRDefault="00C50422" w:rsidP="00C50422">
      <w:pPr>
        <w:pStyle w:val="BodyText"/>
        <w:spacing w:after="0"/>
        <w:rPr>
          <w:iCs/>
          <w:szCs w:val="20"/>
          <w:lang w:eastAsia="ko-KR"/>
        </w:rPr>
      </w:pPr>
    </w:p>
    <w:p w:rsidR="00C50422" w:rsidRPr="00A33C2C" w:rsidRDefault="00C50422" w:rsidP="00C50422">
      <w:pPr>
        <w:pStyle w:val="BodyText"/>
        <w:spacing w:after="0"/>
        <w:rPr>
          <w:rFonts w:eastAsia="Times New Roman"/>
          <w:kern w:val="2"/>
          <w:highlight w:val="yellow"/>
        </w:rPr>
      </w:pPr>
      <w:r w:rsidRPr="00E7217D">
        <w:rPr>
          <w:rFonts w:eastAsia="Times New Roman"/>
          <w:kern w:val="2"/>
          <w:highlight w:val="green"/>
        </w:rPr>
        <w:t>Agreement:</w:t>
      </w:r>
    </w:p>
    <w:p w:rsidR="00C50422" w:rsidRPr="005C41FC" w:rsidRDefault="00C50422" w:rsidP="00C50422">
      <w:pPr>
        <w:pStyle w:val="BodyText"/>
        <w:rPr>
          <w:szCs w:val="20"/>
          <w:lang w:val="en-US"/>
        </w:rPr>
      </w:pPr>
      <w:r w:rsidRPr="00A33C2C">
        <w:rPr>
          <w:rFonts w:eastAsia="Times New Roman"/>
          <w:kern w:val="2"/>
        </w:rPr>
        <w:t>For</w:t>
      </w:r>
      <w:r>
        <w:rPr>
          <w:rFonts w:eastAsia="Times New Roman"/>
          <w:kern w:val="2"/>
        </w:rPr>
        <w:t xml:space="preserve"> sPDSCH</w:t>
      </w:r>
      <w:r w:rsidRPr="00A33C2C">
        <w:rPr>
          <w:rFonts w:eastAsia="Times New Roman"/>
          <w:kern w:val="2"/>
        </w:rPr>
        <w:t xml:space="preserve"> </w:t>
      </w:r>
      <w:r>
        <w:rPr>
          <w:rFonts w:eastAsia="Times New Roman"/>
          <w:kern w:val="2"/>
        </w:rPr>
        <w:t xml:space="preserve">scheduled on a </w:t>
      </w:r>
      <w:r w:rsidRPr="00A33C2C">
        <w:rPr>
          <w:rFonts w:eastAsia="Times New Roman"/>
          <w:kern w:val="2"/>
        </w:rPr>
        <w:t>5 MHz</w:t>
      </w:r>
      <w:r>
        <w:rPr>
          <w:rFonts w:eastAsia="Times New Roman"/>
          <w:kern w:val="2"/>
        </w:rPr>
        <w:t xml:space="preserve"> carrier, the RIV formula is defined as </w:t>
      </w:r>
      <w:r>
        <w:rPr>
          <w:szCs w:val="20"/>
        </w:rPr>
        <w:t>t</w:t>
      </w:r>
      <w:r w:rsidRPr="00A33C2C">
        <w:rPr>
          <w:szCs w:val="20"/>
        </w:rPr>
        <w:t xml:space="preserve">he legacy RIV formula </w:t>
      </w:r>
      <w:r>
        <w:rPr>
          <w:szCs w:val="20"/>
        </w:rPr>
        <w:t xml:space="preserve">from DCI format 1C </w:t>
      </w:r>
      <w:r w:rsidRPr="00A33C2C">
        <w:rPr>
          <w:szCs w:val="20"/>
        </w:rPr>
        <w:t>is reused assuming 4RB starting position granularity, and one additional bit indicates the starting position, first or third RB within the first 4RB RBG.</w:t>
      </w:r>
      <w:r>
        <w:rPr>
          <w:szCs w:val="20"/>
        </w:rPr>
        <w:t xml:space="preserve"> </w:t>
      </w:r>
      <w:r w:rsidRPr="00A33C2C">
        <w:rPr>
          <w:rFonts w:eastAsia="Times New Roman"/>
          <w:kern w:val="2"/>
        </w:rPr>
        <w:t>For</w:t>
      </w:r>
      <w:r>
        <w:rPr>
          <w:rFonts w:eastAsia="Times New Roman"/>
          <w:kern w:val="2"/>
        </w:rPr>
        <w:t xml:space="preserve"> CRS-based sPDSCH</w:t>
      </w:r>
      <w:r w:rsidRPr="00A33C2C">
        <w:rPr>
          <w:rFonts w:eastAsia="Times New Roman"/>
          <w:kern w:val="2"/>
        </w:rPr>
        <w:t xml:space="preserve"> </w:t>
      </w:r>
      <w:r>
        <w:rPr>
          <w:rFonts w:eastAsia="Times New Roman"/>
          <w:kern w:val="2"/>
        </w:rPr>
        <w:t xml:space="preserve">scheduled on a </w:t>
      </w:r>
      <w:r w:rsidRPr="00A33C2C">
        <w:rPr>
          <w:rFonts w:eastAsia="Times New Roman"/>
          <w:kern w:val="2"/>
        </w:rPr>
        <w:t>5 MHz</w:t>
      </w:r>
      <w:r>
        <w:rPr>
          <w:rFonts w:eastAsia="Times New Roman"/>
          <w:kern w:val="2"/>
        </w:rPr>
        <w:t xml:space="preserve"> carrier, </w:t>
      </w:r>
      <w:r>
        <w:rPr>
          <w:szCs w:val="20"/>
          <w:lang w:val="en-US"/>
        </w:rPr>
        <w:t>i</w:t>
      </w:r>
      <w:r w:rsidRPr="00251189">
        <w:rPr>
          <w:szCs w:val="20"/>
          <w:lang w:val="en-US"/>
        </w:rPr>
        <w:t>f the allocate</w:t>
      </w:r>
      <w:r>
        <w:rPr>
          <w:szCs w:val="20"/>
          <w:lang w:val="en-US"/>
        </w:rPr>
        <w:t>d PRBs includes the last sRBG, the last sRBG is increased to size 5.</w:t>
      </w:r>
    </w:p>
    <w:p w:rsidR="00C50422" w:rsidRDefault="00C50422" w:rsidP="00C50422">
      <w:pPr>
        <w:pStyle w:val="BodyText"/>
        <w:spacing w:after="0"/>
        <w:rPr>
          <w:iCs/>
          <w:szCs w:val="20"/>
          <w:lang w:eastAsia="ko-KR"/>
        </w:rPr>
      </w:pPr>
    </w:p>
    <w:p w:rsidR="00C50422" w:rsidRDefault="00C50422" w:rsidP="00C50422">
      <w:pPr>
        <w:pStyle w:val="BodyText"/>
        <w:spacing w:after="0"/>
        <w:rPr>
          <w:iCs/>
          <w:szCs w:val="20"/>
          <w:lang w:eastAsia="ko-KR"/>
        </w:rPr>
      </w:pPr>
    </w:p>
    <w:p w:rsidR="00C50422" w:rsidRPr="009B505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9B5052" w:rsidRDefault="00C50422" w:rsidP="00C50422">
      <w:pPr>
        <w:pStyle w:val="ListParagraph"/>
        <w:ind w:left="0"/>
        <w:rPr>
          <w:rFonts w:eastAsia="Times New Roman"/>
          <w:iCs/>
          <w:lang w:eastAsia="zh-CN"/>
        </w:rPr>
      </w:pPr>
      <w:r w:rsidRPr="009B5052">
        <w:rPr>
          <w:rFonts w:eastAsia="Times New Roman"/>
          <w:iCs/>
          <w:lang w:eastAsia="zh-CN"/>
        </w:rPr>
        <w:t>For 1-slot sPUCCH format 1/1a/1b without frequency hopping, the cyclic shift randomization, OCC variations and occupied PRB follow the principle of 1ms PUCCH format 1/1a/1b.</w:t>
      </w:r>
    </w:p>
    <w:p w:rsidR="00C50422" w:rsidRPr="009B5052" w:rsidRDefault="00C50422" w:rsidP="00C50422">
      <w:pPr>
        <w:pStyle w:val="ListParagraph"/>
        <w:ind w:left="0"/>
        <w:rPr>
          <w:rFonts w:eastAsia="Times New Roman"/>
          <w:iCs/>
          <w:lang w:eastAsia="zh-CN"/>
        </w:rPr>
      </w:pPr>
    </w:p>
    <w:p w:rsidR="00C50422" w:rsidRPr="009B505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9B5052" w:rsidRDefault="00C50422" w:rsidP="00C50422">
      <w:pPr>
        <w:pStyle w:val="ListParagraph"/>
        <w:ind w:left="0"/>
        <w:rPr>
          <w:rFonts w:eastAsia="Times New Roman"/>
          <w:iCs/>
          <w:lang w:eastAsia="zh-CN"/>
        </w:rPr>
      </w:pPr>
      <w:r w:rsidRPr="009B5052">
        <w:rPr>
          <w:rFonts w:eastAsia="Times New Roman"/>
          <w:iCs/>
          <w:lang w:eastAsia="zh-CN"/>
        </w:rPr>
        <w:t>For 1-slot sPUCCH format 3, the OCC and occupied PRB follow the principle of 1ms PUCCH format 3.</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D330F8" w:rsidRDefault="00C50422" w:rsidP="00C50422">
      <w:pPr>
        <w:pStyle w:val="ListParagraph"/>
        <w:ind w:left="0"/>
        <w:rPr>
          <w:rFonts w:eastAsia="Times New Roman"/>
          <w:iCs/>
          <w:lang w:eastAsia="zh-CN"/>
        </w:rPr>
      </w:pPr>
      <w:r w:rsidRPr="009B73EA">
        <w:rPr>
          <w:rFonts w:eastAsia="Times New Roman"/>
          <w:iCs/>
          <w:lang w:eastAsia="zh-CN"/>
        </w:rPr>
        <w:t xml:space="preserve">For 1-slot sPUCCH </w:t>
      </w:r>
      <w:r w:rsidRPr="00D330F8">
        <w:rPr>
          <w:rFonts w:eastAsia="Times New Roman"/>
          <w:iCs/>
          <w:lang w:eastAsia="zh-CN"/>
        </w:rPr>
        <w:t xml:space="preserve">format 1/1a/1b, </w:t>
      </w:r>
      <w:r w:rsidRPr="00A832E8">
        <w:rPr>
          <w:rFonts w:eastAsia="Times New Roman"/>
          <w:iCs/>
          <w:lang w:eastAsia="zh-CN"/>
        </w:rPr>
        <w:t>with</w:t>
      </w:r>
      <w:r w:rsidRPr="00D330F8">
        <w:rPr>
          <w:rFonts w:eastAsia="Times New Roman"/>
          <w:iCs/>
          <w:lang w:eastAsia="zh-CN"/>
        </w:rPr>
        <w:t xml:space="preserve"> frequency hopping the cyclic shift randomization, and occupied PRB follow the principle of 1ms PUCCH format 2/2a/2b.</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sidRPr="00AA7E29">
        <w:rPr>
          <w:rFonts w:eastAsia="Times New Roman"/>
          <w:iCs/>
          <w:lang w:eastAsia="zh-CN"/>
        </w:rPr>
        <w:t xml:space="preserve">For 2/3os sPUCCH format 1/1a/1b, the cyclic shift randomization, and occupied PRB follow the principle of 1ms </w:t>
      </w:r>
      <w:r w:rsidRPr="00FD780F">
        <w:rPr>
          <w:rFonts w:eastAsia="Times New Roman"/>
          <w:iCs/>
          <w:lang w:eastAsia="zh-CN"/>
        </w:rPr>
        <w:t xml:space="preserve">PUCCH format </w:t>
      </w:r>
      <w:r>
        <w:rPr>
          <w:rFonts w:eastAsia="Times New Roman"/>
          <w:iCs/>
          <w:lang w:eastAsia="zh-CN"/>
        </w:rPr>
        <w:t>2</w:t>
      </w:r>
      <w:r w:rsidRPr="00FD780F">
        <w:rPr>
          <w:rFonts w:eastAsia="Times New Roman"/>
          <w:iCs/>
          <w:lang w:eastAsia="zh-CN"/>
        </w:rPr>
        <w:t>/</w:t>
      </w:r>
      <w:r>
        <w:rPr>
          <w:rFonts w:eastAsia="Times New Roman"/>
          <w:iCs/>
          <w:lang w:eastAsia="zh-CN"/>
        </w:rPr>
        <w:t>2</w:t>
      </w:r>
      <w:r w:rsidRPr="00FD780F">
        <w:rPr>
          <w:rFonts w:eastAsia="Times New Roman"/>
          <w:iCs/>
          <w:lang w:eastAsia="zh-CN"/>
        </w:rPr>
        <w:t>a/</w:t>
      </w:r>
      <w:r>
        <w:rPr>
          <w:rFonts w:eastAsia="Times New Roman"/>
          <w:iCs/>
          <w:lang w:eastAsia="zh-CN"/>
        </w:rPr>
        <w:t>2</w:t>
      </w:r>
      <w:r w:rsidRPr="00FD780F">
        <w:rPr>
          <w:rFonts w:eastAsia="Times New Roman"/>
          <w:iCs/>
          <w:lang w:eastAsia="zh-CN"/>
        </w:rPr>
        <w:t>b with the restriction that all possible sPUCCH resource indices in one sPUCCH resource group by configuration need to be mapped to the same PRB pair.</w:t>
      </w:r>
      <w:r>
        <w:rPr>
          <w:rFonts w:eastAsia="Times New Roman"/>
          <w:iCs/>
          <w:lang w:eastAsia="zh-CN"/>
        </w:rPr>
        <w:t xml:space="preserve"> </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sidRPr="00AA7E29">
        <w:rPr>
          <w:rFonts w:eastAsia="Times New Roman"/>
          <w:iCs/>
          <w:lang w:eastAsia="zh-CN"/>
        </w:rPr>
        <w:t>For 2/3os sPUCCH format 1</w:t>
      </w:r>
      <w:r>
        <w:rPr>
          <w:rFonts w:eastAsia="Times New Roman"/>
          <w:iCs/>
          <w:lang w:eastAsia="zh-CN"/>
        </w:rPr>
        <w:t>/1a/1b, all SR resource configured by higher layer are mapped to the same PRB pair.</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Pr>
          <w:rFonts w:eastAsia="Times New Roman"/>
          <w:iCs/>
          <w:lang w:eastAsia="zh-CN"/>
        </w:rPr>
        <w:t>Change the previous agreement as per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C50422" w:rsidRPr="002B21D7" w:rsidTr="00DD5A72">
        <w:tc>
          <w:tcPr>
            <w:tcW w:w="9781" w:type="dxa"/>
            <w:shd w:val="clear" w:color="auto" w:fill="auto"/>
          </w:tcPr>
          <w:p w:rsidR="00C50422" w:rsidRPr="002B21D7" w:rsidRDefault="00C50422" w:rsidP="00DD5A72">
            <w:pPr>
              <w:rPr>
                <w:iCs/>
              </w:rPr>
            </w:pPr>
            <w:r w:rsidRPr="002B21D7">
              <w:rPr>
                <w:iCs/>
              </w:rPr>
              <w:t xml:space="preserve">For PF1-based 7-OS sPUCCH format, the cyclic shifts on different sPUCCH symbols and the OCC in different slots can be different for a given UE. Cyclic shift randomization and OCC variations are re-used from 1 ms operation to support multiplexing with legacy PUCCH format </w:t>
            </w:r>
            <w:r w:rsidRPr="002B21D7">
              <w:rPr>
                <w:iCs/>
                <w:strike/>
                <w:color w:val="FF0000"/>
              </w:rPr>
              <w:t>1/1a/1b/</w:t>
            </w:r>
            <w:r w:rsidRPr="002B21D7">
              <w:rPr>
                <w:iCs/>
              </w:rPr>
              <w:t>2.</w:t>
            </w:r>
          </w:p>
          <w:p w:rsidR="00C50422" w:rsidRPr="002B21D7" w:rsidRDefault="00C50422" w:rsidP="00DD5A72">
            <w:pPr>
              <w:rPr>
                <w:iCs/>
              </w:rPr>
            </w:pPr>
            <w:r w:rsidRPr="002B21D7">
              <w:rPr>
                <w:iCs/>
              </w:rPr>
              <w:t>- Note: the OCC is not applied when frequency hopping is enabled.</w:t>
            </w:r>
          </w:p>
        </w:tc>
      </w:tr>
    </w:tbl>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lang w:val="en-US"/>
        </w:rPr>
      </w:pPr>
      <w:r w:rsidRPr="002E6CCF">
        <w:rPr>
          <w:lang w:val="en-US"/>
        </w:rPr>
        <w:t>In case of single RB subslot-SPUCCH format 4 allocation and payload of 21 or 22 bits</w:t>
      </w:r>
      <w:r>
        <w:rPr>
          <w:lang w:val="en-US"/>
        </w:rPr>
        <w:t>, the UE is not expected to transmit 21 or 22 bits in one PRB.</w:t>
      </w:r>
    </w:p>
    <w:p w:rsidR="00C50422" w:rsidRDefault="00C50422" w:rsidP="00C50422">
      <w:pPr>
        <w:pStyle w:val="BodyText"/>
        <w:spacing w:after="0"/>
        <w:rPr>
          <w:iCs/>
          <w:szCs w:val="20"/>
          <w:lang w:eastAsia="ko-KR"/>
        </w:rPr>
      </w:pPr>
    </w:p>
    <w:p w:rsidR="00C50422" w:rsidRPr="00B37F24" w:rsidRDefault="00C50422" w:rsidP="00C50422">
      <w:pPr>
        <w:rPr>
          <w:i/>
          <w:kern w:val="2"/>
        </w:rPr>
      </w:pPr>
      <w:bookmarkStart w:id="66" w:name="_Hlk499742480"/>
      <w:r w:rsidRPr="00A429EA">
        <w:rPr>
          <w:rFonts w:ascii="Times New Roman" w:eastAsia="Times New Roman" w:hAnsi="Times New Roman"/>
          <w:szCs w:val="20"/>
          <w:highlight w:val="green"/>
          <w:lang w:eastAsia="zh-CN"/>
        </w:rPr>
        <w:t>Agreement:</w:t>
      </w:r>
    </w:p>
    <w:p w:rsidR="00C50422" w:rsidRDefault="00C50422" w:rsidP="00C50422">
      <w:pPr>
        <w:rPr>
          <w:iCs/>
          <w:szCs w:val="20"/>
        </w:rPr>
      </w:pPr>
      <w:r w:rsidRPr="00B37F24">
        <w:rPr>
          <w:iCs/>
          <w:szCs w:val="20"/>
        </w:rPr>
        <w:t>For configured transmission mode of sPDSCH,</w:t>
      </w:r>
      <w:r>
        <w:rPr>
          <w:iCs/>
          <w:szCs w:val="20"/>
        </w:rPr>
        <w:t xml:space="preserve"> the UE is only monitoring the TM dependent sDCI format.</w:t>
      </w:r>
    </w:p>
    <w:bookmarkEnd w:id="66"/>
    <w:p w:rsidR="00C50422" w:rsidRDefault="00C50422" w:rsidP="00C50422"/>
    <w:p w:rsidR="00C50422" w:rsidRDefault="001C7187" w:rsidP="00C50422">
      <w:pPr>
        <w:ind w:left="1440" w:hanging="1440"/>
      </w:pPr>
      <w:hyperlink r:id="rId276" w:history="1">
        <w:r w:rsidR="003558F1">
          <w:rPr>
            <w:rStyle w:val="Hyperlink"/>
          </w:rPr>
          <w:t>R1-1720402</w:t>
        </w:r>
      </w:hyperlink>
      <w:r w:rsidR="00C50422">
        <w:tab/>
        <w:t>Summary of [90b-LTE-11] email discussion on remaining details of CSI reporting</w:t>
      </w:r>
      <w:r w:rsidR="00C50422">
        <w:tab/>
        <w:t>Qualcomm Incorporated</w:t>
      </w:r>
    </w:p>
    <w:p w:rsidR="00C50422" w:rsidRPr="0055324B" w:rsidRDefault="00C50422" w:rsidP="00C50422">
      <w:pPr>
        <w:pStyle w:val="BodyText"/>
        <w:rPr>
          <w:rFonts w:ascii="Times New Roman" w:hAnsi="Times New Roman"/>
        </w:rPr>
      </w:pPr>
    </w:p>
    <w:p w:rsidR="00C50422" w:rsidRPr="0055324B" w:rsidRDefault="00C50422" w:rsidP="00C50422">
      <w:pPr>
        <w:jc w:val="both"/>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55324B" w:rsidRDefault="00C50422" w:rsidP="00C50422">
      <w:pPr>
        <w:jc w:val="both"/>
        <w:rPr>
          <w:rFonts w:ascii="Times New Roman" w:hAnsi="Times New Roman"/>
          <w:bCs/>
          <w:szCs w:val="20"/>
          <w:lang w:eastAsia="ko-KR"/>
        </w:rPr>
      </w:pPr>
      <w:r w:rsidRPr="0055324B">
        <w:rPr>
          <w:rFonts w:ascii="Times New Roman" w:hAnsi="Times New Roman"/>
          <w:bCs/>
          <w:szCs w:val="20"/>
          <w:lang w:eastAsia="ko-KR"/>
        </w:rPr>
        <w:t xml:space="preserve">For the </w:t>
      </w:r>
      <w:r>
        <w:rPr>
          <w:rFonts w:ascii="Times New Roman" w:hAnsi="Times New Roman"/>
          <w:bCs/>
          <w:szCs w:val="20"/>
          <w:lang w:eastAsia="ko-KR"/>
        </w:rPr>
        <w:t>subslot-</w:t>
      </w:r>
      <w:r w:rsidRPr="0055324B">
        <w:rPr>
          <w:rFonts w:ascii="Times New Roman" w:hAnsi="Times New Roman"/>
          <w:bCs/>
          <w:szCs w:val="20"/>
          <w:lang w:eastAsia="ko-KR"/>
        </w:rPr>
        <w:t xml:space="preserve">sTTI operation, the reference CSI resource </w:t>
      </w:r>
      <w:r>
        <w:rPr>
          <w:rFonts w:ascii="Times New Roman" w:hAnsi="Times New Roman"/>
          <w:bCs/>
          <w:szCs w:val="20"/>
          <w:lang w:eastAsia="ko-KR"/>
        </w:rPr>
        <w:t xml:space="preserve">is a </w:t>
      </w:r>
      <w:r w:rsidRPr="0055324B">
        <w:rPr>
          <w:rFonts w:ascii="Times New Roman" w:hAnsi="Times New Roman"/>
          <w:bCs/>
          <w:szCs w:val="20"/>
          <w:lang w:eastAsia="ko-KR"/>
        </w:rPr>
        <w:t>2-symbol sTTI.</w:t>
      </w:r>
    </w:p>
    <w:p w:rsidR="00C50422" w:rsidRDefault="00C50422" w:rsidP="00C50422">
      <w:pPr>
        <w:pStyle w:val="BodyText"/>
        <w:spacing w:after="0"/>
        <w:rPr>
          <w:rFonts w:ascii="Times New Roman" w:hAnsi="Times New Roman"/>
          <w:bCs/>
          <w:szCs w:val="20"/>
          <w:highlight w:val="yellow"/>
          <w:lang w:eastAsia="ko-KR"/>
        </w:rPr>
      </w:pPr>
    </w:p>
    <w:p w:rsidR="00C50422" w:rsidRPr="00B95CA2"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pStyle w:val="BodyText"/>
        <w:spacing w:after="0"/>
        <w:rPr>
          <w:rFonts w:ascii="Times New Roman" w:hAnsi="Times New Roman"/>
          <w:bCs/>
        </w:rPr>
      </w:pPr>
      <w:r w:rsidRPr="00B95CA2">
        <w:rPr>
          <w:rFonts w:ascii="Times New Roman" w:hAnsi="Times New Roman"/>
          <w:bCs/>
          <w:szCs w:val="20"/>
          <w:lang w:eastAsia="ko-KR"/>
        </w:rPr>
        <w:t xml:space="preserve">A fixed CRS overhead </w:t>
      </w:r>
      <w:r>
        <w:rPr>
          <w:rFonts w:ascii="Times New Roman" w:hAnsi="Times New Roman"/>
          <w:bCs/>
          <w:szCs w:val="20"/>
          <w:lang w:eastAsia="ko-KR"/>
        </w:rPr>
        <w:t xml:space="preserve">for subslot </w:t>
      </w:r>
      <w:r w:rsidRPr="00B95CA2">
        <w:rPr>
          <w:rFonts w:ascii="Times New Roman" w:hAnsi="Times New Roman"/>
          <w:bCs/>
          <w:szCs w:val="20"/>
          <w:lang w:eastAsia="ko-KR"/>
        </w:rPr>
        <w:t>shall be assumed over the CSI reference resource</w:t>
      </w:r>
      <w:r>
        <w:rPr>
          <w:rFonts w:ascii="Times New Roman" w:hAnsi="Times New Roman"/>
          <w:bCs/>
          <w:szCs w:val="20"/>
          <w:lang w:eastAsia="ko-KR"/>
        </w:rPr>
        <w:t>, assuming the average number of CRS REs per sTTI (rounded up to the closest integer)</w:t>
      </w:r>
    </w:p>
    <w:p w:rsidR="00C50422" w:rsidRPr="00F10A58" w:rsidRDefault="00C50422" w:rsidP="00FA34A3">
      <w:pPr>
        <w:pStyle w:val="BodyText"/>
        <w:numPr>
          <w:ilvl w:val="1"/>
          <w:numId w:val="233"/>
        </w:numPr>
        <w:spacing w:after="0"/>
        <w:rPr>
          <w:rFonts w:ascii="Times New Roman" w:hAnsi="Times New Roman"/>
          <w:bCs/>
          <w:szCs w:val="20"/>
          <w:lang w:eastAsia="ko-KR"/>
        </w:rPr>
      </w:pPr>
      <w:r w:rsidRPr="00574C6C">
        <w:rPr>
          <w:rFonts w:ascii="Times New Roman" w:hAnsi="Times New Roman"/>
          <w:bCs/>
        </w:rPr>
        <w:t>if a 4-port CRS is configured, the overhead per sTTI is 4 REs per RB</w:t>
      </w:r>
    </w:p>
    <w:p w:rsidR="00C50422" w:rsidRPr="00F10A58" w:rsidRDefault="00C50422" w:rsidP="00FA34A3">
      <w:pPr>
        <w:pStyle w:val="BodyText"/>
        <w:numPr>
          <w:ilvl w:val="1"/>
          <w:numId w:val="233"/>
        </w:numPr>
        <w:spacing w:after="0"/>
        <w:rPr>
          <w:rFonts w:ascii="Times New Roman" w:hAnsi="Times New Roman"/>
          <w:bCs/>
          <w:szCs w:val="20"/>
          <w:lang w:eastAsia="ko-KR"/>
        </w:rPr>
      </w:pPr>
      <w:r>
        <w:rPr>
          <w:rFonts w:ascii="Times New Roman" w:hAnsi="Times New Roman"/>
          <w:bCs/>
        </w:rPr>
        <w:t>if a 2-port CRS is configured, the overhead per sTTI is ceil(16/6)=3</w:t>
      </w:r>
    </w:p>
    <w:p w:rsidR="00C50422" w:rsidRDefault="00C50422" w:rsidP="00C50422">
      <w:pPr>
        <w:pStyle w:val="BodyText"/>
        <w:spacing w:after="0"/>
        <w:rPr>
          <w:rFonts w:ascii="Times New Roman" w:hAnsi="Times New Roman"/>
          <w:bCs/>
          <w:szCs w:val="20"/>
          <w:lang w:eastAsia="ko-KR"/>
        </w:rPr>
      </w:pPr>
    </w:p>
    <w:p w:rsidR="00C50422"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B95CA2" w:rsidRDefault="00C50422" w:rsidP="00C50422">
      <w:pPr>
        <w:pStyle w:val="BodyText"/>
        <w:spacing w:after="0"/>
        <w:rPr>
          <w:rFonts w:ascii="Times New Roman" w:hAnsi="Times New Roman"/>
          <w:bCs/>
          <w:szCs w:val="20"/>
          <w:lang w:eastAsia="ko-KR"/>
        </w:rPr>
      </w:pPr>
      <w:r>
        <w:rPr>
          <w:rFonts w:ascii="Times New Roman" w:hAnsi="Times New Roman"/>
          <w:bCs/>
          <w:szCs w:val="20"/>
          <w:lang w:eastAsia="ko-KR"/>
        </w:rPr>
        <w:t>The number of available REs assumed for the reference resource for slot operation is the legacy value divided by 2.</w:t>
      </w:r>
    </w:p>
    <w:p w:rsidR="00C50422" w:rsidRDefault="00C50422" w:rsidP="00C50422">
      <w:pPr>
        <w:pStyle w:val="BodyText"/>
        <w:rPr>
          <w:rFonts w:ascii="Times New Roman" w:hAnsi="Times New Roman"/>
        </w:rPr>
      </w:pPr>
    </w:p>
    <w:p w:rsidR="00C50422" w:rsidRDefault="00C50422" w:rsidP="00C50422">
      <w:pPr>
        <w:pStyle w:val="BodyText"/>
        <w:spacing w:after="0"/>
        <w:rPr>
          <w:rFonts w:ascii="Times New Roman" w:hAnsi="Times New Roman"/>
          <w:bCs/>
          <w:szCs w:val="20"/>
          <w:lang w:eastAsia="ko-KR"/>
        </w:rPr>
      </w:pPr>
      <w:r w:rsidRPr="00B8624E">
        <w:rPr>
          <w:rFonts w:ascii="Times New Roman" w:hAnsi="Times New Roman"/>
          <w:bCs/>
          <w:szCs w:val="20"/>
          <w:highlight w:val="green"/>
          <w:lang w:eastAsia="ko-KR"/>
        </w:rPr>
        <w:t>Agreement:</w:t>
      </w:r>
    </w:p>
    <w:p w:rsidR="00C50422" w:rsidRPr="00F55AE4" w:rsidRDefault="00C50422" w:rsidP="00C50422">
      <w:pPr>
        <w:pStyle w:val="BodyText"/>
        <w:spacing w:after="0"/>
        <w:rPr>
          <w:rFonts w:ascii="Times New Roman" w:hAnsi="Times New Roman"/>
        </w:rPr>
      </w:pPr>
      <w:r>
        <w:rPr>
          <w:rFonts w:ascii="Times New Roman" w:hAnsi="Times New Roman"/>
          <w:bCs/>
          <w:szCs w:val="20"/>
          <w:lang w:eastAsia="ko-KR"/>
        </w:rPr>
        <w:t>The number of available REs assumed for the reference resource for sub-slot operation is the legacy value divided by 6</w:t>
      </w:r>
    </w:p>
    <w:p w:rsidR="00C50422" w:rsidRDefault="00C50422" w:rsidP="00C50422">
      <w:pPr>
        <w:pStyle w:val="BodyText"/>
        <w:spacing w:after="0"/>
        <w:rPr>
          <w:rFonts w:ascii="Times New Roman" w:hAnsi="Times New Roman"/>
        </w:rPr>
      </w:pPr>
    </w:p>
    <w:p w:rsidR="00C50422" w:rsidRPr="0007675F"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07675F" w:rsidRDefault="00C50422" w:rsidP="00C50422">
      <w:pPr>
        <w:pStyle w:val="BodyText"/>
        <w:spacing w:after="0"/>
        <w:rPr>
          <w:rFonts w:ascii="Times New Roman" w:hAnsi="Times New Roman"/>
          <w:bCs/>
          <w:szCs w:val="20"/>
          <w:lang w:eastAsia="ko-KR"/>
        </w:rPr>
      </w:pPr>
      <w:r w:rsidRPr="0007675F">
        <w:rPr>
          <w:rFonts w:ascii="Times New Roman" w:hAnsi="Times New Roman"/>
          <w:bCs/>
          <w:szCs w:val="20"/>
          <w:lang w:eastAsia="ko-KR"/>
        </w:rPr>
        <w:t>The CSI-RS overhead should not be considered over reference resource.</w:t>
      </w:r>
    </w:p>
    <w:p w:rsidR="00C50422" w:rsidRDefault="00C50422" w:rsidP="00C50422">
      <w:pPr>
        <w:pStyle w:val="BodyText"/>
        <w:rPr>
          <w:rFonts w:ascii="Times New Roman" w:hAnsi="Times New Roman"/>
        </w:rPr>
      </w:pPr>
    </w:p>
    <w:p w:rsidR="00C50422" w:rsidRPr="00E51E49" w:rsidRDefault="00C50422" w:rsidP="00C50422">
      <w:pPr>
        <w:jc w:val="both"/>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E51E49" w:rsidRDefault="00C50422" w:rsidP="00C50422">
      <w:pPr>
        <w:jc w:val="both"/>
        <w:rPr>
          <w:rFonts w:ascii="Times New Roman" w:hAnsi="Times New Roman"/>
          <w:bCs/>
          <w:szCs w:val="20"/>
          <w:lang w:eastAsia="ko-KR"/>
        </w:rPr>
      </w:pPr>
      <w:r w:rsidRPr="00E51E49">
        <w:rPr>
          <w:rFonts w:ascii="Times New Roman" w:hAnsi="Times New Roman"/>
          <w:bCs/>
          <w:szCs w:val="20"/>
          <w:lang w:eastAsia="ko-KR"/>
        </w:rPr>
        <w:t xml:space="preserve">For aperiodic CSI reporting under the sTTI operation, </w:t>
      </w:r>
      <w:r w:rsidRPr="00E51E49">
        <w:rPr>
          <w:rFonts w:eastAsia="Times New Roman"/>
          <w:position w:val="-12"/>
          <w:szCs w:val="20"/>
          <w:lang w:eastAsia="zh-CN"/>
        </w:rPr>
        <w:object w:dxaOrig="580" w:dyaOrig="300">
          <v:shape id="_x0000_i1052" type="#_x0000_t75" style="width:30pt;height:12pt" o:ole="">
            <v:imagedata r:id="rId277" o:title=""/>
          </v:shape>
          <o:OLEObject Type="Embed" ProgID="Equation.3" ShapeID="_x0000_i1052" DrawAspect="Content" ObjectID="_1578086259" r:id="rId278"/>
        </w:object>
      </w:r>
      <w:r w:rsidR="00AD2FB7" w:rsidRPr="00E51E49">
        <w:rPr>
          <w:rFonts w:ascii="Times New Roman" w:hAnsi="Times New Roman"/>
        </w:rPr>
        <w:fldChar w:fldCharType="begin"/>
      </w:r>
      <w:r w:rsidRPr="00E51E49">
        <w:rPr>
          <w:rFonts w:ascii="Times New Roman" w:hAnsi="Times New Roman"/>
        </w:rPr>
        <w:instrText xml:space="preserve"> QUOTE </w:instrText>
      </w:r>
      <m:oMath>
        <m:sSub>
          <m:sSubPr>
            <m:ctrlPr>
              <w:rPr>
                <w:rFonts w:ascii="Cambria Math" w:hAnsi="Cambria Math"/>
                <w:b/>
                <w:i/>
              </w:rPr>
            </m:ctrlPr>
          </m:sSubPr>
          <m:e>
            <m:r>
              <m:rPr>
                <m:sty m:val="p"/>
              </m:rPr>
              <w:rPr>
                <w:rFonts w:ascii="Cambria Math" w:hAnsi="Cambria Math"/>
              </w:rPr>
              <m:t>n</m:t>
            </m:r>
          </m:e>
          <m:sub>
            <m:r>
              <m:rPr>
                <m:sty m:val="p"/>
              </m:rPr>
              <w:rPr>
                <w:rFonts w:ascii="Cambria Math" w:hAnsi="Cambria Math"/>
              </w:rPr>
              <m:t>CQI,ref</m:t>
            </m:r>
          </m:sub>
        </m:sSub>
      </m:oMath>
      <w:r w:rsidRPr="00E51E49">
        <w:rPr>
          <w:rFonts w:ascii="Times New Roman" w:hAnsi="Times New Roman"/>
        </w:rPr>
        <w:instrText xml:space="preserve"> </w:instrText>
      </w:r>
      <w:r w:rsidR="00AD2FB7" w:rsidRPr="00E51E49">
        <w:rPr>
          <w:rFonts w:ascii="Times New Roman" w:hAnsi="Times New Roman"/>
        </w:rPr>
        <w:fldChar w:fldCharType="end"/>
      </w:r>
      <w:r w:rsidRPr="00E51E49">
        <w:rPr>
          <w:rFonts w:ascii="Times New Roman" w:hAnsi="Times New Roman"/>
        </w:rPr>
        <w:t xml:space="preserve"> is defined with the sTTI granularity</w:t>
      </w:r>
      <w:r w:rsidRPr="00E51E49">
        <w:rPr>
          <w:rFonts w:ascii="Times New Roman" w:hAnsi="Times New Roman"/>
          <w:bCs/>
          <w:szCs w:val="20"/>
          <w:lang w:eastAsia="ko-KR"/>
        </w:rPr>
        <w:t>.</w:t>
      </w:r>
    </w:p>
    <w:p w:rsidR="00C50422" w:rsidRPr="00E51E49" w:rsidRDefault="00C50422" w:rsidP="00C50422">
      <w:pPr>
        <w:pStyle w:val="BodyText"/>
        <w:spacing w:after="0"/>
        <w:rPr>
          <w:rFonts w:ascii="Times New Roman" w:hAnsi="Times New Roman"/>
          <w:bCs/>
          <w:szCs w:val="20"/>
          <w:highlight w:val="yellow"/>
          <w:lang w:eastAsia="ko-KR"/>
        </w:rPr>
      </w:pPr>
    </w:p>
    <w:p w:rsidR="00C50422" w:rsidRPr="00E51E49"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r w:rsidRPr="00E51E49">
        <w:rPr>
          <w:rFonts w:ascii="Times New Roman" w:hAnsi="Times New Roman"/>
          <w:bCs/>
          <w:szCs w:val="20"/>
          <w:lang w:eastAsia="ko-KR"/>
        </w:rPr>
        <w:t xml:space="preserve"> </w:t>
      </w:r>
    </w:p>
    <w:p w:rsidR="00C50422" w:rsidRDefault="00C50422" w:rsidP="00C50422">
      <w:pPr>
        <w:pStyle w:val="BodyText"/>
        <w:spacing w:after="0"/>
        <w:rPr>
          <w:rFonts w:ascii="Times New Roman" w:hAnsi="Times New Roman"/>
        </w:rPr>
      </w:pPr>
      <w:r w:rsidRPr="00E51E49">
        <w:rPr>
          <w:rFonts w:ascii="Times New Roman" w:hAnsi="Times New Roman"/>
        </w:rPr>
        <w:t xml:space="preserve">If the UE is configured with one of the DMRS-based TMs, the DMRS overhead should be considered </w:t>
      </w:r>
      <w:r>
        <w:rPr>
          <w:rFonts w:ascii="Times New Roman" w:hAnsi="Times New Roman"/>
        </w:rPr>
        <w:t>as in the legacy case.</w:t>
      </w:r>
    </w:p>
    <w:p w:rsidR="00C50422" w:rsidRPr="00E51E49" w:rsidRDefault="00C50422" w:rsidP="00C50422">
      <w:pPr>
        <w:pStyle w:val="BodyText"/>
        <w:spacing w:after="0"/>
        <w:rPr>
          <w:rFonts w:ascii="Times New Roman" w:hAnsi="Times New Roman"/>
          <w:bCs/>
          <w:szCs w:val="20"/>
          <w:lang w:eastAsia="ko-KR"/>
        </w:rPr>
      </w:pPr>
    </w:p>
    <w:p w:rsidR="00C50422" w:rsidRPr="00E51E49" w:rsidRDefault="00C50422" w:rsidP="00C50422">
      <w:pPr>
        <w:pStyle w:val="BodyText"/>
        <w:spacing w:after="0"/>
        <w:rPr>
          <w:rFonts w:ascii="Times New Roman" w:hAnsi="Times New Roman"/>
        </w:rPr>
      </w:pPr>
      <w:r w:rsidRPr="00A429EA">
        <w:rPr>
          <w:rFonts w:ascii="Times New Roman" w:eastAsia="Times New Roman" w:hAnsi="Times New Roman"/>
          <w:szCs w:val="20"/>
          <w:highlight w:val="green"/>
          <w:lang w:eastAsia="zh-CN"/>
        </w:rPr>
        <w:t>Agreement:</w:t>
      </w:r>
    </w:p>
    <w:p w:rsidR="00C50422" w:rsidRPr="00E51E49" w:rsidRDefault="00C50422" w:rsidP="00C50422">
      <w:pPr>
        <w:pStyle w:val="BodyText"/>
        <w:spacing w:after="0"/>
        <w:rPr>
          <w:rFonts w:ascii="Times New Roman" w:hAnsi="Times New Roman"/>
        </w:rPr>
      </w:pPr>
      <w:r w:rsidRPr="00E51E49">
        <w:rPr>
          <w:rFonts w:ascii="Times New Roman" w:hAnsi="Times New Roman"/>
        </w:rPr>
        <w:t>The CSI subband sizes for 2/3-symbol and 1-slot sTTI operation, modified as:</w:t>
      </w:r>
    </w:p>
    <w:p w:rsidR="00C50422" w:rsidRPr="00E51E49" w:rsidRDefault="00C50422" w:rsidP="00C50422">
      <w:pPr>
        <w:pStyle w:val="BodyText"/>
        <w:spacing w:after="0"/>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49"/>
        <w:gridCol w:w="850"/>
      </w:tblGrid>
      <w:tr w:rsidR="00C50422" w:rsidRPr="00E51E49" w:rsidTr="00DD5A72">
        <w:trPr>
          <w:jc w:val="center"/>
        </w:trPr>
        <w:tc>
          <w:tcPr>
            <w:tcW w:w="1560" w:type="dxa"/>
            <w:vMerge w:val="restart"/>
            <w:shd w:val="clear" w:color="auto" w:fill="E0E0E0"/>
          </w:tcPr>
          <w:p w:rsidR="00C50422" w:rsidRPr="00E51E49" w:rsidRDefault="00C50422" w:rsidP="00DD5A72">
            <w:pPr>
              <w:pStyle w:val="TAH"/>
              <w:rPr>
                <w:sz w:val="14"/>
              </w:rPr>
            </w:pPr>
            <w:r w:rsidRPr="00E51E49">
              <w:rPr>
                <w:sz w:val="14"/>
              </w:rPr>
              <w:t>System Bandwidth</w:t>
            </w:r>
          </w:p>
          <w:p w:rsidR="00C50422" w:rsidRPr="00E51E49" w:rsidRDefault="00C50422" w:rsidP="00DD5A72">
            <w:pPr>
              <w:pStyle w:val="TAH"/>
              <w:rPr>
                <w:sz w:val="14"/>
              </w:rPr>
            </w:pPr>
            <w:r w:rsidRPr="00E51E49">
              <w:rPr>
                <w:position w:val="-10"/>
                <w:sz w:val="14"/>
              </w:rPr>
              <w:object w:dxaOrig="460" w:dyaOrig="340">
                <v:shape id="_x0000_i1053" type="#_x0000_t75" style="width:24pt;height:18pt" o:ole="">
                  <v:imagedata r:id="rId279" o:title=""/>
                </v:shape>
                <o:OLEObject Type="Embed" ProgID="Equation.3" ShapeID="_x0000_i1053" DrawAspect="Content" ObjectID="_1578086260" r:id="rId280"/>
              </w:object>
            </w:r>
          </w:p>
        </w:tc>
        <w:tc>
          <w:tcPr>
            <w:tcW w:w="1699" w:type="dxa"/>
            <w:gridSpan w:val="2"/>
            <w:tcBorders>
              <w:bottom w:val="single" w:sz="4" w:space="0" w:color="FFFFFF"/>
            </w:tcBorders>
            <w:shd w:val="clear" w:color="auto" w:fill="E0E0E0"/>
          </w:tcPr>
          <w:p w:rsidR="00C50422" w:rsidRPr="00E51E49" w:rsidRDefault="00C50422" w:rsidP="00DD5A72">
            <w:pPr>
              <w:pStyle w:val="TAH"/>
              <w:rPr>
                <w:sz w:val="14"/>
              </w:rPr>
            </w:pPr>
            <w:r>
              <w:rPr>
                <w:sz w:val="14"/>
              </w:rPr>
              <w:t>Sub-band size</w:t>
            </w:r>
          </w:p>
        </w:tc>
      </w:tr>
      <w:tr w:rsidR="00C50422" w:rsidRPr="00E51E49" w:rsidTr="00DD5A72">
        <w:trPr>
          <w:trHeight w:val="332"/>
          <w:jc w:val="center"/>
        </w:trPr>
        <w:tc>
          <w:tcPr>
            <w:tcW w:w="1560" w:type="dxa"/>
            <w:vMerge/>
            <w:shd w:val="clear" w:color="auto" w:fill="E0E0E0"/>
          </w:tcPr>
          <w:p w:rsidR="00C50422" w:rsidRPr="00E51E49" w:rsidRDefault="00C50422" w:rsidP="00DD5A72">
            <w:pPr>
              <w:pStyle w:val="TAH"/>
              <w:rPr>
                <w:sz w:val="14"/>
              </w:rPr>
            </w:pPr>
          </w:p>
        </w:tc>
        <w:tc>
          <w:tcPr>
            <w:tcW w:w="849" w:type="dxa"/>
            <w:shd w:val="clear" w:color="auto" w:fill="E0E0E0"/>
          </w:tcPr>
          <w:p w:rsidR="00C50422" w:rsidRPr="00E51E49" w:rsidRDefault="00C50422" w:rsidP="00DD5A72">
            <w:pPr>
              <w:pStyle w:val="TAH"/>
              <w:rPr>
                <w:sz w:val="14"/>
              </w:rPr>
            </w:pPr>
            <w:r w:rsidRPr="00E51E49">
              <w:rPr>
                <w:sz w:val="14"/>
              </w:rPr>
              <w:t>Mode 2-x</w:t>
            </w:r>
          </w:p>
          <w:p w:rsidR="00C50422" w:rsidRPr="00E51E49" w:rsidRDefault="00C50422" w:rsidP="00DD5A72">
            <w:pPr>
              <w:pStyle w:val="TAH"/>
              <w:rPr>
                <w:sz w:val="14"/>
              </w:rPr>
            </w:pPr>
            <w:r w:rsidRPr="00E51E49">
              <w:rPr>
                <w:sz w:val="14"/>
              </w:rPr>
              <w:t>(</w:t>
            </w:r>
            <w:r w:rsidRPr="00E51E49">
              <w:rPr>
                <w:i/>
                <w:sz w:val="14"/>
              </w:rPr>
              <w:t>k</w:t>
            </w:r>
            <w:r w:rsidRPr="00E51E49">
              <w:rPr>
                <w:sz w:val="14"/>
              </w:rPr>
              <w:t>)</w:t>
            </w:r>
          </w:p>
        </w:tc>
        <w:tc>
          <w:tcPr>
            <w:tcW w:w="850" w:type="dxa"/>
            <w:shd w:val="clear" w:color="auto" w:fill="E0E0E0"/>
          </w:tcPr>
          <w:p w:rsidR="00C50422" w:rsidRPr="00E51E49" w:rsidRDefault="00C50422" w:rsidP="00DD5A72">
            <w:pPr>
              <w:pStyle w:val="TAH"/>
              <w:rPr>
                <w:rFonts w:eastAsia="Malgun Gothic"/>
                <w:sz w:val="14"/>
                <w:lang w:eastAsia="ko-KR"/>
              </w:rPr>
            </w:pPr>
            <w:r w:rsidRPr="00E51E49">
              <w:rPr>
                <w:sz w:val="14"/>
              </w:rPr>
              <w:t>Mode 3-x</w:t>
            </w:r>
          </w:p>
          <w:p w:rsidR="00C50422" w:rsidRPr="00E51E49" w:rsidRDefault="00C50422" w:rsidP="00DD5A72">
            <w:pPr>
              <w:pStyle w:val="TAH"/>
              <w:rPr>
                <w:rFonts w:eastAsia="Malgun Gothic"/>
                <w:sz w:val="14"/>
                <w:lang w:eastAsia="ko-KR"/>
              </w:rPr>
            </w:pPr>
            <w:r w:rsidRPr="00E51E49">
              <w:rPr>
                <w:sz w:val="14"/>
              </w:rPr>
              <w:t>(</w:t>
            </w:r>
            <w:r w:rsidRPr="00E51E49">
              <w:rPr>
                <w:i/>
                <w:sz w:val="14"/>
              </w:rPr>
              <w:t>k</w:t>
            </w:r>
            <w:r w:rsidRPr="00E51E49">
              <w:rPr>
                <w:sz w:val="14"/>
              </w:rPr>
              <w:t>)</w:t>
            </w:r>
          </w:p>
        </w:tc>
      </w:tr>
      <w:tr w:rsidR="00C50422" w:rsidRPr="00E51E49" w:rsidTr="00DD5A72">
        <w:trPr>
          <w:jc w:val="center"/>
        </w:trPr>
        <w:tc>
          <w:tcPr>
            <w:tcW w:w="1560" w:type="dxa"/>
            <w:vAlign w:val="center"/>
          </w:tcPr>
          <w:p w:rsidR="00C50422" w:rsidRPr="00E51E49" w:rsidRDefault="00C50422" w:rsidP="00DD5A72">
            <w:pPr>
              <w:pStyle w:val="TAC"/>
              <w:rPr>
                <w:sz w:val="14"/>
              </w:rPr>
            </w:pPr>
            <w:r w:rsidRPr="00E51E49">
              <w:rPr>
                <w:sz w:val="14"/>
              </w:rPr>
              <w:t>6 - 7</w:t>
            </w:r>
          </w:p>
        </w:tc>
        <w:tc>
          <w:tcPr>
            <w:tcW w:w="849"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NA</w:t>
            </w:r>
          </w:p>
        </w:tc>
        <w:tc>
          <w:tcPr>
            <w:tcW w:w="850"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NA</w:t>
            </w:r>
          </w:p>
        </w:tc>
      </w:tr>
      <w:tr w:rsidR="00C50422" w:rsidRPr="00E51E49" w:rsidTr="00DD5A72">
        <w:trPr>
          <w:trHeight w:val="221"/>
          <w:jc w:val="center"/>
        </w:trPr>
        <w:tc>
          <w:tcPr>
            <w:tcW w:w="1560" w:type="dxa"/>
            <w:vAlign w:val="center"/>
          </w:tcPr>
          <w:p w:rsidR="00C50422" w:rsidRPr="00E51E49" w:rsidRDefault="00C50422" w:rsidP="00DD5A72">
            <w:pPr>
              <w:pStyle w:val="TAC"/>
              <w:rPr>
                <w:sz w:val="14"/>
              </w:rPr>
            </w:pPr>
            <w:r w:rsidRPr="00E51E49">
              <w:rPr>
                <w:sz w:val="14"/>
              </w:rPr>
              <w:t>8 - 10</w:t>
            </w:r>
          </w:p>
        </w:tc>
        <w:tc>
          <w:tcPr>
            <w:tcW w:w="849"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4</w:t>
            </w:r>
          </w:p>
        </w:tc>
        <w:tc>
          <w:tcPr>
            <w:tcW w:w="850"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4</w:t>
            </w:r>
          </w:p>
        </w:tc>
      </w:tr>
      <w:tr w:rsidR="00C50422" w:rsidRPr="00E51E49" w:rsidTr="00DD5A72">
        <w:trPr>
          <w:jc w:val="center"/>
        </w:trPr>
        <w:tc>
          <w:tcPr>
            <w:tcW w:w="1560" w:type="dxa"/>
            <w:vAlign w:val="center"/>
          </w:tcPr>
          <w:p w:rsidR="00C50422" w:rsidRPr="00E51E49" w:rsidRDefault="00C50422" w:rsidP="00DD5A72">
            <w:pPr>
              <w:pStyle w:val="TAC"/>
              <w:rPr>
                <w:sz w:val="14"/>
              </w:rPr>
            </w:pPr>
            <w:r w:rsidRPr="00E51E49">
              <w:rPr>
                <w:sz w:val="14"/>
              </w:rPr>
              <w:t>11 - 26</w:t>
            </w:r>
          </w:p>
        </w:tc>
        <w:tc>
          <w:tcPr>
            <w:tcW w:w="849"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12</w:t>
            </w:r>
          </w:p>
        </w:tc>
        <w:tc>
          <w:tcPr>
            <w:tcW w:w="850"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12</w:t>
            </w:r>
          </w:p>
        </w:tc>
      </w:tr>
      <w:tr w:rsidR="00C50422" w:rsidRPr="00E51E49" w:rsidTr="00DD5A72">
        <w:trPr>
          <w:jc w:val="center"/>
        </w:trPr>
        <w:tc>
          <w:tcPr>
            <w:tcW w:w="1560" w:type="dxa"/>
            <w:vAlign w:val="center"/>
          </w:tcPr>
          <w:p w:rsidR="00C50422" w:rsidRPr="00E51E49" w:rsidRDefault="00C50422" w:rsidP="00DD5A72">
            <w:pPr>
              <w:pStyle w:val="TAC"/>
              <w:rPr>
                <w:sz w:val="14"/>
              </w:rPr>
            </w:pPr>
            <w:r w:rsidRPr="00E51E49">
              <w:rPr>
                <w:sz w:val="14"/>
              </w:rPr>
              <w:t>27 - 63</w:t>
            </w:r>
          </w:p>
        </w:tc>
        <w:tc>
          <w:tcPr>
            <w:tcW w:w="849"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12</w:t>
            </w:r>
          </w:p>
        </w:tc>
        <w:tc>
          <w:tcPr>
            <w:tcW w:w="850"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12</w:t>
            </w:r>
          </w:p>
        </w:tc>
      </w:tr>
      <w:tr w:rsidR="00C50422" w:rsidRPr="00E51E49" w:rsidTr="00DD5A72">
        <w:trPr>
          <w:jc w:val="center"/>
        </w:trPr>
        <w:tc>
          <w:tcPr>
            <w:tcW w:w="1560" w:type="dxa"/>
            <w:vAlign w:val="center"/>
          </w:tcPr>
          <w:p w:rsidR="00C50422" w:rsidRPr="00E51E49" w:rsidRDefault="00C50422" w:rsidP="00DD5A72">
            <w:pPr>
              <w:pStyle w:val="TAC"/>
              <w:rPr>
                <w:sz w:val="14"/>
              </w:rPr>
            </w:pPr>
            <w:r w:rsidRPr="00E51E49">
              <w:rPr>
                <w:sz w:val="14"/>
              </w:rPr>
              <w:t>64 - 110</w:t>
            </w:r>
          </w:p>
        </w:tc>
        <w:tc>
          <w:tcPr>
            <w:tcW w:w="849"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12</w:t>
            </w:r>
          </w:p>
        </w:tc>
        <w:tc>
          <w:tcPr>
            <w:tcW w:w="850"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12</w:t>
            </w:r>
          </w:p>
        </w:tc>
      </w:tr>
    </w:tbl>
    <w:p w:rsidR="00C50422" w:rsidRDefault="00C50422" w:rsidP="00C50422">
      <w:pPr>
        <w:pStyle w:val="BodyText"/>
        <w:spacing w:after="0"/>
        <w:rPr>
          <w:rFonts w:ascii="Times New Roman" w:hAnsi="Times New Roman"/>
          <w:bCs/>
          <w:szCs w:val="20"/>
          <w:highlight w:val="yellow"/>
          <w:lang w:eastAsia="ko-KR"/>
        </w:rPr>
      </w:pPr>
    </w:p>
    <w:p w:rsidR="00C50422" w:rsidRPr="00E51E49"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pStyle w:val="BodyText"/>
        <w:spacing w:after="0"/>
        <w:rPr>
          <w:rFonts w:ascii="Times New Roman" w:hAnsi="Times New Roman"/>
          <w:bCs/>
        </w:rPr>
      </w:pPr>
      <w:r>
        <w:rPr>
          <w:rFonts w:ascii="Times New Roman" w:hAnsi="Times New Roman"/>
          <w:bCs/>
          <w:szCs w:val="20"/>
          <w:lang w:eastAsia="ko-KR"/>
        </w:rPr>
        <w:t>T</w:t>
      </w:r>
      <w:r w:rsidRPr="00E51E49">
        <w:rPr>
          <w:rFonts w:ascii="Times New Roman" w:hAnsi="Times New Roman"/>
          <w:bCs/>
          <w:szCs w:val="20"/>
          <w:lang w:eastAsia="ko-KR"/>
        </w:rPr>
        <w:t>he sTTIs in the MBSFN subframes are not considered as valid DL sTTIs for TM1-8</w:t>
      </w:r>
      <w:r>
        <w:rPr>
          <w:rFonts w:ascii="Times New Roman" w:hAnsi="Times New Roman"/>
          <w:bCs/>
          <w:szCs w:val="20"/>
          <w:lang w:eastAsia="ko-KR"/>
        </w:rPr>
        <w:t xml:space="preserve"> for sTTI CSI reporting</w:t>
      </w:r>
      <w:r w:rsidRPr="00E51E49">
        <w:rPr>
          <w:rFonts w:ascii="Times New Roman" w:hAnsi="Times New Roman"/>
          <w:bCs/>
          <w:szCs w:val="20"/>
          <w:lang w:eastAsia="ko-KR"/>
        </w:rPr>
        <w:t>.</w:t>
      </w:r>
    </w:p>
    <w:p w:rsidR="00C50422" w:rsidRPr="006E39BA" w:rsidRDefault="00C50422" w:rsidP="00C50422">
      <w:pPr>
        <w:pStyle w:val="BodyText"/>
        <w:spacing w:after="0"/>
        <w:rPr>
          <w:rFonts w:ascii="Times New Roman" w:hAnsi="Times New Roman"/>
          <w:bCs/>
        </w:rPr>
      </w:pPr>
    </w:p>
    <w:p w:rsidR="00C50422" w:rsidRPr="00B73BFA"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B73BFA" w:rsidRDefault="00C50422" w:rsidP="00C50422">
      <w:pPr>
        <w:pStyle w:val="BodyText"/>
        <w:spacing w:after="0"/>
        <w:rPr>
          <w:rFonts w:ascii="Times New Roman" w:hAnsi="Times New Roman"/>
          <w:bCs/>
          <w:szCs w:val="20"/>
          <w:lang w:eastAsia="ko-KR"/>
        </w:rPr>
      </w:pPr>
      <w:r w:rsidRPr="00B73BFA">
        <w:rPr>
          <w:rFonts w:ascii="Times New Roman" w:hAnsi="Times New Roman"/>
          <w:bCs/>
          <w:szCs w:val="20"/>
          <w:lang w:eastAsia="ko-KR"/>
        </w:rPr>
        <w:t xml:space="preserve">The reported CSI shall be according to the TM configured in the subframe type where the trigger was received. </w:t>
      </w:r>
    </w:p>
    <w:p w:rsidR="00C50422" w:rsidRPr="00E51E49" w:rsidRDefault="00C50422" w:rsidP="00C50422">
      <w:pPr>
        <w:pStyle w:val="BodyText"/>
        <w:spacing w:after="0"/>
        <w:rPr>
          <w:rFonts w:ascii="Times New Roman" w:hAnsi="Times New Roman"/>
        </w:rPr>
      </w:pPr>
    </w:p>
    <w:p w:rsidR="00C50422" w:rsidRPr="00E51E49" w:rsidRDefault="00C50422" w:rsidP="00C50422">
      <w:pPr>
        <w:jc w:val="both"/>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E51E49" w:rsidRDefault="00C50422" w:rsidP="00C50422">
      <w:pPr>
        <w:jc w:val="both"/>
        <w:rPr>
          <w:rFonts w:ascii="Times New Roman" w:hAnsi="Times New Roman"/>
          <w:bCs/>
          <w:szCs w:val="20"/>
          <w:lang w:eastAsia="ja-JP"/>
        </w:rPr>
      </w:pPr>
      <w:r w:rsidRPr="00E51E49">
        <w:rPr>
          <w:rFonts w:ascii="Times New Roman" w:hAnsi="Times New Roman"/>
          <w:bCs/>
          <w:szCs w:val="20"/>
          <w:lang w:eastAsia="ko-KR"/>
        </w:rPr>
        <w:t>For sTTI CSI reporting, all the legacy aperiodic reporting modes are supported.</w:t>
      </w:r>
    </w:p>
    <w:p w:rsidR="00C50422" w:rsidRDefault="00C50422" w:rsidP="00C50422">
      <w:pPr>
        <w:pStyle w:val="BodyText"/>
        <w:spacing w:after="0"/>
        <w:rPr>
          <w:iCs/>
          <w:szCs w:val="20"/>
          <w:lang w:eastAsia="ko-KR"/>
        </w:rPr>
      </w:pPr>
    </w:p>
    <w:p w:rsidR="00C50422" w:rsidRDefault="00C50422" w:rsidP="00C50422">
      <w:pPr>
        <w:pStyle w:val="Heading5"/>
      </w:pPr>
      <w:bookmarkStart w:id="67" w:name="_Toc504344146"/>
      <w:r>
        <w:rPr>
          <w:lang w:eastAsia="ja-JP"/>
        </w:rPr>
        <w:t>Remaining details on UL</w:t>
      </w:r>
      <w:r>
        <w:t xml:space="preserve"> data channel design</w:t>
      </w:r>
      <w:bookmarkEnd w:id="67"/>
    </w:p>
    <w:p w:rsidR="00C50422" w:rsidRDefault="001C7187" w:rsidP="00C50422">
      <w:hyperlink r:id="rId281" w:history="1">
        <w:r w:rsidR="003558F1">
          <w:rPr>
            <w:rStyle w:val="Hyperlink"/>
          </w:rPr>
          <w:t>R1-1719453</w:t>
        </w:r>
      </w:hyperlink>
      <w:r w:rsidR="00C50422">
        <w:tab/>
        <w:t>sPUSCH and UL DMRS design for sPUSCH</w:t>
      </w:r>
      <w:r w:rsidR="00C50422">
        <w:tab/>
        <w:t>Huawei, HiSilicon</w:t>
      </w:r>
    </w:p>
    <w:p w:rsidR="00C50422" w:rsidRDefault="001C7187" w:rsidP="00C50422">
      <w:hyperlink r:id="rId282" w:history="1">
        <w:r w:rsidR="003558F1">
          <w:rPr>
            <w:rStyle w:val="Hyperlink"/>
          </w:rPr>
          <w:t>R1-1719847</w:t>
        </w:r>
      </w:hyperlink>
      <w:r w:rsidR="00C50422">
        <w:tab/>
        <w:t>Remaining details on UL data channel design</w:t>
      </w:r>
      <w:r w:rsidR="00C50422">
        <w:tab/>
        <w:t>Nokia, Nokia Shanghai Bell</w:t>
      </w:r>
    </w:p>
    <w:p w:rsidR="00C50422" w:rsidRDefault="001C7187" w:rsidP="00C50422">
      <w:hyperlink r:id="rId283" w:history="1">
        <w:r w:rsidR="003558F1">
          <w:rPr>
            <w:rStyle w:val="Hyperlink"/>
          </w:rPr>
          <w:t>R1-1719860</w:t>
        </w:r>
      </w:hyperlink>
      <w:r w:rsidR="00C50422">
        <w:tab/>
        <w:t>UCI on subslot sPUSCH</w:t>
      </w:r>
      <w:r w:rsidR="00C50422">
        <w:tab/>
        <w:t>LG Electronics</w:t>
      </w:r>
    </w:p>
    <w:p w:rsidR="00C50422" w:rsidRDefault="001C7187" w:rsidP="00C50422">
      <w:hyperlink r:id="rId284" w:history="1">
        <w:r w:rsidR="003558F1">
          <w:rPr>
            <w:rStyle w:val="Hyperlink"/>
          </w:rPr>
          <w:t>R1-1720025</w:t>
        </w:r>
      </w:hyperlink>
      <w:r w:rsidR="00C50422">
        <w:tab/>
        <w:t>Remaining details of sPUSCH designs</w:t>
      </w:r>
      <w:r w:rsidR="00C50422">
        <w:tab/>
        <w:t>Intel Corporation</w:t>
      </w:r>
    </w:p>
    <w:p w:rsidR="00C50422" w:rsidRDefault="001C7187" w:rsidP="00C50422">
      <w:hyperlink r:id="rId285" w:history="1">
        <w:r w:rsidR="003558F1">
          <w:rPr>
            <w:rStyle w:val="Hyperlink"/>
          </w:rPr>
          <w:t>R1-1720242</w:t>
        </w:r>
      </w:hyperlink>
      <w:r w:rsidR="00C50422">
        <w:tab/>
        <w:t>Remaining details on sPUSCH-related aspects</w:t>
      </w:r>
      <w:r w:rsidR="00C50422">
        <w:tab/>
        <w:t>Samsung</w:t>
      </w:r>
    </w:p>
    <w:p w:rsidR="00C50422" w:rsidRDefault="001C7187" w:rsidP="00C50422">
      <w:hyperlink r:id="rId286" w:history="1">
        <w:r w:rsidR="003558F1">
          <w:rPr>
            <w:rStyle w:val="Hyperlink"/>
          </w:rPr>
          <w:t>R1-1720397</w:t>
        </w:r>
      </w:hyperlink>
      <w:r w:rsidR="00C50422">
        <w:tab/>
        <w:t>Remaining details of UL data channel design</w:t>
      </w:r>
      <w:r w:rsidR="00C50422">
        <w:tab/>
        <w:t>Qualcomm Incorporated</w:t>
      </w:r>
    </w:p>
    <w:p w:rsidR="00C50422" w:rsidRDefault="001C7187" w:rsidP="00C50422">
      <w:hyperlink r:id="rId287" w:history="1">
        <w:r w:rsidR="003558F1">
          <w:rPr>
            <w:rStyle w:val="Hyperlink"/>
          </w:rPr>
          <w:t>R1-1720527</w:t>
        </w:r>
      </w:hyperlink>
      <w:r w:rsidR="00C50422">
        <w:tab/>
        <w:t>Remaining aspects of sPUSCH</w:t>
      </w:r>
      <w:r w:rsidR="00C50422">
        <w:tab/>
        <w:t>Ericsson</w:t>
      </w:r>
    </w:p>
    <w:p w:rsidR="00C50422" w:rsidRDefault="001C7187" w:rsidP="00C50422">
      <w:hyperlink r:id="rId288" w:history="1">
        <w:r w:rsidR="003558F1">
          <w:rPr>
            <w:rStyle w:val="Hyperlink"/>
          </w:rPr>
          <w:t>R1-1720769</w:t>
        </w:r>
      </w:hyperlink>
      <w:r w:rsidR="00C50422">
        <w:tab/>
        <w:t>Remaining details on power headroom report for sTTI operation</w:t>
      </w:r>
      <w:r w:rsidR="00C50422">
        <w:tab/>
        <w:t>ITRI</w:t>
      </w:r>
    </w:p>
    <w:p w:rsidR="00C50422" w:rsidRDefault="001C7187" w:rsidP="00C50422">
      <w:hyperlink r:id="rId289" w:history="1">
        <w:r w:rsidR="003558F1">
          <w:rPr>
            <w:rStyle w:val="Hyperlink"/>
          </w:rPr>
          <w:t>R1-1720770</w:t>
        </w:r>
      </w:hyperlink>
      <w:r w:rsidR="00C50422">
        <w:tab/>
        <w:t>CSI reporting for sTTI operation</w:t>
      </w:r>
      <w:r w:rsidR="00C50422">
        <w:tab/>
        <w:t>ITRI</w:t>
      </w:r>
    </w:p>
    <w:p w:rsidR="00C50422" w:rsidRDefault="00C50422" w:rsidP="00C50422"/>
    <w:p w:rsidR="00C50422" w:rsidRPr="00D97B3A" w:rsidRDefault="00C50422" w:rsidP="00C50422">
      <w:pPr>
        <w:jc w:val="both"/>
        <w:rPr>
          <w:rFonts w:eastAsia="Malgun Gothic"/>
          <w:szCs w:val="20"/>
          <w:lang w:eastAsia="ko-KR"/>
        </w:rPr>
      </w:pPr>
      <w:r w:rsidRPr="00BD4724">
        <w:rPr>
          <w:rFonts w:eastAsia="Malgun Gothic"/>
          <w:szCs w:val="20"/>
          <w:highlight w:val="green"/>
          <w:lang w:eastAsia="ko-KR"/>
        </w:rPr>
        <w:t>Agreement:</w:t>
      </w:r>
    </w:p>
    <w:p w:rsidR="00C50422" w:rsidRPr="00D97B3A" w:rsidRDefault="00C50422" w:rsidP="00C50422">
      <w:pPr>
        <w:rPr>
          <w:rFonts w:eastAsia="Malgun Gothic"/>
          <w:szCs w:val="20"/>
          <w:lang w:eastAsia="ko-KR"/>
        </w:rPr>
      </w:pPr>
      <w:r w:rsidRPr="00D97B3A">
        <w:rPr>
          <w:rFonts w:eastAsia="Malgun Gothic" w:hint="eastAsia"/>
          <w:szCs w:val="20"/>
          <w:lang w:eastAsia="ko-KR"/>
        </w:rPr>
        <w:t xml:space="preserve">For a UE configured with </w:t>
      </w:r>
      <w:r w:rsidRPr="00D97B3A">
        <w:rPr>
          <w:rFonts w:eastAsia="Malgun Gothic"/>
          <w:szCs w:val="20"/>
          <w:lang w:eastAsia="ko-KR"/>
        </w:rPr>
        <w:t>sTTI</w:t>
      </w:r>
      <w:r w:rsidRPr="00D97B3A">
        <w:rPr>
          <w:rFonts w:eastAsia="Malgun Gothic" w:hint="eastAsia"/>
          <w:szCs w:val="20"/>
          <w:lang w:eastAsia="ko-KR"/>
        </w:rPr>
        <w:t xml:space="preserve">, the legacy UL channel interleaver </w:t>
      </w:r>
      <w:r w:rsidRPr="00D97B3A">
        <w:rPr>
          <w:rFonts w:eastAsia="Malgun Gothic"/>
          <w:szCs w:val="20"/>
          <w:lang w:eastAsia="ko-KR"/>
        </w:rPr>
        <w:t xml:space="preserve">mechanism for UL-SCH data </w:t>
      </w:r>
      <w:r w:rsidRPr="00D97B3A">
        <w:rPr>
          <w:rFonts w:eastAsia="Malgun Gothic" w:hint="eastAsia"/>
          <w:szCs w:val="20"/>
          <w:lang w:eastAsia="ko-KR"/>
        </w:rPr>
        <w:t>is reused.</w:t>
      </w:r>
    </w:p>
    <w:p w:rsidR="00C50422" w:rsidRDefault="00C50422" w:rsidP="00C50422"/>
    <w:p w:rsidR="00C50422" w:rsidRPr="00D33C4C" w:rsidRDefault="00C50422" w:rsidP="00C50422">
      <w:pPr>
        <w:rPr>
          <w:rFonts w:ascii="Calibri" w:hAnsi="Calibri"/>
          <w:szCs w:val="22"/>
          <w:lang w:val="en-US"/>
        </w:rPr>
      </w:pPr>
      <w:r w:rsidRPr="00BD4724">
        <w:rPr>
          <w:highlight w:val="green"/>
          <w:lang w:val="en-US"/>
        </w:rPr>
        <w:t>Agreement:</w:t>
      </w:r>
      <w:r w:rsidRPr="00D33C4C">
        <w:rPr>
          <w:lang w:val="en-US"/>
        </w:rPr>
        <w:t xml:space="preserve"> </w:t>
      </w:r>
      <w:r w:rsidRPr="00D33C4C">
        <w:rPr>
          <w:b/>
          <w:lang w:val="en-US"/>
        </w:rPr>
        <w:t>[RAN2</w:t>
      </w:r>
      <w:r>
        <w:rPr>
          <w:b/>
          <w:lang w:val="en-US"/>
        </w:rPr>
        <w:t xml:space="preserve"> impact</w:t>
      </w:r>
      <w:r w:rsidRPr="00D33C4C">
        <w:rPr>
          <w:b/>
          <w:lang w:val="en-US"/>
        </w:rPr>
        <w:t>]</w:t>
      </w:r>
    </w:p>
    <w:p w:rsidR="00C50422" w:rsidRPr="00D33C4C" w:rsidRDefault="00C50422" w:rsidP="00C50422">
      <w:pPr>
        <w:rPr>
          <w:lang w:val="en-US"/>
        </w:rPr>
      </w:pPr>
      <w:r w:rsidRPr="00D33C4C">
        <w:rPr>
          <w:lang w:val="en-US"/>
        </w:rPr>
        <w:t xml:space="preserve">For sPUSCH power control, the higher-layer parameter </w:t>
      </w:r>
      <w:r w:rsidRPr="00D33C4C">
        <w:rPr>
          <w:i/>
          <w:lang w:val="en-US"/>
        </w:rPr>
        <w:t>AccumulationEnabled</w:t>
      </w:r>
      <w:r>
        <w:rPr>
          <w:lang w:val="en-US"/>
        </w:rPr>
        <w:t xml:space="preserve"> i</w:t>
      </w:r>
      <w:r w:rsidRPr="00D33C4C">
        <w:rPr>
          <w:lang w:val="en-US"/>
        </w:rPr>
        <w:t>s separately configured for sTTI and 1 ms operation</w:t>
      </w:r>
    </w:p>
    <w:p w:rsidR="00C50422" w:rsidRDefault="00C50422" w:rsidP="00C50422"/>
    <w:p w:rsidR="00C50422" w:rsidRPr="000F6797" w:rsidRDefault="00C50422" w:rsidP="00C50422">
      <w:pPr>
        <w:rPr>
          <w:b/>
          <w:szCs w:val="20"/>
          <w:lang w:eastAsia="ja-JP"/>
        </w:rPr>
      </w:pPr>
      <w:r w:rsidRPr="000F6797">
        <w:rPr>
          <w:szCs w:val="20"/>
          <w:highlight w:val="green"/>
          <w:lang w:eastAsia="ja-JP"/>
        </w:rPr>
        <w:t>Agreement:</w:t>
      </w:r>
      <w:r>
        <w:rPr>
          <w:szCs w:val="20"/>
          <w:lang w:eastAsia="ja-JP"/>
        </w:rPr>
        <w:t xml:space="preserve"> [</w:t>
      </w:r>
      <w:r>
        <w:rPr>
          <w:b/>
          <w:szCs w:val="20"/>
          <w:lang w:eastAsia="ja-JP"/>
        </w:rPr>
        <w:t>RAN2 impact]</w:t>
      </w:r>
    </w:p>
    <w:p w:rsidR="00C50422" w:rsidRPr="00596E36" w:rsidRDefault="00C50422" w:rsidP="00FA34A3">
      <w:pPr>
        <w:numPr>
          <w:ilvl w:val="0"/>
          <w:numId w:val="233"/>
        </w:numPr>
        <w:rPr>
          <w:szCs w:val="20"/>
          <w:lang w:eastAsia="ja-JP"/>
        </w:rPr>
      </w:pPr>
      <w:r w:rsidRPr="00596E36">
        <w:rPr>
          <w:szCs w:val="20"/>
          <w:lang w:eastAsia="ja-JP"/>
        </w:rPr>
        <w:t>Two possible beta offset value for each of HARQ-ACK and RI are configured by RRC for subslot operation. The used beta offset value (the first or the second value configured) is indicated in the UL sDCI by a single bit. Fot slot operation a single beta factor is configured by RRC and no indication is included in sDCI.</w:t>
      </w:r>
    </w:p>
    <w:p w:rsidR="00C50422" w:rsidRDefault="00C50422" w:rsidP="00FA34A3">
      <w:pPr>
        <w:numPr>
          <w:ilvl w:val="0"/>
          <w:numId w:val="233"/>
        </w:numPr>
        <w:rPr>
          <w:szCs w:val="20"/>
          <w:lang w:eastAsia="ja-JP"/>
        </w:rPr>
      </w:pPr>
      <w:r w:rsidRPr="00C278BC">
        <w:rPr>
          <w:szCs w:val="20"/>
          <w:lang w:eastAsia="ja-JP"/>
        </w:rPr>
        <w:t xml:space="preserve">For UCI mapping on 2/3-symbol sPUSCH with </w:t>
      </w:r>
      <w:r>
        <w:rPr>
          <w:szCs w:val="20"/>
          <w:lang w:eastAsia="ja-JP"/>
        </w:rPr>
        <w:t>2</w:t>
      </w:r>
      <w:r w:rsidRPr="00C278BC">
        <w:rPr>
          <w:szCs w:val="20"/>
          <w:lang w:eastAsia="ja-JP"/>
        </w:rPr>
        <w:t xml:space="preserve"> data symbol</w:t>
      </w:r>
      <w:r>
        <w:rPr>
          <w:szCs w:val="20"/>
          <w:lang w:eastAsia="ja-JP"/>
        </w:rPr>
        <w:t>s</w:t>
      </w:r>
      <w:r w:rsidRPr="00C278BC">
        <w:rPr>
          <w:szCs w:val="20"/>
          <w:lang w:eastAsia="ja-JP"/>
        </w:rPr>
        <w:t xml:space="preserve">, the HARQ-ACK is mapped from the end of the </w:t>
      </w:r>
      <w:r>
        <w:rPr>
          <w:szCs w:val="20"/>
          <w:lang w:eastAsia="ja-JP"/>
        </w:rPr>
        <w:t xml:space="preserve">data </w:t>
      </w:r>
      <w:r w:rsidRPr="00C278BC">
        <w:rPr>
          <w:szCs w:val="20"/>
          <w:lang w:eastAsia="ja-JP"/>
        </w:rPr>
        <w:t xml:space="preserve">symbol </w:t>
      </w:r>
      <w:r>
        <w:rPr>
          <w:szCs w:val="20"/>
          <w:lang w:eastAsia="ja-JP"/>
        </w:rPr>
        <w:t xml:space="preserve">closest to DMRS symbol </w:t>
      </w:r>
      <w:r w:rsidRPr="00C72A42">
        <w:rPr>
          <w:szCs w:val="20"/>
          <w:lang w:eastAsia="ja-JP"/>
        </w:rPr>
        <w:t>(or in case of no DMRS symbol, i.e. DD is indicated in UL grant, to the first data symbol)</w:t>
      </w:r>
      <w:r>
        <w:rPr>
          <w:szCs w:val="20"/>
          <w:lang w:eastAsia="ja-JP"/>
        </w:rPr>
        <w:t xml:space="preserve"> </w:t>
      </w:r>
      <w:r w:rsidRPr="00C278BC">
        <w:rPr>
          <w:szCs w:val="20"/>
          <w:lang w:eastAsia="ja-JP"/>
        </w:rPr>
        <w:t>by puncturing sPUSCH data REs,</w:t>
      </w:r>
      <w:r>
        <w:rPr>
          <w:szCs w:val="20"/>
          <w:lang w:eastAsia="ja-JP"/>
        </w:rPr>
        <w:t xml:space="preserve"> </w:t>
      </w:r>
      <w:r w:rsidRPr="00C278BC">
        <w:rPr>
          <w:szCs w:val="20"/>
          <w:lang w:eastAsia="ja-JP"/>
        </w:rPr>
        <w:t xml:space="preserve">the </w:t>
      </w:r>
      <w:r>
        <w:rPr>
          <w:szCs w:val="20"/>
          <w:lang w:eastAsia="ja-JP"/>
        </w:rPr>
        <w:t>RI</w:t>
      </w:r>
      <w:r w:rsidRPr="00C278BC">
        <w:rPr>
          <w:szCs w:val="20"/>
          <w:lang w:eastAsia="ja-JP"/>
        </w:rPr>
        <w:t xml:space="preserve"> is mapped from the end of the</w:t>
      </w:r>
      <w:r>
        <w:rPr>
          <w:szCs w:val="20"/>
          <w:lang w:eastAsia="ja-JP"/>
        </w:rPr>
        <w:t xml:space="preserve"> other data </w:t>
      </w:r>
      <w:r w:rsidRPr="00C278BC">
        <w:rPr>
          <w:szCs w:val="20"/>
          <w:lang w:eastAsia="ja-JP"/>
        </w:rPr>
        <w:t xml:space="preserve">symbol </w:t>
      </w:r>
      <w:r>
        <w:rPr>
          <w:szCs w:val="20"/>
          <w:lang w:eastAsia="ja-JP"/>
        </w:rPr>
        <w:t>rate matched by</w:t>
      </w:r>
      <w:r w:rsidRPr="00C278BC">
        <w:rPr>
          <w:szCs w:val="20"/>
          <w:lang w:eastAsia="ja-JP"/>
        </w:rPr>
        <w:t xml:space="preserve"> sPUSCH data, and PMI/CQI are mapped from the start of the</w:t>
      </w:r>
      <w:r>
        <w:rPr>
          <w:szCs w:val="20"/>
          <w:lang w:eastAsia="ja-JP"/>
        </w:rPr>
        <w:t xml:space="preserve"> data</w:t>
      </w:r>
      <w:r w:rsidRPr="00C278BC">
        <w:rPr>
          <w:szCs w:val="20"/>
          <w:lang w:eastAsia="ja-JP"/>
        </w:rPr>
        <w:t xml:space="preserve"> symbol</w:t>
      </w:r>
      <w:r>
        <w:rPr>
          <w:szCs w:val="20"/>
          <w:lang w:eastAsia="ja-JP"/>
        </w:rPr>
        <w:t xml:space="preserve">s </w:t>
      </w:r>
      <w:r w:rsidRPr="0003795F">
        <w:rPr>
          <w:szCs w:val="20"/>
          <w:lang w:eastAsia="ja-JP"/>
        </w:rPr>
        <w:t>in the time first frequency second manner, which are rate matched by</w:t>
      </w:r>
      <w:r>
        <w:rPr>
          <w:szCs w:val="20"/>
          <w:lang w:eastAsia="ja-JP"/>
        </w:rPr>
        <w:t xml:space="preserve"> sPUSCH data</w:t>
      </w:r>
      <w:r w:rsidRPr="00C278BC">
        <w:rPr>
          <w:szCs w:val="20"/>
          <w:lang w:eastAsia="ja-JP"/>
        </w:rPr>
        <w:t>.</w:t>
      </w:r>
    </w:p>
    <w:p w:rsidR="00C50422" w:rsidRPr="00233DA8" w:rsidRDefault="00C50422" w:rsidP="00FA34A3">
      <w:pPr>
        <w:numPr>
          <w:ilvl w:val="0"/>
          <w:numId w:val="233"/>
        </w:numPr>
        <w:rPr>
          <w:szCs w:val="20"/>
          <w:lang w:eastAsia="ja-JP"/>
        </w:rPr>
      </w:pPr>
      <w:r w:rsidRPr="00745D85">
        <w:rPr>
          <w:szCs w:val="20"/>
          <w:lang w:eastAsia="ja-JP"/>
        </w:rPr>
        <w:t xml:space="preserve">For UCI mapping on 2/3-symbol sPUSCH with 1 data symbol, the </w:t>
      </w:r>
      <w:r>
        <w:rPr>
          <w:szCs w:val="20"/>
          <w:lang w:eastAsia="ja-JP"/>
        </w:rPr>
        <w:t>RI</w:t>
      </w:r>
      <w:r w:rsidRPr="00745D85">
        <w:rPr>
          <w:szCs w:val="20"/>
          <w:lang w:eastAsia="ja-JP"/>
        </w:rPr>
        <w:t xml:space="preserve"> is mapped from the end of the data symbol</w:t>
      </w:r>
      <w:r w:rsidRPr="002A3460">
        <w:rPr>
          <w:szCs w:val="20"/>
          <w:lang w:eastAsia="ja-JP"/>
        </w:rPr>
        <w:t xml:space="preserve"> </w:t>
      </w:r>
      <w:r>
        <w:rPr>
          <w:szCs w:val="20"/>
          <w:lang w:eastAsia="ja-JP"/>
        </w:rPr>
        <w:t>rate matched by</w:t>
      </w:r>
      <w:r w:rsidRPr="00C278BC">
        <w:rPr>
          <w:szCs w:val="20"/>
          <w:lang w:eastAsia="ja-JP"/>
        </w:rPr>
        <w:t xml:space="preserve"> sPUSCH data</w:t>
      </w:r>
      <w:r w:rsidRPr="00745D85">
        <w:rPr>
          <w:szCs w:val="20"/>
          <w:lang w:eastAsia="ja-JP"/>
        </w:rPr>
        <w:t xml:space="preserve">, </w:t>
      </w:r>
      <w:r>
        <w:rPr>
          <w:szCs w:val="20"/>
          <w:lang w:eastAsia="ja-JP"/>
        </w:rPr>
        <w:t>followed by HARQ-ACK</w:t>
      </w:r>
      <w:r w:rsidRPr="002A3460">
        <w:rPr>
          <w:szCs w:val="20"/>
          <w:lang w:eastAsia="ja-JP"/>
        </w:rPr>
        <w:t xml:space="preserve"> </w:t>
      </w:r>
      <w:r w:rsidRPr="00C278BC">
        <w:rPr>
          <w:szCs w:val="20"/>
          <w:lang w:eastAsia="ja-JP"/>
        </w:rPr>
        <w:t>by puncturing sPUSCH data R</w:t>
      </w:r>
      <w:r>
        <w:rPr>
          <w:szCs w:val="20"/>
          <w:lang w:eastAsia="ja-JP"/>
        </w:rPr>
        <w:t>E</w:t>
      </w:r>
      <w:r w:rsidRPr="00C278BC">
        <w:rPr>
          <w:szCs w:val="20"/>
          <w:lang w:eastAsia="ja-JP"/>
        </w:rPr>
        <w:t>s</w:t>
      </w:r>
      <w:r>
        <w:rPr>
          <w:szCs w:val="20"/>
          <w:lang w:eastAsia="ja-JP"/>
        </w:rPr>
        <w:t xml:space="preserve"> (puncturing the symbol from bottom to the top, as in legacy), </w:t>
      </w:r>
      <w:r w:rsidRPr="00745D85">
        <w:rPr>
          <w:szCs w:val="20"/>
          <w:lang w:eastAsia="ja-JP"/>
        </w:rPr>
        <w:t>PMI/CQI are mapped from the start of the data symbol, which are rate matched by sPUSCH data.</w:t>
      </w:r>
    </w:p>
    <w:p w:rsidR="00C50422" w:rsidRDefault="00C50422" w:rsidP="00C50422"/>
    <w:p w:rsidR="00C50422" w:rsidRPr="008F2C25" w:rsidRDefault="00C50422" w:rsidP="00C50422">
      <w:pPr>
        <w:pStyle w:val="BodyText"/>
        <w:spacing w:after="0"/>
        <w:rPr>
          <w:szCs w:val="20"/>
          <w:lang w:eastAsia="ja-JP"/>
        </w:rPr>
      </w:pPr>
      <w:r w:rsidRPr="00A143A3">
        <w:rPr>
          <w:rFonts w:eastAsia="Times New Roman"/>
          <w:kern w:val="2"/>
          <w:highlight w:val="green"/>
        </w:rPr>
        <w:t>Agreement:</w:t>
      </w:r>
      <w:r w:rsidRPr="00A143A3">
        <w:rPr>
          <w:szCs w:val="20"/>
          <w:highlight w:val="green"/>
          <w:lang w:eastAsia="ja-JP"/>
        </w:rPr>
        <w:t xml:space="preserve"> </w:t>
      </w:r>
    </w:p>
    <w:p w:rsidR="00C50422" w:rsidRPr="008F2C25" w:rsidRDefault="00C50422" w:rsidP="00C50422">
      <w:pPr>
        <w:pStyle w:val="BodyText"/>
        <w:spacing w:after="0"/>
        <w:rPr>
          <w:rFonts w:eastAsia="Times New Roman"/>
          <w:iCs/>
          <w:szCs w:val="20"/>
          <w:lang w:eastAsia="zh-CN"/>
        </w:rPr>
      </w:pPr>
      <w:r w:rsidRPr="008F2C25">
        <w:rPr>
          <w:szCs w:val="20"/>
        </w:rPr>
        <w:t>For DMRS of 2/3-symbol sPUSCH, IFDMA RPF=1 is supported</w:t>
      </w:r>
    </w:p>
    <w:p w:rsidR="00C50422" w:rsidRDefault="00C50422" w:rsidP="00C50422"/>
    <w:p w:rsidR="00C50422" w:rsidRPr="00201C12" w:rsidRDefault="00C50422" w:rsidP="00C50422">
      <w:pPr>
        <w:pStyle w:val="BodyText"/>
        <w:spacing w:after="0"/>
        <w:rPr>
          <w:szCs w:val="20"/>
          <w:lang w:eastAsia="ja-JP"/>
        </w:rPr>
      </w:pPr>
      <w:r w:rsidRPr="00A143A3">
        <w:rPr>
          <w:rFonts w:eastAsia="Times New Roman"/>
          <w:kern w:val="2"/>
          <w:highlight w:val="green"/>
        </w:rPr>
        <w:t>Agreement:</w:t>
      </w:r>
    </w:p>
    <w:p w:rsidR="00C50422" w:rsidRDefault="00C50422" w:rsidP="00C50422">
      <w:pPr>
        <w:pStyle w:val="BodyText"/>
        <w:spacing w:after="0"/>
        <w:rPr>
          <w:szCs w:val="20"/>
        </w:rPr>
      </w:pPr>
      <w:r>
        <w:rPr>
          <w:szCs w:val="20"/>
        </w:rPr>
        <w:t>For DMRS of 2/3-symbol sPUSCH, one field in sDCI indicates the cyclic shift and comb index, and one field in sDCI indicates the IFDMA configuration.</w:t>
      </w:r>
    </w:p>
    <w:p w:rsidR="00C50422" w:rsidRDefault="00C50422" w:rsidP="00C50422">
      <w:pPr>
        <w:pStyle w:val="BodyText"/>
        <w:spacing w:after="0"/>
        <w:rPr>
          <w:szCs w:val="20"/>
        </w:rPr>
      </w:pPr>
    </w:p>
    <w:p w:rsidR="00C50422" w:rsidRPr="00201C12" w:rsidRDefault="00C50422" w:rsidP="00C50422">
      <w:pPr>
        <w:pStyle w:val="BodyText"/>
        <w:spacing w:after="0"/>
        <w:rPr>
          <w:szCs w:val="20"/>
          <w:lang w:eastAsia="ja-JP"/>
        </w:rPr>
      </w:pPr>
      <w:r w:rsidRPr="00A143A3">
        <w:rPr>
          <w:rFonts w:eastAsia="Times New Roman"/>
          <w:kern w:val="2"/>
          <w:highlight w:val="green"/>
        </w:rPr>
        <w:t>Agreement:</w:t>
      </w:r>
    </w:p>
    <w:p w:rsidR="00C50422" w:rsidRPr="00201C12" w:rsidRDefault="00C50422" w:rsidP="00C50422">
      <w:pPr>
        <w:pStyle w:val="BodyText"/>
        <w:spacing w:after="0"/>
        <w:rPr>
          <w:rFonts w:eastAsia="Times New Roman"/>
          <w:lang w:eastAsia="zh-CN"/>
        </w:rPr>
      </w:pPr>
      <w:r>
        <w:rPr>
          <w:szCs w:val="20"/>
        </w:rPr>
        <w:t xml:space="preserve">For DMRS of 2/3-symbol sPUSCH, </w:t>
      </w:r>
      <w:r w:rsidRPr="00D139CA">
        <w:rPr>
          <w:szCs w:val="20"/>
        </w:rPr>
        <w:t xml:space="preserve">DMRS port multiplexing is supported by </w:t>
      </w:r>
      <w:r w:rsidRPr="00610D25">
        <w:rPr>
          <w:szCs w:val="20"/>
        </w:rPr>
        <w:t>different cyclic shifts for RPF=1, and by combination of combs and cyclic shifts for RPF=2</w:t>
      </w:r>
      <w:r>
        <w:rPr>
          <w:szCs w:val="20"/>
        </w:rPr>
        <w:t xml:space="preserve"> for 4-layer 2/3OS sPUSCH.</w:t>
      </w:r>
    </w:p>
    <w:p w:rsidR="00C50422" w:rsidRPr="00201C12" w:rsidRDefault="00C50422" w:rsidP="00C50422">
      <w:pPr>
        <w:pStyle w:val="BodyText"/>
        <w:spacing w:after="0"/>
        <w:rPr>
          <w:rFonts w:eastAsia="Times New Roman"/>
          <w:lang w:eastAsia="zh-CN"/>
        </w:rPr>
      </w:pPr>
    </w:p>
    <w:p w:rsidR="00C50422" w:rsidRPr="00201C12" w:rsidRDefault="00C50422" w:rsidP="00C50422">
      <w:pPr>
        <w:pStyle w:val="BodyText"/>
        <w:spacing w:after="0"/>
        <w:rPr>
          <w:szCs w:val="20"/>
          <w:lang w:eastAsia="ja-JP"/>
        </w:rPr>
      </w:pPr>
      <w:r w:rsidRPr="00761179">
        <w:rPr>
          <w:rFonts w:eastAsia="Times New Roman"/>
          <w:kern w:val="2"/>
          <w:highlight w:val="green"/>
        </w:rPr>
        <w:t>Agreement:</w:t>
      </w:r>
      <w:r w:rsidRPr="00201C12">
        <w:rPr>
          <w:szCs w:val="20"/>
          <w:lang w:eastAsia="ja-JP"/>
        </w:rPr>
        <w:t xml:space="preserve"> </w:t>
      </w:r>
    </w:p>
    <w:p w:rsidR="00C50422" w:rsidRPr="00201C12" w:rsidRDefault="00C50422" w:rsidP="00C50422">
      <w:pPr>
        <w:pStyle w:val="BodyText"/>
        <w:spacing w:after="0"/>
        <w:rPr>
          <w:rFonts w:eastAsia="Times New Roman"/>
          <w:lang w:eastAsia="zh-CN"/>
        </w:rPr>
      </w:pPr>
      <w:r>
        <w:rPr>
          <w:szCs w:val="20"/>
        </w:rPr>
        <w:t xml:space="preserve">For DMRS of 1-slot sPUSCH, </w:t>
      </w:r>
      <w:r>
        <w:t>one field in sDCI indicates the cyclic shift and comb index, and one field in sDCI indicates the IFDMA configuration</w:t>
      </w:r>
      <w:r>
        <w:rPr>
          <w:szCs w:val="20"/>
        </w:rPr>
        <w:t>.</w:t>
      </w:r>
    </w:p>
    <w:p w:rsidR="00C50422" w:rsidRDefault="00C50422" w:rsidP="00C50422"/>
    <w:p w:rsidR="00C50422" w:rsidRPr="00201C12" w:rsidRDefault="00C50422" w:rsidP="00C50422">
      <w:pPr>
        <w:rPr>
          <w:i/>
          <w:kern w:val="2"/>
        </w:rPr>
      </w:pPr>
      <w:r w:rsidRPr="00CD61DF">
        <w:rPr>
          <w:kern w:val="2"/>
          <w:highlight w:val="green"/>
        </w:rPr>
        <w:t>Agreement:</w:t>
      </w:r>
      <w:r w:rsidRPr="00201C12">
        <w:rPr>
          <w:i/>
          <w:kern w:val="2"/>
        </w:rPr>
        <w:t xml:space="preserve"> </w:t>
      </w:r>
    </w:p>
    <w:p w:rsidR="00C50422" w:rsidRDefault="00C50422" w:rsidP="00C50422">
      <w:pPr>
        <w:rPr>
          <w:iCs/>
          <w:szCs w:val="20"/>
          <w:lang w:eastAsia="ja-JP"/>
        </w:rPr>
      </w:pPr>
      <w:r w:rsidRPr="00201C12">
        <w:rPr>
          <w:iCs/>
          <w:szCs w:val="20"/>
        </w:rPr>
        <w:t xml:space="preserve">For </w:t>
      </w:r>
      <w:r>
        <w:rPr>
          <w:iCs/>
          <w:szCs w:val="20"/>
        </w:rPr>
        <w:t xml:space="preserve">a </w:t>
      </w:r>
      <w:r w:rsidRPr="00201C12">
        <w:rPr>
          <w:iCs/>
          <w:szCs w:val="20"/>
        </w:rPr>
        <w:t xml:space="preserve">configured transmission mode of sPUSCH, </w:t>
      </w:r>
      <w:r>
        <w:rPr>
          <w:iCs/>
          <w:szCs w:val="20"/>
          <w:lang w:eastAsia="ja-JP"/>
        </w:rPr>
        <w:t>only one transmission scheme</w:t>
      </w:r>
      <w:r w:rsidRPr="00201C12">
        <w:rPr>
          <w:iCs/>
          <w:szCs w:val="20"/>
          <w:lang w:eastAsia="ja-JP"/>
        </w:rPr>
        <w:t xml:space="preserve"> corresponding to the</w:t>
      </w:r>
      <w:r>
        <w:rPr>
          <w:iCs/>
          <w:szCs w:val="20"/>
          <w:lang w:eastAsia="ja-JP"/>
        </w:rPr>
        <w:t xml:space="preserve"> configured transmission mode is</w:t>
      </w:r>
      <w:r w:rsidRPr="00201C12">
        <w:rPr>
          <w:iCs/>
          <w:szCs w:val="20"/>
          <w:lang w:eastAsia="ja-JP"/>
        </w:rPr>
        <w:t xml:space="preserve"> supported</w:t>
      </w:r>
      <w:r>
        <w:rPr>
          <w:iCs/>
          <w:szCs w:val="20"/>
          <w:lang w:eastAsia="ja-JP"/>
        </w:rPr>
        <w:t xml:space="preserve"> (i.e., a fallback transmission scheme on sPUSCH is not supported)</w:t>
      </w:r>
      <w:r w:rsidRPr="00201C12">
        <w:rPr>
          <w:iCs/>
          <w:szCs w:val="20"/>
          <w:lang w:eastAsia="ja-JP"/>
        </w:rPr>
        <w:t>.</w:t>
      </w:r>
    </w:p>
    <w:p w:rsidR="00C50422" w:rsidRDefault="00C50422" w:rsidP="00C50422"/>
    <w:p w:rsidR="00C50422" w:rsidRPr="00F548AA" w:rsidRDefault="00C50422" w:rsidP="00C50422">
      <w:pPr>
        <w:rPr>
          <w:iCs/>
          <w:szCs w:val="20"/>
          <w:lang w:eastAsia="ja-JP"/>
        </w:rPr>
      </w:pPr>
      <w:r w:rsidRPr="006A7F46">
        <w:rPr>
          <w:iCs/>
          <w:szCs w:val="20"/>
          <w:highlight w:val="green"/>
          <w:lang w:eastAsia="ja-JP"/>
        </w:rPr>
        <w:t>Agreement:</w:t>
      </w:r>
    </w:p>
    <w:p w:rsidR="00C50422" w:rsidRPr="00F548AA" w:rsidRDefault="00C50422" w:rsidP="00C50422">
      <w:pPr>
        <w:rPr>
          <w:rFonts w:eastAsia="Times New Roman"/>
          <w:kern w:val="2"/>
          <w:lang w:eastAsia="zh-CN"/>
        </w:rPr>
      </w:pPr>
      <w:r w:rsidRPr="00F548AA">
        <w:rPr>
          <w:rFonts w:eastAsia="Times New Roman"/>
          <w:kern w:val="2"/>
          <w:lang w:eastAsia="zh-CN"/>
        </w:rPr>
        <w:t xml:space="preserve">In case of subslot-PUSCH, </w:t>
      </w:r>
      <w:r>
        <w:rPr>
          <w:rFonts w:eastAsia="Times New Roman"/>
          <w:kern w:val="2"/>
          <w:lang w:eastAsia="zh-CN"/>
        </w:rPr>
        <w:t>up to 3 contiguous sTTIs</w:t>
      </w:r>
      <w:r w:rsidRPr="00F548AA">
        <w:rPr>
          <w:rFonts w:eastAsia="Times New Roman"/>
          <w:kern w:val="2"/>
          <w:lang w:eastAsia="zh-CN"/>
        </w:rPr>
        <w:t xml:space="preserve"> wi</w:t>
      </w:r>
      <w:r>
        <w:rPr>
          <w:rFonts w:eastAsia="Times New Roman"/>
          <w:kern w:val="2"/>
          <w:lang w:eastAsia="zh-CN"/>
        </w:rPr>
        <w:t>thin the same slot can use shared DMRS</w:t>
      </w:r>
    </w:p>
    <w:p w:rsidR="00C50422" w:rsidRDefault="00C50422" w:rsidP="00C50422"/>
    <w:p w:rsidR="00C50422" w:rsidRDefault="00C50422" w:rsidP="00C50422">
      <w:pPr>
        <w:pStyle w:val="BodyText"/>
        <w:spacing w:after="0"/>
        <w:rPr>
          <w:rFonts w:eastAsia="Times New Roman"/>
          <w:kern w:val="2"/>
        </w:rPr>
      </w:pPr>
      <w:r w:rsidRPr="005C41FC">
        <w:rPr>
          <w:rFonts w:eastAsia="Times New Roman"/>
          <w:kern w:val="2"/>
          <w:highlight w:val="green"/>
        </w:rPr>
        <w:t>Agreement:</w:t>
      </w:r>
    </w:p>
    <w:p w:rsidR="00C50422" w:rsidRPr="00A33C2C" w:rsidRDefault="00C50422" w:rsidP="00C50422">
      <w:pPr>
        <w:pStyle w:val="BodyText"/>
        <w:spacing w:after="0"/>
        <w:rPr>
          <w:rFonts w:eastAsia="Times New Roman"/>
          <w:kern w:val="2"/>
        </w:rPr>
      </w:pPr>
      <w:r w:rsidRPr="00A33C2C">
        <w:rPr>
          <w:rFonts w:eastAsia="Times New Roman"/>
          <w:kern w:val="2"/>
        </w:rPr>
        <w:t>For</w:t>
      </w:r>
      <w:r>
        <w:rPr>
          <w:rFonts w:eastAsia="Times New Roman"/>
          <w:kern w:val="2"/>
        </w:rPr>
        <w:t xml:space="preserve"> sPUSCH</w:t>
      </w:r>
      <w:r w:rsidRPr="00A33C2C">
        <w:rPr>
          <w:rFonts w:eastAsia="Times New Roman"/>
          <w:kern w:val="2"/>
        </w:rPr>
        <w:t xml:space="preserve"> </w:t>
      </w:r>
      <w:r>
        <w:rPr>
          <w:rFonts w:eastAsia="Times New Roman"/>
          <w:kern w:val="2"/>
        </w:rPr>
        <w:t xml:space="preserve">scheduled on a </w:t>
      </w:r>
      <w:r w:rsidRPr="00A33C2C">
        <w:rPr>
          <w:rFonts w:eastAsia="Times New Roman"/>
          <w:kern w:val="2"/>
        </w:rPr>
        <w:t>5 MHz</w:t>
      </w:r>
      <w:r>
        <w:rPr>
          <w:rFonts w:eastAsia="Times New Roman"/>
          <w:kern w:val="2"/>
        </w:rPr>
        <w:t xml:space="preserve"> carrier, the RIV formula is defined as </w:t>
      </w:r>
      <w:r>
        <w:rPr>
          <w:szCs w:val="20"/>
        </w:rPr>
        <w:t>t</w:t>
      </w:r>
      <w:r w:rsidRPr="00A33C2C">
        <w:rPr>
          <w:szCs w:val="20"/>
        </w:rPr>
        <w:t xml:space="preserve">he legacy RIV formula </w:t>
      </w:r>
      <w:r>
        <w:rPr>
          <w:szCs w:val="20"/>
        </w:rPr>
        <w:t xml:space="preserve">from DCI format 1C </w:t>
      </w:r>
      <w:r w:rsidRPr="00A33C2C">
        <w:rPr>
          <w:szCs w:val="20"/>
        </w:rPr>
        <w:t>is reused assuming 4RB starting position granularity</w:t>
      </w:r>
      <w:r>
        <w:rPr>
          <w:szCs w:val="20"/>
        </w:rPr>
        <w:t>.</w:t>
      </w:r>
    </w:p>
    <w:p w:rsidR="00C50422" w:rsidRDefault="00C50422" w:rsidP="00C50422">
      <w:pPr>
        <w:pStyle w:val="BodyText"/>
        <w:spacing w:after="0"/>
        <w:rPr>
          <w:rFonts w:eastAsia="Times New Roman"/>
          <w:kern w:val="2"/>
          <w:highlight w:val="yellow"/>
        </w:rPr>
      </w:pPr>
    </w:p>
    <w:p w:rsidR="00C50422" w:rsidRPr="00CB32AC" w:rsidRDefault="00C50422" w:rsidP="00C50422">
      <w:pPr>
        <w:pStyle w:val="BodyText"/>
        <w:spacing w:after="0"/>
        <w:rPr>
          <w:szCs w:val="20"/>
        </w:rPr>
      </w:pPr>
      <w:r w:rsidRPr="00A429EA">
        <w:rPr>
          <w:rFonts w:ascii="Times New Roman" w:eastAsia="Times New Roman" w:hAnsi="Times New Roman"/>
          <w:szCs w:val="20"/>
          <w:highlight w:val="green"/>
          <w:lang w:eastAsia="zh-CN"/>
        </w:rPr>
        <w:t>Agreement:</w:t>
      </w:r>
    </w:p>
    <w:p w:rsidR="00C50422" w:rsidRDefault="00C50422" w:rsidP="00C50422">
      <w:pPr>
        <w:pStyle w:val="BodyText"/>
        <w:spacing w:after="0"/>
        <w:rPr>
          <w:szCs w:val="20"/>
        </w:rPr>
      </w:pPr>
      <w:r>
        <w:rPr>
          <w:szCs w:val="20"/>
        </w:rPr>
        <w:t>The 1-bit CS field is coded as per table below:</w:t>
      </w:r>
    </w:p>
    <w:p w:rsidR="00C50422" w:rsidRPr="00CB32AC" w:rsidRDefault="00C50422" w:rsidP="00C50422">
      <w:pPr>
        <w:rPr>
          <w:iCs/>
          <w:szCs w:val="20"/>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816"/>
        <w:gridCol w:w="776"/>
        <w:gridCol w:w="821"/>
        <w:gridCol w:w="811"/>
        <w:gridCol w:w="816"/>
        <w:gridCol w:w="776"/>
        <w:gridCol w:w="821"/>
        <w:gridCol w:w="803"/>
      </w:tblGrid>
      <w:tr w:rsidR="00C50422" w:rsidRPr="00CB32AC" w:rsidTr="00DD5A72">
        <w:trPr>
          <w:jc w:val="center"/>
        </w:trPr>
        <w:tc>
          <w:tcPr>
            <w:tcW w:w="1058" w:type="dxa"/>
            <w:vMerge w:val="restart"/>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b/>
                <w:sz w:val="18"/>
                <w:szCs w:val="18"/>
                <w:lang w:eastAsia="zh-CN"/>
              </w:rPr>
              <w:t>1</w:t>
            </w:r>
            <w:r>
              <w:rPr>
                <w:rFonts w:ascii="Arial" w:hAnsi="Arial" w:cs="Arial"/>
                <w:b/>
                <w:sz w:val="18"/>
                <w:szCs w:val="18"/>
                <w:lang w:eastAsia="zh-CN"/>
              </w:rPr>
              <w:t>-</w:t>
            </w:r>
            <w:r w:rsidRPr="00CD6D0D">
              <w:rPr>
                <w:rFonts w:ascii="Arial" w:hAnsi="Arial" w:cs="Arial"/>
                <w:b/>
                <w:sz w:val="18"/>
                <w:szCs w:val="18"/>
                <w:lang w:eastAsia="zh-CN"/>
              </w:rPr>
              <w:t xml:space="preserve">bit </w:t>
            </w:r>
            <w:r>
              <w:rPr>
                <w:rFonts w:ascii="Arial" w:hAnsi="Arial" w:cs="Arial"/>
                <w:b/>
                <w:sz w:val="18"/>
                <w:szCs w:val="18"/>
                <w:lang w:eastAsia="zh-CN"/>
              </w:rPr>
              <w:t xml:space="preserve">CS field </w:t>
            </w:r>
            <w:r w:rsidRPr="00CD6D0D">
              <w:rPr>
                <w:rFonts w:ascii="Arial" w:hAnsi="Arial" w:cs="Arial"/>
                <w:b/>
                <w:sz w:val="18"/>
                <w:szCs w:val="18"/>
                <w:lang w:eastAsia="zh-CN"/>
              </w:rPr>
              <w:t>in UL grant</w:t>
            </w:r>
          </w:p>
        </w:tc>
        <w:tc>
          <w:tcPr>
            <w:tcW w:w="3224" w:type="dxa"/>
            <w:gridSpan w:val="4"/>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14"/>
                <w:sz w:val="18"/>
                <w:szCs w:val="18"/>
              </w:rPr>
              <w:object w:dxaOrig="700" w:dyaOrig="380">
                <v:shape id="_x0000_i1054" type="#_x0000_t75" style="width:36pt;height:18pt" o:ole="">
                  <v:imagedata r:id="rId290" o:title=""/>
                </v:shape>
                <o:OLEObject Type="Embed" ProgID="Equation.3" ShapeID="_x0000_i1054" DrawAspect="Content" ObjectID="_1578086261" r:id="rId291"/>
              </w:object>
            </w:r>
          </w:p>
        </w:tc>
        <w:tc>
          <w:tcPr>
            <w:tcW w:w="3216" w:type="dxa"/>
            <w:gridSpan w:val="4"/>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240" w:dyaOrig="200">
                <v:shape id="_x0000_i1055" type="#_x0000_t75" style="width:12pt;height:12pt" o:ole="">
                  <v:imagedata r:id="rId292" o:title=""/>
                </v:shape>
                <o:OLEObject Type="Embed" ProgID="Equation.3" ShapeID="_x0000_i1055" DrawAspect="Content" ObjectID="_1578086262" r:id="rId293"/>
              </w:object>
            </w:r>
          </w:p>
        </w:tc>
      </w:tr>
      <w:tr w:rsidR="00C50422" w:rsidRPr="00CB32AC" w:rsidTr="00DD5A72">
        <w:trPr>
          <w:trHeight w:val="183"/>
          <w:jc w:val="center"/>
        </w:trPr>
        <w:tc>
          <w:tcPr>
            <w:tcW w:w="1058" w:type="dxa"/>
            <w:vMerge/>
            <w:shd w:val="clear" w:color="auto" w:fill="D9E2F3"/>
            <w:vAlign w:val="center"/>
          </w:tcPr>
          <w:p w:rsidR="00C50422" w:rsidRPr="00CD6D0D" w:rsidRDefault="00C50422" w:rsidP="00DD5A72">
            <w:pPr>
              <w:widowControl w:val="0"/>
              <w:jc w:val="center"/>
              <w:rPr>
                <w:rFonts w:ascii="Arial" w:hAnsi="Arial" w:cs="Arial"/>
                <w:sz w:val="18"/>
                <w:szCs w:val="18"/>
                <w:lang w:eastAsia="zh-CN"/>
              </w:rPr>
            </w:pPr>
          </w:p>
        </w:tc>
        <w:tc>
          <w:tcPr>
            <w:tcW w:w="816"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noProof/>
                <w:position w:val="-6"/>
                <w:sz w:val="18"/>
                <w:szCs w:val="18"/>
                <w:lang w:eastAsia="en-GB"/>
              </w:rPr>
              <w:drawing>
                <wp:inline distT="0" distB="0" distL="0" distR="0">
                  <wp:extent cx="314325" cy="152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c>
        <w:tc>
          <w:tcPr>
            <w:tcW w:w="776"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noProof/>
                <w:position w:val="-6"/>
                <w:sz w:val="18"/>
                <w:szCs w:val="18"/>
                <w:lang w:eastAsia="en-GB"/>
              </w:rPr>
              <w:drawing>
                <wp:inline distT="0" distB="0" distL="0" distR="0">
                  <wp:extent cx="29527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499" w:dyaOrig="240">
                <v:shape id="_x0000_i1056" type="#_x0000_t75" style="width:24pt;height:12pt" o:ole="">
                  <v:imagedata r:id="rId296" o:title=""/>
                </v:shape>
                <o:OLEObject Type="Embed" ProgID="Equation.3" ShapeID="_x0000_i1056" DrawAspect="Content" ObjectID="_1578086263" r:id="rId297"/>
              </w:object>
            </w:r>
          </w:p>
        </w:tc>
        <w:tc>
          <w:tcPr>
            <w:tcW w:w="811"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499" w:dyaOrig="240">
                <v:shape id="_x0000_i1057" type="#_x0000_t75" style="width:24pt;height:12pt" o:ole="">
                  <v:imagedata r:id="rId298" o:title=""/>
                </v:shape>
                <o:OLEObject Type="Embed" ProgID="Equation.3" ShapeID="_x0000_i1057" DrawAspect="Content" ObjectID="_1578086264" r:id="rId299"/>
              </w:object>
            </w:r>
          </w:p>
        </w:tc>
        <w:tc>
          <w:tcPr>
            <w:tcW w:w="816"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noProof/>
                <w:position w:val="-6"/>
                <w:sz w:val="18"/>
                <w:szCs w:val="18"/>
                <w:lang w:eastAsia="en-GB"/>
              </w:rPr>
              <w:drawing>
                <wp:inline distT="0" distB="0" distL="0" distR="0">
                  <wp:extent cx="3143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c>
        <w:tc>
          <w:tcPr>
            <w:tcW w:w="776"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noProof/>
                <w:position w:val="-6"/>
                <w:sz w:val="18"/>
                <w:szCs w:val="18"/>
                <w:lang w:eastAsia="en-GB"/>
              </w:rPr>
              <w:drawing>
                <wp:inline distT="0" distB="0" distL="0" distR="0">
                  <wp:extent cx="295275" cy="152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499" w:dyaOrig="240">
                <v:shape id="_x0000_i1058" type="#_x0000_t75" style="width:24pt;height:12pt" o:ole="">
                  <v:imagedata r:id="rId296" o:title=""/>
                </v:shape>
                <o:OLEObject Type="Embed" ProgID="Equation.3" ShapeID="_x0000_i1058" DrawAspect="Content" ObjectID="_1578086265" r:id="rId300"/>
              </w:object>
            </w:r>
          </w:p>
        </w:tc>
        <w:tc>
          <w:tcPr>
            <w:tcW w:w="803"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499" w:dyaOrig="240">
                <v:shape id="_x0000_i1059" type="#_x0000_t75" style="width:24pt;height:12pt" o:ole="">
                  <v:imagedata r:id="rId298" o:title=""/>
                </v:shape>
                <o:OLEObject Type="Embed" ProgID="Equation.3" ShapeID="_x0000_i1059" DrawAspect="Content" ObjectID="_1578086266" r:id="rId301"/>
              </w:object>
            </w:r>
          </w:p>
        </w:tc>
      </w:tr>
      <w:tr w:rsidR="00C50422" w:rsidRPr="00CB32AC" w:rsidTr="00DD5A72">
        <w:trPr>
          <w:jc w:val="center"/>
        </w:trPr>
        <w:tc>
          <w:tcPr>
            <w:tcW w:w="1058"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iCs/>
                <w:sz w:val="18"/>
                <w:szCs w:val="18"/>
                <w:lang w:eastAsia="zh-CN"/>
              </w:rPr>
              <w:t>‘0’</w:t>
            </w:r>
          </w:p>
        </w:tc>
        <w:tc>
          <w:tcPr>
            <w:tcW w:w="81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77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6</w:t>
            </w:r>
          </w:p>
        </w:tc>
        <w:tc>
          <w:tcPr>
            <w:tcW w:w="82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3</w:t>
            </w:r>
          </w:p>
        </w:tc>
        <w:tc>
          <w:tcPr>
            <w:tcW w:w="81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9</w:t>
            </w:r>
          </w:p>
        </w:tc>
        <w:tc>
          <w:tcPr>
            <w:tcW w:w="81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77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82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1</w:t>
            </w:r>
          </w:p>
        </w:tc>
        <w:tc>
          <w:tcPr>
            <w:tcW w:w="803"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1</w:t>
            </w:r>
          </w:p>
        </w:tc>
      </w:tr>
      <w:tr w:rsidR="00C50422" w:rsidRPr="00CB32AC" w:rsidTr="00DD5A72">
        <w:trPr>
          <w:jc w:val="center"/>
        </w:trPr>
        <w:tc>
          <w:tcPr>
            <w:tcW w:w="1058"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iCs/>
                <w:sz w:val="18"/>
                <w:szCs w:val="18"/>
                <w:lang w:eastAsia="zh-CN"/>
              </w:rPr>
              <w:t>‘1’</w:t>
            </w:r>
          </w:p>
        </w:tc>
        <w:tc>
          <w:tcPr>
            <w:tcW w:w="81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6</w:t>
            </w:r>
          </w:p>
        </w:tc>
        <w:tc>
          <w:tcPr>
            <w:tcW w:w="77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82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9</w:t>
            </w:r>
          </w:p>
        </w:tc>
        <w:tc>
          <w:tcPr>
            <w:tcW w:w="81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3</w:t>
            </w:r>
          </w:p>
        </w:tc>
        <w:tc>
          <w:tcPr>
            <w:tcW w:w="81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1</w:t>
            </w:r>
          </w:p>
        </w:tc>
        <w:tc>
          <w:tcPr>
            <w:tcW w:w="77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1</w:t>
            </w:r>
          </w:p>
        </w:tc>
        <w:tc>
          <w:tcPr>
            <w:tcW w:w="82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803"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r>
    </w:tbl>
    <w:p w:rsidR="00C50422" w:rsidRDefault="00C50422" w:rsidP="00C50422">
      <w:pPr>
        <w:rPr>
          <w:iCs/>
          <w:szCs w:val="20"/>
          <w:lang w:eastAsia="ja-JP"/>
        </w:rPr>
      </w:pPr>
    </w:p>
    <w:p w:rsidR="00C50422" w:rsidRDefault="00C50422" w:rsidP="00C50422">
      <w:pPr>
        <w:rPr>
          <w:iCs/>
          <w:szCs w:val="20"/>
          <w:lang w:eastAsia="ja-JP"/>
        </w:rPr>
      </w:pPr>
      <w:r w:rsidRPr="00A429EA">
        <w:rPr>
          <w:rFonts w:ascii="Times New Roman" w:eastAsia="Times New Roman" w:hAnsi="Times New Roman"/>
          <w:szCs w:val="20"/>
          <w:highlight w:val="green"/>
          <w:lang w:eastAsia="zh-CN"/>
        </w:rPr>
        <w:t>Agreement:</w:t>
      </w:r>
    </w:p>
    <w:p w:rsidR="00C50422" w:rsidRDefault="00C50422" w:rsidP="00C50422">
      <w:pPr>
        <w:rPr>
          <w:iCs/>
          <w:szCs w:val="20"/>
          <w:lang w:val="en-US" w:eastAsia="ja-JP"/>
        </w:rPr>
      </w:pPr>
      <w:r w:rsidRPr="0030275B">
        <w:rPr>
          <w:iCs/>
          <w:szCs w:val="20"/>
          <w:lang w:val="en-US" w:eastAsia="ja-JP"/>
        </w:rPr>
        <w:t>The following is used to determine Q’ for UCI on sPUSCH.</w:t>
      </w:r>
    </w:p>
    <w:p w:rsidR="00C50422" w:rsidRPr="0030275B" w:rsidRDefault="001C7187" w:rsidP="00C50422">
      <w:pPr>
        <w:rPr>
          <w:iCs/>
          <w:szCs w:val="20"/>
          <w:lang w:val="en-US" w:eastAsia="ja-JP"/>
        </w:rPr>
      </w:pPr>
      <w:r>
        <w:rPr>
          <w:iCs/>
          <w:szCs w:val="20"/>
          <w:lang w:val="sv-SE" w:eastAsia="ja-JP"/>
        </w:rPr>
        <w:pict>
          <v:shape id="_x0000_i1060" type="#_x0000_t75" style="width:228pt;height:60pt">
            <v:imagedata r:id="rId302" o:title=""/>
          </v:shape>
        </w:pict>
      </w:r>
    </w:p>
    <w:p w:rsidR="00C50422" w:rsidRPr="0030275B" w:rsidRDefault="00C50422" w:rsidP="00C50422">
      <w:pPr>
        <w:rPr>
          <w:iCs/>
          <w:szCs w:val="20"/>
          <w:lang w:val="en-US" w:eastAsia="ja-JP"/>
        </w:rPr>
      </w:pPr>
      <w:r w:rsidRPr="0030275B">
        <w:rPr>
          <w:iCs/>
          <w:szCs w:val="20"/>
          <w:lang w:val="en-US" w:eastAsia="ja-JP"/>
        </w:rPr>
        <w:t xml:space="preserve">X = </w:t>
      </w:r>
      <w:r>
        <w:rPr>
          <w:iCs/>
          <w:szCs w:val="20"/>
          <w:lang w:val="en-US" w:eastAsia="ja-JP"/>
        </w:rPr>
        <w:t xml:space="preserve">1 </w:t>
      </w:r>
      <w:r w:rsidRPr="0030275B">
        <w:rPr>
          <w:iCs/>
          <w:szCs w:val="20"/>
          <w:lang w:val="en-US" w:eastAsia="ja-JP"/>
        </w:rPr>
        <w:t>for subslot sTTI</w:t>
      </w:r>
    </w:p>
    <w:p w:rsidR="00C50422" w:rsidRDefault="00C50422" w:rsidP="00C50422">
      <w:pPr>
        <w:rPr>
          <w:iCs/>
          <w:szCs w:val="20"/>
          <w:lang w:eastAsia="ja-JP"/>
        </w:rPr>
      </w:pPr>
      <w:r w:rsidRPr="0030275B">
        <w:rPr>
          <w:iCs/>
          <w:szCs w:val="20"/>
          <w:lang w:val="en-US" w:eastAsia="ja-JP"/>
        </w:rPr>
        <w:t>X = 2 for slot sTTI</w:t>
      </w:r>
    </w:p>
    <w:p w:rsidR="00C50422" w:rsidRPr="00085A2C" w:rsidRDefault="00C50422" w:rsidP="00C50422"/>
    <w:p w:rsidR="00C50422" w:rsidRDefault="00C50422" w:rsidP="00C50422">
      <w:pPr>
        <w:pStyle w:val="Heading5"/>
        <w:rPr>
          <w:lang w:eastAsia="ja-JP"/>
        </w:rPr>
      </w:pPr>
      <w:bookmarkStart w:id="68" w:name="_Toc504344147"/>
      <w:r>
        <w:rPr>
          <w:lang w:eastAsia="ja-JP"/>
        </w:rPr>
        <w:t>Remaining details on FS2 aspects</w:t>
      </w:r>
      <w:bookmarkEnd w:id="68"/>
    </w:p>
    <w:p w:rsidR="00C50422" w:rsidRDefault="001C7187" w:rsidP="00C50422">
      <w:pPr>
        <w:rPr>
          <w:lang w:eastAsia="ja-JP"/>
        </w:rPr>
      </w:pPr>
      <w:hyperlink r:id="rId303" w:history="1">
        <w:r w:rsidR="003558F1">
          <w:rPr>
            <w:rStyle w:val="Hyperlink"/>
            <w:lang w:eastAsia="ja-JP"/>
          </w:rPr>
          <w:t>R1-1719457</w:t>
        </w:r>
      </w:hyperlink>
      <w:r w:rsidR="00C50422">
        <w:rPr>
          <w:lang w:eastAsia="ja-JP"/>
        </w:rPr>
        <w:tab/>
        <w:t>TDD-specific design for short TTI</w:t>
      </w:r>
      <w:r w:rsidR="00C50422">
        <w:rPr>
          <w:lang w:eastAsia="ja-JP"/>
        </w:rPr>
        <w:tab/>
        <w:t>Huawei, HiSilicon</w:t>
      </w:r>
    </w:p>
    <w:p w:rsidR="00C50422" w:rsidRDefault="001C7187" w:rsidP="00C50422">
      <w:pPr>
        <w:rPr>
          <w:lang w:eastAsia="ja-JP"/>
        </w:rPr>
      </w:pPr>
      <w:hyperlink r:id="rId304" w:history="1">
        <w:r w:rsidR="003558F1">
          <w:rPr>
            <w:rStyle w:val="Hyperlink"/>
            <w:lang w:eastAsia="ja-JP"/>
          </w:rPr>
          <w:t>R1-1719665</w:t>
        </w:r>
      </w:hyperlink>
      <w:r w:rsidR="00C50422">
        <w:rPr>
          <w:lang w:eastAsia="ja-JP"/>
        </w:rPr>
        <w:tab/>
        <w:t>Remaining issues on FS2 aspects</w:t>
      </w:r>
      <w:r w:rsidR="00C50422">
        <w:rPr>
          <w:lang w:eastAsia="ja-JP"/>
        </w:rPr>
        <w:tab/>
        <w:t>ZTE, Sanechips</w:t>
      </w:r>
    </w:p>
    <w:p w:rsidR="00C50422" w:rsidRDefault="001C7187" w:rsidP="00C50422">
      <w:pPr>
        <w:rPr>
          <w:lang w:eastAsia="ja-JP"/>
        </w:rPr>
      </w:pPr>
      <w:hyperlink r:id="rId305" w:history="1">
        <w:r w:rsidR="003558F1">
          <w:rPr>
            <w:rStyle w:val="Hyperlink"/>
            <w:lang w:eastAsia="ja-JP"/>
          </w:rPr>
          <w:t>R1-1720243</w:t>
        </w:r>
      </w:hyperlink>
      <w:r w:rsidR="00C50422">
        <w:rPr>
          <w:lang w:eastAsia="ja-JP"/>
        </w:rPr>
        <w:tab/>
        <w:t>Remaining details on FS2 aspects</w:t>
      </w:r>
      <w:r w:rsidR="00C50422">
        <w:rPr>
          <w:lang w:eastAsia="ja-JP"/>
        </w:rPr>
        <w:tab/>
        <w:t>Samsung</w:t>
      </w:r>
    </w:p>
    <w:p w:rsidR="00C50422" w:rsidRDefault="001C7187" w:rsidP="00C50422">
      <w:pPr>
        <w:rPr>
          <w:lang w:eastAsia="ja-JP"/>
        </w:rPr>
      </w:pPr>
      <w:hyperlink r:id="rId306" w:history="1">
        <w:r w:rsidR="003558F1">
          <w:rPr>
            <w:rStyle w:val="Hyperlink"/>
            <w:lang w:eastAsia="ja-JP"/>
          </w:rPr>
          <w:t>R1-1720398</w:t>
        </w:r>
      </w:hyperlink>
      <w:r w:rsidR="00C50422">
        <w:rPr>
          <w:lang w:eastAsia="ja-JP"/>
        </w:rPr>
        <w:tab/>
        <w:t>Remaining details of FS2 aspects</w:t>
      </w:r>
      <w:r w:rsidR="00C50422">
        <w:rPr>
          <w:lang w:eastAsia="ja-JP"/>
        </w:rPr>
        <w:tab/>
        <w:t>Qualcomm Incorporated</w:t>
      </w:r>
    </w:p>
    <w:p w:rsidR="00C50422" w:rsidRDefault="001C7187" w:rsidP="00C50422">
      <w:pPr>
        <w:rPr>
          <w:lang w:eastAsia="ja-JP"/>
        </w:rPr>
      </w:pPr>
      <w:hyperlink r:id="rId307" w:history="1">
        <w:r w:rsidR="003558F1">
          <w:rPr>
            <w:rStyle w:val="Hyperlink"/>
            <w:lang w:eastAsia="ja-JP"/>
          </w:rPr>
          <w:t>R1-1720528</w:t>
        </w:r>
      </w:hyperlink>
      <w:r w:rsidR="00C50422">
        <w:rPr>
          <w:lang w:eastAsia="ja-JP"/>
        </w:rPr>
        <w:tab/>
        <w:t>FS2 aspects of short TTI</w:t>
      </w:r>
      <w:r w:rsidR="00C50422">
        <w:rPr>
          <w:lang w:eastAsia="ja-JP"/>
        </w:rPr>
        <w:tab/>
        <w:t>Ericsson</w:t>
      </w:r>
    </w:p>
    <w:p w:rsidR="00C50422" w:rsidRDefault="001C7187" w:rsidP="00C50422">
      <w:pPr>
        <w:rPr>
          <w:lang w:eastAsia="ja-JP"/>
        </w:rPr>
      </w:pPr>
      <w:hyperlink r:id="rId308" w:history="1">
        <w:r w:rsidR="003558F1">
          <w:rPr>
            <w:rStyle w:val="Hyperlink"/>
            <w:lang w:eastAsia="ja-JP"/>
          </w:rPr>
          <w:t>R1-1720598</w:t>
        </w:r>
      </w:hyperlink>
      <w:r w:rsidR="00C50422">
        <w:rPr>
          <w:lang w:eastAsia="ja-JP"/>
        </w:rPr>
        <w:tab/>
        <w:t>Discussion on remaining TDD specific sTTI issues</w:t>
      </w:r>
      <w:r w:rsidR="00C50422">
        <w:rPr>
          <w:lang w:eastAsia="ja-JP"/>
        </w:rPr>
        <w:tab/>
        <w:t>CMCC</w:t>
      </w:r>
    </w:p>
    <w:p w:rsidR="00C50422" w:rsidRDefault="00C50422" w:rsidP="00C50422">
      <w:pPr>
        <w:rPr>
          <w:lang w:eastAsia="ja-JP"/>
        </w:rPr>
      </w:pPr>
    </w:p>
    <w:p w:rsidR="00C50422" w:rsidRDefault="00C50422" w:rsidP="00C50422">
      <w:pPr>
        <w:shd w:val="clear" w:color="auto" w:fill="FFFFFF"/>
        <w:jc w:val="both"/>
        <w:rPr>
          <w:rFonts w:eastAsia="Malgun Gothic"/>
          <w:szCs w:val="20"/>
          <w:lang w:eastAsia="ko-KR"/>
        </w:rPr>
      </w:pPr>
      <w:r w:rsidRPr="008B328F">
        <w:rPr>
          <w:rFonts w:eastAsia="Malgun Gothic"/>
          <w:szCs w:val="20"/>
          <w:highlight w:val="green"/>
          <w:lang w:eastAsia="ko-KR"/>
        </w:rPr>
        <w:t>Agreement:</w:t>
      </w:r>
    </w:p>
    <w:p w:rsidR="00C50422" w:rsidRPr="003514DF" w:rsidRDefault="00C50422" w:rsidP="00C50422">
      <w:pPr>
        <w:shd w:val="clear" w:color="auto" w:fill="FFFFFF"/>
        <w:jc w:val="both"/>
        <w:rPr>
          <w:rFonts w:eastAsia="Malgun Gothic"/>
          <w:szCs w:val="20"/>
          <w:lang w:eastAsia="ko-KR"/>
        </w:rPr>
      </w:pPr>
      <w:r w:rsidRPr="003514DF">
        <w:rPr>
          <w:rFonts w:eastAsia="Malgun Gothic" w:hint="eastAsia"/>
          <w:szCs w:val="20"/>
          <w:lang w:eastAsia="ko-KR"/>
        </w:rPr>
        <w:t>For slot sTTI in FS2 and for SSC 1,2,3,4,6,7,8, the following pre-defined table is used for the timing between UL grant and sPUSCH. In the following table describing k, sPUSCH is transmitted in slot n+k, where the corresponding UL grant is received in slot n.</w:t>
      </w:r>
    </w:p>
    <w:tbl>
      <w:tblPr>
        <w:tblW w:w="8700" w:type="dxa"/>
        <w:tblLayout w:type="fixed"/>
        <w:tblCellMar>
          <w:left w:w="28" w:type="dxa"/>
          <w:right w:w="28" w:type="dxa"/>
        </w:tblCellMar>
        <w:tblLook w:val="04A0" w:firstRow="1" w:lastRow="0" w:firstColumn="1" w:lastColumn="0" w:noHBand="0" w:noVBand="1"/>
      </w:tblPr>
      <w:tblGrid>
        <w:gridCol w:w="1226"/>
        <w:gridCol w:w="568"/>
        <w:gridCol w:w="568"/>
        <w:gridCol w:w="425"/>
        <w:gridCol w:w="425"/>
        <w:gridCol w:w="284"/>
        <w:gridCol w:w="283"/>
        <w:gridCol w:w="284"/>
        <w:gridCol w:w="425"/>
        <w:gridCol w:w="425"/>
        <w:gridCol w:w="284"/>
        <w:gridCol w:w="425"/>
        <w:gridCol w:w="425"/>
        <w:gridCol w:w="483"/>
        <w:gridCol w:w="310"/>
        <w:gridCol w:w="310"/>
        <w:gridCol w:w="310"/>
        <w:gridCol w:w="310"/>
        <w:gridCol w:w="310"/>
        <w:gridCol w:w="310"/>
        <w:gridCol w:w="310"/>
      </w:tblGrid>
      <w:tr w:rsidR="00C50422" w:rsidRPr="003514DF" w:rsidTr="00DD5A72">
        <w:trPr>
          <w:trHeight w:val="170"/>
        </w:trPr>
        <w:tc>
          <w:tcPr>
            <w:tcW w:w="1226"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TDD UL/DL</w:t>
            </w:r>
          </w:p>
        </w:tc>
        <w:tc>
          <w:tcPr>
            <w:tcW w:w="7474" w:type="dxa"/>
            <w:gridSpan w:val="20"/>
            <w:tcBorders>
              <w:top w:val="single" w:sz="4" w:space="0" w:color="auto"/>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 xml:space="preserve">slot number </w:t>
            </w:r>
            <w:r w:rsidRPr="00ED6C09">
              <w:rPr>
                <w:rFonts w:eastAsia="Calibri"/>
                <w:i/>
                <w:iCs/>
                <w:color w:val="000000"/>
                <w:sz w:val="16"/>
                <w:szCs w:val="16"/>
                <w:lang w:eastAsia="ko-KR"/>
              </w:rPr>
              <w:t>n</w:t>
            </w:r>
          </w:p>
        </w:tc>
      </w:tr>
      <w:tr w:rsidR="00C50422" w:rsidRPr="003514DF" w:rsidTr="00DD5A72">
        <w:trPr>
          <w:trHeight w:val="170"/>
        </w:trPr>
        <w:tc>
          <w:tcPr>
            <w:tcW w:w="1226" w:type="dxa"/>
            <w:tcBorders>
              <w:top w:val="nil"/>
              <w:left w:val="single" w:sz="4" w:space="0" w:color="auto"/>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Configuration</w:t>
            </w:r>
          </w:p>
        </w:tc>
        <w:tc>
          <w:tcPr>
            <w:tcW w:w="568"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0</w:t>
            </w:r>
          </w:p>
        </w:tc>
        <w:tc>
          <w:tcPr>
            <w:tcW w:w="568"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2</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3</w:t>
            </w:r>
          </w:p>
        </w:tc>
        <w:tc>
          <w:tcPr>
            <w:tcW w:w="284"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4</w:t>
            </w:r>
          </w:p>
        </w:tc>
        <w:tc>
          <w:tcPr>
            <w:tcW w:w="283"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5</w:t>
            </w:r>
          </w:p>
        </w:tc>
        <w:tc>
          <w:tcPr>
            <w:tcW w:w="284"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6</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7</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8</w:t>
            </w:r>
          </w:p>
        </w:tc>
        <w:tc>
          <w:tcPr>
            <w:tcW w:w="284"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9</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10</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11</w:t>
            </w:r>
          </w:p>
        </w:tc>
        <w:tc>
          <w:tcPr>
            <w:tcW w:w="483"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12</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13</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14</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15</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16</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17</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18</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DD5A72">
            <w:pPr>
              <w:spacing w:line="170" w:lineRule="atLeast"/>
              <w:jc w:val="center"/>
              <w:rPr>
                <w:rFonts w:eastAsia="Malgun Gothic"/>
                <w:szCs w:val="20"/>
                <w:lang w:eastAsia="ko-KR"/>
              </w:rPr>
            </w:pPr>
            <w:r w:rsidRPr="00ED6C09">
              <w:rPr>
                <w:rFonts w:eastAsia="Calibri"/>
                <w:color w:val="000000"/>
                <w:sz w:val="16"/>
                <w:szCs w:val="16"/>
                <w:lang w:eastAsia="ko-KR"/>
              </w:rPr>
              <w:t>19</w:t>
            </w:r>
          </w:p>
        </w:tc>
      </w:tr>
      <w:tr w:rsidR="00C50422" w:rsidRPr="003514DF" w:rsidTr="00DD5A72">
        <w:trPr>
          <w:trHeight w:val="162"/>
        </w:trPr>
        <w:tc>
          <w:tcPr>
            <w:tcW w:w="1226" w:type="dxa"/>
            <w:tcBorders>
              <w:top w:val="nil"/>
              <w:left w:val="single" w:sz="4" w:space="0" w:color="auto"/>
              <w:bottom w:val="single" w:sz="4" w:space="0" w:color="auto"/>
              <w:right w:val="single" w:sz="4" w:space="0" w:color="auto"/>
            </w:tcBorders>
            <w:vAlign w:val="center"/>
            <w:hideMark/>
          </w:tcPr>
          <w:p w:rsidR="00C50422" w:rsidRPr="003F5E29" w:rsidRDefault="00C50422" w:rsidP="00DD5A72">
            <w:pPr>
              <w:spacing w:line="170" w:lineRule="atLeast"/>
              <w:jc w:val="center"/>
              <w:rPr>
                <w:rFonts w:eastAsia="Malgun Gothic"/>
                <w:szCs w:val="20"/>
                <w:lang w:eastAsia="ko-KR"/>
              </w:rPr>
            </w:pPr>
            <w:r>
              <w:rPr>
                <w:rFonts w:eastAsia="Malgun Gothic" w:hint="eastAsia"/>
                <w:color w:val="000000"/>
                <w:sz w:val="16"/>
                <w:szCs w:val="16"/>
                <w:lang w:eastAsia="ko-KR"/>
              </w:rPr>
              <w:t>0</w:t>
            </w:r>
          </w:p>
        </w:tc>
        <w:tc>
          <w:tcPr>
            <w:tcW w:w="568"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w:t>
            </w:r>
          </w:p>
        </w:tc>
        <w:tc>
          <w:tcPr>
            <w:tcW w:w="568"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w:t>
            </w: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4, 5</w:t>
            </w: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5,6</w:t>
            </w:r>
          </w:p>
        </w:tc>
        <w:tc>
          <w:tcPr>
            <w:tcW w:w="284"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283"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284"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284"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w:t>
            </w: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w:t>
            </w:r>
          </w:p>
        </w:tc>
        <w:tc>
          <w:tcPr>
            <w:tcW w:w="483"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4, 5</w:t>
            </w: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5,6</w:t>
            </w: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r>
    </w:tbl>
    <w:p w:rsidR="00C50422" w:rsidRDefault="00C50422" w:rsidP="00C50422">
      <w:pPr>
        <w:shd w:val="clear" w:color="auto" w:fill="FFFFFF"/>
        <w:tabs>
          <w:tab w:val="left" w:pos="5115"/>
        </w:tabs>
        <w:rPr>
          <w:rFonts w:eastAsia="Malgun Gothic"/>
          <w:szCs w:val="20"/>
          <w:lang w:eastAsia="ko-KR"/>
        </w:rPr>
      </w:pPr>
    </w:p>
    <w:p w:rsidR="00C50422" w:rsidRPr="002F4F1B" w:rsidRDefault="00C50422" w:rsidP="00C50422">
      <w:pPr>
        <w:shd w:val="clear" w:color="auto" w:fill="FFFFFF"/>
        <w:tabs>
          <w:tab w:val="left" w:pos="5115"/>
        </w:tabs>
        <w:rPr>
          <w:rFonts w:eastAsia="Malgun Gothic"/>
          <w:szCs w:val="20"/>
          <w:lang w:eastAsia="ko-KR"/>
        </w:rPr>
      </w:pPr>
    </w:p>
    <w:p w:rsidR="00C50422" w:rsidRPr="008B328F" w:rsidRDefault="00C50422" w:rsidP="00C50422">
      <w:pPr>
        <w:shd w:val="clear" w:color="auto" w:fill="FFFFFF"/>
        <w:rPr>
          <w:rFonts w:eastAsia="Malgun Gothic"/>
          <w:highlight w:val="green"/>
          <w:lang w:eastAsia="ko-KR"/>
        </w:rPr>
      </w:pPr>
      <w:r w:rsidRPr="008B328F">
        <w:rPr>
          <w:rFonts w:eastAsia="Malgun Gothic"/>
          <w:highlight w:val="green"/>
          <w:lang w:eastAsia="ko-KR"/>
        </w:rPr>
        <w:t>Agreement:</w:t>
      </w:r>
    </w:p>
    <w:p w:rsidR="00C50422" w:rsidRDefault="00C50422" w:rsidP="00C50422">
      <w:pPr>
        <w:rPr>
          <w:rFonts w:eastAsia="Malgun Gothic"/>
          <w:szCs w:val="20"/>
          <w:lang w:eastAsia="ko-KR"/>
        </w:rPr>
      </w:pPr>
      <w:r>
        <w:rPr>
          <w:rFonts w:eastAsia="Malgun Gothic" w:hint="eastAsia"/>
          <w:szCs w:val="20"/>
          <w:lang w:eastAsia="ko-KR"/>
        </w:rPr>
        <w:t xml:space="preserve">For the timing </w:t>
      </w:r>
      <w:r>
        <w:rPr>
          <w:szCs w:val="20"/>
          <w:lang w:eastAsia="ja-JP"/>
        </w:rPr>
        <w:t>between sPDSCH and HARQ-ACK</w:t>
      </w:r>
      <w:r>
        <w:rPr>
          <w:rFonts w:eastAsia="Malgun Gothic" w:hint="eastAsia"/>
          <w:szCs w:val="20"/>
          <w:lang w:eastAsia="ko-KR"/>
        </w:rPr>
        <w:t>, the following table is used</w:t>
      </w:r>
      <w:r>
        <w:rPr>
          <w:rFonts w:eastAsia="Malgun Gothic"/>
          <w:szCs w:val="20"/>
          <w:lang w:eastAsia="ko-KR"/>
        </w:rPr>
        <w:t xml:space="preserve"> </w:t>
      </w:r>
      <w:r>
        <w:rPr>
          <w:rFonts w:eastAsia="Malgun Gothic" w:hint="eastAsia"/>
          <w:szCs w:val="20"/>
          <w:lang w:eastAsia="ko-KR"/>
        </w:rPr>
        <w:t>for SSC 0-10.</w:t>
      </w:r>
      <w:r>
        <w:rPr>
          <w:rFonts w:eastAsia="Malgun Gothic"/>
          <w:szCs w:val="20"/>
          <w:lang w:eastAsia="ko-KR"/>
        </w:rPr>
        <w:t xml:space="preserve"> </w:t>
      </w:r>
    </w:p>
    <w:p w:rsidR="00C50422" w:rsidRDefault="00C50422" w:rsidP="00FA34A3">
      <w:pPr>
        <w:numPr>
          <w:ilvl w:val="0"/>
          <w:numId w:val="233"/>
        </w:numPr>
        <w:rPr>
          <w:rFonts w:eastAsia="Malgun Gothic"/>
          <w:szCs w:val="20"/>
          <w:lang w:eastAsia="ko-KR"/>
        </w:rPr>
      </w:pPr>
      <w:r>
        <w:rPr>
          <w:rFonts w:eastAsia="Malgun Gothic"/>
          <w:szCs w:val="20"/>
          <w:lang w:eastAsia="ko-KR"/>
        </w:rPr>
        <w:t>Note: Different numbers in the table below can apply to different SSCs as in case of the same table in legacy.</w:t>
      </w:r>
    </w:p>
    <w:p w:rsidR="00C50422" w:rsidRDefault="00C50422" w:rsidP="00C50422">
      <w:pPr>
        <w:rPr>
          <w:rFonts w:eastAsia="Malgun Gothic"/>
          <w:szCs w:val="20"/>
          <w:lang w:eastAsia="ko-KR"/>
        </w:rPr>
      </w:pPr>
    </w:p>
    <w:tbl>
      <w:tblPr>
        <w:tblW w:w="4987" w:type="pct"/>
        <w:jc w:val="center"/>
        <w:tblLayout w:type="fixed"/>
        <w:tblCellMar>
          <w:left w:w="0" w:type="dxa"/>
          <w:right w:w="0" w:type="dxa"/>
        </w:tblCellMar>
        <w:tblLook w:val="04A0" w:firstRow="1" w:lastRow="0" w:firstColumn="1" w:lastColumn="0" w:noHBand="0" w:noVBand="1"/>
      </w:tblPr>
      <w:tblGrid>
        <w:gridCol w:w="781"/>
        <w:gridCol w:w="220"/>
        <w:gridCol w:w="225"/>
        <w:gridCol w:w="223"/>
        <w:gridCol w:w="223"/>
        <w:gridCol w:w="1123"/>
        <w:gridCol w:w="1197"/>
        <w:gridCol w:w="710"/>
        <w:gridCol w:w="544"/>
        <w:gridCol w:w="334"/>
        <w:gridCol w:w="323"/>
        <w:gridCol w:w="325"/>
        <w:gridCol w:w="327"/>
        <w:gridCol w:w="327"/>
        <w:gridCol w:w="325"/>
        <w:gridCol w:w="1024"/>
        <w:gridCol w:w="835"/>
        <w:gridCol w:w="359"/>
        <w:gridCol w:w="359"/>
        <w:gridCol w:w="359"/>
        <w:gridCol w:w="353"/>
      </w:tblGrid>
      <w:tr w:rsidR="00C50422" w:rsidRPr="00551267" w:rsidTr="00DD5A72">
        <w:trPr>
          <w:trHeight w:val="170"/>
          <w:jc w:val="center"/>
        </w:trPr>
        <w:tc>
          <w:tcPr>
            <w:tcW w:w="372" w:type="pct"/>
            <w:tcBorders>
              <w:top w:val="single" w:sz="4" w:space="0" w:color="auto"/>
              <w:left w:val="single" w:sz="4" w:space="0" w:color="auto"/>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TDD UL/DL</w:t>
            </w:r>
          </w:p>
        </w:tc>
        <w:tc>
          <w:tcPr>
            <w:tcW w:w="4628" w:type="pct"/>
            <w:gridSpan w:val="20"/>
            <w:tcBorders>
              <w:top w:val="single" w:sz="4" w:space="0" w:color="auto"/>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 xml:space="preserve">slot number </w:t>
            </w:r>
            <w:r w:rsidRPr="00AB4D4B">
              <w:rPr>
                <w:rFonts w:ascii="Arial" w:eastAsia="Malgun Gothic" w:hAnsi="Arial" w:cs="Arial"/>
                <w:i/>
                <w:iCs/>
                <w:color w:val="000000"/>
                <w:sz w:val="16"/>
                <w:szCs w:val="16"/>
              </w:rPr>
              <w:t>n</w:t>
            </w:r>
          </w:p>
        </w:tc>
      </w:tr>
      <w:tr w:rsidR="00C50422" w:rsidRPr="00551267" w:rsidTr="00DD5A72">
        <w:trPr>
          <w:trHeight w:val="170"/>
          <w:jc w:val="center"/>
        </w:trPr>
        <w:tc>
          <w:tcPr>
            <w:tcW w:w="372" w:type="pct"/>
            <w:tcBorders>
              <w:top w:val="nil"/>
              <w:left w:val="single" w:sz="4" w:space="0" w:color="auto"/>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Conf</w:t>
            </w:r>
            <w:r>
              <w:rPr>
                <w:rFonts w:ascii="Arial" w:eastAsia="Malgun Gothic" w:hAnsi="Arial" w:cs="Arial"/>
                <w:color w:val="000000"/>
                <w:sz w:val="16"/>
                <w:szCs w:val="16"/>
              </w:rPr>
              <w:t>.</w:t>
            </w:r>
          </w:p>
        </w:tc>
        <w:tc>
          <w:tcPr>
            <w:tcW w:w="105"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0</w:t>
            </w:r>
          </w:p>
        </w:tc>
        <w:tc>
          <w:tcPr>
            <w:tcW w:w="107"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w:t>
            </w:r>
          </w:p>
        </w:tc>
        <w:tc>
          <w:tcPr>
            <w:tcW w:w="106"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2</w:t>
            </w:r>
          </w:p>
        </w:tc>
        <w:tc>
          <w:tcPr>
            <w:tcW w:w="106"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3</w:t>
            </w:r>
          </w:p>
        </w:tc>
        <w:tc>
          <w:tcPr>
            <w:tcW w:w="535"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4</w:t>
            </w:r>
          </w:p>
        </w:tc>
        <w:tc>
          <w:tcPr>
            <w:tcW w:w="570"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5</w:t>
            </w:r>
          </w:p>
        </w:tc>
        <w:tc>
          <w:tcPr>
            <w:tcW w:w="338"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6</w:t>
            </w:r>
          </w:p>
        </w:tc>
        <w:tc>
          <w:tcPr>
            <w:tcW w:w="259"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7</w:t>
            </w:r>
          </w:p>
        </w:tc>
        <w:tc>
          <w:tcPr>
            <w:tcW w:w="159"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8</w:t>
            </w:r>
          </w:p>
        </w:tc>
        <w:tc>
          <w:tcPr>
            <w:tcW w:w="154"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9</w:t>
            </w:r>
          </w:p>
        </w:tc>
        <w:tc>
          <w:tcPr>
            <w:tcW w:w="155"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10</w:t>
            </w:r>
          </w:p>
        </w:tc>
        <w:tc>
          <w:tcPr>
            <w:tcW w:w="156"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11</w:t>
            </w:r>
          </w:p>
        </w:tc>
        <w:tc>
          <w:tcPr>
            <w:tcW w:w="156"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12</w:t>
            </w:r>
          </w:p>
        </w:tc>
        <w:tc>
          <w:tcPr>
            <w:tcW w:w="155"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13</w:t>
            </w:r>
          </w:p>
        </w:tc>
        <w:tc>
          <w:tcPr>
            <w:tcW w:w="488"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14</w:t>
            </w:r>
          </w:p>
        </w:tc>
        <w:tc>
          <w:tcPr>
            <w:tcW w:w="398"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15</w:t>
            </w:r>
          </w:p>
        </w:tc>
        <w:tc>
          <w:tcPr>
            <w:tcW w:w="171"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16</w:t>
            </w:r>
          </w:p>
        </w:tc>
        <w:tc>
          <w:tcPr>
            <w:tcW w:w="171"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17</w:t>
            </w:r>
          </w:p>
        </w:tc>
        <w:tc>
          <w:tcPr>
            <w:tcW w:w="171"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18</w:t>
            </w:r>
          </w:p>
        </w:tc>
        <w:tc>
          <w:tcPr>
            <w:tcW w:w="167"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DD5A72">
            <w:pPr>
              <w:jc w:val="center"/>
              <w:rPr>
                <w:rFonts w:ascii="Arial" w:eastAsia="Malgun Gothic" w:hAnsi="Arial" w:cs="Arial"/>
                <w:color w:val="000000"/>
                <w:sz w:val="16"/>
                <w:szCs w:val="16"/>
              </w:rPr>
            </w:pPr>
            <w:r w:rsidRPr="00AB4D4B">
              <w:rPr>
                <w:rFonts w:ascii="Arial" w:eastAsia="Malgun Gothic" w:hAnsi="Arial" w:cs="Arial"/>
                <w:color w:val="000000"/>
                <w:sz w:val="16"/>
                <w:szCs w:val="16"/>
              </w:rPr>
              <w:t>19</w:t>
            </w:r>
          </w:p>
        </w:tc>
      </w:tr>
      <w:tr w:rsidR="00C50422" w:rsidRPr="00551267" w:rsidTr="00DD5A7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0</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DD5A7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r w:rsidRPr="00ED6C09">
              <w:rPr>
                <w:rFonts w:eastAsia="Times New Roman"/>
                <w:sz w:val="16"/>
                <w:szCs w:val="16"/>
                <w:lang w:eastAsia="zh-CN"/>
              </w:rPr>
              <w:t>5</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5</w:t>
            </w:r>
            <w:r w:rsidRPr="00ED6C09">
              <w:rPr>
                <w:rFonts w:eastAsia="Times New Roman" w:hint="eastAsia"/>
                <w:sz w:val="16"/>
                <w:szCs w:val="16"/>
                <w:lang w:eastAsia="zh-CN"/>
              </w:rPr>
              <w:t>,4</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6,5</w:t>
            </w: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5,4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DD5A7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2</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8,7,12,</w:t>
            </w:r>
            <w:r w:rsidRPr="001E673A">
              <w:rPr>
                <w:rFonts w:eastAsia="Times New Roman" w:hint="eastAsia"/>
                <w:color w:val="FF0000"/>
                <w:sz w:val="16"/>
                <w:szCs w:val="16"/>
                <w:lang w:eastAsia="zh-CN"/>
              </w:rPr>
              <w:t>11</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7,6,5,4</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8,7,12,</w:t>
            </w:r>
            <w:r w:rsidRPr="001E673A">
              <w:rPr>
                <w:rFonts w:eastAsia="Times New Roman" w:hint="eastAsia"/>
                <w:color w:val="FF0000"/>
                <w:sz w:val="16"/>
                <w:szCs w:val="16"/>
                <w:lang w:eastAsia="zh-CN"/>
              </w:rPr>
              <w:t>11</w:t>
            </w: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7,6,5,4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DD5A7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3</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14,13,12</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12,11,10</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10,9</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9,8</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8,7</w:t>
            </w: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7,</w:t>
            </w:r>
            <w:r w:rsidRPr="001E673A">
              <w:rPr>
                <w:rFonts w:eastAsia="Times New Roman" w:hint="eastAsia"/>
                <w:color w:val="FF0000"/>
                <w:sz w:val="16"/>
                <w:szCs w:val="16"/>
                <w:lang w:eastAsia="zh-CN"/>
              </w:rPr>
              <w:t>6</w:t>
            </w: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DD5A7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16,15,14,13</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13,12,11,10</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10,9,8,7</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7,6,5</w:t>
            </w:r>
            <w:r w:rsidRPr="001E673A">
              <w:rPr>
                <w:rFonts w:eastAsia="Times New Roman" w:hint="eastAsia"/>
                <w:color w:val="FF0000"/>
                <w:sz w:val="16"/>
                <w:szCs w:val="16"/>
                <w:lang w:eastAsia="zh-CN"/>
              </w:rPr>
              <w:t>,4</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DD5A7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5</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18,17,16,15,14,13,12, 22</w:t>
            </w:r>
            <w:r w:rsidRPr="00ED6C09">
              <w:rPr>
                <w:rFonts w:eastAsia="Times New Roman"/>
                <w:sz w:val="16"/>
                <w:szCs w:val="16"/>
                <w:lang w:eastAsia="zh-CN"/>
              </w:rPr>
              <w:t>,</w:t>
            </w:r>
            <w:r w:rsidRPr="001E673A">
              <w:rPr>
                <w:rFonts w:eastAsia="Times New Roman"/>
                <w:color w:val="FF0000"/>
                <w:sz w:val="16"/>
                <w:szCs w:val="16"/>
                <w:lang w:eastAsia="zh-CN"/>
              </w:rPr>
              <w:t>21</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12,11</w:t>
            </w:r>
            <w:r w:rsidRPr="00D57A94">
              <w:rPr>
                <w:rFonts w:eastAsia="Times New Roman" w:hint="eastAsia"/>
                <w:sz w:val="16"/>
                <w:szCs w:val="16"/>
                <w:lang w:eastAsia="zh-CN"/>
              </w:rPr>
              <w:t>,10</w:t>
            </w:r>
            <w:r w:rsidRPr="00ED6C09">
              <w:rPr>
                <w:rFonts w:eastAsia="Times New Roman" w:hint="eastAsia"/>
                <w:sz w:val="16"/>
                <w:szCs w:val="16"/>
                <w:lang w:eastAsia="zh-CN"/>
              </w:rPr>
              <w:t>,9,8,7,6,5,4</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DD5A7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6</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6</w:t>
            </w: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bl>
    <w:p w:rsidR="00C50422" w:rsidRPr="002F100F" w:rsidRDefault="00C50422" w:rsidP="00C50422">
      <w:pPr>
        <w:rPr>
          <w:lang w:eastAsia="ja-JP"/>
        </w:rPr>
      </w:pPr>
      <w:r w:rsidRPr="002F100F">
        <w:rPr>
          <w:lang w:eastAsia="ja-JP"/>
        </w:rPr>
        <w:t xml:space="preserve">NOTE: The number highlighted in red are invalid in case </w:t>
      </w:r>
      <w:r w:rsidRPr="002F100F">
        <w:rPr>
          <w:rFonts w:eastAsia="Malgun Gothic" w:hint="eastAsia"/>
          <w:szCs w:val="20"/>
          <w:lang w:eastAsia="ko-KR"/>
        </w:rPr>
        <w:t xml:space="preserve">sPDSCH transmission in the second slot in each special subframe is </w:t>
      </w:r>
      <w:r w:rsidRPr="002F100F">
        <w:rPr>
          <w:rFonts w:eastAsia="Malgun Gothic"/>
          <w:szCs w:val="20"/>
          <w:lang w:eastAsia="ko-KR"/>
        </w:rPr>
        <w:t>not</w:t>
      </w:r>
      <w:r w:rsidRPr="002F100F">
        <w:rPr>
          <w:rFonts w:eastAsia="Malgun Gothic" w:hint="eastAsia"/>
          <w:szCs w:val="20"/>
          <w:lang w:eastAsia="ko-KR"/>
        </w:rPr>
        <w:t xml:space="preserve"> supported in SSC 1,2,6,7</w:t>
      </w:r>
    </w:p>
    <w:p w:rsidR="00C50422" w:rsidRPr="00730BD7" w:rsidRDefault="00C50422" w:rsidP="00C50422">
      <w:pPr>
        <w:rPr>
          <w:lang w:eastAsia="ja-JP"/>
        </w:rPr>
      </w:pPr>
    </w:p>
    <w:p w:rsidR="00C50422" w:rsidRDefault="00C50422" w:rsidP="00C50422">
      <w:pPr>
        <w:shd w:val="clear" w:color="auto" w:fill="FFFFFF"/>
        <w:rPr>
          <w:rFonts w:eastAsia="Malgun Gothic"/>
          <w:highlight w:val="green"/>
          <w:lang w:eastAsia="ko-KR"/>
        </w:rPr>
      </w:pPr>
    </w:p>
    <w:p w:rsidR="00C50422" w:rsidRDefault="00C50422" w:rsidP="00C50422">
      <w:pPr>
        <w:shd w:val="clear" w:color="auto" w:fill="FFFFFF"/>
        <w:rPr>
          <w:rFonts w:eastAsia="Malgun Gothic"/>
          <w:highlight w:val="green"/>
          <w:lang w:eastAsia="ko-KR"/>
        </w:rPr>
      </w:pPr>
    </w:p>
    <w:p w:rsidR="00C50422" w:rsidRPr="005E5EBC" w:rsidRDefault="00C50422" w:rsidP="00C50422">
      <w:pPr>
        <w:jc w:val="both"/>
        <w:rPr>
          <w:rFonts w:eastAsia="Malgun Gothic"/>
          <w:szCs w:val="20"/>
          <w:lang w:eastAsia="ko-KR"/>
        </w:rPr>
      </w:pPr>
      <w:r w:rsidRPr="00A429EA">
        <w:rPr>
          <w:rFonts w:ascii="Times New Roman" w:eastAsia="Times New Roman" w:hAnsi="Times New Roman"/>
          <w:szCs w:val="20"/>
          <w:highlight w:val="green"/>
          <w:lang w:eastAsia="zh-CN"/>
        </w:rPr>
        <w:t>Agreement:</w:t>
      </w:r>
    </w:p>
    <w:p w:rsidR="00C50422" w:rsidRPr="005E5EBC" w:rsidRDefault="00C50422" w:rsidP="00C50422">
      <w:pPr>
        <w:shd w:val="clear" w:color="auto" w:fill="FFFFFF"/>
        <w:rPr>
          <w:rFonts w:eastAsia="Malgun Gothic"/>
          <w:szCs w:val="20"/>
          <w:lang w:eastAsia="ko-KR"/>
        </w:rPr>
      </w:pPr>
      <w:r w:rsidRPr="005E5EBC">
        <w:rPr>
          <w:rFonts w:eastAsia="Malgun Gothic" w:hint="eastAsia"/>
          <w:szCs w:val="20"/>
          <w:lang w:eastAsia="ko-KR"/>
        </w:rPr>
        <w:t>For slot sTTI in FS2 and SSC 0,5,9,10, the following pre-defined table is used for the timing between UL grant and sPUSCH. In the following table describing k, sPUSCH is transmitted in slot n+k, where the corresponding UL grant is received in slot n.</w:t>
      </w:r>
      <w:r w:rsidRPr="005E5EBC">
        <w:rPr>
          <w:rFonts w:eastAsia="Malgun Gothic"/>
          <w:szCs w:val="20"/>
          <w:lang w:eastAsia="ko-KR"/>
        </w:rPr>
        <w:t xml:space="preserve"> </w:t>
      </w:r>
      <w:r w:rsidRPr="005E5EBC">
        <w:rPr>
          <w:rFonts w:eastAsia="Malgun Gothic" w:hint="eastAsia"/>
          <w:szCs w:val="20"/>
          <w:lang w:eastAsia="ko-KR"/>
        </w:rPr>
        <w:t>The red-colored font is for SSC 10.</w:t>
      </w:r>
    </w:p>
    <w:tbl>
      <w:tblPr>
        <w:tblW w:w="8700" w:type="dxa"/>
        <w:jc w:val="center"/>
        <w:tblLayout w:type="fixed"/>
        <w:tblCellMar>
          <w:left w:w="28" w:type="dxa"/>
          <w:right w:w="28" w:type="dxa"/>
        </w:tblCellMar>
        <w:tblLook w:val="04A0" w:firstRow="1" w:lastRow="0" w:firstColumn="1" w:lastColumn="0" w:noHBand="0" w:noVBand="1"/>
      </w:tblPr>
      <w:tblGrid>
        <w:gridCol w:w="1226"/>
        <w:gridCol w:w="568"/>
        <w:gridCol w:w="568"/>
        <w:gridCol w:w="596"/>
        <w:gridCol w:w="254"/>
        <w:gridCol w:w="284"/>
        <w:gridCol w:w="283"/>
        <w:gridCol w:w="284"/>
        <w:gridCol w:w="425"/>
        <w:gridCol w:w="171"/>
        <w:gridCol w:w="283"/>
        <w:gridCol w:w="426"/>
        <w:gridCol w:w="425"/>
        <w:gridCol w:w="737"/>
        <w:gridCol w:w="310"/>
        <w:gridCol w:w="310"/>
        <w:gridCol w:w="310"/>
        <w:gridCol w:w="310"/>
        <w:gridCol w:w="310"/>
        <w:gridCol w:w="310"/>
        <w:gridCol w:w="310"/>
      </w:tblGrid>
      <w:tr w:rsidR="00C50422" w:rsidRPr="005E5EBC" w:rsidTr="00DD5A72">
        <w:trPr>
          <w:trHeight w:val="170"/>
          <w:jc w:val="center"/>
        </w:trPr>
        <w:tc>
          <w:tcPr>
            <w:tcW w:w="1226"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TDD UL/DL</w:t>
            </w:r>
          </w:p>
        </w:tc>
        <w:tc>
          <w:tcPr>
            <w:tcW w:w="7474" w:type="dxa"/>
            <w:gridSpan w:val="20"/>
            <w:tcBorders>
              <w:top w:val="single" w:sz="4" w:space="0" w:color="auto"/>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 xml:space="preserve">slot number </w:t>
            </w:r>
            <w:r w:rsidRPr="00D76CAE">
              <w:rPr>
                <w:rFonts w:ascii="Arial" w:eastAsia="Calibri" w:hAnsi="Arial" w:cs="Arial"/>
                <w:i/>
                <w:iCs/>
                <w:color w:val="000000"/>
                <w:sz w:val="16"/>
                <w:szCs w:val="18"/>
                <w:lang w:eastAsia="ko-KR"/>
              </w:rPr>
              <w:t>n</w:t>
            </w:r>
          </w:p>
        </w:tc>
      </w:tr>
      <w:tr w:rsidR="00C50422" w:rsidRPr="005E5EBC" w:rsidTr="00DD5A72">
        <w:trPr>
          <w:trHeight w:val="170"/>
          <w:jc w:val="center"/>
        </w:trPr>
        <w:tc>
          <w:tcPr>
            <w:tcW w:w="1226" w:type="dxa"/>
            <w:tcBorders>
              <w:top w:val="nil"/>
              <w:left w:val="single" w:sz="4" w:space="0" w:color="auto"/>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Configuration</w:t>
            </w:r>
          </w:p>
        </w:tc>
        <w:tc>
          <w:tcPr>
            <w:tcW w:w="568"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0</w:t>
            </w:r>
          </w:p>
        </w:tc>
        <w:tc>
          <w:tcPr>
            <w:tcW w:w="568"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w:t>
            </w:r>
          </w:p>
        </w:tc>
        <w:tc>
          <w:tcPr>
            <w:tcW w:w="596"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2</w:t>
            </w:r>
          </w:p>
        </w:tc>
        <w:tc>
          <w:tcPr>
            <w:tcW w:w="254"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3</w:t>
            </w:r>
          </w:p>
        </w:tc>
        <w:tc>
          <w:tcPr>
            <w:tcW w:w="284"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4</w:t>
            </w:r>
          </w:p>
        </w:tc>
        <w:tc>
          <w:tcPr>
            <w:tcW w:w="283"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5</w:t>
            </w:r>
          </w:p>
        </w:tc>
        <w:tc>
          <w:tcPr>
            <w:tcW w:w="284"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6</w:t>
            </w:r>
          </w:p>
        </w:tc>
        <w:tc>
          <w:tcPr>
            <w:tcW w:w="425"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7</w:t>
            </w:r>
          </w:p>
        </w:tc>
        <w:tc>
          <w:tcPr>
            <w:tcW w:w="171"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8</w:t>
            </w:r>
          </w:p>
        </w:tc>
        <w:tc>
          <w:tcPr>
            <w:tcW w:w="283"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9</w:t>
            </w:r>
          </w:p>
        </w:tc>
        <w:tc>
          <w:tcPr>
            <w:tcW w:w="426"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10</w:t>
            </w:r>
          </w:p>
        </w:tc>
        <w:tc>
          <w:tcPr>
            <w:tcW w:w="425"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11</w:t>
            </w:r>
          </w:p>
        </w:tc>
        <w:tc>
          <w:tcPr>
            <w:tcW w:w="737"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12</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13</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14</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15</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16</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17</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18</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DD5A72">
            <w:pPr>
              <w:spacing w:line="170" w:lineRule="atLeast"/>
              <w:jc w:val="center"/>
              <w:rPr>
                <w:rFonts w:ascii="Arial" w:eastAsia="Malgun Gothic" w:hAnsi="Arial" w:cs="Arial"/>
                <w:sz w:val="16"/>
                <w:szCs w:val="18"/>
                <w:lang w:eastAsia="ko-KR"/>
              </w:rPr>
            </w:pPr>
            <w:r w:rsidRPr="00D76CAE">
              <w:rPr>
                <w:rFonts w:ascii="Arial" w:eastAsia="Calibri" w:hAnsi="Arial" w:cs="Arial"/>
                <w:color w:val="000000"/>
                <w:sz w:val="16"/>
                <w:szCs w:val="18"/>
                <w:lang w:eastAsia="ko-KR"/>
              </w:rPr>
              <w:t>19</w:t>
            </w:r>
          </w:p>
        </w:tc>
      </w:tr>
      <w:tr w:rsidR="00C50422" w:rsidRPr="005E5EBC" w:rsidTr="00DD5A72">
        <w:trPr>
          <w:trHeight w:val="170"/>
          <w:jc w:val="center"/>
        </w:trPr>
        <w:tc>
          <w:tcPr>
            <w:tcW w:w="1226" w:type="dxa"/>
            <w:tcBorders>
              <w:top w:val="nil"/>
              <w:left w:val="single" w:sz="4" w:space="0" w:color="auto"/>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sz w:val="16"/>
                <w:szCs w:val="18"/>
                <w:lang w:eastAsia="ko-KR"/>
              </w:rPr>
            </w:pPr>
            <w:r w:rsidRPr="004C2D8F">
              <w:rPr>
                <w:rFonts w:ascii="Arial" w:eastAsia="Malgun Gothic" w:hAnsi="Arial" w:cs="Arial"/>
                <w:b/>
                <w:color w:val="000000"/>
                <w:sz w:val="16"/>
                <w:szCs w:val="18"/>
                <w:lang w:eastAsia="ko-KR"/>
              </w:rPr>
              <w:t>6</w:t>
            </w:r>
          </w:p>
        </w:tc>
        <w:tc>
          <w:tcPr>
            <w:tcW w:w="568"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4,5</w:t>
            </w:r>
            <w:r w:rsidRPr="004C2D8F">
              <w:rPr>
                <w:rFonts w:ascii="Arial" w:eastAsia="Malgun Gothic" w:hAnsi="Arial" w:cs="Arial"/>
                <w:b/>
                <w:color w:val="000000"/>
                <w:sz w:val="16"/>
                <w:szCs w:val="18"/>
                <w:lang w:eastAsia="ko-KR"/>
              </w:rPr>
              <w:t xml:space="preserve">　</w:t>
            </w:r>
          </w:p>
        </w:tc>
        <w:tc>
          <w:tcPr>
            <w:tcW w:w="568"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5,6</w:t>
            </w:r>
          </w:p>
        </w:tc>
        <w:tc>
          <w:tcPr>
            <w:tcW w:w="596"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6,7,</w:t>
            </w:r>
            <w:r w:rsidRPr="004C2D8F">
              <w:rPr>
                <w:rFonts w:ascii="Arial" w:eastAsia="Malgun Gothic" w:hAnsi="Arial" w:cs="Arial"/>
                <w:b/>
                <w:color w:val="FF0000"/>
                <w:sz w:val="16"/>
                <w:szCs w:val="18"/>
                <w:lang w:eastAsia="ko-KR"/>
              </w:rPr>
              <w:t>11</w:t>
            </w:r>
          </w:p>
        </w:tc>
        <w:tc>
          <w:tcPr>
            <w:tcW w:w="254"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284"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283"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284"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425"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171"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283"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426"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4</w:t>
            </w:r>
          </w:p>
        </w:tc>
        <w:tc>
          <w:tcPr>
            <w:tcW w:w="425"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4</w:t>
            </w:r>
          </w:p>
        </w:tc>
        <w:tc>
          <w:tcPr>
            <w:tcW w:w="737"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4,5</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FF0000"/>
                <w:sz w:val="16"/>
                <w:szCs w:val="18"/>
                <w:lang w:eastAsia="ko-KR"/>
              </w:rPr>
              <w:t>4</w:t>
            </w:r>
            <w:r w:rsidRPr="004C2D8F">
              <w:rPr>
                <w:rFonts w:ascii="Arial" w:eastAsia="Malgun Gothic" w:hAnsi="Arial" w:cs="Arial"/>
                <w:b/>
                <w:color w:val="000000"/>
                <w:sz w:val="16"/>
                <w:szCs w:val="18"/>
                <w:lang w:eastAsia="ko-KR"/>
              </w:rPr>
              <w:t xml:space="preserve">　</w:t>
            </w:r>
          </w:p>
        </w:tc>
      </w:tr>
    </w:tbl>
    <w:p w:rsidR="00C50422" w:rsidRDefault="00C50422" w:rsidP="00C50422">
      <w:pPr>
        <w:rPr>
          <w:rFonts w:eastAsia="Malgun Gothic"/>
          <w:b/>
          <w:szCs w:val="20"/>
          <w:lang w:eastAsia="ko-KR"/>
        </w:rPr>
      </w:pPr>
    </w:p>
    <w:p w:rsidR="00C50422" w:rsidRPr="00626F84" w:rsidRDefault="00C50422" w:rsidP="00C50422">
      <w:pPr>
        <w:rPr>
          <w:rFonts w:eastAsia="Malgun Gothic"/>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szCs w:val="20"/>
          <w:lang w:eastAsia="ko-KR"/>
        </w:rPr>
      </w:pPr>
      <w:r w:rsidRPr="00EE5EDA">
        <w:rPr>
          <w:rFonts w:eastAsia="Malgun Gothic"/>
          <w:szCs w:val="20"/>
          <w:lang w:eastAsia="ko-KR"/>
        </w:rPr>
        <w:t>UL Index</w:t>
      </w:r>
      <w:r>
        <w:rPr>
          <w:rFonts w:eastAsia="Malgun Gothic"/>
          <w:szCs w:val="20"/>
          <w:lang w:eastAsia="ko-KR"/>
        </w:rPr>
        <w:t xml:space="preserve"> for scheduling for SSC10 and TDD UL/DL configuration 0 for slot number 2 and 12, and, for TDD UL/DL configuration 6 for slot number 2, is 2-bit, defined as below:</w:t>
      </w:r>
    </w:p>
    <w:p w:rsidR="00C50422" w:rsidRDefault="00C50422" w:rsidP="00C50422">
      <w:pPr>
        <w:rPr>
          <w:rFonts w:eastAsia="Malgun Gothic"/>
          <w:szCs w:val="20"/>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816"/>
      </w:tblGrid>
      <w:tr w:rsidR="00C50422" w:rsidRPr="002B21D7" w:rsidTr="00DD5A72">
        <w:trPr>
          <w:jc w:val="center"/>
        </w:trPr>
        <w:tc>
          <w:tcPr>
            <w:tcW w:w="561" w:type="dxa"/>
            <w:shd w:val="clear" w:color="auto" w:fill="D9E2F3"/>
          </w:tcPr>
          <w:p w:rsidR="00C50422" w:rsidRPr="002B21D7" w:rsidRDefault="00C50422" w:rsidP="00DD5A72">
            <w:pPr>
              <w:jc w:val="center"/>
              <w:rPr>
                <w:rFonts w:eastAsia="Malgun Gothic"/>
                <w:szCs w:val="20"/>
                <w:lang w:eastAsia="ko-KR"/>
              </w:rPr>
            </w:pPr>
            <w:r w:rsidRPr="002B21D7">
              <w:rPr>
                <w:rFonts w:eastAsia="Malgun Gothic"/>
                <w:szCs w:val="20"/>
                <w:lang w:eastAsia="ko-KR"/>
              </w:rPr>
              <w:t>Bit</w:t>
            </w:r>
          </w:p>
        </w:tc>
        <w:tc>
          <w:tcPr>
            <w:tcW w:w="816" w:type="dxa"/>
            <w:shd w:val="clear" w:color="auto" w:fill="D9E2F3"/>
          </w:tcPr>
          <w:p w:rsidR="00C50422" w:rsidRPr="002B21D7" w:rsidRDefault="00C50422" w:rsidP="00DD5A72">
            <w:pPr>
              <w:jc w:val="center"/>
              <w:rPr>
                <w:rFonts w:eastAsia="Malgun Gothic"/>
                <w:szCs w:val="20"/>
                <w:lang w:eastAsia="ko-KR"/>
              </w:rPr>
            </w:pPr>
          </w:p>
        </w:tc>
      </w:tr>
      <w:tr w:rsidR="00C50422" w:rsidRPr="002B21D7" w:rsidTr="00DD5A72">
        <w:trPr>
          <w:jc w:val="center"/>
        </w:trPr>
        <w:tc>
          <w:tcPr>
            <w:tcW w:w="561" w:type="dxa"/>
            <w:shd w:val="clear" w:color="auto" w:fill="auto"/>
          </w:tcPr>
          <w:p w:rsidR="00C50422" w:rsidRPr="002B21D7" w:rsidRDefault="00C50422" w:rsidP="00DD5A72">
            <w:pPr>
              <w:jc w:val="center"/>
              <w:rPr>
                <w:rFonts w:eastAsia="Malgun Gothic"/>
                <w:szCs w:val="20"/>
                <w:lang w:eastAsia="ko-KR"/>
              </w:rPr>
            </w:pPr>
            <w:r w:rsidRPr="002B21D7">
              <w:rPr>
                <w:rFonts w:eastAsia="Malgun Gothic"/>
                <w:szCs w:val="20"/>
                <w:lang w:eastAsia="ko-KR"/>
              </w:rPr>
              <w:t>00</w:t>
            </w:r>
          </w:p>
        </w:tc>
        <w:tc>
          <w:tcPr>
            <w:tcW w:w="816" w:type="dxa"/>
            <w:shd w:val="clear" w:color="auto" w:fill="auto"/>
          </w:tcPr>
          <w:p w:rsidR="00C50422" w:rsidRPr="002B21D7" w:rsidRDefault="00C50422" w:rsidP="00DD5A72">
            <w:pPr>
              <w:jc w:val="center"/>
              <w:rPr>
                <w:rFonts w:eastAsia="Malgun Gothic"/>
                <w:szCs w:val="20"/>
                <w:lang w:eastAsia="ko-KR"/>
              </w:rPr>
            </w:pPr>
            <w:r w:rsidRPr="002B21D7">
              <w:rPr>
                <w:rFonts w:eastAsia="Malgun Gothic"/>
                <w:szCs w:val="20"/>
                <w:lang w:eastAsia="ko-KR"/>
              </w:rPr>
              <w:t>6,7,11</w:t>
            </w:r>
          </w:p>
        </w:tc>
      </w:tr>
      <w:tr w:rsidR="00C50422" w:rsidRPr="002B21D7" w:rsidTr="00DD5A72">
        <w:trPr>
          <w:jc w:val="center"/>
        </w:trPr>
        <w:tc>
          <w:tcPr>
            <w:tcW w:w="561" w:type="dxa"/>
            <w:shd w:val="clear" w:color="auto" w:fill="auto"/>
          </w:tcPr>
          <w:p w:rsidR="00C50422" w:rsidRPr="002B21D7" w:rsidRDefault="00C50422" w:rsidP="00DD5A72">
            <w:pPr>
              <w:jc w:val="center"/>
              <w:rPr>
                <w:rFonts w:eastAsia="Malgun Gothic"/>
                <w:szCs w:val="20"/>
                <w:lang w:eastAsia="ko-KR"/>
              </w:rPr>
            </w:pPr>
            <w:r w:rsidRPr="002B21D7">
              <w:rPr>
                <w:rFonts w:eastAsia="Malgun Gothic"/>
                <w:szCs w:val="20"/>
                <w:lang w:eastAsia="ko-KR"/>
              </w:rPr>
              <w:t>01</w:t>
            </w:r>
          </w:p>
        </w:tc>
        <w:tc>
          <w:tcPr>
            <w:tcW w:w="816" w:type="dxa"/>
            <w:shd w:val="clear" w:color="auto" w:fill="auto"/>
          </w:tcPr>
          <w:p w:rsidR="00C50422" w:rsidRPr="002B21D7" w:rsidRDefault="00C50422" w:rsidP="00DD5A72">
            <w:pPr>
              <w:jc w:val="center"/>
              <w:rPr>
                <w:rFonts w:eastAsia="Malgun Gothic"/>
                <w:szCs w:val="20"/>
                <w:lang w:eastAsia="ko-KR"/>
              </w:rPr>
            </w:pPr>
            <w:r w:rsidRPr="002B21D7">
              <w:rPr>
                <w:rFonts w:eastAsia="Malgun Gothic"/>
                <w:szCs w:val="20"/>
                <w:lang w:eastAsia="ko-KR"/>
              </w:rPr>
              <w:t>6</w:t>
            </w:r>
          </w:p>
        </w:tc>
      </w:tr>
      <w:tr w:rsidR="00C50422" w:rsidRPr="002B21D7" w:rsidTr="00DD5A72">
        <w:trPr>
          <w:jc w:val="center"/>
        </w:trPr>
        <w:tc>
          <w:tcPr>
            <w:tcW w:w="561" w:type="dxa"/>
            <w:shd w:val="clear" w:color="auto" w:fill="auto"/>
          </w:tcPr>
          <w:p w:rsidR="00C50422" w:rsidRPr="002B21D7" w:rsidRDefault="00C50422" w:rsidP="00DD5A72">
            <w:pPr>
              <w:jc w:val="center"/>
              <w:rPr>
                <w:rFonts w:eastAsia="Malgun Gothic"/>
                <w:szCs w:val="20"/>
                <w:lang w:eastAsia="ko-KR"/>
              </w:rPr>
            </w:pPr>
            <w:r w:rsidRPr="002B21D7">
              <w:rPr>
                <w:rFonts w:eastAsia="Malgun Gothic"/>
                <w:szCs w:val="20"/>
                <w:lang w:eastAsia="ko-KR"/>
              </w:rPr>
              <w:t>10</w:t>
            </w:r>
          </w:p>
        </w:tc>
        <w:tc>
          <w:tcPr>
            <w:tcW w:w="816" w:type="dxa"/>
            <w:shd w:val="clear" w:color="auto" w:fill="auto"/>
          </w:tcPr>
          <w:p w:rsidR="00C50422" w:rsidRPr="002B21D7" w:rsidRDefault="00C50422" w:rsidP="00DD5A72">
            <w:pPr>
              <w:jc w:val="center"/>
              <w:rPr>
                <w:rFonts w:eastAsia="Malgun Gothic"/>
                <w:szCs w:val="20"/>
                <w:lang w:eastAsia="ko-KR"/>
              </w:rPr>
            </w:pPr>
            <w:r w:rsidRPr="002B21D7">
              <w:rPr>
                <w:rFonts w:eastAsia="Malgun Gothic"/>
                <w:szCs w:val="20"/>
                <w:lang w:eastAsia="ko-KR"/>
              </w:rPr>
              <w:t>7</w:t>
            </w:r>
          </w:p>
        </w:tc>
      </w:tr>
      <w:tr w:rsidR="00C50422" w:rsidRPr="002B21D7" w:rsidTr="00DD5A72">
        <w:trPr>
          <w:jc w:val="center"/>
        </w:trPr>
        <w:tc>
          <w:tcPr>
            <w:tcW w:w="561" w:type="dxa"/>
            <w:shd w:val="clear" w:color="auto" w:fill="auto"/>
          </w:tcPr>
          <w:p w:rsidR="00C50422" w:rsidRPr="002B21D7" w:rsidRDefault="00C50422" w:rsidP="00DD5A72">
            <w:pPr>
              <w:jc w:val="center"/>
              <w:rPr>
                <w:rFonts w:eastAsia="Malgun Gothic"/>
                <w:szCs w:val="20"/>
                <w:lang w:eastAsia="ko-KR"/>
              </w:rPr>
            </w:pPr>
            <w:r w:rsidRPr="002B21D7">
              <w:rPr>
                <w:rFonts w:eastAsia="Malgun Gothic"/>
                <w:szCs w:val="20"/>
                <w:lang w:eastAsia="ko-KR"/>
              </w:rPr>
              <w:t>11</w:t>
            </w:r>
          </w:p>
        </w:tc>
        <w:tc>
          <w:tcPr>
            <w:tcW w:w="816" w:type="dxa"/>
            <w:shd w:val="clear" w:color="auto" w:fill="auto"/>
          </w:tcPr>
          <w:p w:rsidR="00C50422" w:rsidRPr="002B21D7" w:rsidRDefault="00C50422" w:rsidP="00DD5A72">
            <w:pPr>
              <w:jc w:val="center"/>
              <w:rPr>
                <w:rFonts w:eastAsia="Malgun Gothic"/>
                <w:szCs w:val="20"/>
                <w:lang w:eastAsia="ko-KR"/>
              </w:rPr>
            </w:pPr>
            <w:r w:rsidRPr="002B21D7">
              <w:rPr>
                <w:rFonts w:eastAsia="Malgun Gothic"/>
                <w:szCs w:val="20"/>
                <w:lang w:eastAsia="ko-KR"/>
              </w:rPr>
              <w:t>11</w:t>
            </w:r>
          </w:p>
        </w:tc>
      </w:tr>
    </w:tbl>
    <w:p w:rsidR="00C50422" w:rsidRPr="00EE5EDA" w:rsidRDefault="00C50422" w:rsidP="00C50422">
      <w:pPr>
        <w:rPr>
          <w:rFonts w:eastAsia="Malgun Gothic"/>
          <w:szCs w:val="20"/>
          <w:lang w:eastAsia="ko-KR"/>
        </w:rPr>
      </w:pPr>
    </w:p>
    <w:p w:rsidR="00C50422" w:rsidRPr="003B4784" w:rsidRDefault="00C50422" w:rsidP="00C50422">
      <w:pPr>
        <w:rPr>
          <w:rFonts w:eastAsia="Malgun Gothic"/>
          <w:b/>
          <w:szCs w:val="20"/>
          <w:lang w:eastAsia="ko-KR"/>
        </w:rPr>
      </w:pPr>
    </w:p>
    <w:p w:rsidR="00C50422" w:rsidRPr="00822BE7" w:rsidRDefault="00C50422" w:rsidP="00C50422">
      <w:pPr>
        <w:shd w:val="clear" w:color="auto" w:fill="FFFFFF"/>
        <w:rPr>
          <w:rFonts w:eastAsia="Malgun Gothic"/>
          <w:b/>
          <w:lang w:eastAsia="ko-KR"/>
        </w:rPr>
      </w:pPr>
      <w:r w:rsidRPr="00822BE7">
        <w:rPr>
          <w:rFonts w:eastAsia="Malgun Gothic"/>
          <w:b/>
          <w:lang w:eastAsia="ko-KR"/>
        </w:rPr>
        <w:t>Conclusion:</w:t>
      </w:r>
    </w:p>
    <w:p w:rsidR="00C50422" w:rsidRDefault="00C50422" w:rsidP="00C50422">
      <w:pPr>
        <w:rPr>
          <w:rFonts w:eastAsia="Malgun Gothic"/>
          <w:szCs w:val="20"/>
          <w:lang w:eastAsia="ko-KR"/>
        </w:rPr>
      </w:pPr>
      <w:r w:rsidRPr="002F4F1B">
        <w:rPr>
          <w:rFonts w:eastAsia="Malgun Gothic" w:hint="eastAsia"/>
          <w:szCs w:val="20"/>
          <w:lang w:eastAsia="ko-KR"/>
        </w:rPr>
        <w:t xml:space="preserve">sPDSCH transmission in the second slot in each special subframe </w:t>
      </w:r>
      <w:r>
        <w:rPr>
          <w:rFonts w:eastAsia="Malgun Gothic"/>
          <w:szCs w:val="20"/>
          <w:lang w:eastAsia="ko-KR"/>
        </w:rPr>
        <w:t xml:space="preserve">for </w:t>
      </w:r>
      <w:r w:rsidRPr="002F4F1B">
        <w:rPr>
          <w:rFonts w:eastAsia="Malgun Gothic" w:hint="eastAsia"/>
          <w:szCs w:val="20"/>
          <w:lang w:eastAsia="ko-KR"/>
        </w:rPr>
        <w:t>SSC 1,2,6,7</w:t>
      </w:r>
      <w:r>
        <w:rPr>
          <w:rFonts w:eastAsia="Malgun Gothic"/>
          <w:szCs w:val="20"/>
          <w:lang w:eastAsia="ko-KR"/>
        </w:rPr>
        <w:t xml:space="preserve"> is not supported</w:t>
      </w:r>
    </w:p>
    <w:p w:rsidR="00C50422" w:rsidRDefault="00C50422" w:rsidP="00C50422">
      <w:pPr>
        <w:rPr>
          <w:rFonts w:eastAsia="Malgun Gothic"/>
          <w:szCs w:val="20"/>
          <w:lang w:eastAsia="ko-KR"/>
        </w:rPr>
      </w:pPr>
    </w:p>
    <w:p w:rsidR="00C50422" w:rsidRPr="00367E4E" w:rsidRDefault="00C50422" w:rsidP="00C50422">
      <w:pPr>
        <w:rPr>
          <w:rFonts w:eastAsia="Malgun Gothic"/>
          <w:szCs w:val="20"/>
          <w:lang w:eastAsia="ko-KR"/>
        </w:rPr>
      </w:pPr>
    </w:p>
    <w:p w:rsidR="00C50422" w:rsidRPr="00730BD7" w:rsidRDefault="00C50422" w:rsidP="00C50422">
      <w:pPr>
        <w:rPr>
          <w:lang w:eastAsia="ja-JP"/>
        </w:rPr>
      </w:pPr>
    </w:p>
    <w:p w:rsidR="00C50422" w:rsidRDefault="00C50422" w:rsidP="00C50422">
      <w:pPr>
        <w:pStyle w:val="Heading5"/>
        <w:rPr>
          <w:lang w:eastAsia="ja-JP"/>
        </w:rPr>
      </w:pPr>
      <w:bookmarkStart w:id="69" w:name="_Toc504344148"/>
      <w:r>
        <w:rPr>
          <w:lang w:eastAsia="ja-JP"/>
        </w:rPr>
        <w:lastRenderedPageBreak/>
        <w:t>Other</w:t>
      </w:r>
      <w:bookmarkEnd w:id="69"/>
    </w:p>
    <w:p w:rsidR="00C50422" w:rsidRDefault="001C7187" w:rsidP="00C50422">
      <w:pPr>
        <w:rPr>
          <w:lang w:eastAsia="ja-JP"/>
        </w:rPr>
      </w:pPr>
      <w:hyperlink r:id="rId309" w:history="1">
        <w:r w:rsidR="003558F1">
          <w:rPr>
            <w:rStyle w:val="Hyperlink"/>
            <w:lang w:eastAsia="ja-JP"/>
          </w:rPr>
          <w:t>R1-1719450</w:t>
        </w:r>
      </w:hyperlink>
      <w:r w:rsidR="00C50422">
        <w:rPr>
          <w:lang w:eastAsia="ja-JP"/>
        </w:rPr>
        <w:tab/>
        <w:t>sPDCCH multiplexing with data</w:t>
      </w:r>
      <w:r w:rsidR="00C50422">
        <w:rPr>
          <w:lang w:eastAsia="ja-JP"/>
        </w:rPr>
        <w:tab/>
        <w:t>Huawei, HiSilicon</w:t>
      </w:r>
    </w:p>
    <w:p w:rsidR="00C50422" w:rsidRDefault="001C7187" w:rsidP="00C50422">
      <w:pPr>
        <w:rPr>
          <w:lang w:eastAsia="ja-JP"/>
        </w:rPr>
      </w:pPr>
      <w:hyperlink r:id="rId310" w:history="1">
        <w:r w:rsidR="003558F1">
          <w:rPr>
            <w:rStyle w:val="Hyperlink"/>
            <w:lang w:eastAsia="ja-JP"/>
          </w:rPr>
          <w:t>R1-1719455</w:t>
        </w:r>
      </w:hyperlink>
      <w:r w:rsidR="00C50422">
        <w:rPr>
          <w:lang w:eastAsia="ja-JP"/>
        </w:rPr>
        <w:tab/>
        <w:t>sPUSCH and sPUCCH power control</w:t>
      </w:r>
      <w:r w:rsidR="00C50422">
        <w:rPr>
          <w:lang w:eastAsia="ja-JP"/>
        </w:rPr>
        <w:tab/>
        <w:t>Huawei, HiSilicon</w:t>
      </w:r>
    </w:p>
    <w:p w:rsidR="00C50422" w:rsidRDefault="001C7187" w:rsidP="00C50422">
      <w:pPr>
        <w:rPr>
          <w:lang w:eastAsia="ja-JP"/>
        </w:rPr>
      </w:pPr>
      <w:hyperlink r:id="rId311" w:history="1">
        <w:r w:rsidR="003558F1">
          <w:rPr>
            <w:rStyle w:val="Hyperlink"/>
            <w:lang w:eastAsia="ja-JP"/>
          </w:rPr>
          <w:t>R1-1719456</w:t>
        </w:r>
      </w:hyperlink>
      <w:r w:rsidR="00C50422">
        <w:rPr>
          <w:lang w:eastAsia="ja-JP"/>
        </w:rPr>
        <w:tab/>
        <w:t>Soft buffer for short TTI</w:t>
      </w:r>
      <w:r w:rsidR="00C50422">
        <w:rPr>
          <w:lang w:eastAsia="ja-JP"/>
        </w:rPr>
        <w:tab/>
        <w:t>Huawei, HiSilicon</w:t>
      </w:r>
    </w:p>
    <w:p w:rsidR="00C50422" w:rsidRDefault="001C7187" w:rsidP="00C50422">
      <w:pPr>
        <w:rPr>
          <w:lang w:eastAsia="ja-JP"/>
        </w:rPr>
      </w:pPr>
      <w:hyperlink r:id="rId312" w:history="1">
        <w:r w:rsidR="003558F1">
          <w:rPr>
            <w:rStyle w:val="Hyperlink"/>
            <w:lang w:eastAsia="ja-JP"/>
          </w:rPr>
          <w:t>R1-1719666</w:t>
        </w:r>
      </w:hyperlink>
      <w:r w:rsidR="00C50422">
        <w:rPr>
          <w:lang w:eastAsia="ja-JP"/>
        </w:rPr>
        <w:tab/>
        <w:t>Remaining issues on SPS design for shortened TTI</w:t>
      </w:r>
      <w:r w:rsidR="00C50422">
        <w:rPr>
          <w:lang w:eastAsia="ja-JP"/>
        </w:rPr>
        <w:tab/>
        <w:t>ZTE, Sanechips</w:t>
      </w:r>
    </w:p>
    <w:p w:rsidR="00C50422" w:rsidRDefault="001C7187" w:rsidP="00C50422">
      <w:pPr>
        <w:rPr>
          <w:lang w:eastAsia="ja-JP"/>
        </w:rPr>
      </w:pPr>
      <w:hyperlink r:id="rId313" w:history="1">
        <w:r w:rsidR="003558F1">
          <w:rPr>
            <w:rStyle w:val="Hyperlink"/>
            <w:lang w:eastAsia="ja-JP"/>
          </w:rPr>
          <w:t>R1-1719848</w:t>
        </w:r>
      </w:hyperlink>
      <w:r w:rsidR="00C50422">
        <w:rPr>
          <w:lang w:eastAsia="ja-JP"/>
        </w:rPr>
        <w:tab/>
        <w:t>On CSI Reporting for sTTI</w:t>
      </w:r>
      <w:r w:rsidR="00C50422">
        <w:rPr>
          <w:lang w:eastAsia="ja-JP"/>
        </w:rPr>
        <w:tab/>
        <w:t>Nokia, Nokia Shanghai Bell</w:t>
      </w:r>
    </w:p>
    <w:p w:rsidR="00C50422" w:rsidRDefault="001C7187" w:rsidP="00C50422">
      <w:pPr>
        <w:rPr>
          <w:lang w:eastAsia="ja-JP"/>
        </w:rPr>
      </w:pPr>
      <w:hyperlink r:id="rId314" w:history="1">
        <w:r w:rsidR="003558F1">
          <w:rPr>
            <w:rStyle w:val="Hyperlink"/>
            <w:lang w:eastAsia="ja-JP"/>
          </w:rPr>
          <w:t>R1-1719861</w:t>
        </w:r>
      </w:hyperlink>
      <w:r w:rsidR="00C50422">
        <w:rPr>
          <w:lang w:eastAsia="ja-JP"/>
        </w:rPr>
        <w:tab/>
        <w:t>Discussion on sTTI SPS</w:t>
      </w:r>
      <w:r w:rsidR="00C50422">
        <w:rPr>
          <w:lang w:eastAsia="ja-JP"/>
        </w:rPr>
        <w:tab/>
        <w:t>LG Electronics</w:t>
      </w:r>
    </w:p>
    <w:p w:rsidR="00C50422" w:rsidRDefault="001C7187" w:rsidP="00C50422">
      <w:pPr>
        <w:rPr>
          <w:lang w:eastAsia="ja-JP"/>
        </w:rPr>
      </w:pPr>
      <w:hyperlink r:id="rId315" w:history="1">
        <w:r w:rsidR="003558F1">
          <w:rPr>
            <w:rStyle w:val="Hyperlink"/>
            <w:lang w:eastAsia="ja-JP"/>
          </w:rPr>
          <w:t>R1-1719950</w:t>
        </w:r>
      </w:hyperlink>
      <w:r w:rsidR="00C50422">
        <w:rPr>
          <w:lang w:eastAsia="ja-JP"/>
        </w:rPr>
        <w:tab/>
        <w:t>On SPS operation for shorter TTI</w:t>
      </w:r>
      <w:r w:rsidR="00C50422">
        <w:rPr>
          <w:lang w:eastAsia="ja-JP"/>
        </w:rPr>
        <w:tab/>
        <w:t>Nokia, Nokia Shanghai Bell</w:t>
      </w:r>
    </w:p>
    <w:p w:rsidR="00C50422" w:rsidRDefault="001C7187" w:rsidP="00C50422">
      <w:pPr>
        <w:rPr>
          <w:lang w:eastAsia="ja-JP"/>
        </w:rPr>
      </w:pPr>
      <w:hyperlink r:id="rId316" w:history="1">
        <w:r w:rsidR="003558F1">
          <w:rPr>
            <w:rStyle w:val="Hyperlink"/>
            <w:lang w:eastAsia="ja-JP"/>
          </w:rPr>
          <w:t>R1-1719953</w:t>
        </w:r>
      </w:hyperlink>
      <w:r w:rsidR="00C50422">
        <w:rPr>
          <w:lang w:eastAsia="ja-JP"/>
        </w:rPr>
        <w:tab/>
        <w:t>UL PC in CA scenario</w:t>
      </w:r>
      <w:r w:rsidR="00C50422">
        <w:rPr>
          <w:lang w:eastAsia="ja-JP"/>
        </w:rPr>
        <w:tab/>
        <w:t>Huawei, HiSilicon</w:t>
      </w:r>
    </w:p>
    <w:p w:rsidR="00C50422" w:rsidRDefault="001C7187" w:rsidP="00C50422">
      <w:pPr>
        <w:rPr>
          <w:lang w:eastAsia="ja-JP"/>
        </w:rPr>
      </w:pPr>
      <w:hyperlink r:id="rId317" w:history="1">
        <w:r w:rsidR="003558F1">
          <w:rPr>
            <w:rStyle w:val="Hyperlink"/>
            <w:lang w:eastAsia="ja-JP"/>
          </w:rPr>
          <w:t>R1-1719954</w:t>
        </w:r>
      </w:hyperlink>
      <w:r w:rsidR="00C50422">
        <w:rPr>
          <w:lang w:eastAsia="ja-JP"/>
        </w:rPr>
        <w:tab/>
        <w:t>sTTI scheduling</w:t>
      </w:r>
      <w:r w:rsidR="00C50422">
        <w:rPr>
          <w:lang w:eastAsia="ja-JP"/>
        </w:rPr>
        <w:tab/>
        <w:t>Huawei, HiSilicon</w:t>
      </w:r>
    </w:p>
    <w:p w:rsidR="00C50422" w:rsidRDefault="001C7187" w:rsidP="00C50422">
      <w:pPr>
        <w:rPr>
          <w:lang w:eastAsia="ja-JP"/>
        </w:rPr>
      </w:pPr>
      <w:hyperlink r:id="rId318" w:history="1">
        <w:r w:rsidR="003558F1">
          <w:rPr>
            <w:rStyle w:val="Hyperlink"/>
            <w:lang w:eastAsia="ja-JP"/>
          </w:rPr>
          <w:t>R1-1719955</w:t>
        </w:r>
      </w:hyperlink>
      <w:r w:rsidR="00C50422">
        <w:rPr>
          <w:lang w:eastAsia="ja-JP"/>
        </w:rPr>
        <w:tab/>
        <w:t>SPS for short TTI</w:t>
      </w:r>
      <w:r w:rsidR="00C50422">
        <w:rPr>
          <w:lang w:eastAsia="ja-JP"/>
        </w:rPr>
        <w:tab/>
        <w:t>Huawei, HiSilicon</w:t>
      </w:r>
    </w:p>
    <w:p w:rsidR="00C50422" w:rsidRDefault="001C7187" w:rsidP="00C50422">
      <w:pPr>
        <w:rPr>
          <w:lang w:eastAsia="ja-JP"/>
        </w:rPr>
      </w:pPr>
      <w:hyperlink r:id="rId319" w:history="1">
        <w:r w:rsidR="003558F1">
          <w:rPr>
            <w:rStyle w:val="Hyperlink"/>
            <w:lang w:eastAsia="ja-JP"/>
          </w:rPr>
          <w:t>R1-1719958</w:t>
        </w:r>
      </w:hyperlink>
      <w:r w:rsidR="00C50422">
        <w:rPr>
          <w:lang w:eastAsia="ja-JP"/>
        </w:rPr>
        <w:tab/>
        <w:t>Summary of email discussion [90b-LTE-16] on SPS details</w:t>
      </w:r>
      <w:r w:rsidR="00C50422">
        <w:rPr>
          <w:lang w:eastAsia="ja-JP"/>
        </w:rPr>
        <w:tab/>
        <w:t>Huawei</w:t>
      </w:r>
    </w:p>
    <w:p w:rsidR="00C50422" w:rsidRDefault="001C7187" w:rsidP="00C50422">
      <w:pPr>
        <w:rPr>
          <w:lang w:eastAsia="ja-JP"/>
        </w:rPr>
      </w:pPr>
      <w:hyperlink r:id="rId320" w:history="1">
        <w:r w:rsidR="003558F1">
          <w:rPr>
            <w:rStyle w:val="Hyperlink"/>
            <w:lang w:eastAsia="ja-JP"/>
          </w:rPr>
          <w:t>R1-1720399</w:t>
        </w:r>
      </w:hyperlink>
      <w:r w:rsidR="00C50422">
        <w:rPr>
          <w:lang w:eastAsia="ja-JP"/>
        </w:rPr>
        <w:tab/>
        <w:t>Remaining details of SPS for sTTI operation</w:t>
      </w:r>
      <w:r w:rsidR="00C50422">
        <w:rPr>
          <w:lang w:eastAsia="ja-JP"/>
        </w:rPr>
        <w:tab/>
        <w:t>Qualcomm Incorporated</w:t>
      </w:r>
    </w:p>
    <w:p w:rsidR="00C50422" w:rsidRDefault="001C7187" w:rsidP="00C50422">
      <w:pPr>
        <w:rPr>
          <w:lang w:eastAsia="ja-JP"/>
        </w:rPr>
      </w:pPr>
      <w:hyperlink r:id="rId321" w:history="1">
        <w:r w:rsidR="003558F1">
          <w:rPr>
            <w:rStyle w:val="Hyperlink"/>
            <w:lang w:eastAsia="ja-JP"/>
          </w:rPr>
          <w:t>R1-1720529</w:t>
        </w:r>
      </w:hyperlink>
      <w:r w:rsidR="00C50422">
        <w:rPr>
          <w:lang w:eastAsia="ja-JP"/>
        </w:rPr>
        <w:tab/>
        <w:t>Multiplexing sPDCCH with sPDSCH/PDSCH</w:t>
      </w:r>
      <w:r w:rsidR="00C50422">
        <w:rPr>
          <w:lang w:eastAsia="ja-JP"/>
        </w:rPr>
        <w:tab/>
        <w:t>Ericsson</w:t>
      </w:r>
    </w:p>
    <w:p w:rsidR="00C50422" w:rsidRDefault="001C7187" w:rsidP="00C50422">
      <w:pPr>
        <w:rPr>
          <w:lang w:eastAsia="ja-JP"/>
        </w:rPr>
      </w:pPr>
      <w:hyperlink r:id="rId322" w:history="1">
        <w:r w:rsidR="003558F1">
          <w:rPr>
            <w:rStyle w:val="Hyperlink"/>
            <w:lang w:eastAsia="ja-JP"/>
          </w:rPr>
          <w:t>R1-1720530</w:t>
        </w:r>
      </w:hyperlink>
      <w:r w:rsidR="00C50422">
        <w:rPr>
          <w:lang w:eastAsia="ja-JP"/>
        </w:rPr>
        <w:tab/>
        <w:t>On CSI reporting for sTTI</w:t>
      </w:r>
      <w:r w:rsidR="00C50422">
        <w:rPr>
          <w:lang w:eastAsia="ja-JP"/>
        </w:rPr>
        <w:tab/>
        <w:t>Ericsson</w:t>
      </w:r>
    </w:p>
    <w:p w:rsidR="00C50422" w:rsidRDefault="001C7187" w:rsidP="00C50422">
      <w:pPr>
        <w:rPr>
          <w:lang w:eastAsia="ja-JP"/>
        </w:rPr>
      </w:pPr>
      <w:hyperlink r:id="rId323" w:history="1">
        <w:r w:rsidR="003558F1">
          <w:rPr>
            <w:rStyle w:val="Hyperlink"/>
            <w:lang w:eastAsia="ja-JP"/>
          </w:rPr>
          <w:t>R1-1720531</w:t>
        </w:r>
      </w:hyperlink>
      <w:r w:rsidR="00C50422">
        <w:rPr>
          <w:lang w:eastAsia="ja-JP"/>
        </w:rPr>
        <w:tab/>
        <w:t>UE capabilities for sTTI</w:t>
      </w:r>
      <w:r w:rsidR="00C50422">
        <w:rPr>
          <w:lang w:eastAsia="ja-JP"/>
        </w:rPr>
        <w:tab/>
        <w:t>Ericsson</w:t>
      </w:r>
    </w:p>
    <w:p w:rsidR="00C50422" w:rsidRDefault="001C7187" w:rsidP="00C50422">
      <w:pPr>
        <w:rPr>
          <w:lang w:eastAsia="ja-JP"/>
        </w:rPr>
      </w:pPr>
      <w:hyperlink r:id="rId324" w:history="1">
        <w:r w:rsidR="003558F1">
          <w:rPr>
            <w:rStyle w:val="Hyperlink"/>
            <w:lang w:eastAsia="ja-JP"/>
          </w:rPr>
          <w:t>R1-1720532</w:t>
        </w:r>
      </w:hyperlink>
      <w:r w:rsidR="00C50422">
        <w:rPr>
          <w:lang w:eastAsia="ja-JP"/>
        </w:rPr>
        <w:tab/>
        <w:t>SPS for sTTI</w:t>
      </w:r>
      <w:r w:rsidR="00C50422">
        <w:rPr>
          <w:lang w:eastAsia="ja-JP"/>
        </w:rPr>
        <w:tab/>
        <w:t>Ericsson</w:t>
      </w:r>
    </w:p>
    <w:p w:rsidR="00C50422" w:rsidRDefault="001C7187" w:rsidP="00C50422">
      <w:pPr>
        <w:rPr>
          <w:lang w:eastAsia="ja-JP"/>
        </w:rPr>
      </w:pPr>
      <w:hyperlink r:id="rId325" w:history="1">
        <w:r w:rsidR="003558F1">
          <w:rPr>
            <w:rStyle w:val="Hyperlink"/>
            <w:lang w:eastAsia="ja-JP"/>
          </w:rPr>
          <w:t>R1-1720907</w:t>
        </w:r>
      </w:hyperlink>
      <w:r w:rsidR="00C50422">
        <w:rPr>
          <w:lang w:eastAsia="ja-JP"/>
        </w:rPr>
        <w:tab/>
        <w:t>UCI on sPUSCH</w:t>
      </w:r>
      <w:r w:rsidR="00C50422">
        <w:rPr>
          <w:lang w:eastAsia="ja-JP"/>
        </w:rPr>
        <w:tab/>
        <w:t>Huawei, HiSilicon</w:t>
      </w:r>
    </w:p>
    <w:p w:rsidR="00C50422" w:rsidRDefault="001C7187" w:rsidP="00C50422">
      <w:pPr>
        <w:rPr>
          <w:lang w:eastAsia="ja-JP"/>
        </w:rPr>
      </w:pPr>
      <w:hyperlink r:id="rId326" w:history="1">
        <w:r w:rsidR="003558F1">
          <w:rPr>
            <w:rStyle w:val="Hyperlink"/>
            <w:lang w:eastAsia="ja-JP"/>
          </w:rPr>
          <w:t>R1-1720908</w:t>
        </w:r>
      </w:hyperlink>
      <w:r w:rsidR="00C50422">
        <w:rPr>
          <w:lang w:eastAsia="ja-JP"/>
        </w:rPr>
        <w:tab/>
        <w:t>Discussion on sDCI2</w:t>
      </w:r>
      <w:r w:rsidR="00C50422">
        <w:rPr>
          <w:lang w:eastAsia="ja-JP"/>
        </w:rPr>
        <w:tab/>
        <w:t>Huawei, HiSilicon</w:t>
      </w:r>
    </w:p>
    <w:p w:rsidR="00C50422" w:rsidRDefault="001C7187" w:rsidP="00C50422">
      <w:pPr>
        <w:rPr>
          <w:lang w:eastAsia="ja-JP"/>
        </w:rPr>
      </w:pPr>
      <w:hyperlink r:id="rId327" w:history="1">
        <w:r w:rsidR="003558F1">
          <w:rPr>
            <w:rStyle w:val="Hyperlink"/>
            <w:lang w:eastAsia="ja-JP"/>
          </w:rPr>
          <w:t>R1-1720909</w:t>
        </w:r>
      </w:hyperlink>
      <w:r w:rsidR="00C50422">
        <w:rPr>
          <w:lang w:eastAsia="ja-JP"/>
        </w:rPr>
        <w:tab/>
        <w:t>Multi-sTTI scheduling</w:t>
      </w:r>
      <w:r w:rsidR="00C50422">
        <w:rPr>
          <w:lang w:eastAsia="ja-JP"/>
        </w:rPr>
        <w:tab/>
        <w:t>Huawei, HiSilicon</w:t>
      </w:r>
    </w:p>
    <w:p w:rsidR="00C50422" w:rsidRDefault="001C7187" w:rsidP="00C50422">
      <w:pPr>
        <w:rPr>
          <w:lang w:eastAsia="ja-JP"/>
        </w:rPr>
      </w:pPr>
      <w:hyperlink r:id="rId328" w:history="1">
        <w:r w:rsidR="003558F1">
          <w:rPr>
            <w:rStyle w:val="Hyperlink"/>
            <w:lang w:eastAsia="ja-JP"/>
          </w:rPr>
          <w:t>R1-1720917</w:t>
        </w:r>
      </w:hyperlink>
      <w:r w:rsidR="00C50422">
        <w:rPr>
          <w:lang w:eastAsia="ja-JP"/>
        </w:rPr>
        <w:tab/>
        <w:t>CSI aspects of shortened TTI</w:t>
      </w:r>
      <w:r w:rsidR="00C50422">
        <w:rPr>
          <w:lang w:eastAsia="ja-JP"/>
        </w:rPr>
        <w:tab/>
        <w:t>Motorola Mobility, Lenovo</w:t>
      </w:r>
    </w:p>
    <w:p w:rsidR="00C50422" w:rsidRDefault="001C7187" w:rsidP="00C50422">
      <w:pPr>
        <w:rPr>
          <w:lang w:eastAsia="ja-JP"/>
        </w:rPr>
      </w:pPr>
      <w:hyperlink r:id="rId329" w:history="1">
        <w:r w:rsidR="003558F1">
          <w:rPr>
            <w:rStyle w:val="Hyperlink"/>
            <w:lang w:eastAsia="ja-JP"/>
          </w:rPr>
          <w:t>R1-1720918</w:t>
        </w:r>
      </w:hyperlink>
      <w:r w:rsidR="00C50422">
        <w:rPr>
          <w:lang w:eastAsia="ja-JP"/>
        </w:rPr>
        <w:tab/>
        <w:t>SPS for sTTI</w:t>
      </w:r>
      <w:r w:rsidR="00C50422">
        <w:rPr>
          <w:lang w:eastAsia="ja-JP"/>
        </w:rPr>
        <w:tab/>
        <w:t>Motorola Mobility, Lenovo</w:t>
      </w:r>
    </w:p>
    <w:p w:rsidR="00C50422" w:rsidRDefault="001C7187" w:rsidP="00C50422">
      <w:pPr>
        <w:rPr>
          <w:lang w:eastAsia="ja-JP"/>
        </w:rPr>
      </w:pPr>
      <w:hyperlink r:id="rId330" w:history="1">
        <w:r w:rsidR="003558F1">
          <w:rPr>
            <w:rStyle w:val="Hyperlink"/>
            <w:lang w:eastAsia="ja-JP"/>
          </w:rPr>
          <w:t>R1-1720932</w:t>
        </w:r>
      </w:hyperlink>
      <w:r w:rsidR="00C50422">
        <w:rPr>
          <w:lang w:eastAsia="ja-JP"/>
        </w:rPr>
        <w:tab/>
        <w:t>Multi-sTTI scheduling</w:t>
      </w:r>
      <w:r w:rsidR="00C50422">
        <w:rPr>
          <w:lang w:eastAsia="ja-JP"/>
        </w:rPr>
        <w:tab/>
        <w:t>Ericsson</w:t>
      </w:r>
    </w:p>
    <w:p w:rsidR="00C50422" w:rsidRDefault="00C50422" w:rsidP="00C50422">
      <w:pPr>
        <w:rPr>
          <w:lang w:eastAsia="ja-JP"/>
        </w:rPr>
      </w:pPr>
    </w:p>
    <w:p w:rsidR="00C50422" w:rsidRPr="002E1D69" w:rsidRDefault="00C50422" w:rsidP="00C50422">
      <w:pPr>
        <w:rPr>
          <w:i/>
          <w:kern w:val="2"/>
        </w:rPr>
      </w:pPr>
      <w:r w:rsidRPr="000F1458">
        <w:rPr>
          <w:rFonts w:eastAsia="Malgun Gothic"/>
          <w:highlight w:val="green"/>
          <w:lang w:eastAsia="ko-KR"/>
        </w:rPr>
        <w:t>Agreement:</w:t>
      </w:r>
    </w:p>
    <w:p w:rsidR="00C50422" w:rsidRDefault="00C50422" w:rsidP="00C50422">
      <w:pPr>
        <w:rPr>
          <w:lang w:eastAsia="ja-JP"/>
        </w:rPr>
      </w:pPr>
      <w:r w:rsidRPr="00EC49AB">
        <w:rPr>
          <w:lang w:eastAsia="ja-JP"/>
        </w:rPr>
        <w:t xml:space="preserve">In addition to sPDCCH in other sTTIs, UE shall also monitor </w:t>
      </w:r>
      <w:r w:rsidRPr="00333813">
        <w:rPr>
          <w:lang w:eastAsia="ja-JP"/>
        </w:rPr>
        <w:t>PDCCH of sTTI#0 for validation of a sDCI with SPS assignment</w:t>
      </w:r>
      <w:r>
        <w:rPr>
          <w:lang w:eastAsia="ja-JP"/>
        </w:rPr>
        <w:t>s</w:t>
      </w:r>
      <w:r w:rsidRPr="00333813">
        <w:rPr>
          <w:lang w:eastAsia="ja-JP"/>
        </w:rPr>
        <w:t xml:space="preserve"> for sPDSCH and sPUSCH.</w:t>
      </w:r>
    </w:p>
    <w:p w:rsidR="00C50422" w:rsidRDefault="00C50422" w:rsidP="00C50422">
      <w:pPr>
        <w:rPr>
          <w:lang w:eastAsia="ja-JP"/>
        </w:rPr>
      </w:pPr>
    </w:p>
    <w:p w:rsidR="00C50422" w:rsidRPr="00B12833" w:rsidRDefault="00C50422" w:rsidP="00C50422">
      <w:pPr>
        <w:rPr>
          <w:b/>
          <w:kern w:val="2"/>
        </w:rPr>
      </w:pPr>
      <w:r w:rsidRPr="00A429EA">
        <w:rPr>
          <w:rFonts w:ascii="Times New Roman" w:eastAsia="Times New Roman" w:hAnsi="Times New Roman"/>
          <w:szCs w:val="20"/>
          <w:highlight w:val="green"/>
          <w:lang w:eastAsia="zh-CN"/>
        </w:rPr>
        <w:t>Agreement:</w:t>
      </w:r>
    </w:p>
    <w:p w:rsidR="00C50422" w:rsidRPr="00B12833" w:rsidRDefault="00C50422" w:rsidP="00C50422">
      <w:pPr>
        <w:rPr>
          <w:lang w:eastAsia="ko-KR"/>
        </w:rPr>
      </w:pPr>
      <w:r w:rsidRPr="00B12833">
        <w:rPr>
          <w:lang w:eastAsia="ko-KR"/>
        </w:rPr>
        <w:t xml:space="preserve">In </w:t>
      </w:r>
      <w:r w:rsidRPr="00B12833">
        <w:rPr>
          <w:lang w:eastAsia="ja-JP"/>
        </w:rPr>
        <w:t>case</w:t>
      </w:r>
      <w:r w:rsidRPr="00B12833">
        <w:rPr>
          <w:lang w:eastAsia="ko-KR"/>
        </w:rPr>
        <w:t xml:space="preserve"> of collision between </w:t>
      </w:r>
      <w:r w:rsidRPr="00DB40C1">
        <w:rPr>
          <w:lang w:eastAsia="ko-KR"/>
        </w:rPr>
        <w:t xml:space="preserve">non-SPS PUSCH and SPS sPUSCH (not carrying HARQ-ACK) in the same subframe on </w:t>
      </w:r>
      <w:r w:rsidRPr="00B12833">
        <w:rPr>
          <w:lang w:eastAsia="ko-KR"/>
        </w:rPr>
        <w:t xml:space="preserve">a given carrier, the UE shall </w:t>
      </w:r>
      <w:r>
        <w:rPr>
          <w:lang w:eastAsia="ko-KR"/>
        </w:rPr>
        <w:t>t</w:t>
      </w:r>
      <w:r w:rsidRPr="00B12833">
        <w:rPr>
          <w:lang w:eastAsia="ko-KR"/>
        </w:rPr>
        <w:t>ransmit SPS sPUSCH transmission and drop/stop non-SPS PUSCH transmission</w:t>
      </w:r>
    </w:p>
    <w:p w:rsidR="00C50422" w:rsidRPr="00B12833" w:rsidRDefault="00C50422" w:rsidP="00FA34A3">
      <w:pPr>
        <w:pStyle w:val="ListParagraph"/>
        <w:numPr>
          <w:ilvl w:val="0"/>
          <w:numId w:val="243"/>
        </w:numPr>
        <w:overflowPunct/>
        <w:autoSpaceDE/>
        <w:autoSpaceDN/>
        <w:adjustRightInd/>
        <w:spacing w:after="0"/>
        <w:contextualSpacing w:val="0"/>
        <w:textAlignment w:val="auto"/>
        <w:rPr>
          <w:lang w:eastAsia="ko-KR"/>
        </w:rPr>
      </w:pPr>
      <w:r w:rsidRPr="00B12833">
        <w:rPr>
          <w:lang w:eastAsia="ko-KR"/>
        </w:rPr>
        <w:t xml:space="preserve">HARQ-ACK of non-SPS PUSCH is transmitted via SPS sPUSCH. </w:t>
      </w:r>
    </w:p>
    <w:p w:rsidR="00C50422" w:rsidRPr="00B12833" w:rsidRDefault="00C50422" w:rsidP="00FA34A3">
      <w:pPr>
        <w:pStyle w:val="ListParagraph"/>
        <w:numPr>
          <w:ilvl w:val="0"/>
          <w:numId w:val="243"/>
        </w:numPr>
        <w:overflowPunct/>
        <w:autoSpaceDE/>
        <w:autoSpaceDN/>
        <w:adjustRightInd/>
        <w:spacing w:after="0"/>
        <w:contextualSpacing w:val="0"/>
        <w:textAlignment w:val="auto"/>
        <w:rPr>
          <w:lang w:eastAsia="ko-KR"/>
        </w:rPr>
      </w:pPr>
      <w:r w:rsidRPr="00B12833">
        <w:rPr>
          <w:lang w:eastAsia="ko-KR"/>
        </w:rPr>
        <w:t>CSI of non-SPS PUSCH is dropped.</w:t>
      </w:r>
    </w:p>
    <w:p w:rsidR="00C50422" w:rsidRDefault="00C50422" w:rsidP="00C50422">
      <w:pPr>
        <w:rPr>
          <w:rFonts w:eastAsia="Times New Roman"/>
          <w:kern w:val="2"/>
        </w:rPr>
      </w:pPr>
    </w:p>
    <w:p w:rsidR="00C50422" w:rsidRPr="00B12833" w:rsidRDefault="00C50422" w:rsidP="00C50422">
      <w:pPr>
        <w:rPr>
          <w:b/>
          <w:kern w:val="2"/>
        </w:rPr>
      </w:pPr>
      <w:r w:rsidRPr="00A429EA">
        <w:rPr>
          <w:rFonts w:ascii="Times New Roman" w:eastAsia="Times New Roman" w:hAnsi="Times New Roman"/>
          <w:szCs w:val="20"/>
          <w:highlight w:val="green"/>
          <w:lang w:eastAsia="zh-CN"/>
        </w:rPr>
        <w:t>Agreement:</w:t>
      </w:r>
    </w:p>
    <w:p w:rsidR="00C50422" w:rsidRPr="00B12833" w:rsidRDefault="00C50422" w:rsidP="00C50422">
      <w:pPr>
        <w:rPr>
          <w:lang w:eastAsia="ko-KR"/>
        </w:rPr>
      </w:pPr>
      <w:r w:rsidRPr="00B12833">
        <w:rPr>
          <w:lang w:eastAsia="ko-KR"/>
        </w:rPr>
        <w:t xml:space="preserve">In </w:t>
      </w:r>
      <w:r w:rsidRPr="00B12833">
        <w:rPr>
          <w:lang w:eastAsia="ja-JP"/>
        </w:rPr>
        <w:t>case</w:t>
      </w:r>
      <w:r w:rsidRPr="00B12833">
        <w:rPr>
          <w:lang w:eastAsia="ko-KR"/>
        </w:rPr>
        <w:t xml:space="preserve"> of collision between non-SPS PUSCH and SPS </w:t>
      </w:r>
      <w:r w:rsidRPr="00A1796C">
        <w:rPr>
          <w:lang w:eastAsia="ko-KR"/>
        </w:rPr>
        <w:t>sPUSCH (carrying HARQ-ACK) in the same subframe on a given carrier, the UE shall transmit SPS sPUSCH trans</w:t>
      </w:r>
      <w:r w:rsidRPr="00B12833">
        <w:rPr>
          <w:lang w:eastAsia="ko-KR"/>
        </w:rPr>
        <w:t>mission and drop/stop non-SPS PUSCH transmission</w:t>
      </w:r>
    </w:p>
    <w:p w:rsidR="00C50422" w:rsidRPr="00B12833" w:rsidRDefault="00C50422" w:rsidP="00FA34A3">
      <w:pPr>
        <w:pStyle w:val="ListParagraph"/>
        <w:numPr>
          <w:ilvl w:val="0"/>
          <w:numId w:val="243"/>
        </w:numPr>
        <w:overflowPunct/>
        <w:autoSpaceDE/>
        <w:autoSpaceDN/>
        <w:adjustRightInd/>
        <w:spacing w:after="0"/>
        <w:contextualSpacing w:val="0"/>
        <w:textAlignment w:val="auto"/>
        <w:rPr>
          <w:lang w:eastAsia="ko-KR"/>
        </w:rPr>
      </w:pPr>
      <w:r w:rsidRPr="00B12833">
        <w:rPr>
          <w:lang w:eastAsia="ko-KR"/>
        </w:rPr>
        <w:t xml:space="preserve">HARQ-ACK of non-SPS PUSCH is transmitted via SPS sPUSCH. </w:t>
      </w:r>
    </w:p>
    <w:p w:rsidR="00C50422" w:rsidRDefault="00C50422" w:rsidP="00FA34A3">
      <w:pPr>
        <w:pStyle w:val="ListParagraph"/>
        <w:numPr>
          <w:ilvl w:val="0"/>
          <w:numId w:val="243"/>
        </w:numPr>
        <w:overflowPunct/>
        <w:autoSpaceDE/>
        <w:autoSpaceDN/>
        <w:adjustRightInd/>
        <w:spacing w:after="0"/>
        <w:contextualSpacing w:val="0"/>
        <w:textAlignment w:val="auto"/>
        <w:rPr>
          <w:rFonts w:eastAsia="Times New Roman"/>
          <w:kern w:val="2"/>
        </w:rPr>
      </w:pPr>
      <w:r w:rsidRPr="00B12833">
        <w:rPr>
          <w:lang w:eastAsia="ko-KR"/>
        </w:rPr>
        <w:t>CSI of non-SPS PUSCH is dropped.</w:t>
      </w:r>
      <w:r>
        <w:rPr>
          <w:rFonts w:eastAsia="Times New Roman"/>
          <w:kern w:val="2"/>
        </w:rPr>
        <w:t xml:space="preserve"> </w:t>
      </w:r>
    </w:p>
    <w:p w:rsidR="00C50422" w:rsidRPr="00B12833" w:rsidRDefault="00C50422" w:rsidP="00C50422">
      <w:pPr>
        <w:rPr>
          <w:rFonts w:eastAsia="Times New Roman"/>
          <w:kern w:val="2"/>
        </w:rPr>
      </w:pPr>
    </w:p>
    <w:p w:rsidR="00C50422" w:rsidRPr="00BC2225" w:rsidRDefault="00C50422" w:rsidP="00C50422">
      <w:pPr>
        <w:rPr>
          <w:kern w:val="2"/>
        </w:rPr>
      </w:pPr>
      <w:r w:rsidRPr="00A429EA">
        <w:rPr>
          <w:rFonts w:ascii="Times New Roman" w:eastAsia="Times New Roman" w:hAnsi="Times New Roman"/>
          <w:szCs w:val="20"/>
          <w:highlight w:val="green"/>
          <w:lang w:eastAsia="zh-CN"/>
        </w:rPr>
        <w:t>Agreement:</w:t>
      </w:r>
    </w:p>
    <w:p w:rsidR="00C50422" w:rsidRPr="00BC2225" w:rsidRDefault="00C50422" w:rsidP="00C50422">
      <w:pPr>
        <w:rPr>
          <w:szCs w:val="20"/>
        </w:rPr>
      </w:pPr>
      <w:r w:rsidRPr="00BC2225">
        <w:rPr>
          <w:szCs w:val="20"/>
        </w:rPr>
        <w:t xml:space="preserve">In case of collision between SPS PUSCH and non-SPS sPUCCH in the same subframe on a given carrier, the UE shall transmit non-SPS sPUCCH transmission and drop/stop SPS PUSCH transmission. </w:t>
      </w:r>
    </w:p>
    <w:p w:rsidR="00C50422" w:rsidRPr="00BC2225" w:rsidRDefault="00C50422" w:rsidP="00FA34A3">
      <w:pPr>
        <w:pStyle w:val="ListParagraph"/>
        <w:numPr>
          <w:ilvl w:val="0"/>
          <w:numId w:val="243"/>
        </w:numPr>
        <w:overflowPunct/>
        <w:autoSpaceDE/>
        <w:autoSpaceDN/>
        <w:adjustRightInd/>
        <w:spacing w:after="0"/>
        <w:textAlignment w:val="auto"/>
      </w:pPr>
      <w:r>
        <w:t xml:space="preserve">Potential </w:t>
      </w:r>
      <w:r w:rsidRPr="00BC2225">
        <w:t xml:space="preserve">HARQ-ACK </w:t>
      </w:r>
      <w:r>
        <w:t xml:space="preserve">bits from 1 ms </w:t>
      </w:r>
      <w:r w:rsidRPr="00BC2225">
        <w:t xml:space="preserve">is transmitted via non-SPS sPUCCH. </w:t>
      </w:r>
    </w:p>
    <w:p w:rsidR="00C50422" w:rsidRPr="00BC2225" w:rsidRDefault="00C50422" w:rsidP="00FA34A3">
      <w:pPr>
        <w:pStyle w:val="ListParagraph"/>
        <w:numPr>
          <w:ilvl w:val="0"/>
          <w:numId w:val="243"/>
        </w:numPr>
        <w:overflowPunct/>
        <w:autoSpaceDE/>
        <w:autoSpaceDN/>
        <w:adjustRightInd/>
        <w:spacing w:after="0"/>
        <w:textAlignment w:val="auto"/>
      </w:pPr>
      <w:r w:rsidRPr="00BC2225">
        <w:t>CSI of SPS PUSCH is dropped</w:t>
      </w:r>
    </w:p>
    <w:p w:rsidR="00C50422" w:rsidRPr="00BC2225" w:rsidRDefault="00C50422" w:rsidP="00C50422">
      <w:pPr>
        <w:rPr>
          <w:rFonts w:eastAsia="Times New Roman"/>
          <w:kern w:val="2"/>
        </w:rPr>
      </w:pPr>
    </w:p>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p>
    <w:p w:rsidR="00C50422" w:rsidRPr="00B65732" w:rsidRDefault="00C50422" w:rsidP="00C50422">
      <w:pPr>
        <w:rPr>
          <w:lang w:eastAsia="ja-JP"/>
        </w:rPr>
      </w:pPr>
      <w:r w:rsidRPr="00B65732">
        <w:rPr>
          <w:kern w:val="2"/>
        </w:rPr>
        <w:t>The unused field for SPS operation are set for validation of SPS activation/release</w:t>
      </w:r>
    </w:p>
    <w:p w:rsidR="00C50422" w:rsidRPr="00851832" w:rsidRDefault="00C50422" w:rsidP="00FA34A3">
      <w:pPr>
        <w:pStyle w:val="ListParagraph"/>
        <w:numPr>
          <w:ilvl w:val="0"/>
          <w:numId w:val="243"/>
        </w:numPr>
        <w:overflowPunct/>
        <w:autoSpaceDE/>
        <w:autoSpaceDN/>
        <w:adjustRightInd/>
        <w:spacing w:after="0"/>
        <w:textAlignment w:val="auto"/>
        <w:rPr>
          <w:rFonts w:eastAsia="Times New Roman"/>
          <w:kern w:val="2"/>
        </w:rPr>
      </w:pPr>
      <w:r w:rsidRPr="00851832">
        <w:rPr>
          <w:rFonts w:eastAsia="Times New Roman"/>
          <w:kern w:val="2"/>
        </w:rPr>
        <w:t xml:space="preserve">The list of </w:t>
      </w:r>
      <w:r>
        <w:rPr>
          <w:rFonts w:eastAsia="Times New Roman"/>
          <w:kern w:val="2"/>
        </w:rPr>
        <w:t xml:space="preserve">unused </w:t>
      </w:r>
      <w:r w:rsidRPr="00851832">
        <w:rPr>
          <w:rFonts w:eastAsia="Times New Roman"/>
          <w:kern w:val="2"/>
        </w:rPr>
        <w:t>fields:</w:t>
      </w:r>
    </w:p>
    <w:p w:rsidR="00C50422" w:rsidRPr="00851832" w:rsidRDefault="00C50422" w:rsidP="00FA34A3">
      <w:pPr>
        <w:pStyle w:val="ListParagraph"/>
        <w:numPr>
          <w:ilvl w:val="1"/>
          <w:numId w:val="243"/>
        </w:numPr>
        <w:overflowPunct/>
        <w:autoSpaceDE/>
        <w:autoSpaceDN/>
        <w:adjustRightInd/>
        <w:spacing w:after="0"/>
        <w:textAlignment w:val="auto"/>
        <w:rPr>
          <w:rFonts w:eastAsia="Times New Roman"/>
          <w:kern w:val="2"/>
        </w:rPr>
      </w:pPr>
      <w:r w:rsidRPr="00851832">
        <w:rPr>
          <w:rFonts w:eastAsia="Times New Roman"/>
          <w:kern w:val="2"/>
        </w:rPr>
        <w:t>Activation: TPC</w:t>
      </w:r>
      <w:r>
        <w:rPr>
          <w:rFonts w:eastAsia="Times New Roman"/>
          <w:kern w:val="2"/>
        </w:rPr>
        <w:t xml:space="preserve"> (‘0‘)</w:t>
      </w:r>
      <w:r w:rsidRPr="00851832">
        <w:rPr>
          <w:rFonts w:eastAsia="Times New Roman"/>
          <w:kern w:val="2"/>
        </w:rPr>
        <w:t>, FFS: DMRS</w:t>
      </w:r>
      <w:r>
        <w:rPr>
          <w:rFonts w:eastAsia="Times New Roman"/>
          <w:kern w:val="2"/>
        </w:rPr>
        <w:t xml:space="preserve"> (‘0’), </w:t>
      </w:r>
    </w:p>
    <w:p w:rsidR="00C50422" w:rsidRPr="00851832" w:rsidRDefault="00C50422" w:rsidP="00FA34A3">
      <w:pPr>
        <w:pStyle w:val="ListParagraph"/>
        <w:numPr>
          <w:ilvl w:val="1"/>
          <w:numId w:val="243"/>
        </w:numPr>
        <w:overflowPunct/>
        <w:autoSpaceDE/>
        <w:autoSpaceDN/>
        <w:adjustRightInd/>
        <w:spacing w:after="0"/>
        <w:textAlignment w:val="auto"/>
        <w:rPr>
          <w:rFonts w:eastAsia="Times New Roman"/>
          <w:kern w:val="2"/>
        </w:rPr>
      </w:pPr>
      <w:r w:rsidRPr="00851832">
        <w:rPr>
          <w:rFonts w:eastAsia="Times New Roman"/>
          <w:kern w:val="2"/>
        </w:rPr>
        <w:t>Release: TPC</w:t>
      </w:r>
      <w:r>
        <w:rPr>
          <w:rFonts w:eastAsia="Times New Roman"/>
          <w:kern w:val="2"/>
        </w:rPr>
        <w:t xml:space="preserve"> (‘0’)</w:t>
      </w:r>
      <w:r w:rsidRPr="00851832">
        <w:rPr>
          <w:rFonts w:eastAsia="Times New Roman"/>
          <w:kern w:val="2"/>
        </w:rPr>
        <w:t>, DMRS</w:t>
      </w:r>
      <w:r>
        <w:rPr>
          <w:rFonts w:eastAsia="Times New Roman"/>
          <w:kern w:val="2"/>
        </w:rPr>
        <w:t xml:space="preserve"> (‘0’), MCS (‘1’), RB assignment (‘1’)</w:t>
      </w:r>
    </w:p>
    <w:p w:rsidR="00C50422" w:rsidRPr="00B65732" w:rsidRDefault="00C50422" w:rsidP="00C50422">
      <w:pPr>
        <w:pStyle w:val="ListParagraph"/>
        <w:ind w:left="0"/>
        <w:rPr>
          <w:rFonts w:eastAsia="Times New Roman"/>
          <w:kern w:val="2"/>
        </w:rPr>
      </w:pPr>
    </w:p>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p>
    <w:p w:rsidR="00C50422" w:rsidRPr="00B65732" w:rsidRDefault="00C50422" w:rsidP="00C50422">
      <w:pPr>
        <w:rPr>
          <w:lang w:eastAsia="ja-JP"/>
        </w:rPr>
      </w:pPr>
      <w:r w:rsidRPr="00B65732">
        <w:rPr>
          <w:kern w:val="2"/>
        </w:rPr>
        <w:t>The</w:t>
      </w:r>
      <w:r w:rsidRPr="00B65732">
        <w:rPr>
          <w:rFonts w:eastAsia="Times New Roman"/>
          <w:szCs w:val="20"/>
          <w:lang w:eastAsia="zh-CN"/>
        </w:rPr>
        <w:t xml:space="preserve"> most significant bit of the modulation and coding scheme field (MCS) in the sDCI for SPS activation </w:t>
      </w:r>
      <w:r w:rsidRPr="00DD41FF">
        <w:rPr>
          <w:rFonts w:eastAsia="Times New Roman"/>
          <w:szCs w:val="20"/>
          <w:lang w:eastAsia="zh-CN"/>
        </w:rPr>
        <w:t>is not fixed</w:t>
      </w:r>
      <w:r w:rsidRPr="00B65732">
        <w:rPr>
          <w:rFonts w:eastAsia="Times New Roman"/>
          <w:szCs w:val="20"/>
          <w:lang w:eastAsia="zh-CN"/>
        </w:rPr>
        <w:t xml:space="preserve"> to zero.</w:t>
      </w:r>
    </w:p>
    <w:p w:rsidR="00C50422" w:rsidRPr="00B65732" w:rsidRDefault="00C50422" w:rsidP="00C50422">
      <w:pPr>
        <w:rPr>
          <w:b/>
          <w:kern w:val="2"/>
          <w:highlight w:val="yellow"/>
        </w:rPr>
      </w:pPr>
    </w:p>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p>
    <w:p w:rsidR="00C50422" w:rsidRDefault="00C50422" w:rsidP="00C50422">
      <w:pPr>
        <w:rPr>
          <w:szCs w:val="20"/>
        </w:rPr>
      </w:pPr>
      <w:r w:rsidRPr="00B65732">
        <w:rPr>
          <w:szCs w:val="20"/>
        </w:rPr>
        <w:t>The TPC in DCI format 3/3A is considered in the power control of sPUCCH</w:t>
      </w:r>
      <w:r w:rsidRPr="001A1E8A">
        <w:rPr>
          <w:szCs w:val="20"/>
        </w:rPr>
        <w:t xml:space="preserve"> </w:t>
      </w:r>
      <w:r w:rsidRPr="00B65732">
        <w:rPr>
          <w:szCs w:val="20"/>
        </w:rPr>
        <w:t xml:space="preserve">corresponding to </w:t>
      </w:r>
      <w:r>
        <w:rPr>
          <w:szCs w:val="20"/>
        </w:rPr>
        <w:t>SPS-</w:t>
      </w:r>
      <w:r w:rsidRPr="00B65732">
        <w:rPr>
          <w:szCs w:val="20"/>
        </w:rPr>
        <w:t>sPDSCH</w:t>
      </w:r>
      <w:r>
        <w:rPr>
          <w:szCs w:val="20"/>
        </w:rPr>
        <w:t>/SPS-sPUSCH</w:t>
      </w:r>
      <w:r w:rsidRPr="00B65732">
        <w:rPr>
          <w:szCs w:val="20"/>
        </w:rPr>
        <w:t xml:space="preserve"> in SPS operation. </w:t>
      </w:r>
      <w:r>
        <w:rPr>
          <w:szCs w:val="20"/>
        </w:rPr>
        <w:t>The power control loop for SPS is not impacted by the UL/DL sDCI.</w:t>
      </w:r>
      <w:r w:rsidRPr="00F343F4">
        <w:rPr>
          <w:szCs w:val="20"/>
        </w:rPr>
        <w:t xml:space="preserve"> </w:t>
      </w:r>
      <w:r>
        <w:rPr>
          <w:szCs w:val="20"/>
        </w:rPr>
        <w:t>The power control loop for non-SPS is not impacted by DCI format 3/3A.</w:t>
      </w:r>
    </w:p>
    <w:p w:rsidR="00C50422" w:rsidRDefault="00C50422" w:rsidP="00C50422">
      <w:pPr>
        <w:rPr>
          <w:szCs w:val="20"/>
        </w:rPr>
      </w:pPr>
    </w:p>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r w:rsidRPr="00B65732">
        <w:rPr>
          <w:kern w:val="2"/>
        </w:rPr>
        <w:t xml:space="preserve">: </w:t>
      </w:r>
      <w:r w:rsidRPr="001A1E8A">
        <w:rPr>
          <w:b/>
          <w:kern w:val="2"/>
        </w:rPr>
        <w:t>[RAN2 impact]</w:t>
      </w:r>
    </w:p>
    <w:p w:rsidR="00C50422" w:rsidRPr="00F343F4" w:rsidRDefault="00C50422" w:rsidP="00C50422">
      <w:pPr>
        <w:rPr>
          <w:b/>
          <w:kern w:val="2"/>
          <w:highlight w:val="yellow"/>
        </w:rPr>
      </w:pPr>
      <w:r w:rsidRPr="00B65732">
        <w:rPr>
          <w:szCs w:val="20"/>
        </w:rPr>
        <w:lastRenderedPageBreak/>
        <w:t>The TPC</w:t>
      </w:r>
      <w:r>
        <w:rPr>
          <w:szCs w:val="20"/>
        </w:rPr>
        <w:t xml:space="preserve">-index for </w:t>
      </w:r>
      <w:r w:rsidRPr="00B65732">
        <w:rPr>
          <w:szCs w:val="20"/>
        </w:rPr>
        <w:t>DCI format 3/3A</w:t>
      </w:r>
      <w:r>
        <w:rPr>
          <w:szCs w:val="20"/>
        </w:rPr>
        <w:t xml:space="preserve"> is separately configured by RRC as part of the SPS configuration (i.e. TPC-PDCCH-config IE) for sTTI and TTI</w:t>
      </w:r>
      <w:r w:rsidRPr="00B65732">
        <w:rPr>
          <w:szCs w:val="20"/>
        </w:rPr>
        <w:t>.</w:t>
      </w:r>
    </w:p>
    <w:p w:rsidR="00C50422" w:rsidRDefault="00C50422" w:rsidP="00C50422">
      <w:pPr>
        <w:rPr>
          <w:szCs w:val="20"/>
        </w:rPr>
      </w:pPr>
    </w:p>
    <w:p w:rsidR="00C50422" w:rsidRPr="00686EC2" w:rsidRDefault="00C50422" w:rsidP="00C50422">
      <w:pPr>
        <w:rPr>
          <w:szCs w:val="20"/>
        </w:rPr>
      </w:pPr>
      <w:r w:rsidRPr="00A429EA">
        <w:rPr>
          <w:rFonts w:ascii="Times New Roman" w:eastAsia="Times New Roman" w:hAnsi="Times New Roman"/>
          <w:szCs w:val="20"/>
          <w:highlight w:val="green"/>
          <w:lang w:eastAsia="zh-CN"/>
        </w:rPr>
        <w:t>Agreement:</w:t>
      </w:r>
    </w:p>
    <w:p w:rsidR="00C50422" w:rsidRDefault="00C50422" w:rsidP="00C50422">
      <w:pPr>
        <w:rPr>
          <w:szCs w:val="20"/>
        </w:rPr>
      </w:pPr>
      <w:r>
        <w:rPr>
          <w:szCs w:val="20"/>
        </w:rPr>
        <w:t>T</w:t>
      </w:r>
      <w:r w:rsidRPr="00B65732">
        <w:rPr>
          <w:szCs w:val="20"/>
        </w:rPr>
        <w:t>he processing timing of DCI format 3/3A in sTTI operation</w:t>
      </w:r>
      <w:r>
        <w:rPr>
          <w:szCs w:val="20"/>
        </w:rPr>
        <w:t xml:space="preserve"> is according to legacy n+4 subframe processing timeline</w:t>
      </w:r>
      <w:r w:rsidRPr="00B65732">
        <w:rPr>
          <w:szCs w:val="20"/>
        </w:rPr>
        <w:t>.</w:t>
      </w:r>
    </w:p>
    <w:p w:rsidR="00C50422" w:rsidRPr="00B65732" w:rsidRDefault="00C50422" w:rsidP="00C50422">
      <w:pPr>
        <w:rPr>
          <w:b/>
          <w:kern w:val="2"/>
          <w:highlight w:val="yellow"/>
        </w:rPr>
      </w:pPr>
    </w:p>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p>
    <w:p w:rsidR="00C50422" w:rsidRPr="00686EC2" w:rsidRDefault="00C50422" w:rsidP="00C50422">
      <w:pPr>
        <w:rPr>
          <w:rFonts w:eastAsia="Times New Roman"/>
          <w:b/>
          <w:bCs/>
          <w:kern w:val="32"/>
          <w:szCs w:val="20"/>
          <w:lang w:eastAsia="zh-CN"/>
        </w:rPr>
      </w:pPr>
      <w:r w:rsidRPr="00B65732">
        <w:rPr>
          <w:rFonts w:eastAsia="Times New Roman" w:hint="eastAsia"/>
          <w:szCs w:val="20"/>
          <w:lang w:eastAsia="zh-CN"/>
        </w:rPr>
        <w:t xml:space="preserve">For DL SPS </w:t>
      </w:r>
      <w:r w:rsidRPr="00B65732">
        <w:rPr>
          <w:rFonts w:eastAsia="Times New Roman"/>
          <w:szCs w:val="20"/>
          <w:lang w:eastAsia="zh-CN"/>
        </w:rPr>
        <w:t>in subslot T</w:t>
      </w:r>
      <w:r w:rsidRPr="00686EC2">
        <w:rPr>
          <w:rFonts w:eastAsia="Times New Roman"/>
          <w:szCs w:val="20"/>
          <w:lang w:eastAsia="zh-CN"/>
        </w:rPr>
        <w:t xml:space="preserve">TI </w:t>
      </w:r>
      <w:r w:rsidRPr="00686EC2">
        <w:rPr>
          <w:rFonts w:eastAsia="Times New Roman" w:hint="eastAsia"/>
          <w:szCs w:val="20"/>
          <w:lang w:eastAsia="zh-CN"/>
        </w:rPr>
        <w:t>with periodicity of 1 sTTI</w:t>
      </w:r>
      <w:r w:rsidRPr="00686EC2">
        <w:rPr>
          <w:rFonts w:eastAsia="Times New Roman"/>
          <w:szCs w:val="20"/>
          <w:lang w:eastAsia="zh-CN"/>
        </w:rPr>
        <w:t>, n</w:t>
      </w:r>
      <w:r w:rsidRPr="00686EC2">
        <w:rPr>
          <w:rFonts w:eastAsia="Times New Roman" w:hint="eastAsia"/>
          <w:bCs/>
          <w:kern w:val="32"/>
          <w:szCs w:val="20"/>
          <w:lang w:eastAsia="zh-CN"/>
        </w:rPr>
        <w:t>o DMRS sharing for DL SPS, a</w:t>
      </w:r>
      <w:r w:rsidRPr="00686EC2">
        <w:rPr>
          <w:rFonts w:eastAsia="Times New Roman"/>
          <w:bCs/>
          <w:kern w:val="32"/>
          <w:szCs w:val="20"/>
          <w:lang w:eastAsia="zh-CN"/>
        </w:rPr>
        <w:t xml:space="preserve">nd </w:t>
      </w:r>
      <w:r w:rsidRPr="00686EC2">
        <w:rPr>
          <w:rFonts w:eastAsia="Times New Roman" w:hint="eastAsia"/>
          <w:bCs/>
          <w:kern w:val="32"/>
          <w:szCs w:val="20"/>
          <w:lang w:eastAsia="zh-CN"/>
        </w:rPr>
        <w:t>the 1</w:t>
      </w:r>
      <w:r w:rsidRPr="00686EC2">
        <w:rPr>
          <w:rFonts w:eastAsia="Times New Roman"/>
          <w:bCs/>
          <w:kern w:val="32"/>
          <w:szCs w:val="20"/>
          <w:lang w:eastAsia="zh-CN"/>
        </w:rPr>
        <w:t>-bit DMRS-</w:t>
      </w:r>
      <w:r w:rsidRPr="00686EC2">
        <w:rPr>
          <w:iCs/>
          <w:szCs w:val="20"/>
          <w:lang w:eastAsia="ko-KR"/>
        </w:rPr>
        <w:t xml:space="preserve">indication </w:t>
      </w:r>
      <w:r w:rsidRPr="00686EC2">
        <w:rPr>
          <w:rFonts w:eastAsia="Times New Roman"/>
          <w:bCs/>
          <w:kern w:val="32"/>
          <w:szCs w:val="20"/>
          <w:lang w:eastAsia="zh-CN"/>
        </w:rPr>
        <w:t xml:space="preserve">field in </w:t>
      </w:r>
      <w:r w:rsidRPr="00686EC2">
        <w:rPr>
          <w:rFonts w:eastAsia="Times New Roman" w:hint="eastAsia"/>
          <w:bCs/>
          <w:kern w:val="32"/>
          <w:szCs w:val="20"/>
          <w:lang w:eastAsia="zh-CN"/>
        </w:rPr>
        <w:t>D</w:t>
      </w:r>
      <w:r w:rsidRPr="00686EC2">
        <w:rPr>
          <w:rFonts w:eastAsia="Times New Roman"/>
          <w:bCs/>
          <w:kern w:val="32"/>
          <w:szCs w:val="20"/>
          <w:lang w:eastAsia="zh-CN"/>
        </w:rPr>
        <w:t xml:space="preserve">L sDCI for </w:t>
      </w:r>
      <w:r w:rsidRPr="00686EC2">
        <w:rPr>
          <w:rFonts w:eastAsia="Times New Roman" w:hint="eastAsia"/>
          <w:bCs/>
          <w:kern w:val="32"/>
          <w:szCs w:val="20"/>
          <w:lang w:eastAsia="zh-CN"/>
        </w:rPr>
        <w:t>D</w:t>
      </w:r>
      <w:r w:rsidRPr="00686EC2">
        <w:rPr>
          <w:rFonts w:eastAsia="Times New Roman"/>
          <w:bCs/>
          <w:kern w:val="32"/>
          <w:szCs w:val="20"/>
          <w:lang w:eastAsia="zh-CN"/>
        </w:rPr>
        <w:t>L SPS is set to '0' for validation.</w:t>
      </w:r>
      <w:r w:rsidRPr="00686EC2">
        <w:rPr>
          <w:rFonts w:eastAsia="Times New Roman" w:hint="eastAsia"/>
          <w:bCs/>
          <w:kern w:val="32"/>
          <w:szCs w:val="20"/>
          <w:lang w:eastAsia="zh-CN"/>
        </w:rPr>
        <w:t xml:space="preserve"> Every sTTI contains DMRS for DMRS-based sPDSCH transmission. </w:t>
      </w:r>
    </w:p>
    <w:p w:rsidR="00C50422" w:rsidRPr="00B65732" w:rsidRDefault="00C50422" w:rsidP="00C50422">
      <w:pPr>
        <w:pStyle w:val="BodyText"/>
        <w:spacing w:after="0"/>
        <w:jc w:val="left"/>
        <w:rPr>
          <w:rFonts w:eastAsia="Times New Roman"/>
          <w:bCs/>
          <w:kern w:val="32"/>
          <w:szCs w:val="20"/>
          <w:lang w:eastAsia="zh-CN"/>
        </w:rPr>
      </w:pPr>
    </w:p>
    <w:p w:rsidR="00C50422" w:rsidRPr="006E31DA" w:rsidRDefault="00C50422" w:rsidP="00C50422">
      <w:pPr>
        <w:rPr>
          <w:kern w:val="2"/>
        </w:rPr>
      </w:pPr>
      <w:r w:rsidRPr="00A429EA">
        <w:rPr>
          <w:rFonts w:ascii="Times New Roman" w:eastAsia="Times New Roman" w:hAnsi="Times New Roman"/>
          <w:szCs w:val="20"/>
          <w:highlight w:val="green"/>
          <w:lang w:eastAsia="zh-CN"/>
        </w:rPr>
        <w:t>Agreement:</w:t>
      </w:r>
    </w:p>
    <w:p w:rsidR="00C50422" w:rsidRDefault="00C50422" w:rsidP="00C50422">
      <w:pPr>
        <w:rPr>
          <w:rFonts w:eastAsia="Times New Roman"/>
          <w:lang w:eastAsia="zh-CN"/>
        </w:rPr>
      </w:pPr>
      <w:r w:rsidRPr="006E31DA">
        <w:rPr>
          <w:rFonts w:eastAsia="Times New Roman" w:hint="eastAsia"/>
          <w:szCs w:val="20"/>
          <w:lang w:eastAsia="zh-CN"/>
        </w:rPr>
        <w:t xml:space="preserve">For </w:t>
      </w:r>
      <w:r w:rsidRPr="006E31DA">
        <w:rPr>
          <w:rFonts w:eastAsia="Times New Roman"/>
          <w:szCs w:val="20"/>
          <w:lang w:eastAsia="zh-CN"/>
        </w:rPr>
        <w:t>U</w:t>
      </w:r>
      <w:r w:rsidRPr="006E31DA">
        <w:rPr>
          <w:rFonts w:eastAsia="Times New Roman" w:hint="eastAsia"/>
          <w:szCs w:val="20"/>
          <w:lang w:eastAsia="zh-CN"/>
        </w:rPr>
        <w:t xml:space="preserve">L SPS </w:t>
      </w:r>
      <w:r w:rsidRPr="006E31DA">
        <w:rPr>
          <w:rFonts w:eastAsia="Times New Roman"/>
          <w:szCs w:val="20"/>
          <w:lang w:eastAsia="zh-CN"/>
        </w:rPr>
        <w:t xml:space="preserve">in subslot TTI </w:t>
      </w:r>
      <w:r w:rsidRPr="006E31DA">
        <w:rPr>
          <w:rFonts w:eastAsia="Times New Roman" w:hint="eastAsia"/>
          <w:szCs w:val="20"/>
          <w:lang w:eastAsia="zh-CN"/>
        </w:rPr>
        <w:t>with periodicity of 1 sTTI</w:t>
      </w:r>
      <w:r w:rsidRPr="006E31DA">
        <w:rPr>
          <w:rFonts w:eastAsia="Times New Roman"/>
          <w:szCs w:val="20"/>
          <w:lang w:eastAsia="zh-CN"/>
        </w:rPr>
        <w:t>,</w:t>
      </w:r>
      <w:r w:rsidRPr="006E31DA">
        <w:rPr>
          <w:rFonts w:eastAsia="Times New Roman" w:hint="eastAsia"/>
          <w:bCs/>
          <w:kern w:val="32"/>
          <w:szCs w:val="20"/>
          <w:lang w:eastAsia="zh-CN"/>
        </w:rPr>
        <w:t xml:space="preserve"> </w:t>
      </w:r>
      <w:r w:rsidRPr="006E31DA">
        <w:rPr>
          <w:rFonts w:eastAsia="Times New Roman"/>
          <w:bCs/>
          <w:kern w:val="32"/>
          <w:szCs w:val="20"/>
          <w:lang w:eastAsia="zh-CN"/>
        </w:rPr>
        <w:t>1</w:t>
      </w:r>
      <w:r w:rsidRPr="006E31DA">
        <w:rPr>
          <w:rFonts w:eastAsia="Times New Roman" w:hint="eastAsia"/>
          <w:bCs/>
          <w:kern w:val="32"/>
          <w:szCs w:val="20"/>
          <w:lang w:eastAsia="zh-CN"/>
        </w:rPr>
        <w:t xml:space="preserve">-bit </w:t>
      </w:r>
      <w:r w:rsidRPr="006E31DA">
        <w:rPr>
          <w:rFonts w:eastAsia="Times New Roman"/>
          <w:bCs/>
          <w:kern w:val="32"/>
          <w:szCs w:val="20"/>
          <w:lang w:eastAsia="zh-CN"/>
        </w:rPr>
        <w:t xml:space="preserve">is used </w:t>
      </w:r>
      <w:r w:rsidRPr="006E31DA">
        <w:rPr>
          <w:rFonts w:eastAsia="Times New Roman" w:hint="eastAsia"/>
          <w:lang w:eastAsia="zh-CN"/>
        </w:rPr>
        <w:t xml:space="preserve">to indicate the </w:t>
      </w:r>
      <w:r w:rsidRPr="006E31DA">
        <w:rPr>
          <w:rFonts w:eastAsia="Times New Roman"/>
          <w:lang w:eastAsia="zh-CN"/>
        </w:rPr>
        <w:t xml:space="preserve">UL </w:t>
      </w:r>
      <w:r w:rsidRPr="006E31DA">
        <w:rPr>
          <w:rFonts w:eastAsia="Times New Roman" w:hint="eastAsia"/>
          <w:lang w:eastAsia="zh-CN"/>
        </w:rPr>
        <w:t xml:space="preserve">DMRS pattern </w:t>
      </w:r>
      <w:r w:rsidRPr="006E31DA">
        <w:rPr>
          <w:rFonts w:eastAsia="Times New Roman"/>
          <w:lang w:eastAsia="zh-CN"/>
        </w:rPr>
        <w:t>according to table below.</w:t>
      </w:r>
      <w:r>
        <w:rPr>
          <w:rFonts w:eastAsia="Times New Roman"/>
          <w:lang w:eastAsia="zh-CN"/>
        </w:rPr>
        <w:t xml:space="preserve"> The remaining bit for the UL DMRS indication is used for activation (set to ‘0’). For release, both bits are set to ‘1’.</w:t>
      </w:r>
    </w:p>
    <w:p w:rsidR="00C50422" w:rsidRPr="006E31DA" w:rsidRDefault="00C50422" w:rsidP="00C50422">
      <w:pPr>
        <w:rPr>
          <w:rFonts w:eastAsia="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850"/>
        <w:gridCol w:w="851"/>
        <w:gridCol w:w="853"/>
        <w:gridCol w:w="1006"/>
        <w:gridCol w:w="1006"/>
        <w:gridCol w:w="1006"/>
      </w:tblGrid>
      <w:tr w:rsidR="00C50422" w:rsidRPr="002B21D7" w:rsidTr="00DD5A72">
        <w:trPr>
          <w:jc w:val="center"/>
        </w:trPr>
        <w:tc>
          <w:tcPr>
            <w:tcW w:w="1775" w:type="dxa"/>
            <w:shd w:val="clear" w:color="auto" w:fill="D9E2F3"/>
          </w:tcPr>
          <w:p w:rsidR="00C50422" w:rsidRPr="002B21D7" w:rsidRDefault="00C50422" w:rsidP="00DD5A72">
            <w:pPr>
              <w:pStyle w:val="BodyText"/>
              <w:jc w:val="center"/>
              <w:rPr>
                <w:rFonts w:eastAsia="Malgun Gothic"/>
                <w:lang w:eastAsia="ko-KR"/>
              </w:rPr>
            </w:pPr>
            <w:r w:rsidRPr="002B21D7">
              <w:rPr>
                <w:rFonts w:eastAsia="Malgun Gothic"/>
                <w:lang w:eastAsia="ko-KR"/>
              </w:rPr>
              <w:t>sDCI field (1-bit)</w:t>
            </w:r>
          </w:p>
        </w:tc>
        <w:tc>
          <w:tcPr>
            <w:tcW w:w="850" w:type="dxa"/>
            <w:shd w:val="clear" w:color="auto" w:fill="D9E2F3"/>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sTTI 0</w:t>
            </w:r>
          </w:p>
        </w:tc>
        <w:tc>
          <w:tcPr>
            <w:tcW w:w="851" w:type="dxa"/>
            <w:shd w:val="clear" w:color="auto" w:fill="D9E2F3"/>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sTTI 1</w:t>
            </w:r>
          </w:p>
        </w:tc>
        <w:tc>
          <w:tcPr>
            <w:tcW w:w="853" w:type="dxa"/>
            <w:shd w:val="clear" w:color="auto" w:fill="D9E2F3"/>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sTTI 2</w:t>
            </w:r>
          </w:p>
        </w:tc>
        <w:tc>
          <w:tcPr>
            <w:tcW w:w="1006" w:type="dxa"/>
            <w:shd w:val="clear" w:color="auto" w:fill="D9E2F3"/>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sTTI 3</w:t>
            </w:r>
          </w:p>
        </w:tc>
        <w:tc>
          <w:tcPr>
            <w:tcW w:w="1006" w:type="dxa"/>
            <w:shd w:val="clear" w:color="auto" w:fill="D9E2F3"/>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sTTI 4</w:t>
            </w:r>
          </w:p>
        </w:tc>
        <w:tc>
          <w:tcPr>
            <w:tcW w:w="1006" w:type="dxa"/>
            <w:shd w:val="clear" w:color="auto" w:fill="D9E2F3"/>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sTTI 5</w:t>
            </w:r>
          </w:p>
        </w:tc>
      </w:tr>
      <w:tr w:rsidR="00C50422" w:rsidRPr="002B21D7" w:rsidTr="00DD5A72">
        <w:trPr>
          <w:jc w:val="center"/>
        </w:trPr>
        <w:tc>
          <w:tcPr>
            <w:tcW w:w="1775"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0</w:t>
            </w:r>
            <w:r w:rsidRPr="002B21D7">
              <w:rPr>
                <w:rFonts w:eastAsia="Malgun Gothic"/>
                <w:lang w:eastAsia="ko-KR"/>
              </w:rPr>
              <w:t xml:space="preserve"> (no sharing)</w:t>
            </w:r>
          </w:p>
        </w:tc>
        <w:tc>
          <w:tcPr>
            <w:tcW w:w="850"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 D</w:t>
            </w:r>
          </w:p>
        </w:tc>
        <w:tc>
          <w:tcPr>
            <w:tcW w:w="851"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w:t>
            </w:r>
          </w:p>
        </w:tc>
        <w:tc>
          <w:tcPr>
            <w:tcW w:w="853"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w:t>
            </w:r>
          </w:p>
        </w:tc>
        <w:tc>
          <w:tcPr>
            <w:tcW w:w="1006"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w:t>
            </w:r>
          </w:p>
        </w:tc>
        <w:tc>
          <w:tcPr>
            <w:tcW w:w="1006"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w:t>
            </w:r>
          </w:p>
        </w:tc>
        <w:tc>
          <w:tcPr>
            <w:tcW w:w="1006"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 D</w:t>
            </w:r>
          </w:p>
        </w:tc>
      </w:tr>
      <w:tr w:rsidR="00C50422" w:rsidRPr="002B21D7" w:rsidTr="00DD5A72">
        <w:trPr>
          <w:jc w:val="center"/>
        </w:trPr>
        <w:tc>
          <w:tcPr>
            <w:tcW w:w="1775"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1</w:t>
            </w:r>
          </w:p>
        </w:tc>
        <w:tc>
          <w:tcPr>
            <w:tcW w:w="850"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 D</w:t>
            </w:r>
          </w:p>
        </w:tc>
        <w:tc>
          <w:tcPr>
            <w:tcW w:w="851"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D D | R</w:t>
            </w:r>
          </w:p>
        </w:tc>
        <w:tc>
          <w:tcPr>
            <w:tcW w:w="853"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w:t>
            </w:r>
          </w:p>
        </w:tc>
        <w:tc>
          <w:tcPr>
            <w:tcW w:w="1006"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D D | R</w:t>
            </w:r>
          </w:p>
        </w:tc>
        <w:tc>
          <w:tcPr>
            <w:tcW w:w="1006"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w:t>
            </w:r>
          </w:p>
        </w:tc>
        <w:tc>
          <w:tcPr>
            <w:tcW w:w="1006" w:type="dxa"/>
            <w:shd w:val="clear" w:color="auto" w:fill="auto"/>
          </w:tcPr>
          <w:p w:rsidR="00C50422" w:rsidRPr="002B21D7" w:rsidRDefault="00C50422" w:rsidP="00DD5A72">
            <w:pPr>
              <w:pStyle w:val="BodyText"/>
              <w:jc w:val="center"/>
              <w:rPr>
                <w:rFonts w:eastAsia="Malgun Gothic"/>
                <w:lang w:eastAsia="ko-KR"/>
              </w:rPr>
            </w:pPr>
            <w:r w:rsidRPr="002B21D7">
              <w:rPr>
                <w:rFonts w:eastAsia="Malgun Gothic" w:hint="eastAsia"/>
                <w:lang w:eastAsia="ko-KR"/>
              </w:rPr>
              <w:t>R D D</w:t>
            </w:r>
          </w:p>
        </w:tc>
      </w:tr>
      <w:tr w:rsidR="00C50422" w:rsidRPr="002B21D7" w:rsidTr="00DD5A72">
        <w:trPr>
          <w:jc w:val="center"/>
        </w:trPr>
        <w:tc>
          <w:tcPr>
            <w:tcW w:w="7347" w:type="dxa"/>
            <w:gridSpan w:val="7"/>
            <w:shd w:val="clear" w:color="auto" w:fill="auto"/>
          </w:tcPr>
          <w:p w:rsidR="00C50422" w:rsidRPr="002B21D7" w:rsidRDefault="00C50422" w:rsidP="00DD5A72">
            <w:pPr>
              <w:pStyle w:val="BodyText"/>
              <w:spacing w:after="0"/>
              <w:rPr>
                <w:rFonts w:eastAsia="Malgun Gothic"/>
                <w:lang w:eastAsia="ko-KR"/>
              </w:rPr>
            </w:pPr>
            <w:r w:rsidRPr="002B21D7">
              <w:rPr>
                <w:rFonts w:eastAsia="Malgun Gothic"/>
                <w:lang w:eastAsia="ko-KR"/>
              </w:rPr>
              <w:t>R : Reference symbol</w:t>
            </w:r>
          </w:p>
          <w:p w:rsidR="00C50422" w:rsidRPr="002B21D7" w:rsidRDefault="00C50422" w:rsidP="00DD5A72">
            <w:pPr>
              <w:pStyle w:val="BodyText"/>
              <w:spacing w:after="0"/>
              <w:rPr>
                <w:rFonts w:eastAsia="Malgun Gothic"/>
                <w:lang w:eastAsia="ko-KR"/>
              </w:rPr>
            </w:pPr>
            <w:r w:rsidRPr="002B21D7">
              <w:rPr>
                <w:rFonts w:eastAsia="Malgun Gothic"/>
                <w:lang w:eastAsia="ko-KR"/>
              </w:rPr>
              <w:t>D : Data</w:t>
            </w:r>
          </w:p>
          <w:p w:rsidR="00C50422" w:rsidRPr="002B21D7" w:rsidRDefault="00C50422" w:rsidP="00DD5A72">
            <w:pPr>
              <w:pStyle w:val="BodyText"/>
              <w:spacing w:after="0"/>
              <w:rPr>
                <w:rFonts w:eastAsia="Malgun Gothic"/>
                <w:lang w:eastAsia="ko-KR"/>
              </w:rPr>
            </w:pPr>
            <w:r w:rsidRPr="002B21D7">
              <w:rPr>
                <w:rFonts w:eastAsia="Malgun Gothic"/>
                <w:lang w:eastAsia="ko-KR"/>
              </w:rPr>
              <w:t xml:space="preserve"> |  : sTTI border</w:t>
            </w:r>
          </w:p>
        </w:tc>
      </w:tr>
    </w:tbl>
    <w:p w:rsidR="00C50422" w:rsidRPr="00C74C0E" w:rsidRDefault="00C50422" w:rsidP="00C50422">
      <w:pPr>
        <w:rPr>
          <w:b/>
          <w:kern w:val="2"/>
          <w:highlight w:val="yellow"/>
        </w:rPr>
      </w:pPr>
    </w:p>
    <w:p w:rsidR="00C50422" w:rsidRDefault="00C50422" w:rsidP="00C50422">
      <w:pPr>
        <w:rPr>
          <w:rFonts w:eastAsia="Times New Roman"/>
          <w:b/>
          <w:szCs w:val="20"/>
          <w:lang w:eastAsia="zh-CN"/>
        </w:rPr>
      </w:pPr>
      <w:r w:rsidRPr="00822BE7">
        <w:rPr>
          <w:rFonts w:eastAsia="Times New Roman"/>
          <w:szCs w:val="20"/>
          <w:highlight w:val="green"/>
          <w:lang w:eastAsia="zh-CN"/>
        </w:rPr>
        <w:t>Agreement:</w:t>
      </w:r>
      <w:r>
        <w:rPr>
          <w:rFonts w:eastAsia="Times New Roman"/>
          <w:szCs w:val="20"/>
          <w:lang w:eastAsia="zh-CN"/>
        </w:rPr>
        <w:t xml:space="preserve"> </w:t>
      </w:r>
      <w:r w:rsidRPr="00A14B7A">
        <w:rPr>
          <w:rFonts w:eastAsia="Times New Roman"/>
          <w:b/>
          <w:szCs w:val="20"/>
          <w:lang w:eastAsia="zh-CN"/>
        </w:rPr>
        <w:t>[RAN 2</w:t>
      </w:r>
      <w:r>
        <w:rPr>
          <w:rFonts w:eastAsia="Times New Roman"/>
          <w:b/>
          <w:szCs w:val="20"/>
          <w:lang w:eastAsia="zh-CN"/>
        </w:rPr>
        <w:t xml:space="preserve"> impact</w:t>
      </w:r>
      <w:r w:rsidRPr="00A14B7A">
        <w:rPr>
          <w:rFonts w:eastAsia="Times New Roman"/>
          <w:b/>
          <w:szCs w:val="20"/>
          <w:lang w:eastAsia="zh-CN"/>
        </w:rPr>
        <w:t>]</w:t>
      </w:r>
    </w:p>
    <w:p w:rsidR="00C50422" w:rsidRPr="00822BE7" w:rsidRDefault="00C50422" w:rsidP="00C50422">
      <w:pPr>
        <w:rPr>
          <w:rFonts w:eastAsia="Times New Roman"/>
          <w:b/>
          <w:szCs w:val="20"/>
          <w:lang w:eastAsia="zh-CN"/>
        </w:rPr>
      </w:pPr>
      <w:r>
        <w:rPr>
          <w:rFonts w:eastAsia="Times New Roman"/>
          <w:lang w:eastAsia="zh-CN"/>
        </w:rPr>
        <w:t>For UL sTTI SPS operation, different DMRS and/or RPF can be configured by RRC (3-bit CS and 1-bit RPF). The CS and RPF fields in the sDCI are set to zero.</w:t>
      </w:r>
    </w:p>
    <w:p w:rsidR="00C50422" w:rsidRDefault="00C50422" w:rsidP="00C50422">
      <w:pPr>
        <w:rPr>
          <w:rFonts w:eastAsia="Times New Roman"/>
          <w:lang w:eastAsia="zh-CN"/>
        </w:rPr>
      </w:pPr>
      <w:bookmarkStart w:id="70" w:name="_Toc482182630"/>
      <w:bookmarkStart w:id="71" w:name="_Toc478430939"/>
      <w:bookmarkStart w:id="72" w:name="_Toc498878613"/>
    </w:p>
    <w:p w:rsidR="00C50422" w:rsidRDefault="00C50422" w:rsidP="00C50422">
      <w:pPr>
        <w:rPr>
          <w:rFonts w:eastAsia="Times New Roman"/>
          <w:lang w:eastAsia="zh-CN"/>
        </w:rPr>
      </w:pPr>
    </w:p>
    <w:p w:rsidR="00C50422" w:rsidRDefault="00C50422" w:rsidP="00C50422">
      <w:pPr>
        <w:rPr>
          <w:rFonts w:eastAsia="MS Mincho"/>
          <w:lang w:eastAsia="ja-JP"/>
        </w:rPr>
      </w:pPr>
      <w:r>
        <w:rPr>
          <w:rFonts w:eastAsia="MS Mincho"/>
          <w:lang w:eastAsia="ja-JP"/>
        </w:rPr>
        <w:t>Remaining details on maximum TA and processing time</w:t>
      </w:r>
      <w:bookmarkEnd w:id="70"/>
      <w:bookmarkEnd w:id="71"/>
      <w:bookmarkEnd w:id="72"/>
    </w:p>
    <w:p w:rsidR="00C50422" w:rsidRDefault="001C7187" w:rsidP="00C50422">
      <w:pPr>
        <w:rPr>
          <w:lang w:eastAsia="ja-JP"/>
        </w:rPr>
      </w:pPr>
      <w:hyperlink r:id="rId331" w:history="1">
        <w:r w:rsidR="003558F1">
          <w:rPr>
            <w:rStyle w:val="Hyperlink"/>
            <w:lang w:eastAsia="ja-JP"/>
          </w:rPr>
          <w:t>R1-1719454</w:t>
        </w:r>
      </w:hyperlink>
      <w:r w:rsidR="00C50422">
        <w:rPr>
          <w:lang w:eastAsia="ja-JP"/>
        </w:rPr>
        <w:tab/>
        <w:t>Maximum TA and processing time reduction</w:t>
      </w:r>
      <w:r w:rsidR="00C50422">
        <w:rPr>
          <w:lang w:eastAsia="ja-JP"/>
        </w:rPr>
        <w:tab/>
        <w:t>Huawei, HiSilicon</w:t>
      </w:r>
    </w:p>
    <w:p w:rsidR="00C50422" w:rsidRDefault="001C7187" w:rsidP="00C50422">
      <w:pPr>
        <w:rPr>
          <w:lang w:eastAsia="ja-JP"/>
        </w:rPr>
      </w:pPr>
      <w:hyperlink r:id="rId332" w:history="1">
        <w:r w:rsidR="003558F1">
          <w:rPr>
            <w:rStyle w:val="Hyperlink"/>
            <w:lang w:eastAsia="ja-JP"/>
          </w:rPr>
          <w:t>R1-1720244</w:t>
        </w:r>
      </w:hyperlink>
      <w:r w:rsidR="00C50422">
        <w:rPr>
          <w:lang w:eastAsia="ja-JP"/>
        </w:rPr>
        <w:tab/>
        <w:t>Remaining details on maximum TA and processing time</w:t>
      </w:r>
      <w:r w:rsidR="00C50422">
        <w:rPr>
          <w:lang w:eastAsia="ja-JP"/>
        </w:rPr>
        <w:tab/>
        <w:t>Samsung</w:t>
      </w:r>
    </w:p>
    <w:p w:rsidR="00C50422" w:rsidRDefault="001C7187" w:rsidP="00C50422">
      <w:pPr>
        <w:rPr>
          <w:lang w:eastAsia="ja-JP"/>
        </w:rPr>
      </w:pPr>
      <w:hyperlink r:id="rId333" w:history="1">
        <w:r w:rsidR="003558F1">
          <w:rPr>
            <w:rStyle w:val="Hyperlink"/>
            <w:lang w:eastAsia="ja-JP"/>
          </w:rPr>
          <w:t>R1-1720401</w:t>
        </w:r>
      </w:hyperlink>
      <w:r w:rsidR="00C50422">
        <w:rPr>
          <w:lang w:eastAsia="ja-JP"/>
        </w:rPr>
        <w:tab/>
        <w:t>Remaining details of maximum TA and processing time</w:t>
      </w:r>
      <w:r w:rsidR="00C50422">
        <w:rPr>
          <w:lang w:eastAsia="ja-JP"/>
        </w:rPr>
        <w:tab/>
        <w:t>Qualcomm Incorporated</w:t>
      </w:r>
    </w:p>
    <w:p w:rsidR="00C50422" w:rsidRPr="00F30B09" w:rsidRDefault="001C7187" w:rsidP="00C50422">
      <w:pPr>
        <w:rPr>
          <w:color w:val="A6A6A6"/>
          <w:lang w:eastAsia="ja-JP"/>
        </w:rPr>
      </w:pPr>
      <w:hyperlink r:id="rId334" w:history="1">
        <w:r w:rsidR="003558F1">
          <w:rPr>
            <w:rStyle w:val="Hyperlink"/>
            <w:lang w:eastAsia="ja-JP"/>
          </w:rPr>
          <w:t>R1-1720538</w:t>
        </w:r>
      </w:hyperlink>
      <w:r w:rsidR="00C50422" w:rsidRPr="00F30B09">
        <w:rPr>
          <w:color w:val="A6A6A6"/>
          <w:lang w:eastAsia="ja-JP"/>
        </w:rPr>
        <w:tab/>
        <w:t>Number of HARQ processes for sTTI</w:t>
      </w:r>
      <w:r w:rsidR="00C50422" w:rsidRPr="00F30B09">
        <w:rPr>
          <w:color w:val="A6A6A6"/>
          <w:lang w:eastAsia="ja-JP"/>
        </w:rPr>
        <w:tab/>
        <w:t>Ericsson LM</w:t>
      </w:r>
    </w:p>
    <w:p w:rsidR="00C50422" w:rsidRPr="00F30B09" w:rsidRDefault="00C50422" w:rsidP="00C50422">
      <w:pPr>
        <w:rPr>
          <w:color w:val="A6A6A6"/>
          <w:lang w:eastAsia="ja-JP"/>
        </w:rPr>
      </w:pPr>
      <w:r w:rsidRPr="00F30B09">
        <w:rPr>
          <w:color w:val="A6A6A6"/>
          <w:lang w:eastAsia="ja-JP"/>
        </w:rPr>
        <w:t>Withdrawn</w:t>
      </w:r>
    </w:p>
    <w:p w:rsidR="00C50422" w:rsidRDefault="001C7187" w:rsidP="00C50422">
      <w:pPr>
        <w:ind w:left="1440" w:hanging="1440"/>
        <w:rPr>
          <w:lang w:eastAsia="ja-JP"/>
        </w:rPr>
      </w:pPr>
      <w:hyperlink r:id="rId335" w:history="1">
        <w:r w:rsidR="003558F1">
          <w:rPr>
            <w:rStyle w:val="Hyperlink"/>
            <w:lang w:eastAsia="ja-JP"/>
          </w:rPr>
          <w:t>R1-1720919</w:t>
        </w:r>
      </w:hyperlink>
      <w:r w:rsidR="00C50422">
        <w:rPr>
          <w:lang w:eastAsia="ja-JP"/>
        </w:rPr>
        <w:tab/>
        <w:t>Remaining details of maximum TA and processing timeline for sTTI and sPT</w:t>
      </w:r>
      <w:r w:rsidR="00C50422">
        <w:rPr>
          <w:lang w:eastAsia="ja-JP"/>
        </w:rPr>
        <w:tab/>
        <w:t>Motorola Mobility, Lenovo</w:t>
      </w:r>
    </w:p>
    <w:p w:rsidR="00C50422" w:rsidRDefault="001C7187" w:rsidP="00C50422">
      <w:pPr>
        <w:rPr>
          <w:lang w:eastAsia="ja-JP"/>
        </w:rPr>
      </w:pPr>
      <w:hyperlink r:id="rId336" w:history="1">
        <w:r w:rsidR="003558F1">
          <w:rPr>
            <w:rStyle w:val="Hyperlink"/>
            <w:lang w:eastAsia="ja-JP"/>
          </w:rPr>
          <w:t>R1-1720990</w:t>
        </w:r>
      </w:hyperlink>
      <w:r w:rsidR="00C50422">
        <w:rPr>
          <w:lang w:eastAsia="ja-JP"/>
        </w:rPr>
        <w:tab/>
        <w:t>Remaining details of max TA and processing time</w:t>
      </w:r>
      <w:r w:rsidR="00C50422">
        <w:rPr>
          <w:lang w:eastAsia="ja-JP"/>
        </w:rPr>
        <w:tab/>
        <w:t>Ericsson LM</w:t>
      </w:r>
    </w:p>
    <w:p w:rsidR="00C50422" w:rsidRDefault="00C50422" w:rsidP="00C50422">
      <w:pPr>
        <w:rPr>
          <w:lang w:eastAsia="ja-JP"/>
        </w:rPr>
      </w:pPr>
    </w:p>
    <w:p w:rsidR="00C50422" w:rsidRPr="00F90342" w:rsidRDefault="00C50422" w:rsidP="00C50422">
      <w:pPr>
        <w:rPr>
          <w:szCs w:val="20"/>
          <w:lang w:eastAsia="ja-JP"/>
        </w:rPr>
      </w:pPr>
      <w:r w:rsidRPr="000F1458">
        <w:rPr>
          <w:szCs w:val="20"/>
          <w:highlight w:val="green"/>
          <w:lang w:eastAsia="ja-JP"/>
        </w:rPr>
        <w:t>Agreement:</w:t>
      </w:r>
    </w:p>
    <w:p w:rsidR="00C50422" w:rsidRDefault="00C50422" w:rsidP="00C50422">
      <w:pPr>
        <w:rPr>
          <w:rFonts w:eastAsia="SimSun"/>
          <w:lang w:eastAsia="zh-CN"/>
        </w:rPr>
      </w:pPr>
      <w:r w:rsidRPr="006812EF">
        <w:rPr>
          <w:szCs w:val="20"/>
        </w:rPr>
        <w:t>For DL/UL combination of {2, 7}, the UL grant for sPUSCH</w:t>
      </w:r>
      <w:r>
        <w:rPr>
          <w:szCs w:val="20"/>
        </w:rPr>
        <w:t xml:space="preserve"> in slot#x of SF#N is sent:</w:t>
      </w:r>
    </w:p>
    <w:p w:rsidR="00C50422" w:rsidRDefault="00C50422" w:rsidP="00FA34A3">
      <w:pPr>
        <w:pStyle w:val="BodyText"/>
        <w:numPr>
          <w:ilvl w:val="0"/>
          <w:numId w:val="236"/>
        </w:numPr>
        <w:spacing w:after="0"/>
        <w:rPr>
          <w:rFonts w:eastAsia="SimSun"/>
          <w:lang w:eastAsia="zh-CN"/>
        </w:rPr>
      </w:pPr>
      <w:r w:rsidRPr="003478EB">
        <w:rPr>
          <w:rFonts w:eastAsia="SimSun"/>
          <w:lang w:eastAsia="zh-CN"/>
        </w:rPr>
        <w:t>For x=0: in sTTI#4 of SF#N-3, sTTI#5 of SF#N-3 or sTTI#0 of SF#N-2</w:t>
      </w:r>
    </w:p>
    <w:p w:rsidR="00C50422" w:rsidRPr="004E63E5" w:rsidRDefault="00C50422" w:rsidP="00FA34A3">
      <w:pPr>
        <w:pStyle w:val="BodyText"/>
        <w:numPr>
          <w:ilvl w:val="0"/>
          <w:numId w:val="236"/>
        </w:numPr>
        <w:spacing w:after="0"/>
        <w:rPr>
          <w:rFonts w:eastAsia="SimSun"/>
          <w:lang w:eastAsia="zh-CN"/>
        </w:rPr>
      </w:pPr>
      <w:r w:rsidRPr="004E63E5">
        <w:rPr>
          <w:rFonts w:eastAsia="SimSun"/>
          <w:lang w:eastAsia="zh-CN"/>
        </w:rPr>
        <w:t>For x=1: in sTTI#1, sTTI#2 or sTTI#3 of SF#N-2</w:t>
      </w:r>
    </w:p>
    <w:p w:rsidR="00C50422" w:rsidRPr="000B7336" w:rsidRDefault="00C50422" w:rsidP="00C50422">
      <w:pPr>
        <w:rPr>
          <w:rFonts w:eastAsia="SimSun"/>
          <w:lang w:eastAsia="zh-CN"/>
        </w:rPr>
      </w:pPr>
    </w:p>
    <w:p w:rsidR="00C50422" w:rsidRPr="000B7336" w:rsidRDefault="00C50422" w:rsidP="00C50422">
      <w:pPr>
        <w:rPr>
          <w:rFonts w:eastAsia="SimSun"/>
          <w:lang w:eastAsia="zh-CN"/>
        </w:rPr>
      </w:pPr>
      <w:r w:rsidRPr="000F1458">
        <w:rPr>
          <w:rFonts w:eastAsia="SimSun"/>
          <w:highlight w:val="green"/>
          <w:lang w:eastAsia="zh-CN"/>
        </w:rPr>
        <w:t>Agreement:</w:t>
      </w:r>
      <w:r>
        <w:rPr>
          <w:rFonts w:eastAsia="SimSun"/>
          <w:lang w:eastAsia="zh-CN"/>
        </w:rPr>
        <w:t xml:space="preserve"> </w:t>
      </w:r>
      <w:r w:rsidRPr="000B7336">
        <w:rPr>
          <w:rFonts w:eastAsia="Malgun Gothic"/>
          <w:b/>
          <w:szCs w:val="20"/>
          <w:lang w:eastAsia="ko-KR"/>
        </w:rPr>
        <w:t>[RAN2</w:t>
      </w:r>
      <w:r>
        <w:rPr>
          <w:rFonts w:eastAsia="Malgun Gothic"/>
          <w:b/>
          <w:szCs w:val="20"/>
          <w:lang w:eastAsia="ko-KR"/>
        </w:rPr>
        <w:t xml:space="preserve"> impact</w:t>
      </w:r>
      <w:r w:rsidRPr="000B7336">
        <w:rPr>
          <w:rFonts w:eastAsia="Malgun Gothic"/>
          <w:b/>
          <w:szCs w:val="20"/>
          <w:lang w:eastAsia="ko-KR"/>
        </w:rPr>
        <w:t>]</w:t>
      </w:r>
    </w:p>
    <w:p w:rsidR="00C50422" w:rsidRPr="000B7336" w:rsidRDefault="00C50422" w:rsidP="00C50422">
      <w:pPr>
        <w:rPr>
          <w:rFonts w:eastAsia="SimSun"/>
          <w:lang w:eastAsia="zh-CN"/>
        </w:rPr>
      </w:pPr>
      <w:r w:rsidRPr="000B7336">
        <w:rPr>
          <w:rFonts w:eastAsia="SimSun"/>
          <w:lang w:eastAsia="zh-CN"/>
        </w:rPr>
        <w:t>For subslot operation the UE can, relating to processing timeline Set 1 and Set 2, indicate the support of either Set 1 or Set 2 for a given reported UE capability. A support of Set 1 implicitly means a support of Set 2</w:t>
      </w:r>
      <w:r>
        <w:rPr>
          <w:rFonts w:eastAsia="SimSun"/>
          <w:lang w:eastAsia="zh-CN"/>
        </w:rPr>
        <w:t>, and either set 1 or set 2 can be configured to the UE.</w:t>
      </w:r>
    </w:p>
    <w:p w:rsidR="00C50422" w:rsidRPr="00EF0AFD" w:rsidRDefault="00C50422" w:rsidP="00C50422">
      <w:pPr>
        <w:rPr>
          <w:rFonts w:eastAsia="SimSun"/>
          <w:lang w:eastAsia="zh-CN"/>
        </w:rPr>
      </w:pPr>
    </w:p>
    <w:p w:rsidR="00C50422" w:rsidRDefault="00C50422" w:rsidP="00C50422">
      <w:pPr>
        <w:rPr>
          <w:rFonts w:eastAsia="SimSun"/>
          <w:lang w:eastAsia="zh-CN"/>
        </w:rPr>
      </w:pPr>
      <w:r w:rsidRPr="00F009F5">
        <w:rPr>
          <w:rFonts w:eastAsia="SimSun"/>
          <w:highlight w:val="green"/>
          <w:lang w:eastAsia="zh-CN"/>
        </w:rPr>
        <w:t>Agreement:</w:t>
      </w:r>
      <w:r w:rsidRPr="00377103">
        <w:rPr>
          <w:rFonts w:eastAsia="SimSun"/>
          <w:lang w:eastAsia="zh-CN"/>
        </w:rPr>
        <w:t xml:space="preserve"> </w:t>
      </w:r>
      <w:r w:rsidRPr="00377103">
        <w:rPr>
          <w:rFonts w:eastAsia="SimSun"/>
          <w:b/>
          <w:lang w:eastAsia="zh-CN"/>
        </w:rPr>
        <w:t>[RAN2</w:t>
      </w:r>
      <w:r>
        <w:rPr>
          <w:rFonts w:eastAsia="SimSun"/>
          <w:b/>
          <w:lang w:eastAsia="zh-CN"/>
        </w:rPr>
        <w:t xml:space="preserve"> impact</w:t>
      </w:r>
      <w:r w:rsidRPr="00377103">
        <w:rPr>
          <w:rFonts w:eastAsia="SimSun"/>
          <w:b/>
          <w:lang w:eastAsia="zh-CN"/>
        </w:rPr>
        <w:t>]</w:t>
      </w:r>
    </w:p>
    <w:p w:rsidR="00C50422" w:rsidRPr="00BB4902" w:rsidRDefault="00C50422" w:rsidP="00C50422">
      <w:pPr>
        <w:rPr>
          <w:rFonts w:eastAsia="SimSun"/>
          <w:lang w:eastAsia="zh-CN"/>
        </w:rPr>
      </w:pPr>
      <w:r w:rsidRPr="00BB4902">
        <w:rPr>
          <w:rFonts w:eastAsia="SimSun"/>
          <w:lang w:eastAsia="zh-CN"/>
        </w:rPr>
        <w:t>If a UE is configured with subslot sTTI operation for a set of features</w:t>
      </w:r>
      <w:r>
        <w:rPr>
          <w:rFonts w:eastAsia="SimSun"/>
          <w:lang w:eastAsia="zh-CN"/>
        </w:rPr>
        <w:t>, i.e</w:t>
      </w:r>
      <w:r w:rsidRPr="00BB4902">
        <w:rPr>
          <w:rFonts w:eastAsia="SimSun"/>
          <w:lang w:eastAsia="zh-CN"/>
        </w:rPr>
        <w:t>.</w:t>
      </w:r>
      <w:r>
        <w:rPr>
          <w:rFonts w:eastAsia="SimSun"/>
          <w:lang w:eastAsia="zh-CN"/>
        </w:rPr>
        <w:t>,</w:t>
      </w:r>
      <w:r w:rsidRPr="00BB4902">
        <w:rPr>
          <w:rFonts w:eastAsia="SimSun"/>
          <w:lang w:eastAsia="zh-CN"/>
        </w:rPr>
        <w:t xml:space="preserve"> </w:t>
      </w:r>
      <w:r>
        <w:rPr>
          <w:rFonts w:eastAsia="SimSun"/>
          <w:lang w:eastAsia="zh-CN"/>
        </w:rPr>
        <w:t xml:space="preserve">with </w:t>
      </w:r>
      <w:r w:rsidRPr="00BB4902">
        <w:rPr>
          <w:rFonts w:eastAsia="SimSun"/>
          <w:lang w:eastAsia="zh-CN"/>
        </w:rPr>
        <w:t>multiple RB sets of different RS types and/or</w:t>
      </w:r>
      <w:r>
        <w:rPr>
          <w:rFonts w:eastAsia="SimSun"/>
          <w:lang w:eastAsia="zh-CN"/>
        </w:rPr>
        <w:t xml:space="preserve"> length</w:t>
      </w:r>
      <w:r w:rsidRPr="00BB4902">
        <w:rPr>
          <w:rFonts w:eastAsia="SimSun"/>
          <w:lang w:eastAsia="zh-CN"/>
        </w:rPr>
        <w:t>, where at least one configured feature requires Set 2 conditions, a single configured processing timeline and maximum TA from higher layer signalling is configured from Set 2 for that PUCCH group. Otherwise, the eNB may configure the UE with a single configured processing timeline and maximum TA from either S</w:t>
      </w:r>
      <w:r>
        <w:rPr>
          <w:rFonts w:eastAsia="SimSun"/>
          <w:lang w:eastAsia="zh-CN"/>
        </w:rPr>
        <w:t>et 1 or Set 2.</w:t>
      </w:r>
    </w:p>
    <w:p w:rsidR="00C50422" w:rsidRPr="005B3888" w:rsidRDefault="00C50422" w:rsidP="00C50422">
      <w:pPr>
        <w:rPr>
          <w:lang w:eastAsia="ja-JP"/>
        </w:rPr>
      </w:pPr>
    </w:p>
    <w:p w:rsidR="00C50422" w:rsidRDefault="00C50422" w:rsidP="00C50422">
      <w:pPr>
        <w:pStyle w:val="Heading4"/>
      </w:pPr>
      <w:bookmarkStart w:id="73" w:name="_Toc482182631"/>
      <w:bookmarkStart w:id="74" w:name="_Toc478430940"/>
      <w:bookmarkStart w:id="75" w:name="_Toc498878614"/>
      <w:bookmarkStart w:id="76" w:name="_Toc504344149"/>
      <w:r w:rsidRPr="005233C6">
        <w:t>Other</w:t>
      </w:r>
      <w:bookmarkEnd w:id="73"/>
      <w:bookmarkEnd w:id="74"/>
      <w:bookmarkEnd w:id="75"/>
      <w:bookmarkEnd w:id="76"/>
    </w:p>
    <w:p w:rsidR="00C50422" w:rsidRDefault="001C7187" w:rsidP="00C50422">
      <w:hyperlink r:id="rId337" w:history="1">
        <w:r w:rsidR="003558F1">
          <w:rPr>
            <w:rStyle w:val="Hyperlink"/>
          </w:rPr>
          <w:t>R1-1719952</w:t>
        </w:r>
      </w:hyperlink>
      <w:r w:rsidR="00C50422">
        <w:tab/>
        <w:t>Remaining details of CSI feedback for sTTI</w:t>
      </w:r>
      <w:r w:rsidR="00C50422">
        <w:tab/>
        <w:t>Huawei, HiSilicon</w:t>
      </w:r>
    </w:p>
    <w:p w:rsidR="00C50422" w:rsidRPr="005B3888" w:rsidRDefault="001C7187" w:rsidP="00C50422">
      <w:pPr>
        <w:ind w:left="1440" w:hanging="1440"/>
      </w:pPr>
      <w:hyperlink r:id="rId338" w:history="1">
        <w:r w:rsidR="003558F1">
          <w:rPr>
            <w:rStyle w:val="Hyperlink"/>
          </w:rPr>
          <w:t>R1-1720400</w:t>
        </w:r>
      </w:hyperlink>
      <w:r w:rsidR="00C50422">
        <w:tab/>
        <w:t>Link-level evaluation of DL data transmission under symbol-dependent impact</w:t>
      </w:r>
      <w:r w:rsidR="00C50422">
        <w:tab/>
        <w:t>Qualcomm Incorporated</w:t>
      </w:r>
    </w:p>
    <w:p w:rsidR="003E0DDE" w:rsidRPr="00DC13CB" w:rsidRDefault="003E0DDE" w:rsidP="00DD5A72">
      <w:pPr>
        <w:pStyle w:val="Heading3"/>
        <w:rPr>
          <w:i/>
          <w:iCs/>
        </w:rPr>
      </w:pPr>
      <w:bookmarkStart w:id="77" w:name="_Toc504344150"/>
      <w:r w:rsidRPr="00DE4721">
        <w:t>Enhancements to LTE operation in unlicensed spectrum</w:t>
      </w:r>
      <w:bookmarkEnd w:id="49"/>
      <w:bookmarkEnd w:id="50"/>
      <w:r w:rsidR="00DC13CB">
        <w:t xml:space="preserve"> - </w:t>
      </w:r>
      <w:r w:rsidRPr="00DC13CB">
        <w:rPr>
          <w:i/>
          <w:iCs/>
        </w:rPr>
        <w:t xml:space="preserve">WID in </w:t>
      </w:r>
      <w:hyperlink r:id="rId339" w:history="1">
        <w:r w:rsidRPr="00DC13CB">
          <w:rPr>
            <w:rFonts w:hint="eastAsia"/>
            <w:i/>
            <w:iCs/>
            <w:color w:val="0000FF"/>
            <w:u w:val="single"/>
          </w:rPr>
          <w:t>RP-1</w:t>
        </w:r>
        <w:r w:rsidRPr="00DC13CB">
          <w:rPr>
            <w:rFonts w:eastAsia="MS Mincho" w:hint="eastAsia"/>
            <w:i/>
            <w:iCs/>
            <w:color w:val="0000FF"/>
            <w:u w:val="single"/>
            <w:lang w:eastAsia="ja-JP"/>
          </w:rPr>
          <w:t>70848</w:t>
        </w:r>
        <w:bookmarkEnd w:id="77"/>
      </w:hyperlink>
      <w:r w:rsidRPr="00DC13CB">
        <w:rPr>
          <w:i/>
          <w:iCs/>
        </w:rPr>
        <w:t xml:space="preserve"> </w:t>
      </w:r>
    </w:p>
    <w:p w:rsidR="0058025F" w:rsidRPr="0058025F" w:rsidRDefault="001C7187" w:rsidP="0058025F">
      <w:pPr>
        <w:rPr>
          <w:b/>
        </w:rPr>
      </w:pPr>
      <w:hyperlink r:id="rId340" w:history="1">
        <w:r w:rsidR="003558F1">
          <w:rPr>
            <w:rStyle w:val="Hyperlink"/>
            <w:b/>
          </w:rPr>
          <w:t>R1-1721234</w:t>
        </w:r>
      </w:hyperlink>
      <w:r w:rsidR="0058025F" w:rsidRPr="0058025F">
        <w:rPr>
          <w:b/>
        </w:rPr>
        <w:tab/>
        <w:t>Chairman's notes of AI 6.2.2 Enhancements to LTE operation in unlicensed spectrum</w:t>
      </w:r>
      <w:r w:rsidR="0058025F" w:rsidRPr="0058025F">
        <w:rPr>
          <w:b/>
        </w:rPr>
        <w:tab/>
        <w:t>Ad-Hoc chair (Ericsson)</w:t>
      </w:r>
    </w:p>
    <w:p w:rsidR="00E559EE" w:rsidRDefault="00E559EE" w:rsidP="00E559EE">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3E0DDE" w:rsidRDefault="0058025F" w:rsidP="003E0DDE">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The document is</w:t>
      </w:r>
      <w:r w:rsidR="00E3078E">
        <w:rPr>
          <w:rFonts w:ascii="Times New Roman" w:hAnsi="Times New Roman"/>
          <w:szCs w:val="20"/>
        </w:rPr>
        <w:t xml:space="preserve"> endorsed, content incorporated below</w:t>
      </w:r>
      <w:r w:rsidRPr="00777035">
        <w:rPr>
          <w:rFonts w:ascii="Times New Roman" w:hAnsi="Times New Roman"/>
          <w:szCs w:val="20"/>
        </w:rPr>
        <w:t>.</w:t>
      </w:r>
    </w:p>
    <w:p w:rsidR="006B47DB" w:rsidRDefault="006B47DB" w:rsidP="003E0DDE">
      <w:pPr>
        <w:rPr>
          <w:rFonts w:ascii="Times New Roman" w:hAnsi="Times New Roman"/>
          <w:szCs w:val="20"/>
        </w:rPr>
      </w:pPr>
    </w:p>
    <w:p w:rsidR="006B47DB" w:rsidRPr="0058025F" w:rsidRDefault="006B47DB" w:rsidP="003E0DDE">
      <w:pPr>
        <w:rPr>
          <w:rFonts w:ascii="Times New Roman" w:hAnsi="Times New Roman"/>
          <w:szCs w:val="20"/>
        </w:rPr>
      </w:pPr>
    </w:p>
    <w:p w:rsidR="006B47DB" w:rsidRPr="00E3078E" w:rsidRDefault="001C7187" w:rsidP="006B47DB">
      <w:pPr>
        <w:rPr>
          <w:rFonts w:eastAsia="MS Mincho"/>
          <w:b/>
          <w:iCs/>
          <w:lang w:val="en-US" w:eastAsia="ja-JP"/>
        </w:rPr>
      </w:pPr>
      <w:hyperlink r:id="rId341" w:history="1">
        <w:r w:rsidR="003558F1">
          <w:rPr>
            <w:rStyle w:val="Hyperlink"/>
            <w:rFonts w:eastAsia="MS Mincho"/>
            <w:b/>
            <w:iCs/>
            <w:lang w:val="en-US" w:eastAsia="ja-JP"/>
          </w:rPr>
          <w:t>R1-1721279</w:t>
        </w:r>
      </w:hyperlink>
      <w:r w:rsidR="006B47DB" w:rsidRPr="00E3078E">
        <w:rPr>
          <w:rFonts w:eastAsia="MS Mincho"/>
          <w:b/>
          <w:iCs/>
          <w:lang w:val="en-US" w:eastAsia="ja-JP"/>
        </w:rPr>
        <w:tab/>
      </w:r>
      <w:r w:rsidR="006B47DB" w:rsidRPr="00E3078E">
        <w:rPr>
          <w:rFonts w:eastAsia="MS Mincho"/>
          <w:b/>
          <w:iCs/>
          <w:lang w:eastAsia="ja-JP"/>
        </w:rPr>
        <w:t>WF on AUL HARQ and Resource Allocation</w:t>
      </w:r>
      <w:r w:rsidR="006B47DB" w:rsidRPr="00E3078E">
        <w:rPr>
          <w:rFonts w:eastAsia="MS Mincho"/>
          <w:b/>
          <w:iCs/>
          <w:lang w:eastAsia="ja-JP"/>
        </w:rPr>
        <w:tab/>
        <w:t>Nokia, Broadcom, Cablelabs, Ericsson, Huawei, HiSilicon, Intel, LGE, Nokia Shanghai Bell, Qualcomm, Samsung, WILUS</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AUL subframes are indicated to UE with an RRC-configured bitmap</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AUL supports both TM1 and TM2</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xml:space="preserve">: For TM1, DCI format 0A is used for AUL activation / deactivation  </w:t>
      </w:r>
    </w:p>
    <w:p w:rsidR="006B47DB" w:rsidRPr="00E3078E" w:rsidRDefault="006B47DB" w:rsidP="00FA34A3">
      <w:pPr>
        <w:pStyle w:val="ListParagraph"/>
        <w:numPr>
          <w:ilvl w:val="0"/>
          <w:numId w:val="165"/>
        </w:numPr>
        <w:rPr>
          <w:rFonts w:eastAsia="MS Mincho"/>
          <w:iCs/>
          <w:lang w:val="en-US"/>
        </w:rPr>
      </w:pPr>
      <w:r w:rsidRPr="00E3078E">
        <w:rPr>
          <w:rFonts w:eastAsia="MS Mincho"/>
          <w:iCs/>
          <w:lang w:val="en-US"/>
        </w:rPr>
        <w:t>FFS: whether to use DCI format 0A or 4A with TM2 (note: if DCI 0A is used, the contents will be redefined)</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xml:space="preserve">: </w:t>
      </w:r>
      <w:r>
        <w:rPr>
          <w:rFonts w:eastAsia="MS Mincho"/>
          <w:iCs/>
          <w:lang w:val="en-US" w:eastAsia="ja-JP"/>
        </w:rPr>
        <w:t>T</w:t>
      </w:r>
      <w:r w:rsidRPr="001E0970">
        <w:rPr>
          <w:rFonts w:eastAsia="MS Mincho"/>
          <w:iCs/>
          <w:lang w:val="en-US" w:eastAsia="ja-JP"/>
        </w:rPr>
        <w:t>he same DCI is used for activation and deactivation</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xml:space="preserve">: The same DCI size is used for AUL activation/deactivation and AUL-DFI </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The same RNTI used to scramble the CRC parity bits of AUL-DFI is used to scramble the CRC parity bits of AUL (de) activation DCI.</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A flag to differentiate between AUL activation/deactivation and AUL-DFI is included into the “AUL DCI” </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For TM2 with AUL, PMI and MCS for the 2nd CW are included into AUL activation / deactivation DCI [0A or 4A]</w:t>
      </w:r>
    </w:p>
    <w:p w:rsidR="006B47DB" w:rsidRDefault="006B47DB" w:rsidP="006B47DB">
      <w:pPr>
        <w:rPr>
          <w:rFonts w:eastAsia="MS Mincho"/>
          <w:iCs/>
          <w:lang w:val="en-US" w:eastAsia="ja-JP"/>
        </w:rPr>
      </w:pPr>
    </w:p>
    <w:p w:rsidR="006B47DB"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xml:space="preserve">: </w:t>
      </w:r>
    </w:p>
    <w:p w:rsidR="006B47DB" w:rsidRPr="00E3078E" w:rsidRDefault="006B47DB" w:rsidP="00FA34A3">
      <w:pPr>
        <w:pStyle w:val="ListParagraph"/>
        <w:numPr>
          <w:ilvl w:val="0"/>
          <w:numId w:val="166"/>
        </w:numPr>
        <w:rPr>
          <w:rFonts w:eastAsia="MS Mincho"/>
          <w:iCs/>
          <w:lang w:val="en-US"/>
        </w:rPr>
      </w:pPr>
      <w:r w:rsidRPr="00E3078E">
        <w:rPr>
          <w:rFonts w:eastAsia="MS Mincho"/>
          <w:iCs/>
          <w:lang w:val="en-US"/>
        </w:rPr>
        <w:t xml:space="preserve">UL DMRS Cyclic Shift and OCC can be indicated for an AUL user: </w:t>
      </w:r>
    </w:p>
    <w:p w:rsidR="006B47DB" w:rsidRPr="00E3078E" w:rsidRDefault="006B47DB" w:rsidP="00FA34A3">
      <w:pPr>
        <w:pStyle w:val="ListParagraph"/>
        <w:numPr>
          <w:ilvl w:val="0"/>
          <w:numId w:val="166"/>
        </w:numPr>
        <w:rPr>
          <w:rFonts w:eastAsia="MS Mincho"/>
          <w:iCs/>
          <w:lang w:val="en-US"/>
        </w:rPr>
      </w:pPr>
      <w:r w:rsidRPr="00E3078E">
        <w:rPr>
          <w:rFonts w:eastAsia="MS Mincho"/>
          <w:iCs/>
          <w:lang w:val="en-US"/>
        </w:rPr>
        <w:t>FFS: UE specific RRC configuration or by using AUL activation / deactivation DCI.</w:t>
      </w:r>
    </w:p>
    <w:p w:rsidR="006B47DB" w:rsidRDefault="006B47DB" w:rsidP="006B47DB">
      <w:pPr>
        <w:rPr>
          <w:rFonts w:eastAsia="MS Mincho"/>
          <w:iCs/>
          <w:lang w:val="en-US" w:eastAsia="ja-JP"/>
        </w:rPr>
      </w:pPr>
    </w:p>
    <w:p w:rsidR="006B47DB" w:rsidRDefault="006B47DB" w:rsidP="006B47DB">
      <w:pPr>
        <w:rPr>
          <w:rFonts w:eastAsia="MS Mincho"/>
          <w:iCs/>
          <w:lang w:val="en-US" w:eastAsia="ja-JP"/>
        </w:rPr>
      </w:pPr>
      <w:r w:rsidRPr="001E0970">
        <w:rPr>
          <w:rFonts w:eastAsia="MS Mincho"/>
          <w:iCs/>
          <w:highlight w:val="green"/>
          <w:lang w:val="en-US" w:eastAsia="ja-JP"/>
        </w:rPr>
        <w:t>Agreement</w:t>
      </w:r>
      <w:r>
        <w:rPr>
          <w:rFonts w:eastAsia="MS Mincho"/>
          <w:iCs/>
          <w:lang w:val="en-US" w:eastAsia="ja-JP"/>
        </w:rPr>
        <w:t>:</w:t>
      </w:r>
      <w:r w:rsidRPr="001E0970">
        <w:rPr>
          <w:rFonts w:eastAsia="MS Mincho"/>
          <w:iCs/>
          <w:lang w:val="en-US" w:eastAsia="ja-JP"/>
        </w:rPr>
        <w:t xml:space="preserve"> </w:t>
      </w:r>
    </w:p>
    <w:p w:rsidR="006B47DB" w:rsidRPr="00E3078E" w:rsidRDefault="006B47DB" w:rsidP="00FA34A3">
      <w:pPr>
        <w:pStyle w:val="ListParagraph"/>
        <w:numPr>
          <w:ilvl w:val="0"/>
          <w:numId w:val="167"/>
        </w:numPr>
        <w:rPr>
          <w:rFonts w:eastAsia="MS Mincho"/>
          <w:iCs/>
          <w:lang w:val="en-US"/>
        </w:rPr>
      </w:pPr>
      <w:r w:rsidRPr="00E3078E">
        <w:rPr>
          <w:rFonts w:eastAsia="MS Mincho"/>
          <w:iCs/>
          <w:lang w:val="en-US"/>
        </w:rPr>
        <w:t xml:space="preserve">AUL transmissions are not allowed in the subframes belonging to the DMTC window of the serving cell irrespective of the RRC configured bitmap. </w:t>
      </w:r>
    </w:p>
    <w:p w:rsidR="006B47DB" w:rsidRPr="00E3078E" w:rsidRDefault="006B47DB" w:rsidP="00FA34A3">
      <w:pPr>
        <w:pStyle w:val="ListParagraph"/>
        <w:numPr>
          <w:ilvl w:val="0"/>
          <w:numId w:val="167"/>
        </w:numPr>
        <w:rPr>
          <w:rFonts w:eastAsia="MS Mincho"/>
          <w:iCs/>
          <w:lang w:val="en-US"/>
        </w:rPr>
      </w:pPr>
      <w:r w:rsidRPr="00E3078E">
        <w:rPr>
          <w:rFonts w:eastAsia="MS Mincho"/>
          <w:iCs/>
          <w:lang w:val="en-US"/>
        </w:rPr>
        <w:t>FFS: RMTC</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 xml:space="preserve">HARQ-ACK AUL-DFI for a PUSCH transmitted at subframe n is expected at earliest at subframe n+4. </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AUL-DFI does not include a field indicating MCS</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 xml:space="preserve">For a AUL-DFI received  in subframe n,   </w:t>
      </w:r>
    </w:p>
    <w:p w:rsidR="006B47DB" w:rsidRPr="00E3078E" w:rsidRDefault="006B47DB" w:rsidP="00FA34A3">
      <w:pPr>
        <w:pStyle w:val="ListParagraph"/>
        <w:numPr>
          <w:ilvl w:val="0"/>
          <w:numId w:val="168"/>
        </w:numPr>
        <w:rPr>
          <w:rFonts w:eastAsia="MS Mincho"/>
          <w:iCs/>
          <w:lang w:val="en-US"/>
        </w:rPr>
      </w:pPr>
      <w:r w:rsidRPr="00E3078E">
        <w:rPr>
          <w:rFonts w:eastAsia="MS Mincho"/>
          <w:iCs/>
          <w:lang w:val="en-US"/>
        </w:rPr>
        <w:t xml:space="preserve">PMI (if included in AUL-DFI) in subframe n is applied after subframe n+3 </w:t>
      </w:r>
    </w:p>
    <w:p w:rsidR="006B47DB" w:rsidRPr="00E3078E" w:rsidRDefault="006B47DB" w:rsidP="00FA34A3">
      <w:pPr>
        <w:pStyle w:val="ListParagraph"/>
        <w:numPr>
          <w:ilvl w:val="0"/>
          <w:numId w:val="168"/>
        </w:numPr>
        <w:rPr>
          <w:rFonts w:eastAsia="MS Mincho"/>
          <w:iCs/>
          <w:lang w:val="en-US"/>
        </w:rPr>
      </w:pPr>
      <w:r w:rsidRPr="00E3078E">
        <w:rPr>
          <w:rFonts w:eastAsia="MS Mincho"/>
          <w:iCs/>
          <w:lang w:val="en-US"/>
        </w:rPr>
        <w:t>TPC in AUL-DFI in subframe n is applied in the same way as if it had been received through DCI format 3/3A</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Default HARQ-ACK value in AUL-DFI is NACK.</w:t>
      </w:r>
    </w:p>
    <w:p w:rsidR="006B47DB" w:rsidRPr="001E0970" w:rsidRDefault="006B47DB" w:rsidP="006B47DB">
      <w:pPr>
        <w:rPr>
          <w:rFonts w:eastAsia="MS Mincho"/>
          <w:iCs/>
          <w:lang w:val="en-US" w:eastAsia="ja-JP"/>
        </w:rPr>
      </w:pPr>
      <w:r w:rsidRPr="001E0970">
        <w:rPr>
          <w:rFonts w:eastAsia="MS Mincho"/>
          <w:iCs/>
          <w:lang w:val="en-US" w:eastAsia="ja-JP"/>
        </w:rPr>
        <w:t>Note: after the eNB has reported an ACK/NACK for a given HARQ process once, the HARQ-ACK is set again to the default value, NACK.</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AUL-DFI only transmission by eNB based on Rel-13 Cat-4 LBT priority class is supported.</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AUL retransmission timer is RRC configured.</w:t>
      </w:r>
    </w:p>
    <w:p w:rsidR="006B47DB" w:rsidRDefault="006B47DB" w:rsidP="006B47DB">
      <w:pPr>
        <w:pStyle w:val="Heading4"/>
      </w:pPr>
      <w:bookmarkStart w:id="78" w:name="_Toc491031241"/>
      <w:bookmarkStart w:id="79" w:name="_Toc491457826"/>
      <w:bookmarkStart w:id="80" w:name="_Toc498878616"/>
      <w:bookmarkStart w:id="81" w:name="_Toc504344151"/>
      <w:r w:rsidRPr="00DE4721">
        <w:t>Multiple starting and ending positions in a subframe for UL</w:t>
      </w:r>
      <w:bookmarkEnd w:id="78"/>
      <w:bookmarkEnd w:id="79"/>
      <w:bookmarkEnd w:id="80"/>
      <w:bookmarkEnd w:id="81"/>
    </w:p>
    <w:p w:rsidR="006B47DB" w:rsidRPr="00E3078E" w:rsidRDefault="001C7187" w:rsidP="006B47DB">
      <w:pPr>
        <w:rPr>
          <w:b/>
        </w:rPr>
      </w:pPr>
      <w:hyperlink r:id="rId342" w:history="1">
        <w:r w:rsidR="003558F1">
          <w:rPr>
            <w:rStyle w:val="Hyperlink"/>
            <w:b/>
          </w:rPr>
          <w:t>R1-1721039</w:t>
        </w:r>
      </w:hyperlink>
      <w:r w:rsidR="006B47DB" w:rsidRPr="00E3078E">
        <w:rPr>
          <w:b/>
        </w:rPr>
        <w:tab/>
        <w:t>Summary of email discussion [90b-LTE-18] on partial UL subframes</w:t>
      </w:r>
      <w:r w:rsidR="006B47DB" w:rsidRPr="00E3078E">
        <w:rPr>
          <w:b/>
        </w:rPr>
        <w:tab/>
        <w:t>Huawei, HiSilicon</w:t>
      </w:r>
    </w:p>
    <w:p w:rsidR="006B47DB" w:rsidRDefault="006B47DB" w:rsidP="006B47DB"/>
    <w:p w:rsidR="006B47DB" w:rsidRPr="00E3078E" w:rsidRDefault="006B47DB" w:rsidP="006B47DB">
      <w:pPr>
        <w:rPr>
          <w:highlight w:val="green"/>
        </w:rPr>
      </w:pPr>
      <w:r w:rsidRPr="00E3078E">
        <w:rPr>
          <w:highlight w:val="green"/>
        </w:rPr>
        <w:t>Agreement:</w:t>
      </w:r>
      <w:r w:rsidR="00E3078E">
        <w:t xml:space="preserve"> </w:t>
      </w:r>
      <w:r w:rsidRPr="00672CF6">
        <w:t>In case the 1st subframe of a reference UL burst based on Type 1 channel access is Mode 1 partial UL subframe, the partial subframe as well as the next subframe are considered for CWS adjustment.</w:t>
      </w:r>
    </w:p>
    <w:p w:rsidR="006B47DB" w:rsidRDefault="006B47DB" w:rsidP="00FA34A3">
      <w:pPr>
        <w:numPr>
          <w:ilvl w:val="0"/>
          <w:numId w:val="159"/>
        </w:numPr>
      </w:pPr>
      <w:r>
        <w:t>If at least one of the TBs in the partial UL subframe and the next subframe is received correctly, the contention window is reset. Otherwise, it is increased.</w:t>
      </w:r>
    </w:p>
    <w:p w:rsidR="006B47DB" w:rsidRDefault="006B47DB" w:rsidP="006B47DB"/>
    <w:p w:rsidR="006B47DB" w:rsidRPr="001B5020" w:rsidRDefault="006B47DB" w:rsidP="00E3078E">
      <w:pPr>
        <w:rPr>
          <w:kern w:val="2"/>
          <w:lang w:eastAsia="zh-CN"/>
        </w:rPr>
      </w:pPr>
      <w:r w:rsidRPr="00E3078E">
        <w:rPr>
          <w:rFonts w:hint="eastAsia"/>
          <w:highlight w:val="green"/>
        </w:rPr>
        <w:lastRenderedPageBreak/>
        <w:t>Agreement</w:t>
      </w:r>
      <w:r w:rsidRPr="00E3078E">
        <w:rPr>
          <w:highlight w:val="green"/>
        </w:rPr>
        <w:t xml:space="preserve">: </w:t>
      </w:r>
      <w:r w:rsidRPr="001B5020">
        <w:rPr>
          <w:kern w:val="2"/>
          <w:lang w:eastAsia="zh-CN"/>
        </w:rPr>
        <w:t xml:space="preserve">In case </w:t>
      </w:r>
      <w:r w:rsidRPr="001B5020">
        <w:t xml:space="preserve">the partial subframe is the only subframe included in the </w:t>
      </w:r>
      <w:r w:rsidRPr="001B5020">
        <w:rPr>
          <w:kern w:val="2"/>
          <w:lang w:eastAsia="zh-CN"/>
        </w:rPr>
        <w:t xml:space="preserve">reference </w:t>
      </w:r>
      <w:r w:rsidRPr="001B5020">
        <w:t>UL burst, the partial subframe is used for CWS adjustment.</w:t>
      </w:r>
    </w:p>
    <w:p w:rsidR="006B47DB" w:rsidRDefault="006B47DB" w:rsidP="006B47DB"/>
    <w:p w:rsidR="006B47DB" w:rsidRPr="003C6A59" w:rsidRDefault="006B47DB" w:rsidP="006B47DB">
      <w:pPr>
        <w:rPr>
          <w:b/>
          <w:color w:val="A6A6A6"/>
        </w:rPr>
      </w:pPr>
      <w:r w:rsidRPr="003C6A59">
        <w:rPr>
          <w:rFonts w:hint="eastAsia"/>
          <w:b/>
          <w:color w:val="A6A6A6"/>
        </w:rPr>
        <w:t>Proposal</w:t>
      </w:r>
      <w:r w:rsidRPr="003C6A59">
        <w:rPr>
          <w:b/>
          <w:color w:val="A6A6A6"/>
        </w:rPr>
        <w:t xml:space="preserve">: </w:t>
      </w:r>
    </w:p>
    <w:p w:rsidR="006B47DB" w:rsidRPr="003C6A59" w:rsidRDefault="006B47DB" w:rsidP="006B47DB">
      <w:pPr>
        <w:rPr>
          <w:color w:val="A6A6A6"/>
        </w:rPr>
      </w:pPr>
      <w:r w:rsidRPr="003C6A59">
        <w:rPr>
          <w:color w:val="A6A6A6"/>
        </w:rPr>
        <w:t>For a UE which is allowed to apply Mode 1 UL partial subframe within the MCOT acquired by the eNB, there is no restriction on LBT attempt number or position, i.e. the UE is allowed to perform Type 2 channel access before any slot of the UL burst if the LBT attempt for the previous slot fails.</w:t>
      </w:r>
    </w:p>
    <w:p w:rsidR="006B47DB" w:rsidRPr="003C6A59" w:rsidRDefault="006B47DB" w:rsidP="006B47DB">
      <w:pPr>
        <w:rPr>
          <w:color w:val="A6A6A6"/>
        </w:rPr>
      </w:pPr>
    </w:p>
    <w:p w:rsidR="006B47DB" w:rsidRPr="003C6A59" w:rsidRDefault="006B47DB" w:rsidP="006B47DB">
      <w:pPr>
        <w:rPr>
          <w:b/>
          <w:color w:val="A6A6A6"/>
        </w:rPr>
      </w:pPr>
      <w:r w:rsidRPr="003C6A59">
        <w:rPr>
          <w:rFonts w:hint="eastAsia"/>
          <w:b/>
          <w:color w:val="A6A6A6"/>
        </w:rPr>
        <w:t>Proposal</w:t>
      </w:r>
      <w:r w:rsidRPr="003C6A59">
        <w:rPr>
          <w:b/>
          <w:color w:val="A6A6A6"/>
        </w:rPr>
        <w:t xml:space="preserve">: </w:t>
      </w:r>
    </w:p>
    <w:p w:rsidR="006B47DB" w:rsidRPr="003C6A59" w:rsidRDefault="006B47DB" w:rsidP="00FA34A3">
      <w:pPr>
        <w:numPr>
          <w:ilvl w:val="0"/>
          <w:numId w:val="159"/>
        </w:numPr>
        <w:rPr>
          <w:color w:val="A6A6A6"/>
        </w:rPr>
      </w:pPr>
      <w:r w:rsidRPr="003C6A59">
        <w:rPr>
          <w:color w:val="A6A6A6"/>
        </w:rPr>
        <w:t>If the UE is allowed Mode 1 UL partial subframe transmission at the beginning of symbol #7 of only the first subframe of a set of consecutively allocated subframes, the Release 14 Type 2 channel access procedure can be used unchanged.</w:t>
      </w:r>
    </w:p>
    <w:p w:rsidR="006B47DB" w:rsidRPr="003C6A59" w:rsidRDefault="006B47DB" w:rsidP="00FA34A3">
      <w:pPr>
        <w:numPr>
          <w:ilvl w:val="0"/>
          <w:numId w:val="159"/>
        </w:numPr>
        <w:rPr>
          <w:color w:val="A6A6A6"/>
        </w:rPr>
      </w:pPr>
      <w:r w:rsidRPr="003C6A59">
        <w:rPr>
          <w:color w:val="A6A6A6"/>
        </w:rPr>
        <w:t>If the UE is allowed Mode 1 UL partial subframe transmission at the beginning of symbol #7 of every subframe of a set of consecutively allocated subframes, the number of possible LBT attempts by the UE within the shared COT shall be limited to the number of consecutively allocated UL subframes.</w:t>
      </w:r>
    </w:p>
    <w:p w:rsidR="006B47DB" w:rsidRDefault="006B47DB" w:rsidP="006B47DB"/>
    <w:p w:rsidR="006B47DB" w:rsidRDefault="001C7187" w:rsidP="006B47DB">
      <w:pPr>
        <w:rPr>
          <w:b/>
        </w:rPr>
      </w:pPr>
      <w:hyperlink r:id="rId343" w:history="1">
        <w:r w:rsidR="003558F1">
          <w:rPr>
            <w:rStyle w:val="Hyperlink"/>
            <w:b/>
          </w:rPr>
          <w:t>R1-1721075</w:t>
        </w:r>
      </w:hyperlink>
      <w:r w:rsidR="006B47DB" w:rsidRPr="00E3078E">
        <w:rPr>
          <w:b/>
        </w:rPr>
        <w:tab/>
        <w:t>WF on LBT for Mode 1 UL transmissions in FeLAA, CableLabs, Broadcom, Comcast, HPE, Brocade, Charter Communications, Blackberry</w:t>
      </w:r>
    </w:p>
    <w:p w:rsidR="00E3078E" w:rsidRPr="00E3078E" w:rsidRDefault="00E3078E" w:rsidP="006B47DB"/>
    <w:p w:rsidR="006B47DB" w:rsidRPr="00E3078E" w:rsidRDefault="006B47DB" w:rsidP="006B47DB">
      <w:r w:rsidRPr="00E3078E">
        <w:rPr>
          <w:rFonts w:hint="eastAsia"/>
          <w:highlight w:val="green"/>
        </w:rPr>
        <w:t>Agreement</w:t>
      </w:r>
      <w:r w:rsidRPr="00E3078E">
        <w:rPr>
          <w:highlight w:val="green"/>
        </w:rPr>
        <w:t>:</w:t>
      </w:r>
    </w:p>
    <w:p w:rsidR="006B47DB" w:rsidRDefault="006B47DB" w:rsidP="006B47DB">
      <w:r>
        <w:t xml:space="preserve">If the UE is allowed Mode 1 UL partial subframe transmission, the number of possible Type 2 LBT attempts by </w:t>
      </w:r>
      <w:r w:rsidRPr="00255333">
        <w:t xml:space="preserve">the UE within the shared COT shall be limited to </w:t>
      </w:r>
      <w:r>
        <w:t xml:space="preserve">n+1, where n is </w:t>
      </w:r>
      <w:r w:rsidRPr="00255333">
        <w:t>the number of consecutively allocated UL subframes</w:t>
      </w:r>
      <w:r>
        <w:t>.</w:t>
      </w:r>
    </w:p>
    <w:p w:rsidR="006B47DB" w:rsidRDefault="006B47DB" w:rsidP="00FA34A3">
      <w:pPr>
        <w:numPr>
          <w:ilvl w:val="0"/>
          <w:numId w:val="160"/>
        </w:numPr>
      </w:pPr>
      <w:r>
        <w:t>Note: This applies regardless of the type or number of grants that were used to schedule the consecutively allocated UL subframes and for cases where there maybe gaps of one symbol or less between the consecutively allocated subframes as in Rel-14</w:t>
      </w:r>
    </w:p>
    <w:p w:rsidR="006B47DB" w:rsidRDefault="006B47DB" w:rsidP="006B47DB"/>
    <w:p w:rsidR="006B47DB" w:rsidRPr="00E3078E" w:rsidRDefault="00E3078E" w:rsidP="006B47DB">
      <w:pPr>
        <w:rPr>
          <w:highlight w:val="green"/>
        </w:rPr>
      </w:pPr>
      <w:r>
        <w:rPr>
          <w:highlight w:val="green"/>
        </w:rPr>
        <w:t>Agreement:</w:t>
      </w:r>
      <w:r>
        <w:t xml:space="preserve"> </w:t>
      </w:r>
      <w:r w:rsidR="006B47DB" w:rsidRPr="009160F9">
        <w:t>For a UE which is allowed to apply Mode 1 UL partial subframe outside the MCOT acquired by the eNB, there is no restriction on LBT attempt number or position, i.e. the UE is allowed to continue Type 1 channel access before any slot of the UL burst if the LBT attempt for the previous slot fails.</w:t>
      </w:r>
    </w:p>
    <w:p w:rsidR="006B47DB" w:rsidRDefault="006B47DB" w:rsidP="006B47DB"/>
    <w:p w:rsidR="006B47DB" w:rsidRPr="001B5020" w:rsidRDefault="006B47DB" w:rsidP="006B47DB">
      <w:r w:rsidRPr="00E3078E">
        <w:rPr>
          <w:highlight w:val="green"/>
        </w:rPr>
        <w:t>Agreement:</w:t>
      </w:r>
      <w:r w:rsidRPr="00E3078E">
        <w:t xml:space="preserve"> </w:t>
      </w:r>
      <w:r w:rsidRPr="009160F9">
        <w:t>If a UL grant schedules a UL burst by multiple-subframe scheduling operation</w:t>
      </w:r>
      <w:r>
        <w:t xml:space="preserve"> with Mode 1</w:t>
      </w:r>
      <w:r w:rsidRPr="009160F9">
        <w:t>, Mode 1 is applied for all subframes of the UL burst.</w:t>
      </w:r>
    </w:p>
    <w:p w:rsidR="006B47DB" w:rsidRDefault="006B47DB" w:rsidP="006B47DB"/>
    <w:p w:rsidR="006B47DB" w:rsidRPr="00E3078E" w:rsidRDefault="00E3078E" w:rsidP="006B47DB">
      <w:pPr>
        <w:rPr>
          <w:highlight w:val="green"/>
        </w:rPr>
      </w:pPr>
      <w:r>
        <w:rPr>
          <w:highlight w:val="green"/>
        </w:rPr>
        <w:t>Agreeement:</w:t>
      </w:r>
      <w:r>
        <w:t xml:space="preserve"> </w:t>
      </w:r>
      <w:r w:rsidR="006B47DB" w:rsidRPr="009160F9">
        <w:t>The TBS of the Mode 2 partial UL subframe is scaled by the factor of 0.5.</w:t>
      </w:r>
    </w:p>
    <w:p w:rsidR="006B47DB" w:rsidRDefault="006B47DB" w:rsidP="006B47DB"/>
    <w:p w:rsidR="006B47DB" w:rsidRDefault="006B47DB" w:rsidP="006B47DB">
      <w:r w:rsidRPr="00E3078E">
        <w:rPr>
          <w:highlight w:val="green"/>
        </w:rPr>
        <w:t>Agreement:</w:t>
      </w:r>
      <w:r w:rsidRPr="00E3078E">
        <w:t xml:space="preserve"> </w:t>
      </w:r>
      <w:r>
        <w:t>Re-interpret</w:t>
      </w:r>
      <w:r w:rsidRPr="009160F9">
        <w:t xml:space="preserve"> the legacy bit field in 0A/0B/4A/4B for indicating the starting positions of {</w:t>
      </w:r>
      <w:r>
        <w:t>#7, #7+25us, #7+25us+TA, #8} when a</w:t>
      </w:r>
      <w:r w:rsidRPr="009160F9">
        <w:t xml:space="preserve"> Mode 2 partial subframe</w:t>
      </w:r>
      <w:r>
        <w:t xml:space="preserve"> is scheduled</w:t>
      </w:r>
      <w:r w:rsidRPr="009160F9">
        <w:t>.</w:t>
      </w:r>
    </w:p>
    <w:p w:rsidR="006B47DB" w:rsidRDefault="006B47DB" w:rsidP="006B47DB"/>
    <w:p w:rsidR="006B47DB" w:rsidRDefault="006B47DB" w:rsidP="006B47DB">
      <w:r w:rsidRPr="00E3078E">
        <w:rPr>
          <w:highlight w:val="green"/>
        </w:rPr>
        <w:t>Agreement:</w:t>
      </w:r>
      <w:r w:rsidRPr="00E3078E">
        <w:t xml:space="preserve"> </w:t>
      </w:r>
      <w:r>
        <w:t xml:space="preserve">When UCI is sent along with UL-SCH, the </w:t>
      </w:r>
      <w:r w:rsidRPr="00E12867">
        <w:t>UCI is rate-matched in the</w:t>
      </w:r>
      <w:r>
        <w:t xml:space="preserve"> 2nd slot of a subframe with Mode 1 operation,</w:t>
      </w:r>
      <w:r w:rsidRPr="00E12867">
        <w:t xml:space="preserve"> regardless this Mode 1 subframe is actually full or partial.</w:t>
      </w:r>
    </w:p>
    <w:p w:rsidR="006B47DB" w:rsidRDefault="006B47DB" w:rsidP="006B47DB"/>
    <w:p w:rsidR="006B47DB" w:rsidRPr="00E3078E" w:rsidRDefault="006B47DB" w:rsidP="006B47DB">
      <w:pPr>
        <w:rPr>
          <w:highlight w:val="green"/>
        </w:rPr>
      </w:pPr>
      <w:r w:rsidRPr="00163F31">
        <w:rPr>
          <w:highlight w:val="green"/>
        </w:rPr>
        <w:t>Ag</w:t>
      </w:r>
      <w:r w:rsidR="00E3078E">
        <w:rPr>
          <w:highlight w:val="green"/>
        </w:rPr>
        <w:t>reement:</w:t>
      </w:r>
      <w:r w:rsidR="00E3078E">
        <w:t xml:space="preserve"> </w:t>
      </w:r>
      <w:r>
        <w:t>UCI is rate-matched i</w:t>
      </w:r>
      <w:r w:rsidRPr="00163F31">
        <w:t>n the 2nd slot of the Mode 2 partial UL subframe.</w:t>
      </w:r>
    </w:p>
    <w:p w:rsidR="006B47DB" w:rsidRDefault="006B47DB" w:rsidP="006B47DB"/>
    <w:p w:rsidR="006B47DB" w:rsidRPr="00FB47DE" w:rsidRDefault="006B47DB" w:rsidP="006B47DB">
      <w:pPr>
        <w:rPr>
          <w:b/>
        </w:rPr>
      </w:pPr>
      <w:r w:rsidRPr="00722E1A">
        <w:rPr>
          <w:b/>
          <w:highlight w:val="yellow"/>
        </w:rPr>
        <w:t>Proposal:</w:t>
      </w:r>
      <w:r w:rsidRPr="00FB47DE">
        <w:rPr>
          <w:b/>
        </w:rPr>
        <w:t xml:space="preserve"> </w:t>
      </w:r>
    </w:p>
    <w:p w:rsidR="006B47DB" w:rsidRDefault="006B47DB" w:rsidP="006B47DB">
      <w:r w:rsidRPr="00FB47DE">
        <w:t>No additional ending positions are introduced for partial UL subframe except symbol #6, #12, and #13.</w:t>
      </w:r>
    </w:p>
    <w:p w:rsidR="00E3078E" w:rsidRDefault="00E3078E" w:rsidP="006B47DB"/>
    <w:p w:rsidR="006B47DB" w:rsidRPr="00E3078E" w:rsidRDefault="001C7187" w:rsidP="006B47DB">
      <w:pPr>
        <w:rPr>
          <w:b/>
        </w:rPr>
      </w:pPr>
      <w:hyperlink r:id="rId344" w:history="1">
        <w:r w:rsidR="003558F1">
          <w:rPr>
            <w:rStyle w:val="Hyperlink"/>
            <w:b/>
          </w:rPr>
          <w:t>R1-1721074</w:t>
        </w:r>
      </w:hyperlink>
      <w:r w:rsidR="006B47DB" w:rsidRPr="00E3078E">
        <w:rPr>
          <w:b/>
        </w:rPr>
        <w:tab/>
        <w:t>WF on multiple ending positions in a UL subframe in FeLAA</w:t>
      </w:r>
      <w:r w:rsidR="006B47DB" w:rsidRPr="00E3078E">
        <w:rPr>
          <w:b/>
        </w:rPr>
        <w:tab/>
        <w:t>CableLabs, Broadcom, Comcast, HPE, Charter Communications, Brocade, Blackberry</w:t>
      </w:r>
    </w:p>
    <w:p w:rsidR="006B47DB" w:rsidRDefault="006B47DB" w:rsidP="006B47DB"/>
    <w:p w:rsidR="006B47DB" w:rsidRPr="00BB1C55" w:rsidRDefault="006B47DB" w:rsidP="006B47DB">
      <w:pPr>
        <w:rPr>
          <w:highlight w:val="green"/>
        </w:rPr>
      </w:pPr>
      <w:r w:rsidRPr="00BB1C55">
        <w:rPr>
          <w:highlight w:val="green"/>
        </w:rPr>
        <w:t>Agreement</w:t>
      </w:r>
      <w:r w:rsidR="00BB1C55">
        <w:rPr>
          <w:highlight w:val="green"/>
        </w:rPr>
        <w:t>:</w:t>
      </w:r>
      <w:r w:rsidR="00BB1C55">
        <w:t xml:space="preserve"> </w:t>
      </w:r>
      <w:r>
        <w:t>The TBS of a subframe ending at symbol #6</w:t>
      </w:r>
      <w:r w:rsidRPr="00722E1A">
        <w:t xml:space="preserve"> </w:t>
      </w:r>
      <w:r>
        <w:t xml:space="preserve">is scaled by a factor of 0.5 </w:t>
      </w:r>
    </w:p>
    <w:p w:rsidR="006B47DB" w:rsidRDefault="006B47DB" w:rsidP="006B47DB"/>
    <w:p w:rsidR="006B47DB" w:rsidRPr="00BB1C55" w:rsidRDefault="006B47DB" w:rsidP="006B47DB">
      <w:pPr>
        <w:rPr>
          <w:highlight w:val="green"/>
        </w:rPr>
      </w:pPr>
      <w:r w:rsidRPr="00BB1C55">
        <w:rPr>
          <w:highlight w:val="green"/>
        </w:rPr>
        <w:t>Agreeement</w:t>
      </w:r>
      <w:r w:rsidR="00BB1C55">
        <w:rPr>
          <w:highlight w:val="green"/>
        </w:rPr>
        <w:t>:</w:t>
      </w:r>
      <w:r w:rsidR="00BB1C55">
        <w:t xml:space="preserve"> </w:t>
      </w:r>
      <w:r>
        <w:t xml:space="preserve">UCI is rate-matched in the 1st slot of a </w:t>
      </w:r>
      <w:r w:rsidRPr="00722E1A">
        <w:t>subframe</w:t>
      </w:r>
      <w:r>
        <w:t xml:space="preserve"> ending in symbol #6</w:t>
      </w:r>
      <w:r w:rsidRPr="00722E1A">
        <w:t>.</w:t>
      </w:r>
    </w:p>
    <w:p w:rsidR="006B47DB" w:rsidRDefault="006B47DB" w:rsidP="006B47DB"/>
    <w:p w:rsidR="006B47DB" w:rsidRDefault="001C7187" w:rsidP="006B47DB">
      <w:hyperlink r:id="rId345" w:history="1">
        <w:r w:rsidR="003558F1">
          <w:rPr>
            <w:rStyle w:val="Hyperlink"/>
          </w:rPr>
          <w:t>R1-1719849</w:t>
        </w:r>
      </w:hyperlink>
      <w:r w:rsidR="006B47DB">
        <w:tab/>
        <w:t>Multiple starting and ending positions in a subframe for UL</w:t>
      </w:r>
      <w:r w:rsidR="006B47DB">
        <w:tab/>
        <w:t>Nokia, Nokia Shanghai Bell</w:t>
      </w:r>
    </w:p>
    <w:p w:rsidR="006B47DB" w:rsidRDefault="001C7187" w:rsidP="006B47DB">
      <w:hyperlink r:id="rId346" w:history="1">
        <w:r w:rsidR="003558F1">
          <w:rPr>
            <w:rStyle w:val="Hyperlink"/>
          </w:rPr>
          <w:t>R1-1719862</w:t>
        </w:r>
      </w:hyperlink>
      <w:r w:rsidR="006B47DB">
        <w:tab/>
        <w:t>Discussion on multiple starting and ending positions for LAA UL</w:t>
      </w:r>
      <w:r w:rsidR="006B47DB">
        <w:tab/>
        <w:t>LG Electronics</w:t>
      </w:r>
    </w:p>
    <w:p w:rsidR="006B47DB" w:rsidRDefault="001C7187" w:rsidP="006B47DB">
      <w:hyperlink r:id="rId347" w:history="1">
        <w:r w:rsidR="003558F1">
          <w:rPr>
            <w:rStyle w:val="Hyperlink"/>
          </w:rPr>
          <w:t>R1-1720026</w:t>
        </w:r>
      </w:hyperlink>
      <w:r w:rsidR="006B47DB">
        <w:tab/>
        <w:t>Remaining details on uplink starting and ending positions in a subframe for FS3</w:t>
      </w:r>
      <w:r w:rsidR="006B47DB">
        <w:tab/>
        <w:t>Intel Corporation</w:t>
      </w:r>
    </w:p>
    <w:p w:rsidR="006B47DB" w:rsidRDefault="001C7187" w:rsidP="006B47DB">
      <w:hyperlink r:id="rId348" w:history="1">
        <w:r w:rsidR="003558F1">
          <w:rPr>
            <w:rStyle w:val="Hyperlink"/>
          </w:rPr>
          <w:t>R1-1720245</w:t>
        </w:r>
      </w:hyperlink>
      <w:r w:rsidR="006B47DB">
        <w:tab/>
        <w:t>Multiple starting and ending positions for UL</w:t>
      </w:r>
      <w:r w:rsidR="006B47DB">
        <w:tab/>
        <w:t>Samsung</w:t>
      </w:r>
    </w:p>
    <w:p w:rsidR="006B47DB" w:rsidRDefault="001C7187" w:rsidP="006B47DB">
      <w:hyperlink r:id="rId349" w:history="1">
        <w:r w:rsidR="003558F1">
          <w:rPr>
            <w:rStyle w:val="Hyperlink"/>
          </w:rPr>
          <w:t>R1-1720369</w:t>
        </w:r>
      </w:hyperlink>
      <w:r w:rsidR="006B47DB">
        <w:tab/>
        <w:t>Remaining issues on multiple starting and ending points for LAA UL</w:t>
      </w:r>
      <w:r w:rsidR="006B47DB">
        <w:tab/>
        <w:t>Ericsson Japan K.K.</w:t>
      </w:r>
    </w:p>
    <w:p w:rsidR="006B47DB" w:rsidRDefault="001C7187" w:rsidP="006B47DB">
      <w:hyperlink r:id="rId350" w:history="1">
        <w:r w:rsidR="003558F1">
          <w:rPr>
            <w:rStyle w:val="Hyperlink"/>
          </w:rPr>
          <w:t>R1-1720403</w:t>
        </w:r>
      </w:hyperlink>
      <w:r w:rsidR="006B47DB">
        <w:tab/>
        <w:t>Multiple starting and ending positions in a subframe in UL</w:t>
      </w:r>
      <w:r w:rsidR="006B47DB">
        <w:tab/>
        <w:t>Qualcomm Incorporated</w:t>
      </w:r>
    </w:p>
    <w:p w:rsidR="006B47DB" w:rsidRDefault="001C7187" w:rsidP="006B47DB">
      <w:hyperlink r:id="rId351" w:history="1">
        <w:r w:rsidR="003558F1">
          <w:rPr>
            <w:rStyle w:val="Hyperlink"/>
          </w:rPr>
          <w:t>R1-1720872</w:t>
        </w:r>
      </w:hyperlink>
      <w:r w:rsidR="006B47DB">
        <w:tab/>
        <w:t>Channel access for UL partial subframe on LAA Scell</w:t>
      </w:r>
      <w:r w:rsidR="006B47DB">
        <w:tab/>
        <w:t>WILUS Inc.</w:t>
      </w:r>
    </w:p>
    <w:p w:rsidR="006B47DB" w:rsidRDefault="006B47DB" w:rsidP="006B47DB">
      <w:pPr>
        <w:pStyle w:val="Heading4"/>
      </w:pPr>
      <w:bookmarkStart w:id="82" w:name="_Toc491031242"/>
      <w:bookmarkStart w:id="83" w:name="_Toc491457827"/>
      <w:bookmarkStart w:id="84" w:name="_Toc498878617"/>
      <w:bookmarkStart w:id="85" w:name="_Toc504344152"/>
      <w:r w:rsidRPr="00DE4721">
        <w:t>Autonomous uplink access with Frame Structure type 3</w:t>
      </w:r>
      <w:bookmarkEnd w:id="82"/>
      <w:bookmarkEnd w:id="83"/>
      <w:bookmarkEnd w:id="84"/>
      <w:bookmarkEnd w:id="85"/>
    </w:p>
    <w:p w:rsidR="006B47DB" w:rsidRPr="00136C7F" w:rsidRDefault="006B47DB" w:rsidP="006B47DB">
      <w:pPr>
        <w:rPr>
          <w:highlight w:val="cyan"/>
        </w:rPr>
      </w:pPr>
      <w:r w:rsidRPr="00136C7F">
        <w:rPr>
          <w:highlight w:val="cyan"/>
        </w:rPr>
        <w:t>Email discussion on Autonomous uplink access control signalling until February 8, 2018</w:t>
      </w:r>
      <w:r>
        <w:rPr>
          <w:highlight w:val="cyan"/>
        </w:rPr>
        <w:t>. Nokia (Timo)</w:t>
      </w:r>
    </w:p>
    <w:p w:rsidR="006B47DB" w:rsidRDefault="006B47DB" w:rsidP="006B47DB">
      <w:pPr>
        <w:pStyle w:val="Heading5"/>
      </w:pPr>
      <w:bookmarkStart w:id="86" w:name="_Toc504344153"/>
      <w:r w:rsidRPr="004A192D">
        <w:lastRenderedPageBreak/>
        <w:t>Resource allocation for autonomous UL access</w:t>
      </w:r>
      <w:bookmarkEnd w:id="86"/>
    </w:p>
    <w:p w:rsidR="006B47DB" w:rsidRDefault="001C7187" w:rsidP="006B47DB">
      <w:hyperlink r:id="rId352" w:history="1">
        <w:r w:rsidR="003558F1">
          <w:rPr>
            <w:rStyle w:val="Hyperlink"/>
          </w:rPr>
          <w:t>R1-1719850</w:t>
        </w:r>
      </w:hyperlink>
      <w:r w:rsidR="006B47DB">
        <w:tab/>
        <w:t xml:space="preserve">Summary of email discussion [90b-LTE-19] on AUL resource allocation </w:t>
      </w:r>
      <w:r w:rsidR="006B47DB">
        <w:tab/>
        <w:t>Nokia</w:t>
      </w:r>
    </w:p>
    <w:p w:rsidR="006B47DB" w:rsidRDefault="006B47DB" w:rsidP="006B47DB"/>
    <w:p w:rsidR="006B47DB" w:rsidRDefault="001C7187" w:rsidP="006B47DB">
      <w:hyperlink r:id="rId353" w:history="1">
        <w:r w:rsidR="003558F1">
          <w:rPr>
            <w:rStyle w:val="Hyperlink"/>
          </w:rPr>
          <w:t>R1-1719498</w:t>
        </w:r>
      </w:hyperlink>
      <w:r w:rsidR="006B47DB">
        <w:tab/>
        <w:t>Remaining issues for AUL resource allocation</w:t>
      </w:r>
      <w:r w:rsidR="006B47DB">
        <w:tab/>
        <w:t>Huawei, HiSilicon</w:t>
      </w:r>
    </w:p>
    <w:p w:rsidR="006B47DB" w:rsidRDefault="001C7187" w:rsidP="006B47DB">
      <w:hyperlink r:id="rId354" w:history="1">
        <w:r w:rsidR="003558F1">
          <w:rPr>
            <w:rStyle w:val="Hyperlink"/>
          </w:rPr>
          <w:t>R1-1719851</w:t>
        </w:r>
      </w:hyperlink>
      <w:r w:rsidR="006B47DB">
        <w:tab/>
        <w:t>Resource Allocation for Autonomous UL Access</w:t>
      </w:r>
      <w:r w:rsidR="006B47DB">
        <w:tab/>
        <w:t>Nokia, Nokia Shanghai Bell</w:t>
      </w:r>
    </w:p>
    <w:p w:rsidR="006B47DB" w:rsidRDefault="001C7187" w:rsidP="006B47DB">
      <w:hyperlink r:id="rId355" w:history="1">
        <w:r w:rsidR="003558F1">
          <w:rPr>
            <w:rStyle w:val="Hyperlink"/>
          </w:rPr>
          <w:t>R1-1719863</w:t>
        </w:r>
      </w:hyperlink>
      <w:r w:rsidR="006B47DB">
        <w:tab/>
        <w:t>Resource allocation and control siganling for autonomous UL access</w:t>
      </w:r>
      <w:r w:rsidR="006B47DB">
        <w:tab/>
        <w:t>LG Electronics</w:t>
      </w:r>
    </w:p>
    <w:p w:rsidR="006B47DB" w:rsidRDefault="001C7187" w:rsidP="006B47DB">
      <w:pPr>
        <w:ind w:left="1440" w:hanging="1440"/>
      </w:pPr>
      <w:hyperlink r:id="rId356" w:history="1">
        <w:r w:rsidR="003558F1">
          <w:rPr>
            <w:rStyle w:val="Hyperlink"/>
          </w:rPr>
          <w:t>R1-1720027</w:t>
        </w:r>
      </w:hyperlink>
      <w:r w:rsidR="006B47DB">
        <w:tab/>
        <w:t>Remaining Details for Resource Allocation for Autonomous Uplink Transmissions</w:t>
      </w:r>
      <w:r w:rsidR="006B47DB">
        <w:tab/>
        <w:t>Intel Corporation</w:t>
      </w:r>
    </w:p>
    <w:p w:rsidR="006B47DB" w:rsidRDefault="001C7187" w:rsidP="006B47DB">
      <w:hyperlink r:id="rId357" w:history="1">
        <w:r w:rsidR="003558F1">
          <w:rPr>
            <w:rStyle w:val="Hyperlink"/>
          </w:rPr>
          <w:t>R1-1720246</w:t>
        </w:r>
      </w:hyperlink>
      <w:r w:rsidR="006B47DB">
        <w:tab/>
        <w:t>Resource allocation for autonomous UL access</w:t>
      </w:r>
      <w:r w:rsidR="006B47DB">
        <w:tab/>
        <w:t>Samsung</w:t>
      </w:r>
    </w:p>
    <w:p w:rsidR="006B47DB" w:rsidRDefault="001C7187" w:rsidP="006B47DB">
      <w:hyperlink r:id="rId358" w:history="1">
        <w:r w:rsidR="003558F1">
          <w:rPr>
            <w:rStyle w:val="Hyperlink"/>
          </w:rPr>
          <w:t>R1-1720372</w:t>
        </w:r>
      </w:hyperlink>
      <w:r w:rsidR="006B47DB">
        <w:tab/>
        <w:t>on AUL Configuration and Activation</w:t>
      </w:r>
      <w:r w:rsidR="006B47DB">
        <w:tab/>
        <w:t>Ericsson Japan K.K.</w:t>
      </w:r>
    </w:p>
    <w:p w:rsidR="006B47DB" w:rsidRPr="000A7FD0" w:rsidRDefault="001C7187" w:rsidP="006B47DB">
      <w:hyperlink r:id="rId359" w:history="1">
        <w:r w:rsidR="003558F1">
          <w:rPr>
            <w:rStyle w:val="Hyperlink"/>
          </w:rPr>
          <w:t>R1-1720404</w:t>
        </w:r>
      </w:hyperlink>
      <w:r w:rsidR="006B47DB">
        <w:tab/>
        <w:t>Resource allocation for automonous UL access</w:t>
      </w:r>
      <w:r w:rsidR="006B47DB">
        <w:tab/>
        <w:t>Qualcomm Incorporated</w:t>
      </w:r>
    </w:p>
    <w:p w:rsidR="006B47DB" w:rsidRDefault="006B47DB" w:rsidP="006B47DB">
      <w:pPr>
        <w:pStyle w:val="Heading5"/>
      </w:pPr>
      <w:bookmarkStart w:id="87" w:name="_Toc504344154"/>
      <w:r w:rsidRPr="004A192D">
        <w:t>HARQ for autonomous uplink access</w:t>
      </w:r>
      <w:bookmarkEnd w:id="87"/>
    </w:p>
    <w:p w:rsidR="006B47DB" w:rsidRDefault="001C7187" w:rsidP="006B47DB">
      <w:hyperlink r:id="rId360" w:history="1">
        <w:r w:rsidR="003558F1">
          <w:rPr>
            <w:rStyle w:val="Hyperlink"/>
          </w:rPr>
          <w:t>R1-1720540</w:t>
        </w:r>
      </w:hyperlink>
      <w:r w:rsidR="006B47DB">
        <w:tab/>
        <w:t>Summary of 90b-LTE-20 email discussion on AUL HARQ design</w:t>
      </w:r>
      <w:r w:rsidR="006B47DB">
        <w:tab/>
        <w:t>Ericsson Japan K.K.</w:t>
      </w:r>
    </w:p>
    <w:p w:rsidR="006B47DB" w:rsidRDefault="006B47DB" w:rsidP="006B47DB"/>
    <w:p w:rsidR="006B47DB" w:rsidRDefault="001C7187" w:rsidP="006B47DB">
      <w:hyperlink r:id="rId361" w:history="1">
        <w:r w:rsidR="003558F1">
          <w:rPr>
            <w:rStyle w:val="Hyperlink"/>
          </w:rPr>
          <w:t>R1-1719499</w:t>
        </w:r>
      </w:hyperlink>
      <w:r w:rsidR="006B47DB">
        <w:tab/>
        <w:t>Remaining issues for AUL HARQ operation</w:t>
      </w:r>
      <w:r w:rsidR="006B47DB">
        <w:tab/>
        <w:t>Huawei, HiSilicon</w:t>
      </w:r>
    </w:p>
    <w:p w:rsidR="006B47DB" w:rsidRDefault="001C7187" w:rsidP="006B47DB">
      <w:hyperlink r:id="rId362" w:history="1">
        <w:r w:rsidR="003558F1">
          <w:rPr>
            <w:rStyle w:val="Hyperlink"/>
          </w:rPr>
          <w:t>R1-1719852</w:t>
        </w:r>
      </w:hyperlink>
      <w:r w:rsidR="006B47DB">
        <w:tab/>
        <w:t>HARQ for autonomous uplink access</w:t>
      </w:r>
      <w:r w:rsidR="006B47DB">
        <w:tab/>
        <w:t>Nokia, Nokia Shanghai Bell</w:t>
      </w:r>
    </w:p>
    <w:p w:rsidR="006B47DB" w:rsidRDefault="001C7187" w:rsidP="006B47DB">
      <w:hyperlink r:id="rId363" w:history="1">
        <w:r w:rsidR="003558F1">
          <w:rPr>
            <w:rStyle w:val="Hyperlink"/>
          </w:rPr>
          <w:t>R1-1719864</w:t>
        </w:r>
      </w:hyperlink>
      <w:r w:rsidR="006B47DB">
        <w:tab/>
        <w:t>HARQ operation for autonomous UL access</w:t>
      </w:r>
      <w:r w:rsidR="006B47DB">
        <w:tab/>
        <w:t>LG Electronics</w:t>
      </w:r>
    </w:p>
    <w:p w:rsidR="006B47DB" w:rsidRDefault="001C7187" w:rsidP="006B47DB">
      <w:hyperlink r:id="rId364" w:history="1">
        <w:r w:rsidR="003558F1">
          <w:rPr>
            <w:rStyle w:val="Hyperlink"/>
          </w:rPr>
          <w:t>R1-1720028</w:t>
        </w:r>
      </w:hyperlink>
      <w:r w:rsidR="006B47DB">
        <w:tab/>
        <w:t>Remaining Details for HARQ for Autonomous Uplink Transmissions</w:t>
      </w:r>
      <w:r w:rsidR="006B47DB">
        <w:tab/>
        <w:t>Intel Corporation</w:t>
      </w:r>
    </w:p>
    <w:p w:rsidR="006B47DB" w:rsidRDefault="001C7187" w:rsidP="006B47DB">
      <w:hyperlink r:id="rId365" w:history="1">
        <w:r w:rsidR="003558F1">
          <w:rPr>
            <w:rStyle w:val="Hyperlink"/>
          </w:rPr>
          <w:t>R1-1720247</w:t>
        </w:r>
      </w:hyperlink>
      <w:r w:rsidR="006B47DB">
        <w:tab/>
        <w:t>HARQ for autonomous UL access</w:t>
      </w:r>
      <w:r w:rsidR="006B47DB">
        <w:tab/>
        <w:t>Samsung</w:t>
      </w:r>
    </w:p>
    <w:p w:rsidR="006B47DB" w:rsidRDefault="001C7187" w:rsidP="006B47DB">
      <w:hyperlink r:id="rId366" w:history="1">
        <w:r w:rsidR="003558F1">
          <w:rPr>
            <w:rStyle w:val="Hyperlink"/>
          </w:rPr>
          <w:t>R1-1720373</w:t>
        </w:r>
      </w:hyperlink>
      <w:r w:rsidR="006B47DB">
        <w:tab/>
        <w:t>Remaining Issues on AUL HARQ Design</w:t>
      </w:r>
      <w:r w:rsidR="006B47DB">
        <w:tab/>
        <w:t>Ericsson Japan K.K.</w:t>
      </w:r>
    </w:p>
    <w:p w:rsidR="006B47DB" w:rsidRDefault="001C7187" w:rsidP="006B47DB">
      <w:hyperlink r:id="rId367" w:history="1">
        <w:r w:rsidR="003558F1">
          <w:rPr>
            <w:rStyle w:val="Hyperlink"/>
          </w:rPr>
          <w:t>R1-1720405</w:t>
        </w:r>
      </w:hyperlink>
      <w:r w:rsidR="006B47DB">
        <w:tab/>
        <w:t>HARQ for autonomous UL access</w:t>
      </w:r>
      <w:r w:rsidR="006B47DB">
        <w:tab/>
        <w:t>Qualcomm Incorporated</w:t>
      </w:r>
    </w:p>
    <w:p w:rsidR="006B47DB" w:rsidRPr="000A7FD0" w:rsidRDefault="001C7187" w:rsidP="006B47DB">
      <w:hyperlink r:id="rId368" w:history="1">
        <w:r w:rsidR="003558F1">
          <w:rPr>
            <w:rStyle w:val="Hyperlink"/>
          </w:rPr>
          <w:t>R1-1720914</w:t>
        </w:r>
      </w:hyperlink>
      <w:r w:rsidR="006B47DB">
        <w:tab/>
        <w:t>Remaining details for AUL-UCI</w:t>
      </w:r>
      <w:r w:rsidR="006B47DB">
        <w:tab/>
        <w:t>Motorola Mobility Germany GmbH</w:t>
      </w:r>
    </w:p>
    <w:p w:rsidR="006B47DB" w:rsidRDefault="006B47DB" w:rsidP="006B47DB">
      <w:pPr>
        <w:pStyle w:val="Heading5"/>
      </w:pPr>
      <w:bookmarkStart w:id="88" w:name="_Toc504344155"/>
      <w:r w:rsidRPr="004A192D">
        <w:t>Channel access for autonomous UL access</w:t>
      </w:r>
      <w:bookmarkEnd w:id="88"/>
    </w:p>
    <w:p w:rsidR="006B47DB" w:rsidRDefault="006B47DB" w:rsidP="006B47DB">
      <w:r w:rsidRPr="00136C7F">
        <w:rPr>
          <w:highlight w:val="cyan"/>
        </w:rPr>
        <w:t>Email approval until February 8, 2018 on channel access for autonomous UL access</w:t>
      </w:r>
      <w:r>
        <w:rPr>
          <w:highlight w:val="cyan"/>
        </w:rPr>
        <w:t xml:space="preserve">.  </w:t>
      </w:r>
      <w:r w:rsidRPr="00136C7F">
        <w:rPr>
          <w:highlight w:val="cyan"/>
        </w:rPr>
        <w:t>Intel (Salvatore)</w:t>
      </w:r>
    </w:p>
    <w:p w:rsidR="006B47DB" w:rsidRDefault="006B47DB" w:rsidP="006B47DB"/>
    <w:p w:rsidR="006B47DB" w:rsidRDefault="001C7187" w:rsidP="006B47DB">
      <w:hyperlink r:id="rId369" w:history="1">
        <w:r w:rsidR="003558F1">
          <w:rPr>
            <w:rStyle w:val="Hyperlink"/>
          </w:rPr>
          <w:t>R1-1720029</w:t>
        </w:r>
      </w:hyperlink>
      <w:r w:rsidR="006B47DB">
        <w:tab/>
        <w:t>Summary of email discussion [90b-LTE-21] on AUL channel access</w:t>
      </w:r>
      <w:r w:rsidR="006B47DB">
        <w:tab/>
        <w:t>Intel Corporation</w:t>
      </w:r>
    </w:p>
    <w:p w:rsidR="006B47DB" w:rsidRDefault="006B47DB" w:rsidP="006B47DB"/>
    <w:p w:rsidR="006B47DB" w:rsidRDefault="001C7187" w:rsidP="006B47DB">
      <w:hyperlink r:id="rId370" w:history="1">
        <w:r w:rsidR="003558F1">
          <w:rPr>
            <w:rStyle w:val="Hyperlink"/>
          </w:rPr>
          <w:t>R1-1719500</w:t>
        </w:r>
      </w:hyperlink>
      <w:r w:rsidR="006B47DB">
        <w:tab/>
        <w:t>Remaining issues on AUL channel access</w:t>
      </w:r>
      <w:r w:rsidR="006B47DB">
        <w:tab/>
        <w:t>Huawei, HiSilicon</w:t>
      </w:r>
    </w:p>
    <w:p w:rsidR="006B47DB" w:rsidRDefault="001C7187" w:rsidP="006B47DB">
      <w:hyperlink r:id="rId371" w:history="1">
        <w:r w:rsidR="003558F1">
          <w:rPr>
            <w:rStyle w:val="Hyperlink"/>
          </w:rPr>
          <w:t>R1-1719853</w:t>
        </w:r>
      </w:hyperlink>
      <w:r w:rsidR="006B47DB">
        <w:tab/>
        <w:t>On channel access for autonomous UL access</w:t>
      </w:r>
      <w:r w:rsidR="006B47DB">
        <w:tab/>
        <w:t>Nokia, Nokia Shanghai Bell</w:t>
      </w:r>
    </w:p>
    <w:p w:rsidR="006B47DB" w:rsidRDefault="001C7187" w:rsidP="006B47DB">
      <w:hyperlink r:id="rId372" w:history="1">
        <w:r w:rsidR="003558F1">
          <w:rPr>
            <w:rStyle w:val="Hyperlink"/>
          </w:rPr>
          <w:t>R1-1719865</w:t>
        </w:r>
      </w:hyperlink>
      <w:r w:rsidR="006B47DB">
        <w:tab/>
        <w:t>Channel access procedure for autonomous UL access</w:t>
      </w:r>
      <w:r w:rsidR="006B47DB">
        <w:tab/>
        <w:t>LG Electronics</w:t>
      </w:r>
    </w:p>
    <w:p w:rsidR="006B47DB" w:rsidRDefault="001C7187" w:rsidP="006B47DB">
      <w:hyperlink r:id="rId373" w:history="1">
        <w:r w:rsidR="003558F1">
          <w:rPr>
            <w:rStyle w:val="Hyperlink"/>
          </w:rPr>
          <w:t>R1-1720030</w:t>
        </w:r>
      </w:hyperlink>
      <w:r w:rsidR="006B47DB">
        <w:tab/>
        <w:t>Channel access mechanism for autonomous UL transmission</w:t>
      </w:r>
      <w:r w:rsidR="006B47DB">
        <w:tab/>
        <w:t>Intel Corporation</w:t>
      </w:r>
    </w:p>
    <w:p w:rsidR="006B47DB" w:rsidRDefault="001C7187" w:rsidP="006B47DB">
      <w:hyperlink r:id="rId374" w:history="1">
        <w:r w:rsidR="003558F1">
          <w:rPr>
            <w:rStyle w:val="Hyperlink"/>
          </w:rPr>
          <w:t>R1-1720248</w:t>
        </w:r>
      </w:hyperlink>
      <w:r w:rsidR="006B47DB">
        <w:tab/>
        <w:t>Channel access for autonomous UL access</w:t>
      </w:r>
      <w:r w:rsidR="006B47DB">
        <w:tab/>
        <w:t>Samsung</w:t>
      </w:r>
    </w:p>
    <w:p w:rsidR="006B47DB" w:rsidRDefault="001C7187" w:rsidP="006B47DB">
      <w:hyperlink r:id="rId375" w:history="1">
        <w:r w:rsidR="003558F1">
          <w:rPr>
            <w:rStyle w:val="Hyperlink"/>
          </w:rPr>
          <w:t>R1-1720374</w:t>
        </w:r>
      </w:hyperlink>
      <w:r w:rsidR="006B47DB">
        <w:tab/>
        <w:t>on AUL Channel Access</w:t>
      </w:r>
      <w:r w:rsidR="006B47DB">
        <w:tab/>
        <w:t>Ericsson Japan K.K.</w:t>
      </w:r>
    </w:p>
    <w:p w:rsidR="006B47DB" w:rsidRDefault="001C7187" w:rsidP="006B47DB">
      <w:hyperlink r:id="rId376" w:history="1">
        <w:r w:rsidR="003558F1">
          <w:rPr>
            <w:rStyle w:val="Hyperlink"/>
          </w:rPr>
          <w:t>R1-1720406</w:t>
        </w:r>
      </w:hyperlink>
      <w:r w:rsidR="006B47DB">
        <w:tab/>
        <w:t>Channel access mechanism for autonomous UL access</w:t>
      </w:r>
      <w:r w:rsidR="006B47DB">
        <w:tab/>
        <w:t>Qualcomm Incorporated</w:t>
      </w:r>
    </w:p>
    <w:p w:rsidR="006B47DB" w:rsidRDefault="001C7187" w:rsidP="006B47DB">
      <w:hyperlink r:id="rId377" w:history="1">
        <w:r w:rsidR="003558F1">
          <w:rPr>
            <w:rStyle w:val="Hyperlink"/>
          </w:rPr>
          <w:t>R1-1720873</w:t>
        </w:r>
      </w:hyperlink>
      <w:r w:rsidR="006B47DB">
        <w:tab/>
        <w:t>Discussion on channel access for AUL transmission</w:t>
      </w:r>
      <w:r w:rsidR="006B47DB">
        <w:tab/>
        <w:t>WILUS Inc.</w:t>
      </w:r>
    </w:p>
    <w:p w:rsidR="006B47DB" w:rsidRDefault="006B47DB" w:rsidP="006B47DB"/>
    <w:p w:rsidR="006B47DB" w:rsidRPr="004B1909" w:rsidRDefault="001C7187" w:rsidP="006B47DB">
      <w:pPr>
        <w:rPr>
          <w:b/>
          <w:lang w:val="en-US"/>
        </w:rPr>
      </w:pPr>
      <w:hyperlink r:id="rId378" w:history="1">
        <w:r w:rsidR="003558F1">
          <w:rPr>
            <w:rStyle w:val="Hyperlink"/>
            <w:b/>
          </w:rPr>
          <w:t>R1-1721269</w:t>
        </w:r>
      </w:hyperlink>
      <w:r w:rsidR="006B47DB" w:rsidRPr="004B1909">
        <w:rPr>
          <w:b/>
        </w:rPr>
        <w:tab/>
        <w:t>WF on CWS adjustment for AUL with HARQ-ACK reception</w:t>
      </w:r>
      <w:r w:rsidR="006B47DB" w:rsidRPr="004B1909">
        <w:rPr>
          <w:b/>
        </w:rPr>
        <w:tab/>
      </w:r>
      <w:r w:rsidR="006B47DB" w:rsidRPr="004B1909">
        <w:rPr>
          <w:b/>
          <w:lang w:val="en-US"/>
        </w:rPr>
        <w:t>Huawei, HiSilicon, Ericsson, Intel, Nokia, Nokia Shanghai Bell, CableLabs, WILUS, Broadcom</w:t>
      </w:r>
    </w:p>
    <w:p w:rsidR="004B1909" w:rsidRPr="00EE04AA" w:rsidRDefault="004B1909" w:rsidP="006B47DB">
      <w:pPr>
        <w:rPr>
          <w:lang w:val="en-US"/>
        </w:rPr>
      </w:pPr>
    </w:p>
    <w:p w:rsidR="006B47DB" w:rsidRDefault="006B47DB" w:rsidP="006B47DB">
      <w:r w:rsidRPr="00B653DC">
        <w:rPr>
          <w:highlight w:val="green"/>
        </w:rPr>
        <w:t>Agreement</w:t>
      </w:r>
      <w:r w:rsidR="004B1909">
        <w:rPr>
          <w:highlight w:val="green"/>
        </w:rPr>
        <w:t>s</w:t>
      </w:r>
      <w:r w:rsidRPr="00B653DC">
        <w:rPr>
          <w:highlight w:val="green"/>
        </w:rPr>
        <w:t>:</w:t>
      </w:r>
    </w:p>
    <w:p w:rsidR="006B47DB" w:rsidRPr="003A7CDB" w:rsidRDefault="006B47DB" w:rsidP="00FA34A3">
      <w:pPr>
        <w:numPr>
          <w:ilvl w:val="0"/>
          <w:numId w:val="169"/>
        </w:numPr>
        <w:rPr>
          <w:lang w:val="en-US"/>
        </w:rPr>
      </w:pPr>
      <w:r w:rsidRPr="003A7CDB">
        <w:rPr>
          <w:lang w:val="en-US"/>
        </w:rPr>
        <w:t>If the UE receives a UL grant or an AUL-DFI, the contention window size for all the priority classes is adjusted as following:</w:t>
      </w:r>
    </w:p>
    <w:p w:rsidR="006B47DB" w:rsidRPr="003A7CDB" w:rsidRDefault="006B47DB" w:rsidP="00FA34A3">
      <w:pPr>
        <w:numPr>
          <w:ilvl w:val="1"/>
          <w:numId w:val="169"/>
        </w:numPr>
        <w:rPr>
          <w:lang w:val="en-US"/>
        </w:rPr>
      </w:pPr>
      <w:r w:rsidRPr="003A7CDB">
        <w:rPr>
          <w:lang w:val="en-US"/>
        </w:rPr>
        <w:t xml:space="preserve">The contention window size at the UE is reset for all the priority classes if: </w:t>
      </w:r>
    </w:p>
    <w:p w:rsidR="006B47DB" w:rsidRPr="003A7CDB" w:rsidRDefault="006B47DB" w:rsidP="00FA34A3">
      <w:pPr>
        <w:numPr>
          <w:ilvl w:val="2"/>
          <w:numId w:val="169"/>
        </w:numPr>
        <w:rPr>
          <w:lang w:val="en-US"/>
        </w:rPr>
      </w:pPr>
      <w:r w:rsidRPr="003A7CDB">
        <w:rPr>
          <w:lang w:val="en-US"/>
        </w:rPr>
        <w:t> A UL grant is received and the NDI bit for at least one of the active HARQ processes (i.e. TB not disabled) associated with HARQ_ID_ref is toggled ; OR</w:t>
      </w:r>
    </w:p>
    <w:p w:rsidR="006B47DB" w:rsidRPr="003A7CDB" w:rsidRDefault="006B47DB" w:rsidP="00FA34A3">
      <w:pPr>
        <w:numPr>
          <w:ilvl w:val="2"/>
          <w:numId w:val="169"/>
        </w:numPr>
        <w:rPr>
          <w:lang w:val="en-US"/>
        </w:rPr>
      </w:pPr>
      <w:r w:rsidRPr="003A7CDB">
        <w:rPr>
          <w:lang w:val="en-US"/>
        </w:rPr>
        <w:t>An AUL-DFI is received and indicates ACK for at least one of the active HARQ processes (i.e. TB not disabled) associated with HARQ_ID_ref</w:t>
      </w:r>
    </w:p>
    <w:p w:rsidR="006B47DB" w:rsidRPr="003A7CDB" w:rsidRDefault="006B47DB" w:rsidP="00FA34A3">
      <w:pPr>
        <w:numPr>
          <w:ilvl w:val="1"/>
          <w:numId w:val="169"/>
        </w:numPr>
        <w:rPr>
          <w:lang w:val="en-US"/>
        </w:rPr>
      </w:pPr>
      <w:r w:rsidRPr="003A7CDB">
        <w:rPr>
          <w:lang w:val="en-US"/>
        </w:rPr>
        <w:t>The contention window size of all priority classes at the UE is increased to the next higher value if:</w:t>
      </w:r>
    </w:p>
    <w:p w:rsidR="006B47DB" w:rsidRPr="003A7CDB" w:rsidRDefault="006B47DB" w:rsidP="00FA34A3">
      <w:pPr>
        <w:numPr>
          <w:ilvl w:val="2"/>
          <w:numId w:val="169"/>
        </w:numPr>
        <w:rPr>
          <w:lang w:val="en-US"/>
        </w:rPr>
      </w:pPr>
      <w:r w:rsidRPr="003A7CDB">
        <w:rPr>
          <w:lang w:val="en-US"/>
        </w:rPr>
        <w:t>A UL grant is received and the NDI bit(s) of all the active HARQ processe(s) for the reference subframe are not toggled; OR</w:t>
      </w:r>
    </w:p>
    <w:p w:rsidR="006B47DB" w:rsidRPr="003A7CDB" w:rsidRDefault="006B47DB" w:rsidP="00FA34A3">
      <w:pPr>
        <w:numPr>
          <w:ilvl w:val="2"/>
          <w:numId w:val="169"/>
        </w:numPr>
        <w:rPr>
          <w:lang w:val="en-US"/>
        </w:rPr>
      </w:pPr>
      <w:r w:rsidRPr="003A7CDB">
        <w:rPr>
          <w:lang w:val="en-US"/>
        </w:rPr>
        <w:t>A UL grant is received and does not schedule any active HARQ process (i.e. TB not disabled) for the reference subframe; OR</w:t>
      </w:r>
    </w:p>
    <w:p w:rsidR="006B47DB" w:rsidRPr="003A7CDB" w:rsidRDefault="006B47DB" w:rsidP="00FA34A3">
      <w:pPr>
        <w:numPr>
          <w:ilvl w:val="2"/>
          <w:numId w:val="169"/>
        </w:numPr>
        <w:rPr>
          <w:lang w:val="en-US"/>
        </w:rPr>
      </w:pPr>
      <w:r w:rsidRPr="003A7CDB">
        <w:rPr>
          <w:lang w:val="en-US"/>
        </w:rPr>
        <w:t>An AUL-DFI is received</w:t>
      </w:r>
      <w:r>
        <w:rPr>
          <w:lang w:val="en-US"/>
        </w:rPr>
        <w:t xml:space="preserve"> which does not indicate ACK for at least one of the active HARQ processes for the reference subframe</w:t>
      </w:r>
      <w:r w:rsidRPr="003A7CDB">
        <w:rPr>
          <w:lang w:val="en-US"/>
        </w:rPr>
        <w:t>.</w:t>
      </w:r>
    </w:p>
    <w:p w:rsidR="006B47DB" w:rsidRPr="003A7CDB" w:rsidRDefault="006B47DB" w:rsidP="00FA34A3">
      <w:pPr>
        <w:numPr>
          <w:ilvl w:val="1"/>
          <w:numId w:val="169"/>
        </w:numPr>
        <w:rPr>
          <w:lang w:val="en-US"/>
        </w:rPr>
      </w:pPr>
      <w:r w:rsidRPr="003A7CDB">
        <w:rPr>
          <w:lang w:val="en-US"/>
        </w:rPr>
        <w:t xml:space="preserve">The CWS is reset to the minimum value if the maximum CWS is used for K consecutive LBT attempts for transmission only for the priority class for which maximum CWS is used for K consecutive LBT attempts. </w:t>
      </w:r>
    </w:p>
    <w:p w:rsidR="006B47DB" w:rsidRPr="003A7CDB" w:rsidRDefault="006B47DB" w:rsidP="00FA34A3">
      <w:pPr>
        <w:numPr>
          <w:ilvl w:val="2"/>
          <w:numId w:val="169"/>
        </w:numPr>
        <w:rPr>
          <w:lang w:val="en-US"/>
        </w:rPr>
      </w:pPr>
      <w:r w:rsidRPr="003A7CDB">
        <w:rPr>
          <w:lang w:val="en-US"/>
        </w:rPr>
        <w:t>K is selected by UE implementation from the set of values from (1, …,8).</w:t>
      </w:r>
    </w:p>
    <w:p w:rsidR="006B47DB" w:rsidRPr="003A7CDB" w:rsidRDefault="006B47DB" w:rsidP="00FA34A3">
      <w:pPr>
        <w:numPr>
          <w:ilvl w:val="1"/>
          <w:numId w:val="169"/>
        </w:numPr>
        <w:rPr>
          <w:lang w:val="en-US"/>
        </w:rPr>
      </w:pPr>
      <w:r w:rsidRPr="003A7CDB">
        <w:rPr>
          <w:lang w:val="en-US"/>
        </w:rPr>
        <w:t>The NDI value(s) received in the UL grant or the HARQ-ACK value(s) received in the earliest AUL-DFI after n_ref+3 is used for adjusting the CWS, where n_ref is the reference subframe.</w:t>
      </w:r>
    </w:p>
    <w:p w:rsidR="006B47DB" w:rsidRPr="003A7CDB" w:rsidRDefault="006B47DB" w:rsidP="00FA34A3">
      <w:pPr>
        <w:numPr>
          <w:ilvl w:val="1"/>
          <w:numId w:val="169"/>
        </w:numPr>
        <w:rPr>
          <w:lang w:val="en-US"/>
        </w:rPr>
      </w:pPr>
      <w:r w:rsidRPr="003A7CDB">
        <w:rPr>
          <w:lang w:val="en-US"/>
        </w:rPr>
        <w:t>HARQ_ID_ref is the HARQ ID of n_ref.</w:t>
      </w:r>
    </w:p>
    <w:p w:rsidR="006B47DB" w:rsidRPr="003A7CDB" w:rsidRDefault="006B47DB" w:rsidP="00FA34A3">
      <w:pPr>
        <w:numPr>
          <w:ilvl w:val="1"/>
          <w:numId w:val="169"/>
        </w:numPr>
        <w:rPr>
          <w:lang w:val="en-US"/>
        </w:rPr>
      </w:pPr>
      <w:r w:rsidRPr="003A7CDB">
        <w:rPr>
          <w:lang w:val="en-US"/>
        </w:rPr>
        <w:lastRenderedPageBreak/>
        <w:t>RAN1 shall specify the CWS adjustment for the case of no A/N reception until which the UE is not allowed to perform Cat.4 LBT and transmit AUL in case of no A/N  or UL grant reception.</w:t>
      </w:r>
    </w:p>
    <w:p w:rsidR="006B47DB" w:rsidRPr="003A7CDB" w:rsidRDefault="006B47DB" w:rsidP="00FA34A3">
      <w:pPr>
        <w:numPr>
          <w:ilvl w:val="2"/>
          <w:numId w:val="169"/>
        </w:numPr>
        <w:rPr>
          <w:lang w:val="en-US"/>
        </w:rPr>
      </w:pPr>
      <w:r w:rsidRPr="003A7CDB">
        <w:rPr>
          <w:lang w:val="en-US"/>
        </w:rPr>
        <w:t>FFS: Handling of ACK/NACK or UL grant in case multiple consecutive recent Cat.4 LBT AUL bursts were transmitted without waiting for any AUL-DFI or UL grant.</w:t>
      </w:r>
    </w:p>
    <w:p w:rsidR="006B47DB" w:rsidRDefault="006B47DB" w:rsidP="006B47DB"/>
    <w:p w:rsidR="006B47DB" w:rsidRPr="007074DB" w:rsidRDefault="001C7187" w:rsidP="006B47DB">
      <w:pPr>
        <w:rPr>
          <w:b/>
          <w:lang w:val="en-US"/>
        </w:rPr>
      </w:pPr>
      <w:hyperlink r:id="rId379" w:history="1">
        <w:r w:rsidR="003558F1">
          <w:rPr>
            <w:rStyle w:val="Hyperlink"/>
            <w:b/>
          </w:rPr>
          <w:t>R1-1721271</w:t>
        </w:r>
      </w:hyperlink>
      <w:r w:rsidR="006B47DB" w:rsidRPr="007074DB">
        <w:rPr>
          <w:b/>
        </w:rPr>
        <w:tab/>
        <w:t>WF on PDCCH transmission within a UE acquired COT</w:t>
      </w:r>
      <w:r w:rsidR="006B47DB" w:rsidRPr="007074DB">
        <w:rPr>
          <w:b/>
        </w:rPr>
        <w:tab/>
      </w:r>
      <w:r w:rsidR="006B47DB" w:rsidRPr="007074DB">
        <w:rPr>
          <w:b/>
          <w:lang w:val="en-US"/>
        </w:rPr>
        <w:t>Ericsson, Nokia, Huawei, Intel, LG, KT, Samsung</w:t>
      </w:r>
    </w:p>
    <w:p w:rsidR="007074DB" w:rsidRDefault="007074DB" w:rsidP="006B47DB">
      <w:pPr>
        <w:rPr>
          <w:lang w:val="en-US"/>
        </w:rPr>
      </w:pPr>
    </w:p>
    <w:p w:rsidR="006B47DB" w:rsidRPr="00A06DA1" w:rsidRDefault="006B47DB" w:rsidP="006B47DB">
      <w:pPr>
        <w:rPr>
          <w:lang w:val="en-US"/>
        </w:rPr>
      </w:pPr>
      <w:r w:rsidRPr="0036337C">
        <w:rPr>
          <w:highlight w:val="yellow"/>
        </w:rPr>
        <w:t>Proposal:</w:t>
      </w:r>
    </w:p>
    <w:p w:rsidR="006B47DB" w:rsidRPr="00A06DA1" w:rsidRDefault="006B47DB" w:rsidP="00FA34A3">
      <w:pPr>
        <w:numPr>
          <w:ilvl w:val="0"/>
          <w:numId w:val="161"/>
        </w:numPr>
        <w:rPr>
          <w:lang w:val="en-US"/>
        </w:rPr>
      </w:pPr>
      <w:r w:rsidRPr="00A06DA1">
        <w:rPr>
          <w:lang w:val="en-US"/>
        </w:rPr>
        <w:t>A UE initiated COT using CAT4 LBT can be shared with the eNB </w:t>
      </w:r>
      <w:r w:rsidRPr="00A06DA1">
        <w:t>to allow PDCCH only transmission carrying DL control information.</w:t>
      </w:r>
    </w:p>
    <w:p w:rsidR="006B47DB" w:rsidRPr="00A06DA1" w:rsidRDefault="006B47DB" w:rsidP="00FA34A3">
      <w:pPr>
        <w:numPr>
          <w:ilvl w:val="0"/>
          <w:numId w:val="161"/>
        </w:numPr>
        <w:rPr>
          <w:lang w:val="en-US"/>
        </w:rPr>
      </w:pPr>
      <w:r w:rsidRPr="00A06DA1">
        <w:rPr>
          <w:lang w:val="en-US"/>
        </w:rPr>
        <w:t xml:space="preserve">For PDCCH transmission within a UE acquired COT, the PDCCH transmission is limited to a partial ending subframe of </w:t>
      </w:r>
      <w:r>
        <w:rPr>
          <w:lang w:val="en-US"/>
        </w:rPr>
        <w:t xml:space="preserve">up to </w:t>
      </w:r>
      <w:r w:rsidRPr="00A06DA1">
        <w:rPr>
          <w:lang w:val="en-US"/>
        </w:rPr>
        <w:t>3</w:t>
      </w:r>
      <w:r>
        <w:rPr>
          <w:lang w:val="en-US"/>
        </w:rPr>
        <w:t xml:space="preserve"> </w:t>
      </w:r>
      <w:r w:rsidRPr="00A06DA1">
        <w:rPr>
          <w:lang w:val="en-US"/>
        </w:rPr>
        <w:t>OS length.</w:t>
      </w:r>
    </w:p>
    <w:p w:rsidR="006B47DB" w:rsidRPr="00A06DA1" w:rsidRDefault="006B47DB" w:rsidP="00FA34A3">
      <w:pPr>
        <w:numPr>
          <w:ilvl w:val="0"/>
          <w:numId w:val="161"/>
        </w:numPr>
        <w:rPr>
          <w:lang w:val="en-US"/>
        </w:rPr>
      </w:pPr>
      <w:r w:rsidRPr="00A06DA1">
        <w:rPr>
          <w:lang w:val="en-US"/>
        </w:rPr>
        <w:t>DL uses Type 2 channel access (25us LBT) within a UE acquired COT.</w:t>
      </w:r>
    </w:p>
    <w:p w:rsidR="006B47DB" w:rsidRDefault="006B47DB" w:rsidP="00FA34A3">
      <w:pPr>
        <w:numPr>
          <w:ilvl w:val="0"/>
          <w:numId w:val="161"/>
        </w:numPr>
        <w:rPr>
          <w:lang w:val="en-US"/>
        </w:rPr>
      </w:pPr>
      <w:r w:rsidRPr="00A06DA1">
        <w:rPr>
          <w:lang w:val="en-US"/>
        </w:rPr>
        <w:t>UL-DL-UL sharing is not allowed </w:t>
      </w:r>
    </w:p>
    <w:p w:rsidR="006B47DB" w:rsidRPr="009C54E0" w:rsidRDefault="006B47DB" w:rsidP="00FA34A3">
      <w:pPr>
        <w:numPr>
          <w:ilvl w:val="0"/>
          <w:numId w:val="161"/>
        </w:numPr>
        <w:rPr>
          <w:lang w:val="en-US"/>
        </w:rPr>
      </w:pPr>
      <w:r>
        <w:rPr>
          <w:lang w:val="en-US"/>
        </w:rPr>
        <w:t xml:space="preserve">FFS: </w:t>
      </w:r>
      <w:r w:rsidRPr="00A06DA1">
        <w:rPr>
          <w:lang w:val="en-US"/>
        </w:rPr>
        <w:t>The eNB may send DL control information to any UE within the indicated DL subframe.</w:t>
      </w:r>
    </w:p>
    <w:p w:rsidR="006B47DB" w:rsidRPr="00A06DA1" w:rsidRDefault="006B47DB" w:rsidP="00FA34A3">
      <w:pPr>
        <w:numPr>
          <w:ilvl w:val="0"/>
          <w:numId w:val="161"/>
        </w:numPr>
        <w:rPr>
          <w:lang w:val="en-US"/>
        </w:rPr>
      </w:pPr>
      <w:r>
        <w:rPr>
          <w:lang w:val="en-US"/>
        </w:rPr>
        <w:t>FFS: I</w:t>
      </w:r>
      <w:r w:rsidRPr="00A06DA1">
        <w:rPr>
          <w:lang w:val="en-US"/>
        </w:rPr>
        <w:t>f subframe level gap is allowed between the AUL burst and PDCCH transmission</w:t>
      </w:r>
    </w:p>
    <w:p w:rsidR="006B47DB" w:rsidRDefault="006B47DB" w:rsidP="00FA34A3">
      <w:pPr>
        <w:numPr>
          <w:ilvl w:val="0"/>
          <w:numId w:val="161"/>
        </w:numPr>
        <w:rPr>
          <w:lang w:val="en-US"/>
        </w:rPr>
      </w:pPr>
      <w:r w:rsidRPr="00A06DA1">
        <w:rPr>
          <w:lang w:val="en-US"/>
        </w:rPr>
        <w:t xml:space="preserve">FFS: How the UE indicates the remaining COT for the DL. </w:t>
      </w:r>
    </w:p>
    <w:p w:rsidR="006B47DB" w:rsidRDefault="006B47DB" w:rsidP="006B47DB">
      <w:pPr>
        <w:rPr>
          <w:lang w:val="en-US"/>
        </w:rPr>
      </w:pPr>
    </w:p>
    <w:p w:rsidR="006B47DB" w:rsidRPr="004B1909" w:rsidRDefault="001C7187" w:rsidP="006B47DB">
      <w:pPr>
        <w:rPr>
          <w:b/>
        </w:rPr>
      </w:pPr>
      <w:hyperlink r:id="rId380" w:history="1">
        <w:r w:rsidR="003558F1">
          <w:rPr>
            <w:rStyle w:val="Hyperlink"/>
            <w:b/>
            <w:lang w:val="en-US"/>
          </w:rPr>
          <w:t>R1-1721245</w:t>
        </w:r>
      </w:hyperlink>
      <w:r w:rsidR="006B47DB" w:rsidRPr="004B1909">
        <w:rPr>
          <w:b/>
          <w:lang w:val="en-US"/>
        </w:rPr>
        <w:tab/>
        <w:t>WF on AUL Channel Access</w:t>
      </w:r>
      <w:r w:rsidR="006B47DB" w:rsidRPr="004B1909">
        <w:rPr>
          <w:b/>
          <w:lang w:val="en-US"/>
        </w:rPr>
        <w:tab/>
      </w:r>
      <w:r w:rsidR="006B47DB" w:rsidRPr="004B1909">
        <w:rPr>
          <w:b/>
        </w:rPr>
        <w:t>Intel, Ericsson, Huawei, HiSilicon, Nokia, Nokia Shanghai Bell, WiLUS</w:t>
      </w:r>
    </w:p>
    <w:p w:rsidR="004B1909" w:rsidRPr="00C4721F" w:rsidRDefault="004B1909" w:rsidP="006B47DB"/>
    <w:p w:rsidR="006B47DB" w:rsidRDefault="006B47DB" w:rsidP="006B47DB">
      <w:pPr>
        <w:rPr>
          <w:lang w:val="en-US"/>
        </w:rPr>
      </w:pPr>
      <w:r w:rsidRPr="00C4721F">
        <w:rPr>
          <w:highlight w:val="yellow"/>
          <w:lang w:val="en-US"/>
        </w:rPr>
        <w:t>Proposal:</w:t>
      </w:r>
      <w:r w:rsidRPr="0036337C">
        <w:rPr>
          <w:lang w:val="en-US"/>
        </w:rPr>
        <w:t xml:space="preserve"> </w:t>
      </w:r>
    </w:p>
    <w:p w:rsidR="006B47DB" w:rsidRPr="0036337C" w:rsidRDefault="006B47DB" w:rsidP="006B47DB">
      <w:pPr>
        <w:rPr>
          <w:lang w:val="en-US"/>
        </w:rPr>
      </w:pPr>
      <w:r w:rsidRPr="0036337C">
        <w:rPr>
          <w:lang w:val="en-US"/>
        </w:rPr>
        <w:t>When an AUL UE is allocated to occupy the full channel bandwidth, i.e., all the interlaces, the UE is configured with AUL-specific PUSCH start offset value range for AUL transmission. The randomly generated offset within a specific range</w:t>
      </w:r>
      <w:r>
        <w:rPr>
          <w:lang w:val="en-US"/>
        </w:rPr>
        <w:t xml:space="preserve"> is supported for an AUL UE</w:t>
      </w:r>
      <w:r w:rsidRPr="0036337C">
        <w:rPr>
          <w:lang w:val="en-US"/>
        </w:rPr>
        <w:t>.</w:t>
      </w:r>
    </w:p>
    <w:p w:rsidR="006B47DB" w:rsidRPr="004B1909" w:rsidRDefault="006B47DB" w:rsidP="00FA34A3">
      <w:pPr>
        <w:pStyle w:val="ListParagraph"/>
        <w:numPr>
          <w:ilvl w:val="0"/>
          <w:numId w:val="169"/>
        </w:numPr>
        <w:rPr>
          <w:lang w:val="en-US"/>
        </w:rPr>
      </w:pPr>
      <w:r w:rsidRPr="004B1909">
        <w:rPr>
          <w:lang w:val="en-US"/>
        </w:rPr>
        <w:t>UE can be configured with different value ranges for the AUL transmission outside of eNB obtained MCOT and for the AUL transmission inside of eNB obtained MCOT.</w:t>
      </w:r>
    </w:p>
    <w:p w:rsidR="006B47DB" w:rsidRPr="004B1909" w:rsidRDefault="006B47DB" w:rsidP="00FA34A3">
      <w:pPr>
        <w:pStyle w:val="ListParagraph"/>
        <w:numPr>
          <w:ilvl w:val="0"/>
          <w:numId w:val="169"/>
        </w:numPr>
        <w:rPr>
          <w:lang w:val="en-US"/>
        </w:rPr>
      </w:pPr>
      <w:r w:rsidRPr="004B1909">
        <w:rPr>
          <w:lang w:val="en-US"/>
        </w:rPr>
        <w:t>FFS: the offset value range and resolution.</w:t>
      </w:r>
    </w:p>
    <w:p w:rsidR="006B47DB" w:rsidRPr="004B1909" w:rsidRDefault="006B47DB" w:rsidP="00FA34A3">
      <w:pPr>
        <w:pStyle w:val="ListParagraph"/>
        <w:numPr>
          <w:ilvl w:val="0"/>
          <w:numId w:val="169"/>
        </w:numPr>
        <w:rPr>
          <w:lang w:val="en-US"/>
        </w:rPr>
      </w:pPr>
      <w:r w:rsidRPr="004B1909">
        <w:rPr>
          <w:lang w:val="en-US"/>
        </w:rPr>
        <w:t xml:space="preserve">FFS: random offset determination. </w:t>
      </w:r>
    </w:p>
    <w:p w:rsidR="006B47DB" w:rsidRPr="0036337C" w:rsidRDefault="006B47DB" w:rsidP="006B47DB">
      <w:pPr>
        <w:rPr>
          <w:lang w:val="en-US"/>
        </w:rPr>
      </w:pPr>
    </w:p>
    <w:p w:rsidR="006B47DB" w:rsidRDefault="006B47DB" w:rsidP="006B47DB">
      <w:pPr>
        <w:rPr>
          <w:lang w:val="en-US"/>
        </w:rPr>
      </w:pPr>
      <w:r w:rsidRPr="00C4721F">
        <w:rPr>
          <w:highlight w:val="yellow"/>
          <w:lang w:val="en-US"/>
        </w:rPr>
        <w:t>Proposal:</w:t>
      </w:r>
      <w:r w:rsidRPr="0036337C">
        <w:rPr>
          <w:lang w:val="en-US"/>
        </w:rPr>
        <w:t xml:space="preserve"> </w:t>
      </w:r>
    </w:p>
    <w:p w:rsidR="006B47DB" w:rsidRPr="0036337C" w:rsidRDefault="006B47DB" w:rsidP="006B47DB">
      <w:pPr>
        <w:rPr>
          <w:lang w:val="en-US"/>
        </w:rPr>
      </w:pPr>
      <w:r w:rsidRPr="0036337C">
        <w:rPr>
          <w:lang w:val="en-US"/>
        </w:rPr>
        <w:t xml:space="preserve">When an AUL UE is allocated to occupy partial channel bandwidth, i.e., not all the interlaces, the UE is configured with exact AUL-specific PUSCH start offset value for AUL transmission. </w:t>
      </w:r>
    </w:p>
    <w:p w:rsidR="006B47DB" w:rsidRPr="004B1909" w:rsidRDefault="006B47DB" w:rsidP="00FA34A3">
      <w:pPr>
        <w:pStyle w:val="ListParagraph"/>
        <w:numPr>
          <w:ilvl w:val="0"/>
          <w:numId w:val="169"/>
        </w:numPr>
        <w:rPr>
          <w:lang w:val="en-US"/>
        </w:rPr>
      </w:pPr>
      <w:r w:rsidRPr="004B1909">
        <w:rPr>
          <w:lang w:val="en-US"/>
        </w:rPr>
        <w:t>UE can be configured with different value offset for the AUL transmission outside of eNB obtained MCOT and for the AUL transmission inside of eNB obtained MCOT.</w:t>
      </w:r>
    </w:p>
    <w:p w:rsidR="006B47DB" w:rsidRPr="004B1909" w:rsidRDefault="006B47DB" w:rsidP="00FA34A3">
      <w:pPr>
        <w:pStyle w:val="ListParagraph"/>
        <w:numPr>
          <w:ilvl w:val="0"/>
          <w:numId w:val="169"/>
        </w:numPr>
        <w:rPr>
          <w:lang w:val="en-US"/>
        </w:rPr>
      </w:pPr>
      <w:r w:rsidRPr="004B1909">
        <w:rPr>
          <w:lang w:val="en-US"/>
        </w:rPr>
        <w:t>FFS: the possible set of offset value</w:t>
      </w:r>
    </w:p>
    <w:p w:rsidR="006B47DB" w:rsidRDefault="006B47DB" w:rsidP="006B47DB">
      <w:pPr>
        <w:rPr>
          <w:lang w:val="en-US"/>
        </w:rPr>
      </w:pPr>
    </w:p>
    <w:p w:rsidR="006B47DB" w:rsidRPr="0036337C" w:rsidRDefault="006B47DB" w:rsidP="006B47DB">
      <w:pPr>
        <w:rPr>
          <w:lang w:val="en-US"/>
        </w:rPr>
      </w:pPr>
      <w:r w:rsidRPr="00C4721F">
        <w:rPr>
          <w:highlight w:val="green"/>
          <w:lang w:val="en-US"/>
        </w:rPr>
        <w:t>Agreement:</w:t>
      </w:r>
      <w:r w:rsidR="004B1909">
        <w:rPr>
          <w:lang w:val="en-US"/>
        </w:rPr>
        <w:t xml:space="preserve"> </w:t>
      </w:r>
      <w:r w:rsidRPr="0036337C">
        <w:rPr>
          <w:lang w:val="en-US"/>
        </w:rPr>
        <w:t>CP extension is transmitted from the AUL starting position until the start of symbol #1, and is less than one symbol long.</w:t>
      </w:r>
    </w:p>
    <w:p w:rsidR="006B47DB" w:rsidRPr="004B1909" w:rsidRDefault="006B47DB" w:rsidP="00FA34A3">
      <w:pPr>
        <w:pStyle w:val="ListParagraph"/>
        <w:numPr>
          <w:ilvl w:val="0"/>
          <w:numId w:val="169"/>
        </w:numPr>
        <w:rPr>
          <w:lang w:val="en-US"/>
        </w:rPr>
      </w:pPr>
      <w:r w:rsidRPr="004B1909">
        <w:rPr>
          <w:lang w:val="en-US"/>
        </w:rPr>
        <w:t>FFS: if starting at subframe boundary</w:t>
      </w:r>
    </w:p>
    <w:p w:rsidR="006B47DB" w:rsidRPr="0036337C" w:rsidRDefault="006B47DB" w:rsidP="006B47DB">
      <w:pPr>
        <w:rPr>
          <w:lang w:val="en-US"/>
        </w:rPr>
      </w:pPr>
    </w:p>
    <w:p w:rsidR="006B47DB" w:rsidRPr="0036337C" w:rsidRDefault="006B47DB" w:rsidP="006B47DB">
      <w:pPr>
        <w:rPr>
          <w:lang w:val="en-US"/>
        </w:rPr>
      </w:pPr>
      <w:r w:rsidRPr="00136C7F">
        <w:rPr>
          <w:highlight w:val="green"/>
          <w:lang w:val="en-US"/>
        </w:rPr>
        <w:t>Agreement:</w:t>
      </w:r>
      <w:r w:rsidR="004B1909">
        <w:rPr>
          <w:lang w:val="en-US"/>
        </w:rPr>
        <w:t xml:space="preserve"> </w:t>
      </w:r>
      <w:r w:rsidRPr="0036337C">
        <w:rPr>
          <w:lang w:val="en-US"/>
        </w:rPr>
        <w:t>The reference subframe is the first subframe of the most recent UL (SUL/AUL) burst of contiguous subframes that is transmitted after performing a category 4 LBT procedure with the following timing:</w:t>
      </w:r>
    </w:p>
    <w:p w:rsidR="006B47DB" w:rsidRPr="004B1909" w:rsidRDefault="006B47DB" w:rsidP="00FA34A3">
      <w:pPr>
        <w:pStyle w:val="ListParagraph"/>
        <w:numPr>
          <w:ilvl w:val="0"/>
          <w:numId w:val="169"/>
        </w:numPr>
        <w:rPr>
          <w:lang w:val="en-US"/>
        </w:rPr>
      </w:pPr>
      <w:r w:rsidRPr="004B1909">
        <w:rPr>
          <w:lang w:val="en-US"/>
        </w:rPr>
        <w:t xml:space="preserve">At least 4 subframes prior to a UL grant reception or an AUL Downlink feedback information </w:t>
      </w:r>
    </w:p>
    <w:p w:rsidR="006B47DB" w:rsidRPr="004B1909" w:rsidRDefault="006B47DB" w:rsidP="00FA34A3">
      <w:pPr>
        <w:pStyle w:val="ListParagraph"/>
        <w:numPr>
          <w:ilvl w:val="0"/>
          <w:numId w:val="169"/>
        </w:numPr>
        <w:rPr>
          <w:lang w:val="en-US"/>
        </w:rPr>
      </w:pPr>
      <w:r w:rsidRPr="004B1909">
        <w:rPr>
          <w:lang w:val="en-US"/>
        </w:rPr>
        <w:t>FFS: multiple reference subframes can be supported</w:t>
      </w:r>
    </w:p>
    <w:p w:rsidR="006B47DB" w:rsidRDefault="006B47DB" w:rsidP="006B47DB">
      <w:pPr>
        <w:pStyle w:val="Heading5"/>
      </w:pPr>
      <w:bookmarkStart w:id="89" w:name="_Toc504344156"/>
      <w:r w:rsidRPr="004A192D">
        <w:t>Other</w:t>
      </w:r>
      <w:bookmarkEnd w:id="89"/>
    </w:p>
    <w:p w:rsidR="006B47DB" w:rsidRDefault="001C7187" w:rsidP="006B47DB">
      <w:pPr>
        <w:ind w:left="1440" w:hanging="1440"/>
      </w:pPr>
      <w:hyperlink r:id="rId381" w:history="1">
        <w:r w:rsidR="003558F1">
          <w:rPr>
            <w:rStyle w:val="Hyperlink"/>
          </w:rPr>
          <w:t>R1-1719497</w:t>
        </w:r>
      </w:hyperlink>
      <w:r w:rsidR="006B47DB">
        <w:tab/>
        <w:t>Support for partial subframe transmission for UL on SCell with frame structure 3</w:t>
      </w:r>
      <w:r w:rsidR="006B47DB">
        <w:tab/>
        <w:t>Huawei, HiSilicon</w:t>
      </w:r>
    </w:p>
    <w:p w:rsidR="006B47DB" w:rsidRDefault="001C7187" w:rsidP="006B47DB">
      <w:hyperlink r:id="rId382" w:history="1">
        <w:r w:rsidR="003558F1">
          <w:rPr>
            <w:rStyle w:val="Hyperlink"/>
          </w:rPr>
          <w:t>R1-1720407</w:t>
        </w:r>
      </w:hyperlink>
      <w:r w:rsidR="006B47DB">
        <w:tab/>
        <w:t>Miscellaneous aspects</w:t>
      </w:r>
      <w:r w:rsidR="006B47DB">
        <w:tab/>
        <w:t>Qualcomm Incorporated</w:t>
      </w:r>
    </w:p>
    <w:p w:rsidR="003E0DDE" w:rsidRDefault="001C7187" w:rsidP="003E0DDE">
      <w:hyperlink r:id="rId383" w:history="1">
        <w:r w:rsidR="003558F1">
          <w:rPr>
            <w:rStyle w:val="Hyperlink"/>
          </w:rPr>
          <w:t>R1-1720933</w:t>
        </w:r>
      </w:hyperlink>
      <w:r w:rsidR="006B47DB">
        <w:tab/>
        <w:t>RV selection fro AUL transmissions</w:t>
      </w:r>
      <w:r w:rsidR="006B47DB">
        <w:tab/>
        <w:t>Ericsson Japan K.K.</w:t>
      </w:r>
    </w:p>
    <w:p w:rsidR="003E0DDE" w:rsidRPr="00DC13CB" w:rsidRDefault="003E0DDE" w:rsidP="00DC13CB">
      <w:pPr>
        <w:pStyle w:val="Heading3"/>
        <w:rPr>
          <w:rFonts w:eastAsia="MS Mincho"/>
          <w:lang w:eastAsia="ja-JP"/>
        </w:rPr>
      </w:pPr>
      <w:bookmarkStart w:id="90" w:name="_Toc491457829"/>
      <w:bookmarkStart w:id="91" w:name="_Toc498793484"/>
      <w:bookmarkStart w:id="92" w:name="_Toc504344157"/>
      <w:r w:rsidRPr="00DE4721">
        <w:rPr>
          <w:rFonts w:hint="eastAsia"/>
        </w:rPr>
        <w:t>3GPP V2X Phase 2</w:t>
      </w:r>
      <w:bookmarkEnd w:id="90"/>
      <w:bookmarkEnd w:id="91"/>
      <w:r w:rsidR="00DC13CB">
        <w:t xml:space="preserve"> - </w:t>
      </w:r>
      <w:r w:rsidRPr="00DC13CB">
        <w:t xml:space="preserve">WID in </w:t>
      </w:r>
      <w:hyperlink r:id="rId384" w:history="1">
        <w:r w:rsidRPr="00DC13CB">
          <w:rPr>
            <w:rFonts w:hint="eastAsia"/>
          </w:rPr>
          <w:t>RP-1</w:t>
        </w:r>
        <w:r w:rsidRPr="00DC13CB">
          <w:rPr>
            <w:rFonts w:eastAsia="MS Mincho" w:hint="eastAsia"/>
            <w:lang w:eastAsia="ja-JP"/>
          </w:rPr>
          <w:t>71740</w:t>
        </w:r>
        <w:bookmarkEnd w:id="92"/>
      </w:hyperlink>
      <w:r w:rsidRPr="00DC13CB">
        <w:t xml:space="preserve"> </w:t>
      </w:r>
    </w:p>
    <w:p w:rsidR="0058025F" w:rsidRPr="0058025F" w:rsidRDefault="001C7187" w:rsidP="0058025F">
      <w:pPr>
        <w:rPr>
          <w:b/>
        </w:rPr>
      </w:pPr>
      <w:hyperlink r:id="rId385" w:history="1">
        <w:r w:rsidR="003558F1">
          <w:rPr>
            <w:rStyle w:val="Hyperlink"/>
            <w:b/>
          </w:rPr>
          <w:t>R1-1721235</w:t>
        </w:r>
      </w:hyperlink>
      <w:r w:rsidR="0058025F" w:rsidRPr="0058025F">
        <w:rPr>
          <w:b/>
        </w:rPr>
        <w:tab/>
        <w:t>Chairman's notes of AI 6.2.3 3GPP V2X Phase 2</w:t>
      </w:r>
      <w:r w:rsidR="0058025F" w:rsidRPr="0058025F">
        <w:rPr>
          <w:b/>
        </w:rPr>
        <w:tab/>
        <w:t>Ad-Hoc chair (NTT DOCOMO)</w:t>
      </w:r>
    </w:p>
    <w:p w:rsidR="0058025F" w:rsidRDefault="0058025F" w:rsidP="0058025F">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sidR="006578DA">
        <w:rPr>
          <w:rFonts w:ascii="Times New Roman" w:eastAsia="SimSun" w:hAnsi="Times New Roman"/>
          <w:kern w:val="2"/>
          <w:szCs w:val="20"/>
        </w:rPr>
        <w:t>Kazuaki Takeda from NTT DOCOMO.</w:t>
      </w:r>
    </w:p>
    <w:p w:rsidR="003E0DDE" w:rsidRPr="0058025F" w:rsidRDefault="0058025F" w:rsidP="003E0DD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6578DA">
        <w:rPr>
          <w:rFonts w:ascii="Times New Roman" w:hAnsi="Times New Roman"/>
          <w:szCs w:val="20"/>
        </w:rPr>
        <w:t>endorsed, content incorporated below</w:t>
      </w:r>
      <w:r w:rsidRPr="00777035">
        <w:rPr>
          <w:rFonts w:ascii="Times New Roman" w:hAnsi="Times New Roman"/>
          <w:szCs w:val="20"/>
        </w:rPr>
        <w:t>.</w:t>
      </w:r>
    </w:p>
    <w:p w:rsidR="003E0DDE" w:rsidRDefault="003E0DDE" w:rsidP="00DC13CB">
      <w:pPr>
        <w:pStyle w:val="Heading4"/>
        <w:rPr>
          <w:lang w:eastAsia="ja-JP"/>
        </w:rPr>
      </w:pPr>
      <w:bookmarkStart w:id="93" w:name="_Toc490470876"/>
      <w:bookmarkStart w:id="94" w:name="_Toc491457831"/>
      <w:bookmarkStart w:id="95" w:name="_Toc498793485"/>
      <w:bookmarkStart w:id="96" w:name="_Toc504344158"/>
      <w:r w:rsidRPr="000263B0">
        <w:rPr>
          <w:lang w:eastAsia="ja-JP"/>
        </w:rPr>
        <w:t>Carrier Aggregation (up to 8 PC5 carriers)</w:t>
      </w:r>
      <w:bookmarkEnd w:id="93"/>
      <w:bookmarkEnd w:id="94"/>
      <w:bookmarkEnd w:id="95"/>
      <w:bookmarkEnd w:id="96"/>
    </w:p>
    <w:bookmarkStart w:id="97" w:name="_Toc491457841"/>
    <w:bookmarkStart w:id="98" w:name="_Toc498793491"/>
    <w:p w:rsidR="0066268A" w:rsidRPr="000C133E" w:rsidRDefault="00AD2FB7" w:rsidP="0066268A">
      <w:pPr>
        <w:rPr>
          <w:lang w:eastAsia="ja-JP"/>
        </w:rPr>
      </w:pPr>
      <w:r>
        <w:rPr>
          <w:color w:val="0000FF"/>
          <w:u w:val="single"/>
          <w:lang w:eastAsia="ja-JP"/>
        </w:rPr>
        <w:fldChar w:fldCharType="begin"/>
      </w:r>
      <w:r w:rsidR="00DF30C3">
        <w:rPr>
          <w:color w:val="0000FF"/>
          <w:u w:val="single"/>
          <w:lang w:eastAsia="ja-JP"/>
        </w:rPr>
        <w:instrText>HYPERLINK "C:\\Users\\merias\\Documents\\ETSI\\RANWG1\\TSGR1_91-USA\\Docs\\R1-1720408.zip"</w:instrText>
      </w:r>
      <w:r>
        <w:rPr>
          <w:color w:val="0000FF"/>
          <w:u w:val="single"/>
          <w:lang w:eastAsia="ja-JP"/>
        </w:rPr>
        <w:fldChar w:fldCharType="separate"/>
      </w:r>
      <w:r w:rsidR="003558F1">
        <w:rPr>
          <w:rStyle w:val="Hyperlink"/>
          <w:lang w:eastAsia="ja-JP"/>
        </w:rPr>
        <w:t>R1-1720408</w:t>
      </w:r>
      <w:r>
        <w:rPr>
          <w:color w:val="0000FF"/>
          <w:u w:val="single"/>
          <w:lang w:eastAsia="ja-JP"/>
        </w:rPr>
        <w:fldChar w:fldCharType="end"/>
      </w:r>
      <w:r w:rsidR="0066268A" w:rsidRPr="000C133E">
        <w:rPr>
          <w:lang w:eastAsia="ja-JP"/>
        </w:rPr>
        <w:tab/>
        <w:t>Carrier Aggregation for V2X Phase 2</w:t>
      </w:r>
      <w:r w:rsidR="0066268A" w:rsidRPr="000C133E">
        <w:rPr>
          <w:lang w:eastAsia="ja-JP"/>
        </w:rPr>
        <w:tab/>
        <w:t>Qualcomm Incorporated</w:t>
      </w:r>
    </w:p>
    <w:p w:rsidR="0066268A" w:rsidRPr="000C133E" w:rsidRDefault="0066268A" w:rsidP="0066268A">
      <w:pPr>
        <w:pStyle w:val="Heading5"/>
      </w:pPr>
      <w:bookmarkStart w:id="99" w:name="_Toc504344159"/>
      <w:r w:rsidRPr="000C133E">
        <w:lastRenderedPageBreak/>
        <w:t>Mode-4 support</w:t>
      </w:r>
      <w:bookmarkEnd w:id="99"/>
    </w:p>
    <w:p w:rsidR="0066268A" w:rsidRDefault="001C7187" w:rsidP="0066268A">
      <w:hyperlink r:id="rId386" w:history="1">
        <w:r w:rsidR="003558F1">
          <w:rPr>
            <w:rStyle w:val="Hyperlink"/>
          </w:rPr>
          <w:t>R1-1719511</w:t>
        </w:r>
      </w:hyperlink>
      <w:r w:rsidR="0066268A" w:rsidRPr="000C133E">
        <w:tab/>
        <w:t>Remaining details of mode-4 resource selection and power sharing for eV2X</w:t>
      </w:r>
      <w:r w:rsidR="0066268A" w:rsidRPr="000C133E">
        <w:tab/>
        <w:t>Huawei, HiSilicon</w:t>
      </w:r>
    </w:p>
    <w:p w:rsidR="0066268A" w:rsidRDefault="001C7187" w:rsidP="0066268A">
      <w:hyperlink r:id="rId387" w:history="1">
        <w:r w:rsidR="003558F1">
          <w:rPr>
            <w:rStyle w:val="Hyperlink"/>
          </w:rPr>
          <w:t>R1-1719654</w:t>
        </w:r>
      </w:hyperlink>
      <w:r w:rsidR="0066268A" w:rsidRPr="000C133E">
        <w:tab/>
        <w:t>Carrier selection and resource selection in SL CA</w:t>
      </w:r>
      <w:r w:rsidR="0066268A" w:rsidRPr="000C133E">
        <w:tab/>
        <w:t>ZTE, Sanechips</w:t>
      </w:r>
    </w:p>
    <w:p w:rsidR="0066268A" w:rsidRPr="0066268A" w:rsidRDefault="001C7187" w:rsidP="0066268A">
      <w:pPr>
        <w:rPr>
          <w:b/>
          <w:lang w:val="en-US"/>
        </w:rPr>
      </w:pPr>
      <w:hyperlink r:id="rId388" w:history="1">
        <w:r w:rsidR="003558F1">
          <w:rPr>
            <w:rStyle w:val="Hyperlink"/>
            <w:b/>
          </w:rPr>
          <w:t>R1-1721139</w:t>
        </w:r>
      </w:hyperlink>
      <w:r w:rsidR="0066268A" w:rsidRPr="0066268A">
        <w:rPr>
          <w:b/>
        </w:rPr>
        <w:tab/>
        <w:t>WF on carrier selection rule and resource selection procedure for mode 4 CA</w:t>
      </w:r>
      <w:r w:rsidR="0066268A" w:rsidRPr="0066268A">
        <w:rPr>
          <w:b/>
        </w:rPr>
        <w:tab/>
      </w:r>
      <w:r w:rsidR="0066268A" w:rsidRPr="0066268A">
        <w:rPr>
          <w:b/>
          <w:lang w:val="en-US"/>
        </w:rPr>
        <w:t>LG Electronics, Huawei, HiSilicon, ZTE</w:t>
      </w:r>
    </w:p>
    <w:p w:rsidR="0066268A" w:rsidRPr="00286F80" w:rsidRDefault="0066268A" w:rsidP="0066268A">
      <w:pPr>
        <w:rPr>
          <w:lang w:val="en-US"/>
        </w:rPr>
      </w:pPr>
    </w:p>
    <w:p w:rsidR="0066268A" w:rsidRPr="00B94606" w:rsidRDefault="0066268A" w:rsidP="0066268A">
      <w:pPr>
        <w:rPr>
          <w:rFonts w:eastAsia="Yu Mincho"/>
          <w:szCs w:val="20"/>
          <w:lang w:val="en-US" w:eastAsia="ja-JP"/>
        </w:rPr>
      </w:pPr>
      <w:r w:rsidRPr="00AD040D">
        <w:rPr>
          <w:rFonts w:eastAsia="Yu Mincho"/>
          <w:szCs w:val="20"/>
          <w:highlight w:val="green"/>
          <w:lang w:val="en-US" w:eastAsia="ja-JP"/>
        </w:rPr>
        <w:t>Agreement</w:t>
      </w:r>
      <w:r w:rsidR="00AD040D" w:rsidRPr="00AD040D">
        <w:rPr>
          <w:rFonts w:eastAsia="Yu Mincho"/>
          <w:szCs w:val="20"/>
          <w:highlight w:val="green"/>
          <w:lang w:val="en-US" w:eastAsia="ja-JP"/>
        </w:rPr>
        <w:t>s:</w:t>
      </w:r>
    </w:p>
    <w:p w:rsidR="0066268A" w:rsidRPr="00440DD6" w:rsidRDefault="0066268A" w:rsidP="00FA34A3">
      <w:pPr>
        <w:numPr>
          <w:ilvl w:val="0"/>
          <w:numId w:val="163"/>
        </w:numPr>
        <w:rPr>
          <w:szCs w:val="20"/>
          <w:lang w:val="en-US"/>
        </w:rPr>
      </w:pPr>
      <w:r w:rsidRPr="00440DD6">
        <w:rPr>
          <w:szCs w:val="20"/>
          <w:lang w:val="en-US"/>
        </w:rPr>
        <w:t>Confirm the following working assumption made in RAN1#90bis meeting with the following update:</w:t>
      </w:r>
    </w:p>
    <w:p w:rsidR="0066268A" w:rsidRPr="00440DD6" w:rsidRDefault="0066268A" w:rsidP="00FA34A3">
      <w:pPr>
        <w:numPr>
          <w:ilvl w:val="1"/>
          <w:numId w:val="163"/>
        </w:numPr>
        <w:rPr>
          <w:szCs w:val="20"/>
          <w:lang w:val="en-US"/>
        </w:rPr>
      </w:pPr>
      <w:r w:rsidRPr="00440DD6">
        <w:rPr>
          <w:szCs w:val="20"/>
          <w:lang w:val="en-US"/>
        </w:rPr>
        <w:t xml:space="preserve">For a given MAC PDU, RAN1 assumes that a single carrier is provided by higher layer for its transmission. </w:t>
      </w:r>
    </w:p>
    <w:p w:rsidR="0066268A" w:rsidRPr="00440DD6" w:rsidRDefault="0066268A" w:rsidP="00FA34A3">
      <w:pPr>
        <w:numPr>
          <w:ilvl w:val="1"/>
          <w:numId w:val="163"/>
        </w:numPr>
        <w:rPr>
          <w:szCs w:val="20"/>
          <w:lang w:val="en-US"/>
        </w:rPr>
      </w:pPr>
      <w:r w:rsidRPr="00440DD6">
        <w:rPr>
          <w:szCs w:val="20"/>
          <w:lang w:val="en-US"/>
        </w:rPr>
        <w:t xml:space="preserve">From RAN1 perspective, the following factors can be taken into account for TX carrier selection.  </w:t>
      </w:r>
    </w:p>
    <w:p w:rsidR="0066268A" w:rsidRPr="00440DD6" w:rsidRDefault="0066268A" w:rsidP="00FA34A3">
      <w:pPr>
        <w:numPr>
          <w:ilvl w:val="2"/>
          <w:numId w:val="163"/>
        </w:numPr>
        <w:rPr>
          <w:szCs w:val="20"/>
          <w:lang w:val="en-US"/>
        </w:rPr>
      </w:pPr>
      <w:r w:rsidRPr="00440DD6">
        <w:rPr>
          <w:szCs w:val="20"/>
          <w:lang w:val="en-US"/>
        </w:rPr>
        <w:t>CBR</w:t>
      </w:r>
    </w:p>
    <w:p w:rsidR="0066268A" w:rsidRPr="00440DD6" w:rsidRDefault="0066268A" w:rsidP="00FA34A3">
      <w:pPr>
        <w:numPr>
          <w:ilvl w:val="2"/>
          <w:numId w:val="163"/>
        </w:numPr>
        <w:rPr>
          <w:szCs w:val="20"/>
          <w:lang w:val="en-US"/>
        </w:rPr>
      </w:pPr>
      <w:r w:rsidRPr="00440DD6">
        <w:rPr>
          <w:szCs w:val="20"/>
          <w:lang w:val="en-US"/>
        </w:rPr>
        <w:t>UE capability (e.g. number of TX chains, implementation related aspects such as power budget sharing capability, TX chain retuning capability)</w:t>
      </w:r>
    </w:p>
    <w:p w:rsidR="0066268A" w:rsidRPr="00440DD6" w:rsidRDefault="0066268A" w:rsidP="00FA34A3">
      <w:pPr>
        <w:numPr>
          <w:ilvl w:val="1"/>
          <w:numId w:val="163"/>
        </w:numPr>
        <w:rPr>
          <w:szCs w:val="20"/>
          <w:lang w:val="en-US"/>
        </w:rPr>
      </w:pPr>
      <w:r w:rsidRPr="00440DD6">
        <w:rPr>
          <w:szCs w:val="20"/>
          <w:lang w:val="en-US"/>
        </w:rPr>
        <w:t>For a given MAC PDU, a single carrier is used for transmission and potential retransmission of this MAC PDU.</w:t>
      </w:r>
    </w:p>
    <w:p w:rsidR="0066268A" w:rsidRPr="00440DD6" w:rsidRDefault="0066268A" w:rsidP="00FA34A3">
      <w:pPr>
        <w:numPr>
          <w:ilvl w:val="1"/>
          <w:numId w:val="163"/>
        </w:numPr>
        <w:rPr>
          <w:szCs w:val="20"/>
          <w:lang w:val="en-US"/>
        </w:rPr>
      </w:pPr>
      <w:r w:rsidRPr="00440DD6">
        <w:rPr>
          <w:szCs w:val="20"/>
          <w:lang w:val="en-US"/>
        </w:rPr>
        <w:t xml:space="preserve">From RAN1 perspective, once a carrier is selected, the same carrier is used for all MAC PDUs of the same sidelink process at least until resource reselection is triggered for that same sidelink process based on Rel-14 triggering conditions </w:t>
      </w:r>
      <w:bookmarkStart w:id="100" w:name="_Hlk499860442"/>
      <w:ins w:id="101" w:author="Bhatoolaul, David (Nokia - GB)" w:date="2017-11-29T04:44:00Z">
        <w:r w:rsidRPr="00440DD6">
          <w:rPr>
            <w:szCs w:val="20"/>
            <w:lang w:val="en-US"/>
          </w:rPr>
          <w:t>and</w:t>
        </w:r>
      </w:ins>
      <w:ins w:id="102" w:author="Bhatoolaul, David (Nokia - GB)" w:date="2017-11-29T04:49:00Z">
        <w:r w:rsidRPr="00440DD6">
          <w:rPr>
            <w:szCs w:val="20"/>
            <w:lang w:val="en-US"/>
          </w:rPr>
          <w:t>, if any,</w:t>
        </w:r>
      </w:ins>
      <w:ins w:id="103" w:author="Bhatoolaul, David (Nokia - GB)" w:date="2017-11-29T04:48:00Z">
        <w:r w:rsidRPr="00440DD6">
          <w:rPr>
            <w:szCs w:val="20"/>
            <w:lang w:val="en-US"/>
          </w:rPr>
          <w:t xml:space="preserve"> new</w:t>
        </w:r>
      </w:ins>
      <w:ins w:id="104" w:author="Bhatoolaul, David (Nokia - GB)" w:date="2017-11-29T04:44:00Z">
        <w:r w:rsidRPr="00440DD6">
          <w:rPr>
            <w:szCs w:val="20"/>
            <w:lang w:val="en-US"/>
          </w:rPr>
          <w:t xml:space="preserve"> Rel-15 triggering conditions</w:t>
        </w:r>
        <w:bookmarkEnd w:id="100"/>
        <w:r w:rsidRPr="00440DD6">
          <w:rPr>
            <w:szCs w:val="20"/>
            <w:lang w:val="en-US"/>
          </w:rPr>
          <w:t>.</w:t>
        </w:r>
      </w:ins>
    </w:p>
    <w:p w:rsidR="0066268A" w:rsidRPr="00440DD6" w:rsidRDefault="0066268A" w:rsidP="00FA34A3">
      <w:pPr>
        <w:numPr>
          <w:ilvl w:val="2"/>
          <w:numId w:val="163"/>
        </w:numPr>
        <w:rPr>
          <w:szCs w:val="20"/>
          <w:lang w:val="en-US"/>
        </w:rPr>
      </w:pPr>
      <w:r w:rsidRPr="00440DD6">
        <w:rPr>
          <w:szCs w:val="20"/>
          <w:lang w:val="en-US"/>
        </w:rPr>
        <w:t>Note that the UE is not precluded to switch transmission chains between component carriers for different sidelink processes.</w:t>
      </w:r>
    </w:p>
    <w:p w:rsidR="0066268A" w:rsidRDefault="0066268A" w:rsidP="0066268A">
      <w:pPr>
        <w:rPr>
          <w:rFonts w:eastAsia="Yu Mincho"/>
          <w:b/>
          <w:lang w:val="en-US" w:eastAsia="ja-JP"/>
        </w:rPr>
      </w:pPr>
    </w:p>
    <w:p w:rsidR="0066268A" w:rsidRPr="00AD040D" w:rsidRDefault="001C7187" w:rsidP="0066268A">
      <w:pPr>
        <w:rPr>
          <w:rFonts w:eastAsia="Yu Mincho"/>
          <w:b/>
          <w:lang w:val="en-US" w:eastAsia="ja-JP"/>
        </w:rPr>
      </w:pPr>
      <w:hyperlink r:id="rId389" w:history="1">
        <w:r w:rsidR="003558F1">
          <w:rPr>
            <w:rStyle w:val="Hyperlink"/>
            <w:rFonts w:eastAsia="Yu Mincho"/>
            <w:b/>
            <w:lang w:val="en-US" w:eastAsia="ja-JP"/>
          </w:rPr>
          <w:t>R1-1721223</w:t>
        </w:r>
      </w:hyperlink>
      <w:r w:rsidR="0066268A" w:rsidRPr="00AD040D">
        <w:rPr>
          <w:rFonts w:eastAsia="Yu Mincho"/>
          <w:b/>
          <w:lang w:val="en-US" w:eastAsia="ja-JP"/>
        </w:rPr>
        <w:tab/>
        <w:t>Offline summary for mode 4 CA</w:t>
      </w:r>
      <w:r w:rsidR="0066268A" w:rsidRPr="00AD040D">
        <w:rPr>
          <w:rFonts w:eastAsia="Yu Mincho"/>
          <w:b/>
          <w:lang w:val="en-US" w:eastAsia="ja-JP"/>
        </w:rPr>
        <w:tab/>
        <w:t>LG Electronics</w:t>
      </w:r>
    </w:p>
    <w:p w:rsidR="00AD040D" w:rsidRPr="00192DED" w:rsidRDefault="00AD040D" w:rsidP="0066268A">
      <w:pPr>
        <w:rPr>
          <w:rFonts w:eastAsia="Yu Mincho"/>
          <w:b/>
          <w:lang w:val="en-US" w:eastAsia="ja-JP"/>
        </w:rPr>
      </w:pPr>
    </w:p>
    <w:p w:rsidR="00AD040D" w:rsidRPr="00AD040D" w:rsidRDefault="00AD040D" w:rsidP="00AD040D">
      <w:pPr>
        <w:rPr>
          <w:lang w:val="en-US"/>
        </w:rPr>
      </w:pPr>
      <w:r w:rsidRPr="00AD040D">
        <w:rPr>
          <w:highlight w:val="green"/>
          <w:lang w:val="en-US"/>
        </w:rPr>
        <w:t>Agreements:</w:t>
      </w:r>
    </w:p>
    <w:p w:rsidR="0066268A" w:rsidRPr="000A3131" w:rsidRDefault="0066268A" w:rsidP="00FA34A3">
      <w:pPr>
        <w:numPr>
          <w:ilvl w:val="0"/>
          <w:numId w:val="170"/>
        </w:numPr>
        <w:rPr>
          <w:rFonts w:ascii="Times New Roman" w:hAnsi="Times New Roman"/>
          <w:szCs w:val="20"/>
        </w:rPr>
      </w:pPr>
      <w:r w:rsidRPr="000A3131">
        <w:rPr>
          <w:rFonts w:ascii="Times New Roman" w:hAnsi="Times New Roman"/>
          <w:szCs w:val="20"/>
        </w:rPr>
        <w:t xml:space="preserve">From RAN1 understanding, the limited TX capability means that the UE cannot support transmission(s) over carrier(s) in a subframe due to </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(a) Number of TX chains smaller than the number of configured TX carriers or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(b) UE doesn’t support the given band combination or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(c) TX chain switching time or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(d) UE cannot fulfill the RF requirement due to, e.g., PSD imbalance</w:t>
      </w:r>
    </w:p>
    <w:p w:rsidR="0066268A" w:rsidRPr="000A3131" w:rsidRDefault="0066268A" w:rsidP="00FA34A3">
      <w:pPr>
        <w:numPr>
          <w:ilvl w:val="0"/>
          <w:numId w:val="170"/>
        </w:numPr>
        <w:rPr>
          <w:rFonts w:ascii="Times New Roman" w:hAnsi="Times New Roman"/>
          <w:szCs w:val="20"/>
        </w:rPr>
      </w:pPr>
      <w:r w:rsidRPr="000A3131">
        <w:rPr>
          <w:rFonts w:ascii="Times New Roman" w:hAnsi="Times New Roman"/>
          <w:szCs w:val="20"/>
        </w:rPr>
        <w:t>For a UE with limited TX capability, RAN1 considers the following options for resource selection in mode 4 CA.</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1-1: When the UE performs the resource selection for a certain carrier, any subframe of that carrier shall be excluded from the reported candidate resource set if using that subframe exceeds its TX capability limitation under the given resource reservation in the other carriers.</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FFS details, e.g., the carrier resource selection order should consider PPPP of transmission and CBR.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1-2: If the per-carrier independent resource selection leads to transmissions beyond the TX capability of the UE in a subframe, UE re-does resource reselection within the given reported candidate resource set until the resultant transmission resources can be supported by the UE.</w:t>
      </w:r>
    </w:p>
    <w:p w:rsidR="0066268A" w:rsidRPr="000A3131" w:rsidRDefault="0066268A" w:rsidP="00FA34A3">
      <w:pPr>
        <w:numPr>
          <w:ilvl w:val="2"/>
          <w:numId w:val="170"/>
        </w:numPr>
        <w:rPr>
          <w:rFonts w:ascii="Times New Roman" w:hAnsi="Times New Roman"/>
          <w:szCs w:val="20"/>
        </w:rPr>
      </w:pPr>
      <w:r w:rsidRPr="000A3131">
        <w:rPr>
          <w:rFonts w:ascii="Times New Roman" w:eastAsia="Yu Mincho" w:hAnsi="Times New Roman"/>
          <w:szCs w:val="20"/>
          <w:lang w:eastAsia="ja-JP"/>
        </w:rPr>
        <w:t xml:space="preserve">FFS: whether </w:t>
      </w:r>
      <w:r w:rsidRPr="000A3131">
        <w:rPr>
          <w:rFonts w:ascii="Times New Roman" w:hAnsi="Times New Roman"/>
          <w:szCs w:val="20"/>
        </w:rPr>
        <w:t>it is up to UE implementation</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FFS details, e.g., the carrier resource selection order should consider PPPP of transmission and CBR.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 xml:space="preserve">Option 2: After performing the per-carrier independent resource selection, the UE shall drop transmission in a subframe where using that subframe exceed its TX capability limitation. </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FFS details of dropping rule, e.g., whether/how to consider PPPP and CBR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FFS whether/how to consider other aspects (e.g., half duplex problem) in terms of resource selection</w:t>
      </w:r>
    </w:p>
    <w:p w:rsidR="0066268A" w:rsidRPr="000A3131" w:rsidRDefault="0066268A" w:rsidP="00FA34A3">
      <w:pPr>
        <w:numPr>
          <w:ilvl w:val="0"/>
          <w:numId w:val="170"/>
        </w:numPr>
        <w:rPr>
          <w:rFonts w:ascii="Times New Roman" w:hAnsi="Times New Roman"/>
          <w:szCs w:val="20"/>
        </w:rPr>
      </w:pPr>
      <w:r w:rsidRPr="000A3131">
        <w:rPr>
          <w:rFonts w:ascii="Times New Roman" w:hAnsi="Times New Roman"/>
          <w:szCs w:val="20"/>
        </w:rPr>
        <w:t>Down-select one combination among the followings:</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1-1 for (a), (b), and (c)</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the UE shall drop transmission in a subframe where using that subframe is beyond TX capability with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1-1 for (a), (b), and (c)</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UE re-does resource reselection within the given reported candidate resource set until the resultant transmission resources fulfill TX capability with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1-2 for (a), (b), and (c) + Option 2 for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1-1 for (a), (b), (c), and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1-2 for (a), (b), (c), and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2 for (a), (b), (c), and (d)</w:t>
      </w:r>
    </w:p>
    <w:p w:rsidR="00AD040D" w:rsidRDefault="00AD040D" w:rsidP="0066268A">
      <w:pPr>
        <w:rPr>
          <w:rFonts w:eastAsia="Yu Mincho"/>
          <w:b/>
          <w:lang w:eastAsia="ja-JP"/>
        </w:rPr>
      </w:pPr>
    </w:p>
    <w:p w:rsidR="0066268A" w:rsidRPr="00AD040D" w:rsidRDefault="001C7187" w:rsidP="0066268A">
      <w:pPr>
        <w:rPr>
          <w:b/>
        </w:rPr>
      </w:pPr>
      <w:hyperlink r:id="rId390" w:history="1">
        <w:r w:rsidR="003558F1">
          <w:rPr>
            <w:rStyle w:val="Hyperlink"/>
            <w:rFonts w:eastAsia="Yu Mincho"/>
            <w:b/>
            <w:lang w:eastAsia="ja-JP"/>
          </w:rPr>
          <w:t>R1-1721101</w:t>
        </w:r>
      </w:hyperlink>
      <w:r w:rsidR="0066268A" w:rsidRPr="00AD040D">
        <w:rPr>
          <w:rFonts w:eastAsia="Yu Mincho"/>
          <w:b/>
          <w:lang w:eastAsia="ja-JP"/>
        </w:rPr>
        <w:tab/>
        <w:t>WF on new triggering conditions for resource/carrier reselection on CA in mode 4</w:t>
      </w:r>
      <w:r w:rsidR="0066268A" w:rsidRPr="00AD040D">
        <w:rPr>
          <w:rFonts w:eastAsia="Yu Mincho"/>
          <w:b/>
          <w:lang w:eastAsia="ja-JP"/>
        </w:rPr>
        <w:tab/>
        <w:t>CATT, OPPO</w:t>
      </w:r>
    </w:p>
    <w:p w:rsidR="0066268A" w:rsidRPr="00AD040D" w:rsidRDefault="001C7187" w:rsidP="0066268A">
      <w:pPr>
        <w:rPr>
          <w:rFonts w:eastAsia="Yu Mincho"/>
          <w:b/>
          <w:lang w:eastAsia="ja-JP"/>
        </w:rPr>
      </w:pPr>
      <w:hyperlink r:id="rId391" w:history="1">
        <w:r w:rsidR="003558F1">
          <w:rPr>
            <w:rStyle w:val="Hyperlink"/>
            <w:rFonts w:eastAsia="Yu Mincho"/>
            <w:b/>
            <w:lang w:eastAsia="ja-JP"/>
          </w:rPr>
          <w:t>R1-1721126</w:t>
        </w:r>
      </w:hyperlink>
      <w:r w:rsidR="0066268A" w:rsidRPr="00AD040D">
        <w:rPr>
          <w:rFonts w:eastAsia="Yu Mincho"/>
          <w:b/>
          <w:lang w:eastAsia="ja-JP"/>
        </w:rPr>
        <w:tab/>
        <w:t>WF on Sidelink Component Carrier Selection for LTE V2V Communication,</w:t>
      </w:r>
      <w:r w:rsidR="0066268A" w:rsidRPr="00AD040D">
        <w:rPr>
          <w:rFonts w:eastAsia="Yu Mincho"/>
          <w:b/>
          <w:lang w:eastAsia="ja-JP"/>
        </w:rPr>
        <w:tab/>
        <w:t>Intel, Qualcomm, NEC</w:t>
      </w:r>
    </w:p>
    <w:p w:rsidR="0066268A" w:rsidRPr="00AD040D" w:rsidRDefault="001C7187" w:rsidP="0066268A">
      <w:pPr>
        <w:rPr>
          <w:rFonts w:eastAsia="Yu Mincho"/>
          <w:b/>
          <w:lang w:eastAsia="ja-JP"/>
        </w:rPr>
      </w:pPr>
      <w:hyperlink r:id="rId392" w:history="1">
        <w:r w:rsidR="003558F1">
          <w:rPr>
            <w:rStyle w:val="Hyperlink"/>
            <w:rFonts w:eastAsia="Yu Mincho"/>
            <w:b/>
            <w:lang w:eastAsia="ja-JP"/>
          </w:rPr>
          <w:t>R1-1721102</w:t>
        </w:r>
      </w:hyperlink>
      <w:r w:rsidR="0066268A" w:rsidRPr="00AD040D">
        <w:rPr>
          <w:rFonts w:eastAsia="Yu Mincho"/>
          <w:b/>
          <w:lang w:eastAsia="ja-JP"/>
        </w:rPr>
        <w:tab/>
        <w:t>WF on resource selection on carrier aggregation in mode 4</w:t>
      </w:r>
      <w:r w:rsidR="0066268A" w:rsidRPr="00AD040D">
        <w:rPr>
          <w:rFonts w:eastAsia="Yu Mincho"/>
          <w:b/>
          <w:lang w:eastAsia="ja-JP"/>
        </w:rPr>
        <w:tab/>
        <w:t>CATT</w:t>
      </w:r>
    </w:p>
    <w:p w:rsidR="0066268A" w:rsidRPr="00AD040D" w:rsidRDefault="001C7187" w:rsidP="0066268A">
      <w:pPr>
        <w:rPr>
          <w:rFonts w:eastAsia="Yu Mincho"/>
          <w:b/>
          <w:lang w:eastAsia="ja-JP"/>
        </w:rPr>
      </w:pPr>
      <w:hyperlink r:id="rId393" w:history="1">
        <w:r w:rsidR="003558F1">
          <w:rPr>
            <w:rStyle w:val="Hyperlink"/>
            <w:rFonts w:eastAsia="Yu Mincho"/>
            <w:b/>
            <w:lang w:eastAsia="ja-JP"/>
          </w:rPr>
          <w:t>R1-1721104</w:t>
        </w:r>
      </w:hyperlink>
      <w:r w:rsidR="0066268A" w:rsidRPr="00AD040D">
        <w:rPr>
          <w:rFonts w:eastAsia="Yu Mincho"/>
          <w:b/>
          <w:lang w:eastAsia="ja-JP"/>
        </w:rPr>
        <w:tab/>
        <w:t>WF on non-contiguous RX CA for V2X</w:t>
      </w:r>
      <w:r w:rsidR="0066268A" w:rsidRPr="00AD040D">
        <w:rPr>
          <w:rFonts w:eastAsia="Yu Mincho"/>
          <w:b/>
          <w:lang w:eastAsia="ja-JP"/>
        </w:rPr>
        <w:tab/>
        <w:t xml:space="preserve">LG Electronics, Qualcomm, Samsung, Nokia, Nokia Shanghai Bell  </w:t>
      </w:r>
    </w:p>
    <w:p w:rsidR="00AD040D" w:rsidRDefault="00AD040D" w:rsidP="0066268A">
      <w:pPr>
        <w:rPr>
          <w:rFonts w:eastAsia="Yu Mincho"/>
          <w:highlight w:val="green"/>
          <w:lang w:eastAsia="ja-JP"/>
        </w:rPr>
      </w:pPr>
    </w:p>
    <w:p w:rsidR="0066268A" w:rsidRDefault="0066268A" w:rsidP="0066268A">
      <w:pPr>
        <w:rPr>
          <w:rFonts w:eastAsia="Yu Mincho"/>
          <w:lang w:eastAsia="ja-JP"/>
        </w:rPr>
      </w:pPr>
      <w:r w:rsidRPr="007A24F5">
        <w:rPr>
          <w:rFonts w:eastAsia="Yu Mincho"/>
          <w:highlight w:val="green"/>
          <w:lang w:eastAsia="ja-JP"/>
        </w:rPr>
        <w:lastRenderedPageBreak/>
        <w:t>Agreement</w:t>
      </w:r>
    </w:p>
    <w:p w:rsidR="0066268A" w:rsidRPr="007A24F5" w:rsidRDefault="0066268A" w:rsidP="00FA34A3">
      <w:pPr>
        <w:numPr>
          <w:ilvl w:val="0"/>
          <w:numId w:val="162"/>
        </w:numPr>
        <w:rPr>
          <w:rFonts w:eastAsia="Yu Mincho"/>
          <w:szCs w:val="20"/>
          <w:lang w:val="en-US" w:eastAsia="ja-JP"/>
        </w:rPr>
      </w:pPr>
      <w:r w:rsidRPr="007A24F5">
        <w:rPr>
          <w:rFonts w:eastAsia="Yu Mincho"/>
          <w:szCs w:val="20"/>
          <w:lang w:val="en-US" w:eastAsia="ja-JP"/>
        </w:rPr>
        <w:t xml:space="preserve">RAN1 specification of CA for LTE-V2X will be also applicable to “reception over non-contiguous carriers”, which RAN1 consdiers </w:t>
      </w:r>
      <w:r>
        <w:rPr>
          <w:rFonts w:eastAsia="Yu Mincho"/>
          <w:szCs w:val="20"/>
          <w:lang w:val="en-US" w:eastAsia="ja-JP"/>
        </w:rPr>
        <w:t>to</w:t>
      </w:r>
      <w:r w:rsidRPr="007A24F5">
        <w:rPr>
          <w:rFonts w:eastAsia="Yu Mincho"/>
          <w:szCs w:val="20"/>
          <w:lang w:val="en-US" w:eastAsia="ja-JP"/>
        </w:rPr>
        <w:t xml:space="preserve"> be useful, in some operations scenarios</w:t>
      </w:r>
    </w:p>
    <w:p w:rsidR="0066268A" w:rsidRPr="007A24F5" w:rsidRDefault="0066268A" w:rsidP="00FA34A3">
      <w:pPr>
        <w:numPr>
          <w:ilvl w:val="0"/>
          <w:numId w:val="162"/>
        </w:numPr>
        <w:rPr>
          <w:rFonts w:eastAsia="Yu Mincho"/>
          <w:szCs w:val="20"/>
          <w:lang w:val="en-US" w:eastAsia="ja-JP"/>
        </w:rPr>
      </w:pPr>
      <w:r w:rsidRPr="007A24F5">
        <w:rPr>
          <w:rFonts w:eastAsia="Yu Mincho"/>
          <w:szCs w:val="20"/>
          <w:lang w:val="en-US" w:eastAsia="ja-JP"/>
        </w:rPr>
        <w:t xml:space="preserve">Inform RAN4 of the above RAN1 understanding – LS </w:t>
      </w:r>
      <w:r w:rsidRPr="00FC1F98">
        <w:rPr>
          <w:rFonts w:eastAsia="Yu Mincho"/>
          <w:szCs w:val="20"/>
          <w:lang w:val="en-US" w:eastAsia="ja-JP"/>
        </w:rPr>
        <w:t>(</w:t>
      </w:r>
      <w:hyperlink r:id="rId394" w:history="1">
        <w:r w:rsidR="003558F1">
          <w:rPr>
            <w:rStyle w:val="Hyperlink"/>
            <w:rFonts w:eastAsia="Yu Mincho"/>
            <w:b/>
            <w:szCs w:val="20"/>
            <w:lang w:val="en-US" w:eastAsia="ja-JP"/>
          </w:rPr>
          <w:t>R1-1721270</w:t>
        </w:r>
      </w:hyperlink>
      <w:r w:rsidRPr="00FC1F98">
        <w:rPr>
          <w:rFonts w:eastAsia="Yu Mincho"/>
          <w:szCs w:val="20"/>
          <w:lang w:val="en-US" w:eastAsia="ja-JP"/>
        </w:rPr>
        <w:t>)</w:t>
      </w:r>
      <w:r w:rsidRPr="007A24F5">
        <w:rPr>
          <w:rFonts w:eastAsia="Yu Mincho"/>
          <w:szCs w:val="20"/>
          <w:lang w:val="en-US" w:eastAsia="ja-JP"/>
        </w:rPr>
        <w:t xml:space="preserve"> - Hanbyul (LGE)</w:t>
      </w:r>
      <w:r>
        <w:rPr>
          <w:rFonts w:eastAsia="Yu Mincho"/>
          <w:szCs w:val="20"/>
          <w:lang w:val="en-US" w:eastAsia="ja-JP"/>
        </w:rPr>
        <w:t xml:space="preserve"> – Final verion is agreed in </w:t>
      </w:r>
      <w:hyperlink r:id="rId395" w:history="1">
        <w:r w:rsidR="003558F1">
          <w:rPr>
            <w:rStyle w:val="Hyperlink"/>
            <w:rFonts w:eastAsia="Yu Mincho"/>
            <w:szCs w:val="20"/>
            <w:highlight w:val="green"/>
            <w:lang w:val="en-US" w:eastAsia="ja-JP"/>
          </w:rPr>
          <w:t>R1-1721285</w:t>
        </w:r>
      </w:hyperlink>
      <w:r>
        <w:rPr>
          <w:rFonts w:eastAsia="Yu Mincho"/>
          <w:szCs w:val="20"/>
          <w:lang w:val="en-US" w:eastAsia="ja-JP"/>
        </w:rPr>
        <w:t xml:space="preserve"> </w:t>
      </w:r>
      <w:hyperlink r:id="rId396" w:history="1">
        <w:r w:rsidR="003558F1">
          <w:rPr>
            <w:rStyle w:val="Hyperlink"/>
            <w:rFonts w:eastAsia="Yu Mincho"/>
            <w:dstrike/>
            <w:szCs w:val="20"/>
            <w:lang w:val="en-US" w:eastAsia="ja-JP"/>
          </w:rPr>
          <w:t>R1-1721274</w:t>
        </w:r>
      </w:hyperlink>
    </w:p>
    <w:p w:rsidR="00BE788D" w:rsidRDefault="00BE788D" w:rsidP="0066268A"/>
    <w:p w:rsidR="00BE788D" w:rsidRDefault="00BE788D" w:rsidP="0066268A"/>
    <w:p w:rsidR="0066268A" w:rsidRPr="000C133E" w:rsidRDefault="001C7187" w:rsidP="0066268A">
      <w:hyperlink r:id="rId397" w:history="1">
        <w:r w:rsidR="003558F1">
          <w:rPr>
            <w:rStyle w:val="Hyperlink"/>
          </w:rPr>
          <w:t>R1-1719679</w:t>
        </w:r>
      </w:hyperlink>
      <w:r w:rsidR="0066268A" w:rsidRPr="000C133E">
        <w:tab/>
        <w:t>Discussion on Mode-4 supporting for V2X Sidelink CA Scheduling</w:t>
      </w:r>
      <w:r w:rsidR="0066268A" w:rsidRPr="000C133E">
        <w:tab/>
        <w:t>ITRI</w:t>
      </w:r>
    </w:p>
    <w:p w:rsidR="0066268A" w:rsidRPr="000C133E" w:rsidRDefault="001C7187" w:rsidP="0066268A">
      <w:pPr>
        <w:rPr>
          <w:color w:val="A6A6A6"/>
        </w:rPr>
      </w:pPr>
      <w:hyperlink r:id="rId398" w:history="1">
        <w:r w:rsidR="003558F1">
          <w:rPr>
            <w:rStyle w:val="Hyperlink"/>
          </w:rPr>
          <w:t>R1-1719750</w:t>
        </w:r>
      </w:hyperlink>
      <w:r w:rsidR="0066268A" w:rsidRPr="000C133E">
        <w:rPr>
          <w:color w:val="A6A6A6"/>
        </w:rPr>
        <w:tab/>
        <w:t>Discussion on Mode 4 support for V2X carrier aggregation</w:t>
      </w:r>
      <w:r w:rsidR="0066268A" w:rsidRPr="000C133E">
        <w:rPr>
          <w:color w:val="A6A6A6"/>
        </w:rPr>
        <w:tab/>
        <w:t>Lenovo, Motorola Mobility</w:t>
      </w:r>
    </w:p>
    <w:p w:rsidR="0066268A" w:rsidRPr="000C133E" w:rsidRDefault="0066268A" w:rsidP="0066268A">
      <w:pPr>
        <w:rPr>
          <w:color w:val="A6A6A6"/>
        </w:rPr>
      </w:pPr>
      <w:r w:rsidRPr="000C133E">
        <w:rPr>
          <w:color w:val="A6A6A6"/>
        </w:rPr>
        <w:t>Late submission</w:t>
      </w:r>
    </w:p>
    <w:p w:rsidR="0066268A" w:rsidRPr="000C133E" w:rsidRDefault="001C7187" w:rsidP="0066268A">
      <w:hyperlink r:id="rId399" w:history="1">
        <w:r w:rsidR="003558F1">
          <w:rPr>
            <w:rStyle w:val="Hyperlink"/>
          </w:rPr>
          <w:t>R1-1719866</w:t>
        </w:r>
      </w:hyperlink>
      <w:r w:rsidR="0066268A" w:rsidRPr="000C133E">
        <w:tab/>
        <w:t>Discussion on carrier aggregation in sidelink mode 4 operation</w:t>
      </w:r>
      <w:r w:rsidR="0066268A" w:rsidRPr="000C133E">
        <w:tab/>
        <w:t>LG Electronics</w:t>
      </w:r>
    </w:p>
    <w:p w:rsidR="0066268A" w:rsidRPr="000C133E" w:rsidRDefault="001C7187" w:rsidP="0066268A">
      <w:hyperlink r:id="rId400" w:history="1">
        <w:r w:rsidR="003558F1">
          <w:rPr>
            <w:rStyle w:val="Hyperlink"/>
          </w:rPr>
          <w:t>R1-1719976</w:t>
        </w:r>
      </w:hyperlink>
      <w:r w:rsidR="0066268A" w:rsidRPr="000C133E">
        <w:tab/>
        <w:t>Mode 4 support in eV2X carrier aggregation</w:t>
      </w:r>
      <w:r w:rsidR="0066268A" w:rsidRPr="000C133E">
        <w:tab/>
        <w:t>Guangdong OPPO Mobile Telecom</w:t>
      </w:r>
    </w:p>
    <w:p w:rsidR="0066268A" w:rsidRPr="000C133E" w:rsidRDefault="001C7187" w:rsidP="0066268A">
      <w:hyperlink r:id="rId401" w:history="1">
        <w:r w:rsidR="003558F1">
          <w:rPr>
            <w:rStyle w:val="Hyperlink"/>
          </w:rPr>
          <w:t>R1-1720031</w:t>
        </w:r>
      </w:hyperlink>
      <w:r w:rsidR="0066268A" w:rsidRPr="000C133E">
        <w:tab/>
        <w:t>Physical layer aspects of sidelink carrier aggregation for mode-4 LTE V2V communication</w:t>
      </w:r>
      <w:r w:rsidR="0066268A" w:rsidRPr="000C133E">
        <w:tab/>
        <w:t>Intel Corporation</w:t>
      </w:r>
    </w:p>
    <w:p w:rsidR="0066268A" w:rsidRPr="000C133E" w:rsidRDefault="001C7187" w:rsidP="0066268A">
      <w:hyperlink r:id="rId402" w:history="1">
        <w:r w:rsidR="003558F1">
          <w:rPr>
            <w:rStyle w:val="Hyperlink"/>
          </w:rPr>
          <w:t>R1-1720119</w:t>
        </w:r>
      </w:hyperlink>
      <w:r w:rsidR="0066268A" w:rsidRPr="000C133E">
        <w:tab/>
        <w:t>On Mode-4 Support for CA</w:t>
      </w:r>
      <w:r w:rsidR="0066268A" w:rsidRPr="000C133E">
        <w:tab/>
        <w:t>Ericsson</w:t>
      </w:r>
    </w:p>
    <w:p w:rsidR="0066268A" w:rsidRPr="000C133E" w:rsidRDefault="001C7187" w:rsidP="0066268A">
      <w:hyperlink r:id="rId403" w:history="1">
        <w:r w:rsidR="003558F1">
          <w:rPr>
            <w:rStyle w:val="Hyperlink"/>
          </w:rPr>
          <w:t>R1-1720158</w:t>
        </w:r>
      </w:hyperlink>
      <w:r w:rsidR="0066268A" w:rsidRPr="000C133E">
        <w:tab/>
        <w:t>Discussion on carrier aggregation for mode 4 in V2X phase 2</w:t>
      </w:r>
      <w:r w:rsidR="0066268A" w:rsidRPr="000C133E">
        <w:tab/>
        <w:t>CATT</w:t>
      </w:r>
    </w:p>
    <w:p w:rsidR="0066268A" w:rsidRPr="000C133E" w:rsidRDefault="001C7187" w:rsidP="0066268A">
      <w:hyperlink r:id="rId404" w:history="1">
        <w:r w:rsidR="003558F1">
          <w:rPr>
            <w:rStyle w:val="Hyperlink"/>
          </w:rPr>
          <w:t>R1-1720249</w:t>
        </w:r>
      </w:hyperlink>
      <w:r w:rsidR="0066268A" w:rsidRPr="000C133E">
        <w:tab/>
        <w:t>mode-4 support in V2X CA</w:t>
      </w:r>
      <w:r w:rsidR="0066268A" w:rsidRPr="000C133E">
        <w:tab/>
        <w:t>Samsung</w:t>
      </w:r>
    </w:p>
    <w:p w:rsidR="0066268A" w:rsidRPr="000C133E" w:rsidRDefault="001C7187" w:rsidP="0066268A">
      <w:hyperlink r:id="rId405" w:history="1">
        <w:r w:rsidR="003558F1">
          <w:rPr>
            <w:rStyle w:val="Hyperlink"/>
          </w:rPr>
          <w:t>R1-1720471</w:t>
        </w:r>
      </w:hyperlink>
      <w:r w:rsidR="0066268A" w:rsidRPr="000C133E">
        <w:tab/>
        <w:t>Discussion on carrier aggregation in sidelink mode 4 operation</w:t>
      </w:r>
      <w:r w:rsidR="0066268A" w:rsidRPr="000C133E">
        <w:tab/>
        <w:t>Sony</w:t>
      </w:r>
    </w:p>
    <w:p w:rsidR="0066268A" w:rsidRPr="000C133E" w:rsidRDefault="001C7187" w:rsidP="0066268A">
      <w:hyperlink r:id="rId406" w:history="1">
        <w:r w:rsidR="003558F1">
          <w:rPr>
            <w:rStyle w:val="Hyperlink"/>
          </w:rPr>
          <w:t>R1-1720478</w:t>
        </w:r>
      </w:hyperlink>
      <w:r w:rsidR="0066268A" w:rsidRPr="000C133E">
        <w:tab/>
        <w:t>Discussion on UE behaviour of mode 4 in case of multiple carriers</w:t>
      </w:r>
      <w:r w:rsidR="0066268A" w:rsidRPr="000C133E">
        <w:tab/>
        <w:t>Panasonic</w:t>
      </w:r>
    </w:p>
    <w:p w:rsidR="0066268A" w:rsidRPr="000C133E" w:rsidRDefault="001C7187" w:rsidP="0066268A">
      <w:hyperlink r:id="rId407" w:history="1">
        <w:r w:rsidR="003558F1">
          <w:rPr>
            <w:rStyle w:val="Hyperlink"/>
          </w:rPr>
          <w:t>R1-1720484</w:t>
        </w:r>
      </w:hyperlink>
      <w:r w:rsidR="0066268A" w:rsidRPr="000C133E">
        <w:tab/>
        <w:t>Mode 4 support for V2X carrier aggregation</w:t>
      </w:r>
      <w:r w:rsidR="0066268A" w:rsidRPr="000C133E">
        <w:tab/>
        <w:t>Nokia, Nokia Shanghai Bell</w:t>
      </w:r>
    </w:p>
    <w:p w:rsidR="0066268A" w:rsidRPr="000C133E" w:rsidRDefault="001C7187" w:rsidP="0066268A">
      <w:hyperlink r:id="rId408" w:history="1">
        <w:r w:rsidR="003558F1">
          <w:rPr>
            <w:rStyle w:val="Hyperlink"/>
          </w:rPr>
          <w:t>R1-1720775</w:t>
        </w:r>
      </w:hyperlink>
      <w:r w:rsidR="0066268A" w:rsidRPr="000C133E">
        <w:tab/>
        <w:t>On carrier aggregation using mode 4 resource selection</w:t>
      </w:r>
      <w:r w:rsidR="0066268A" w:rsidRPr="000C133E">
        <w:tab/>
        <w:t>NTT DOCOMO, INC.</w:t>
      </w:r>
    </w:p>
    <w:p w:rsidR="0066268A" w:rsidRPr="000C133E" w:rsidRDefault="0066268A" w:rsidP="001235DE">
      <w:pPr>
        <w:pStyle w:val="Heading5"/>
      </w:pPr>
      <w:bookmarkStart w:id="105" w:name="_Toc504344160"/>
      <w:r w:rsidRPr="000C133E">
        <w:t>Synchronization</w:t>
      </w:r>
      <w:bookmarkEnd w:id="105"/>
    </w:p>
    <w:p w:rsidR="0066268A" w:rsidRPr="000C133E" w:rsidRDefault="001C7187" w:rsidP="0066268A">
      <w:hyperlink r:id="rId409" w:history="1">
        <w:r w:rsidR="003558F1">
          <w:rPr>
            <w:rStyle w:val="Hyperlink"/>
          </w:rPr>
          <w:t>R1-1720485</w:t>
        </w:r>
      </w:hyperlink>
      <w:r w:rsidR="0066268A" w:rsidRPr="000C133E">
        <w:tab/>
        <w:t>Discussion on synchronization for SL CA</w:t>
      </w:r>
      <w:r w:rsidR="0066268A" w:rsidRPr="000C133E">
        <w:tab/>
        <w:t>Nokia, Nokia Shanghai Bell</w:t>
      </w:r>
    </w:p>
    <w:p w:rsidR="0066268A" w:rsidRPr="000C133E" w:rsidRDefault="001C7187" w:rsidP="0066268A">
      <w:hyperlink r:id="rId410" w:history="1">
        <w:r w:rsidR="003558F1">
          <w:rPr>
            <w:rStyle w:val="Hyperlink"/>
          </w:rPr>
          <w:t>R1-1720120</w:t>
        </w:r>
      </w:hyperlink>
      <w:r w:rsidR="0066268A" w:rsidRPr="000C133E">
        <w:tab/>
        <w:t>On Synchronization Aspects for PC5 CA</w:t>
      </w:r>
      <w:r w:rsidR="0066268A" w:rsidRPr="000C133E">
        <w:tab/>
        <w:t>Ericsson</w:t>
      </w:r>
    </w:p>
    <w:p w:rsidR="0066268A" w:rsidRPr="000C133E" w:rsidRDefault="001C7187" w:rsidP="0066268A">
      <w:hyperlink r:id="rId411" w:history="1">
        <w:r w:rsidR="003558F1">
          <w:rPr>
            <w:rStyle w:val="Hyperlink"/>
          </w:rPr>
          <w:t>R1-1720159</w:t>
        </w:r>
      </w:hyperlink>
      <w:r w:rsidR="0066268A" w:rsidRPr="000C133E">
        <w:tab/>
        <w:t>Discussion on synchronization for carrier aggregation in V2X Phase 2</w:t>
      </w:r>
      <w:r w:rsidR="0066268A" w:rsidRPr="000C133E">
        <w:tab/>
        <w:t>CATT</w:t>
      </w:r>
    </w:p>
    <w:p w:rsidR="0066268A" w:rsidRPr="00BE788D" w:rsidRDefault="001C7187" w:rsidP="0066268A">
      <w:pPr>
        <w:rPr>
          <w:rFonts w:eastAsia="Yu Mincho"/>
          <w:b/>
          <w:lang w:eastAsia="ja-JP"/>
        </w:rPr>
      </w:pPr>
      <w:hyperlink r:id="rId412" w:history="1">
        <w:r w:rsidR="003558F1">
          <w:rPr>
            <w:rStyle w:val="Hyperlink"/>
            <w:rFonts w:eastAsia="Yu Mincho"/>
            <w:b/>
            <w:lang w:eastAsia="ja-JP"/>
          </w:rPr>
          <w:t>R1-1721137</w:t>
        </w:r>
      </w:hyperlink>
      <w:r w:rsidR="0066268A" w:rsidRPr="00BE788D">
        <w:rPr>
          <w:rFonts w:eastAsia="Yu Mincho"/>
          <w:b/>
          <w:lang w:eastAsia="ja-JP"/>
        </w:rPr>
        <w:tab/>
      </w:r>
      <w:r w:rsidR="00BE788D" w:rsidRPr="00BE788D">
        <w:rPr>
          <w:rFonts w:eastAsia="Yu Mincho"/>
          <w:b/>
          <w:lang w:eastAsia="ja-JP"/>
        </w:rPr>
        <w:t>WF on synchronization in sidelink CA</w:t>
      </w:r>
      <w:r w:rsidR="0066268A" w:rsidRPr="00BE788D">
        <w:rPr>
          <w:rFonts w:eastAsia="Yu Mincho"/>
          <w:b/>
          <w:lang w:eastAsia="ja-JP"/>
        </w:rPr>
        <w:tab/>
        <w:t>LGE, Qualcomm</w:t>
      </w:r>
      <w:r w:rsidR="00BE788D">
        <w:rPr>
          <w:rFonts w:eastAsia="Yu Mincho"/>
          <w:b/>
          <w:lang w:eastAsia="ja-JP"/>
        </w:rPr>
        <w:t>, NTT DOCOMO</w:t>
      </w:r>
    </w:p>
    <w:p w:rsidR="0066268A" w:rsidRPr="00BE788D" w:rsidRDefault="001C7187" w:rsidP="0066268A">
      <w:pPr>
        <w:rPr>
          <w:rFonts w:eastAsia="Yu Mincho"/>
          <w:b/>
          <w:lang w:eastAsia="ja-JP"/>
        </w:rPr>
      </w:pPr>
      <w:hyperlink r:id="rId413" w:history="1">
        <w:r w:rsidR="003558F1">
          <w:rPr>
            <w:rStyle w:val="Hyperlink"/>
            <w:rFonts w:eastAsia="Yu Mincho"/>
            <w:b/>
            <w:lang w:eastAsia="ja-JP"/>
          </w:rPr>
          <w:t>R1-1721128</w:t>
        </w:r>
      </w:hyperlink>
      <w:r w:rsidR="0066268A" w:rsidRPr="00BE788D">
        <w:rPr>
          <w:rFonts w:eastAsia="Yu Mincho"/>
          <w:b/>
          <w:lang w:eastAsia="ja-JP"/>
        </w:rPr>
        <w:tab/>
      </w:r>
      <w:r w:rsidR="00BE788D" w:rsidRPr="00BE788D">
        <w:rPr>
          <w:rFonts w:eastAsia="Yu Mincho"/>
          <w:b/>
          <w:lang w:eastAsia="ja-JP"/>
        </w:rPr>
        <w:t>WF on SLSS/PSBCH transmission for sidelink CA</w:t>
      </w:r>
      <w:r w:rsidR="0066268A" w:rsidRPr="00BE788D">
        <w:rPr>
          <w:rFonts w:eastAsia="Yu Mincho"/>
          <w:b/>
          <w:lang w:eastAsia="ja-JP"/>
        </w:rPr>
        <w:tab/>
        <w:t>Huawei, HiSilicon, ITRI, ZTE, Samsung, OPPO, Nokia, Nokia Shanghai Bell</w:t>
      </w:r>
    </w:p>
    <w:p w:rsidR="0066268A" w:rsidRPr="00BE788D" w:rsidRDefault="001C7187" w:rsidP="0066268A">
      <w:pPr>
        <w:rPr>
          <w:rFonts w:eastAsia="Yu Mincho"/>
          <w:b/>
          <w:lang w:eastAsia="ja-JP"/>
        </w:rPr>
      </w:pPr>
      <w:hyperlink r:id="rId414" w:history="1">
        <w:r w:rsidR="003558F1">
          <w:rPr>
            <w:rStyle w:val="Hyperlink"/>
            <w:rFonts w:eastAsia="Yu Mincho"/>
            <w:b/>
            <w:lang w:eastAsia="ja-JP"/>
          </w:rPr>
          <w:t>R1-1721129</w:t>
        </w:r>
      </w:hyperlink>
      <w:r w:rsidR="0066268A" w:rsidRPr="00BE788D">
        <w:rPr>
          <w:rFonts w:eastAsia="Yu Mincho"/>
          <w:b/>
          <w:lang w:eastAsia="ja-JP"/>
        </w:rPr>
        <w:tab/>
        <w:t>WF on synchronization reference selection for sidelink CA</w:t>
      </w:r>
      <w:r w:rsidR="0066268A" w:rsidRPr="00BE788D">
        <w:rPr>
          <w:rFonts w:eastAsia="Yu Mincho"/>
          <w:b/>
          <w:lang w:eastAsia="ja-JP"/>
        </w:rPr>
        <w:tab/>
        <w:t>Huawei, HiSilicon, ITRI, CATT</w:t>
      </w:r>
    </w:p>
    <w:p w:rsidR="00BE788D" w:rsidRDefault="00BE788D" w:rsidP="0066268A">
      <w:pPr>
        <w:rPr>
          <w:rFonts w:eastAsia="Yu Mincho"/>
          <w:lang w:eastAsia="ja-JP"/>
        </w:rPr>
      </w:pPr>
    </w:p>
    <w:p w:rsidR="0066268A" w:rsidRPr="00BE788D" w:rsidRDefault="001C7187" w:rsidP="0066268A">
      <w:pPr>
        <w:rPr>
          <w:rFonts w:eastAsia="Yu Mincho"/>
          <w:b/>
          <w:lang w:eastAsia="ja-JP"/>
        </w:rPr>
      </w:pPr>
      <w:hyperlink r:id="rId415" w:history="1">
        <w:r w:rsidR="003558F1">
          <w:rPr>
            <w:rStyle w:val="Hyperlink"/>
            <w:rFonts w:eastAsia="Yu Mincho"/>
            <w:b/>
            <w:lang w:eastAsia="ja-JP"/>
          </w:rPr>
          <w:t>R1-1721247</w:t>
        </w:r>
      </w:hyperlink>
      <w:r w:rsidR="0066268A" w:rsidRPr="00BE788D">
        <w:rPr>
          <w:rFonts w:eastAsia="Yu Mincho"/>
          <w:b/>
          <w:lang w:eastAsia="ja-JP"/>
        </w:rPr>
        <w:tab/>
        <w:t>Summary of offline discussions on PC5 CA synchronization</w:t>
      </w:r>
      <w:r w:rsidR="0066268A" w:rsidRPr="00BE788D">
        <w:rPr>
          <w:rFonts w:eastAsia="Yu Mincho"/>
          <w:b/>
          <w:lang w:eastAsia="ja-JP"/>
        </w:rPr>
        <w:tab/>
        <w:t>Qualcomm</w:t>
      </w:r>
    </w:p>
    <w:p w:rsidR="00BE788D" w:rsidRPr="00B208C2" w:rsidRDefault="00BE788D" w:rsidP="0066268A">
      <w:pPr>
        <w:rPr>
          <w:rFonts w:eastAsia="Yu Mincho"/>
          <w:lang w:eastAsia="ja-JP"/>
        </w:rPr>
      </w:pPr>
    </w:p>
    <w:p w:rsidR="0066268A" w:rsidRPr="00E711FD" w:rsidRDefault="0066268A" w:rsidP="0066268A">
      <w:pPr>
        <w:rPr>
          <w:rFonts w:eastAsia="Yu Mincho"/>
          <w:lang w:eastAsia="ja-JP"/>
        </w:rPr>
      </w:pPr>
      <w:r w:rsidRPr="00BE788D">
        <w:rPr>
          <w:rFonts w:eastAsia="Yu Mincho"/>
          <w:highlight w:val="green"/>
          <w:lang w:eastAsia="ja-JP"/>
        </w:rPr>
        <w:t>Agreement</w:t>
      </w:r>
      <w:r w:rsidR="00BE788D" w:rsidRPr="00BE788D">
        <w:rPr>
          <w:rFonts w:eastAsia="Yu Mincho"/>
          <w:highlight w:val="green"/>
          <w:lang w:eastAsia="ja-JP"/>
        </w:rPr>
        <w:t>s:</w:t>
      </w:r>
    </w:p>
    <w:p w:rsidR="0066268A" w:rsidRPr="00340DA3" w:rsidRDefault="0066268A" w:rsidP="00FA34A3">
      <w:pPr>
        <w:numPr>
          <w:ilvl w:val="0"/>
          <w:numId w:val="171"/>
        </w:numPr>
        <w:overflowPunct w:val="0"/>
        <w:autoSpaceDE w:val="0"/>
        <w:autoSpaceDN w:val="0"/>
        <w:adjustRightInd w:val="0"/>
        <w:textAlignment w:val="baseline"/>
        <w:rPr>
          <w:szCs w:val="20"/>
        </w:rPr>
      </w:pPr>
      <w:r w:rsidRPr="00340DA3">
        <w:rPr>
          <w:szCs w:val="20"/>
        </w:rPr>
        <w:t>Higher layers can configure set of carrier(s) (Set-A) that can potentially be used as the synchronization carrier for the potential carriers configured for Tx and Rx for CA</w:t>
      </w:r>
    </w:p>
    <w:p w:rsidR="0066268A" w:rsidRPr="00340DA3" w:rsidRDefault="0066268A" w:rsidP="00FA34A3">
      <w:pPr>
        <w:numPr>
          <w:ilvl w:val="1"/>
          <w:numId w:val="171"/>
        </w:numPr>
        <w:overflowPunct w:val="0"/>
        <w:autoSpaceDE w:val="0"/>
        <w:autoSpaceDN w:val="0"/>
        <w:adjustRightInd w:val="0"/>
        <w:textAlignment w:val="baseline"/>
        <w:rPr>
          <w:szCs w:val="20"/>
        </w:rPr>
      </w:pPr>
      <w:r w:rsidRPr="00340DA3">
        <w:rPr>
          <w:szCs w:val="20"/>
        </w:rPr>
        <w:t>If this set is empty, Rel-14 independent synchronization is used per carrier</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RAN1 assumes that carriers can only be aggregated in this behaviour if they use the same synchronization reference (e.g. GNSS, or same eNodeB)</w:t>
      </w:r>
    </w:p>
    <w:p w:rsidR="0066268A" w:rsidRPr="00340DA3" w:rsidRDefault="0066268A" w:rsidP="00FA34A3">
      <w:pPr>
        <w:numPr>
          <w:ilvl w:val="1"/>
          <w:numId w:val="171"/>
        </w:numPr>
        <w:overflowPunct w:val="0"/>
        <w:autoSpaceDE w:val="0"/>
        <w:autoSpaceDN w:val="0"/>
        <w:adjustRightInd w:val="0"/>
        <w:textAlignment w:val="baseline"/>
        <w:rPr>
          <w:szCs w:val="20"/>
        </w:rPr>
      </w:pPr>
      <w:r w:rsidRPr="00340DA3">
        <w:rPr>
          <w:szCs w:val="20"/>
        </w:rPr>
        <w:t>If this set is non-empty:</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Set-A must be a subset of the set of potential carriers configured for Tx and Rx for CA</w:t>
      </w:r>
    </w:p>
    <w:p w:rsidR="0066268A" w:rsidRPr="00340DA3" w:rsidRDefault="0066268A" w:rsidP="00FA34A3">
      <w:pPr>
        <w:numPr>
          <w:ilvl w:val="3"/>
          <w:numId w:val="171"/>
        </w:numPr>
        <w:overflowPunct w:val="0"/>
        <w:autoSpaceDE w:val="0"/>
        <w:autoSpaceDN w:val="0"/>
        <w:adjustRightInd w:val="0"/>
        <w:textAlignment w:val="baseline"/>
        <w:rPr>
          <w:szCs w:val="20"/>
        </w:rPr>
      </w:pPr>
      <w:r w:rsidRPr="00340DA3">
        <w:rPr>
          <w:szCs w:val="20"/>
        </w:rPr>
        <w:t>Note: this includes the case when Set-A is the same as the set of potential carriers configured for Tx and Rx for CA</w:t>
      </w:r>
    </w:p>
    <w:p w:rsidR="0066268A" w:rsidRPr="00340DA3" w:rsidRDefault="0066268A" w:rsidP="00FA34A3">
      <w:pPr>
        <w:numPr>
          <w:ilvl w:val="3"/>
          <w:numId w:val="171"/>
        </w:numPr>
        <w:overflowPunct w:val="0"/>
        <w:autoSpaceDE w:val="0"/>
        <w:autoSpaceDN w:val="0"/>
        <w:adjustRightInd w:val="0"/>
        <w:textAlignment w:val="baseline"/>
        <w:rPr>
          <w:szCs w:val="20"/>
        </w:rPr>
      </w:pPr>
      <w:r w:rsidRPr="00340DA3">
        <w:rPr>
          <w:szCs w:val="20"/>
        </w:rPr>
        <w:t>Note: At any given time, the UE may not be capable of reception and/or transmission on one or more of the configured synchronization carriers due to limited Rx and/or Tx chains</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UE determines the available set of synchronization carriers (Set-B) as the subset of Set-A based on the carriers which the UE is currently aggregating.</w:t>
      </w:r>
    </w:p>
    <w:p w:rsidR="0066268A" w:rsidRPr="00340DA3" w:rsidRDefault="0066268A" w:rsidP="00FA34A3">
      <w:pPr>
        <w:numPr>
          <w:ilvl w:val="3"/>
          <w:numId w:val="171"/>
        </w:numPr>
        <w:overflowPunct w:val="0"/>
        <w:autoSpaceDE w:val="0"/>
        <w:autoSpaceDN w:val="0"/>
        <w:adjustRightInd w:val="0"/>
        <w:textAlignment w:val="baseline"/>
        <w:rPr>
          <w:szCs w:val="20"/>
        </w:rPr>
      </w:pPr>
      <w:r w:rsidRPr="00340DA3">
        <w:rPr>
          <w:szCs w:val="20"/>
        </w:rPr>
        <w:t>Note: This does not exclude the UE implementation or proper higher layer configuration that allows Set-B to be the same or a subset of Set-A by choosing the carriers its aggregating.</w:t>
      </w:r>
    </w:p>
    <w:p w:rsidR="0066268A" w:rsidRPr="00340DA3" w:rsidRDefault="0066268A" w:rsidP="00FA34A3">
      <w:pPr>
        <w:numPr>
          <w:ilvl w:val="1"/>
          <w:numId w:val="171"/>
        </w:numPr>
        <w:overflowPunct w:val="0"/>
        <w:autoSpaceDE w:val="0"/>
        <w:autoSpaceDN w:val="0"/>
        <w:adjustRightInd w:val="0"/>
        <w:textAlignment w:val="baseline"/>
        <w:rPr>
          <w:szCs w:val="20"/>
        </w:rPr>
      </w:pPr>
      <w:r w:rsidRPr="00340DA3">
        <w:rPr>
          <w:szCs w:val="20"/>
        </w:rPr>
        <w:t xml:space="preserve">Within the Set-B of available set of synchronization carriers: </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If no potential synchronization carrier is present, Rel-14 behaviour of independent synchronization per carrier is assumed.</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 xml:space="preserve">If only one potential synchronization carrier is present, UE shall use </w:t>
      </w:r>
      <w:r w:rsidRPr="00340DA3">
        <w:rPr>
          <w:rFonts w:eastAsia="Malgun Gothic" w:hint="eastAsia"/>
          <w:szCs w:val="20"/>
          <w:lang w:eastAsia="ko-KR"/>
        </w:rPr>
        <w:t>derive time/frequency of all the aggregated carriers from the synchronization reference of the synchronization carrier.</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If two or more potential</w:t>
      </w:r>
      <w:r w:rsidRPr="00340DA3">
        <w:rPr>
          <w:rFonts w:eastAsia="Malgun Gothic" w:hint="eastAsia"/>
          <w:szCs w:val="20"/>
          <w:lang w:eastAsia="ko-KR"/>
        </w:rPr>
        <w:t xml:space="preserve"> </w:t>
      </w:r>
      <w:r w:rsidRPr="00340DA3">
        <w:rPr>
          <w:szCs w:val="20"/>
        </w:rPr>
        <w:t>synchronization carriers are present, FFS how the UE selects one of the carrier to be used as the synchronization carrier.</w:t>
      </w:r>
    </w:p>
    <w:p w:rsidR="0066268A" w:rsidRPr="00340DA3" w:rsidRDefault="0066268A" w:rsidP="00FA34A3">
      <w:pPr>
        <w:numPr>
          <w:ilvl w:val="0"/>
          <w:numId w:val="171"/>
        </w:numPr>
        <w:rPr>
          <w:szCs w:val="20"/>
        </w:rPr>
      </w:pPr>
      <w:r w:rsidRPr="00340DA3">
        <w:rPr>
          <w:szCs w:val="20"/>
        </w:rPr>
        <w:t>The following working assumption is confirmed in the context of this agreement</w:t>
      </w:r>
    </w:p>
    <w:p w:rsidR="0066268A" w:rsidRPr="00340DA3" w:rsidRDefault="0066268A" w:rsidP="00FA34A3">
      <w:pPr>
        <w:numPr>
          <w:ilvl w:val="1"/>
          <w:numId w:val="171"/>
        </w:numPr>
        <w:rPr>
          <w:szCs w:val="20"/>
        </w:rPr>
      </w:pPr>
      <w:r w:rsidRPr="00340DA3">
        <w:rPr>
          <w:szCs w:val="20"/>
        </w:rPr>
        <w:t>From the transmitting UE perspective, a single synchronization reference is used for all aggregated carriers</w:t>
      </w:r>
    </w:p>
    <w:p w:rsidR="0066268A" w:rsidRPr="00340DA3" w:rsidRDefault="0066268A" w:rsidP="00FA34A3">
      <w:pPr>
        <w:numPr>
          <w:ilvl w:val="2"/>
          <w:numId w:val="171"/>
        </w:numPr>
        <w:rPr>
          <w:szCs w:val="20"/>
        </w:rPr>
      </w:pPr>
      <w:r w:rsidRPr="00340DA3">
        <w:rPr>
          <w:szCs w:val="20"/>
        </w:rPr>
        <w:t>When a UE transmits multiple MAC PDUs on multiple carriers, timing on all transmission carriers is aligned</w:t>
      </w:r>
    </w:p>
    <w:p w:rsidR="0066268A" w:rsidRPr="00CA54A9" w:rsidRDefault="0066268A" w:rsidP="00FA34A3">
      <w:pPr>
        <w:numPr>
          <w:ilvl w:val="0"/>
          <w:numId w:val="171"/>
        </w:numPr>
        <w:rPr>
          <w:szCs w:val="20"/>
        </w:rPr>
      </w:pPr>
      <w:r w:rsidRPr="00CA54A9">
        <w:rPr>
          <w:szCs w:val="20"/>
          <w:highlight w:val="darkYellow"/>
        </w:rPr>
        <w:t>Working assumption</w:t>
      </w:r>
      <w:r w:rsidRPr="00CA54A9">
        <w:rPr>
          <w:szCs w:val="20"/>
        </w:rPr>
        <w:t>: From the receiving UE perspective, a single synchronization reference is used for reception of all aggregated carriers</w:t>
      </w:r>
    </w:p>
    <w:p w:rsidR="0066268A" w:rsidRPr="00CA54A9" w:rsidRDefault="0066268A" w:rsidP="00FA34A3">
      <w:pPr>
        <w:numPr>
          <w:ilvl w:val="1"/>
          <w:numId w:val="171"/>
        </w:numPr>
        <w:rPr>
          <w:szCs w:val="20"/>
        </w:rPr>
      </w:pPr>
      <w:r w:rsidRPr="009A43F0">
        <w:rPr>
          <w:rFonts w:eastAsia="Yu Mincho" w:hint="eastAsia"/>
          <w:szCs w:val="20"/>
          <w:lang w:eastAsia="ja-JP"/>
        </w:rPr>
        <w:lastRenderedPageBreak/>
        <w:t>T</w:t>
      </w:r>
      <w:r w:rsidRPr="009A43F0">
        <w:rPr>
          <w:rFonts w:eastAsia="Yu Mincho"/>
          <w:szCs w:val="20"/>
          <w:lang w:eastAsia="ja-JP"/>
        </w:rPr>
        <w:t>his does not preclude UE to monitor different synchronization sources on the different carriers</w:t>
      </w:r>
    </w:p>
    <w:p w:rsidR="0066268A" w:rsidRPr="00340DA3" w:rsidRDefault="0066268A" w:rsidP="00FA34A3">
      <w:pPr>
        <w:numPr>
          <w:ilvl w:val="0"/>
          <w:numId w:val="171"/>
        </w:numPr>
        <w:overflowPunct w:val="0"/>
        <w:autoSpaceDE w:val="0"/>
        <w:autoSpaceDN w:val="0"/>
        <w:adjustRightInd w:val="0"/>
        <w:textAlignment w:val="baseline"/>
        <w:rPr>
          <w:szCs w:val="20"/>
        </w:rPr>
      </w:pPr>
      <w:r w:rsidRPr="00340DA3">
        <w:rPr>
          <w:szCs w:val="20"/>
        </w:rPr>
        <w:t>Note that the terminology used in this agreement (e.g. synchronization carrier, Set-A, Set-B) are limited to this agreement.</w:t>
      </w:r>
    </w:p>
    <w:p w:rsidR="00BE788D" w:rsidRDefault="00BE788D" w:rsidP="0066268A"/>
    <w:p w:rsidR="00BE788D" w:rsidRDefault="00BE788D" w:rsidP="0066268A"/>
    <w:p w:rsidR="0066268A" w:rsidRPr="000C133E" w:rsidRDefault="001C7187" w:rsidP="0066268A">
      <w:hyperlink r:id="rId416" w:history="1">
        <w:r w:rsidR="003558F1">
          <w:rPr>
            <w:rStyle w:val="Hyperlink"/>
          </w:rPr>
          <w:t>R1-1719514</w:t>
        </w:r>
      </w:hyperlink>
      <w:r w:rsidR="0066268A" w:rsidRPr="000C133E">
        <w:tab/>
        <w:t>Remaining details for synchronization for carrier aggregation on sidelink</w:t>
      </w:r>
      <w:r w:rsidR="0066268A" w:rsidRPr="000C133E">
        <w:tab/>
        <w:t>Huawei, HiSilicon</w:t>
      </w:r>
    </w:p>
    <w:p w:rsidR="0066268A" w:rsidRPr="000C133E" w:rsidRDefault="001C7187" w:rsidP="0066268A">
      <w:hyperlink r:id="rId417" w:history="1">
        <w:r w:rsidR="003558F1">
          <w:rPr>
            <w:rStyle w:val="Hyperlink"/>
          </w:rPr>
          <w:t>R1-1719655</w:t>
        </w:r>
      </w:hyperlink>
      <w:r w:rsidR="0066268A" w:rsidRPr="000C133E">
        <w:tab/>
        <w:t>Synchronization in Sidelink CA</w:t>
      </w:r>
      <w:r w:rsidR="0066268A" w:rsidRPr="000C133E">
        <w:tab/>
        <w:t>ZTE, Sanechips</w:t>
      </w:r>
    </w:p>
    <w:p w:rsidR="0066268A" w:rsidRPr="000C133E" w:rsidRDefault="001C7187" w:rsidP="0066268A">
      <w:hyperlink r:id="rId418" w:history="1">
        <w:r w:rsidR="003558F1">
          <w:rPr>
            <w:rStyle w:val="Hyperlink"/>
          </w:rPr>
          <w:t>R1-1719680</w:t>
        </w:r>
      </w:hyperlink>
      <w:r w:rsidR="0066268A" w:rsidRPr="000C133E">
        <w:tab/>
        <w:t>Discussion on Synchronization aspect  for V2X carrier aggregation</w:t>
      </w:r>
      <w:r w:rsidR="0066268A" w:rsidRPr="000C133E">
        <w:tab/>
        <w:t>ITRI</w:t>
      </w:r>
    </w:p>
    <w:p w:rsidR="0066268A" w:rsidRPr="000C133E" w:rsidRDefault="001C7187" w:rsidP="0066268A">
      <w:hyperlink r:id="rId419" w:history="1">
        <w:r w:rsidR="003558F1">
          <w:rPr>
            <w:rStyle w:val="Hyperlink"/>
          </w:rPr>
          <w:t>R1-1719867</w:t>
        </w:r>
      </w:hyperlink>
      <w:r w:rsidR="0066268A" w:rsidRPr="000C133E">
        <w:tab/>
        <w:t>Remaining issues on synchronization for sidelink CA</w:t>
      </w:r>
      <w:r w:rsidR="0066268A" w:rsidRPr="000C133E">
        <w:tab/>
        <w:t>LG Electronics</w:t>
      </w:r>
    </w:p>
    <w:p w:rsidR="0066268A" w:rsidRPr="000C133E" w:rsidRDefault="001C7187" w:rsidP="0066268A">
      <w:hyperlink r:id="rId420" w:history="1">
        <w:r w:rsidR="003558F1">
          <w:rPr>
            <w:rStyle w:val="Hyperlink"/>
          </w:rPr>
          <w:t>R1-1719977</w:t>
        </w:r>
      </w:hyperlink>
      <w:r w:rsidR="0066268A" w:rsidRPr="000C133E">
        <w:tab/>
        <w:t>Synchronization in eV2X carrier aggregation</w:t>
      </w:r>
      <w:r w:rsidR="0066268A" w:rsidRPr="000C133E">
        <w:tab/>
        <w:t>Guangdong OPPO Mobile Telecom</w:t>
      </w:r>
    </w:p>
    <w:p w:rsidR="0066268A" w:rsidRPr="000C133E" w:rsidRDefault="001C7187" w:rsidP="0066268A">
      <w:hyperlink r:id="rId421" w:history="1">
        <w:r w:rsidR="003558F1">
          <w:rPr>
            <w:rStyle w:val="Hyperlink"/>
          </w:rPr>
          <w:t>R1-1720032</w:t>
        </w:r>
      </w:hyperlink>
      <w:r w:rsidR="0066268A" w:rsidRPr="000C133E">
        <w:tab/>
        <w:t>Synchronization aspects for LTE V2V sidelink carrier aggregation</w:t>
      </w:r>
      <w:r w:rsidR="0066268A" w:rsidRPr="000C133E">
        <w:tab/>
        <w:t>Intel Corporation</w:t>
      </w:r>
    </w:p>
    <w:p w:rsidR="0066268A" w:rsidRPr="000C133E" w:rsidRDefault="001C7187" w:rsidP="0066268A">
      <w:hyperlink r:id="rId422" w:history="1">
        <w:r w:rsidR="003558F1">
          <w:rPr>
            <w:rStyle w:val="Hyperlink"/>
          </w:rPr>
          <w:t>R1-1720250</w:t>
        </w:r>
      </w:hyperlink>
      <w:r w:rsidR="0066268A" w:rsidRPr="000C133E">
        <w:tab/>
        <w:t>Synchronization in V2X CA</w:t>
      </w:r>
      <w:r w:rsidR="0066268A" w:rsidRPr="000C133E">
        <w:tab/>
        <w:t>Samsung</w:t>
      </w:r>
    </w:p>
    <w:p w:rsidR="0066268A" w:rsidRPr="000C133E" w:rsidRDefault="001C7187" w:rsidP="0066268A">
      <w:hyperlink r:id="rId423" w:history="1">
        <w:r w:rsidR="003558F1">
          <w:rPr>
            <w:rStyle w:val="Hyperlink"/>
          </w:rPr>
          <w:t>R1-1720409</w:t>
        </w:r>
      </w:hyperlink>
      <w:r w:rsidR="0066268A" w:rsidRPr="000C133E">
        <w:tab/>
        <w:t>Synchronization for V2X PC5 Carrier Aggregation</w:t>
      </w:r>
      <w:r w:rsidR="0066268A" w:rsidRPr="000C133E">
        <w:tab/>
        <w:t>Qualcomm Incorporated</w:t>
      </w:r>
    </w:p>
    <w:p w:rsidR="0066268A" w:rsidRPr="000C133E" w:rsidRDefault="001C7187" w:rsidP="0066268A">
      <w:hyperlink r:id="rId424" w:history="1">
        <w:r w:rsidR="003558F1">
          <w:rPr>
            <w:rStyle w:val="Hyperlink"/>
          </w:rPr>
          <w:t>R1-1720776</w:t>
        </w:r>
      </w:hyperlink>
      <w:r w:rsidR="0066268A" w:rsidRPr="000C133E">
        <w:tab/>
        <w:t>Discussion on synchronization for carrier aggregation</w:t>
      </w:r>
      <w:r w:rsidR="0066268A" w:rsidRPr="000C133E">
        <w:tab/>
        <w:t>NTT DOCOMO, INC.</w:t>
      </w:r>
    </w:p>
    <w:p w:rsidR="0066268A" w:rsidRPr="000C133E" w:rsidRDefault="001235DE" w:rsidP="001235DE">
      <w:pPr>
        <w:pStyle w:val="Heading5"/>
      </w:pPr>
      <w:bookmarkStart w:id="106" w:name="_Toc504344161"/>
      <w:r>
        <w:t>Other</w:t>
      </w:r>
      <w:bookmarkEnd w:id="106"/>
    </w:p>
    <w:p w:rsidR="0066268A" w:rsidRPr="000C133E" w:rsidRDefault="001C7187" w:rsidP="0066268A">
      <w:hyperlink r:id="rId425" w:history="1">
        <w:r w:rsidR="003558F1">
          <w:rPr>
            <w:rStyle w:val="Hyperlink"/>
          </w:rPr>
          <w:t>R1-1720251</w:t>
        </w:r>
      </w:hyperlink>
      <w:r w:rsidR="0066268A" w:rsidRPr="000C133E">
        <w:tab/>
        <w:t>Other considerations on V2X CA</w:t>
      </w:r>
      <w:r w:rsidR="0066268A" w:rsidRPr="000C133E">
        <w:tab/>
        <w:t>Samsung</w:t>
      </w:r>
    </w:p>
    <w:p w:rsidR="0066268A" w:rsidRPr="000C133E" w:rsidRDefault="001C7187" w:rsidP="0066268A">
      <w:hyperlink r:id="rId426" w:history="1">
        <w:r w:rsidR="003558F1">
          <w:rPr>
            <w:rStyle w:val="Hyperlink"/>
          </w:rPr>
          <w:t>R1-1720486</w:t>
        </w:r>
      </w:hyperlink>
      <w:r w:rsidR="0066268A" w:rsidRPr="000C133E">
        <w:tab/>
        <w:t>Tx power allocation in SL CA</w:t>
      </w:r>
      <w:r w:rsidR="0066268A" w:rsidRPr="000C133E">
        <w:tab/>
        <w:t>Nokia, Nokia Shanghai Bell</w:t>
      </w:r>
    </w:p>
    <w:p w:rsidR="0066268A" w:rsidRPr="000C133E" w:rsidRDefault="0066268A" w:rsidP="001235DE">
      <w:pPr>
        <w:pStyle w:val="Heading4"/>
        <w:rPr>
          <w:lang w:eastAsia="ja-JP"/>
        </w:rPr>
      </w:pPr>
      <w:bookmarkStart w:id="107" w:name="_Toc498878621"/>
      <w:bookmarkStart w:id="108" w:name="_Toc504344162"/>
      <w:r w:rsidRPr="000C133E">
        <w:rPr>
          <w:rFonts w:hint="eastAsia"/>
          <w:lang w:eastAsia="ja-JP"/>
        </w:rPr>
        <w:t>Support for 64-QAM</w:t>
      </w:r>
      <w:bookmarkEnd w:id="107"/>
      <w:bookmarkEnd w:id="108"/>
    </w:p>
    <w:p w:rsidR="0066268A" w:rsidRPr="000C133E" w:rsidRDefault="001C7187" w:rsidP="0066268A">
      <w:pPr>
        <w:rPr>
          <w:lang w:eastAsia="ja-JP"/>
        </w:rPr>
      </w:pPr>
      <w:hyperlink r:id="rId427" w:history="1">
        <w:r w:rsidR="003558F1">
          <w:rPr>
            <w:rStyle w:val="Hyperlink"/>
            <w:lang w:eastAsia="ja-JP"/>
          </w:rPr>
          <w:t>R1-1720033</w:t>
        </w:r>
      </w:hyperlink>
      <w:r w:rsidR="0066268A" w:rsidRPr="000C133E">
        <w:rPr>
          <w:lang w:eastAsia="ja-JP"/>
        </w:rPr>
        <w:tab/>
        <w:t>Support of 64QAM for LTE V2V sidelink communication</w:t>
      </w:r>
      <w:r w:rsidR="0066268A" w:rsidRPr="000C133E">
        <w:rPr>
          <w:lang w:eastAsia="ja-JP"/>
        </w:rPr>
        <w:tab/>
        <w:t>Intel Corporation</w:t>
      </w:r>
    </w:p>
    <w:p w:rsidR="0066268A" w:rsidRPr="00BE788D" w:rsidRDefault="001C7187" w:rsidP="0066268A">
      <w:pPr>
        <w:rPr>
          <w:rFonts w:eastAsia="Yu Mincho"/>
          <w:b/>
          <w:lang w:eastAsia="ja-JP"/>
        </w:rPr>
      </w:pPr>
      <w:hyperlink r:id="rId428" w:history="1">
        <w:r w:rsidR="003558F1">
          <w:rPr>
            <w:rStyle w:val="Hyperlink"/>
            <w:rFonts w:eastAsia="Yu Mincho"/>
            <w:b/>
            <w:lang w:eastAsia="ja-JP"/>
          </w:rPr>
          <w:t>R1-1721250</w:t>
        </w:r>
      </w:hyperlink>
      <w:r w:rsidR="0066268A" w:rsidRPr="00BE788D">
        <w:rPr>
          <w:rFonts w:eastAsia="Yu Mincho"/>
          <w:b/>
          <w:lang w:eastAsia="ja-JP"/>
        </w:rPr>
        <w:tab/>
        <w:t>Summary of RAN1 Offline Discussion on 64 QAM Support</w:t>
      </w:r>
      <w:r w:rsidR="0066268A" w:rsidRPr="00BE788D">
        <w:rPr>
          <w:rFonts w:eastAsia="Yu Mincho"/>
          <w:b/>
          <w:lang w:eastAsia="ja-JP"/>
        </w:rPr>
        <w:tab/>
        <w:t>Intel Corporation</w:t>
      </w:r>
    </w:p>
    <w:p w:rsidR="00BE788D" w:rsidRDefault="00BE788D" w:rsidP="0066268A">
      <w:pPr>
        <w:rPr>
          <w:rFonts w:eastAsia="Yu Mincho"/>
          <w:lang w:eastAsia="ja-JP"/>
        </w:rPr>
      </w:pPr>
    </w:p>
    <w:p w:rsidR="0066268A" w:rsidRPr="00BE788D" w:rsidRDefault="0066268A" w:rsidP="0066268A">
      <w:pPr>
        <w:spacing w:after="60"/>
        <w:rPr>
          <w:lang w:val="en-US" w:eastAsia="ja-JP"/>
        </w:rPr>
      </w:pPr>
      <w:r w:rsidRPr="00BE788D">
        <w:rPr>
          <w:highlight w:val="green"/>
        </w:rPr>
        <w:t>Agreement</w:t>
      </w:r>
      <w:r w:rsidR="00BE788D" w:rsidRPr="00BE788D">
        <w:rPr>
          <w:highlight w:val="green"/>
        </w:rPr>
        <w:t>s:</w:t>
      </w:r>
    </w:p>
    <w:p w:rsidR="0066268A" w:rsidRPr="00E57CE4" w:rsidRDefault="0066268A" w:rsidP="00FA34A3">
      <w:pPr>
        <w:numPr>
          <w:ilvl w:val="0"/>
          <w:numId w:val="173"/>
        </w:numPr>
        <w:overflowPunct w:val="0"/>
        <w:autoSpaceDE w:val="0"/>
        <w:autoSpaceDN w:val="0"/>
        <w:adjustRightInd w:val="0"/>
        <w:spacing w:after="60"/>
        <w:textAlignment w:val="baseline"/>
        <w:rPr>
          <w:szCs w:val="20"/>
          <w:lang w:val="en-US"/>
        </w:rPr>
      </w:pPr>
      <w:r w:rsidRPr="00E57CE4">
        <w:rPr>
          <w:szCs w:val="20"/>
          <w:lang w:val="en-US"/>
        </w:rPr>
        <w:t>Conduct additional evaluation to determine required modification for MCS table and TBS scaling factor in R15 using the following criteria:</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t>PSSCH spectrum efficiency vs SNR performance (where SNR is defined at 1% BLER)</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t>PSSCH low data rate considerations. Balanced performance between PSCCH and PSSCH at low MCS indexes</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t>Granularity of SNR difference between adjacent PSSCH spectrum efficiency points (CDF of delta SNR)</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t>Peak spectral efficiency in case of retransmission</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t>Spectrum efficiency vs SNR for RV2 only reception</w:t>
      </w:r>
    </w:p>
    <w:p w:rsidR="0066268A" w:rsidRPr="00E57CE4" w:rsidRDefault="0066268A" w:rsidP="00FA34A3">
      <w:pPr>
        <w:numPr>
          <w:ilvl w:val="0"/>
          <w:numId w:val="173"/>
        </w:numPr>
        <w:overflowPunct w:val="0"/>
        <w:autoSpaceDE w:val="0"/>
        <w:autoSpaceDN w:val="0"/>
        <w:adjustRightInd w:val="0"/>
        <w:spacing w:after="60"/>
        <w:textAlignment w:val="baseline"/>
        <w:rPr>
          <w:szCs w:val="20"/>
          <w:lang w:val="en-US"/>
        </w:rPr>
      </w:pPr>
      <w:r w:rsidRPr="00E57CE4">
        <w:rPr>
          <w:szCs w:val="20"/>
          <w:lang w:val="en-US"/>
        </w:rPr>
        <w:t xml:space="preserve">Conduct additional link level evaluations using assumptions in Section 3 in </w:t>
      </w:r>
      <w:hyperlink r:id="rId429" w:history="1">
        <w:r w:rsidR="003558F1">
          <w:rPr>
            <w:rStyle w:val="Hyperlink"/>
            <w:szCs w:val="20"/>
            <w:lang w:val="en-US"/>
          </w:rPr>
          <w:t>R1-1721250</w:t>
        </w:r>
      </w:hyperlink>
      <w:r w:rsidRPr="00E57CE4">
        <w:rPr>
          <w:szCs w:val="20"/>
          <w:lang w:val="en-US"/>
        </w:rPr>
        <w:t>.</w:t>
      </w:r>
    </w:p>
    <w:p w:rsidR="0066268A" w:rsidRPr="00E57CE4" w:rsidRDefault="0066268A" w:rsidP="00FA34A3">
      <w:pPr>
        <w:numPr>
          <w:ilvl w:val="0"/>
          <w:numId w:val="173"/>
        </w:numPr>
        <w:overflowPunct w:val="0"/>
        <w:autoSpaceDE w:val="0"/>
        <w:autoSpaceDN w:val="0"/>
        <w:adjustRightInd w:val="0"/>
        <w:spacing w:after="60"/>
        <w:textAlignment w:val="baseline"/>
        <w:rPr>
          <w:szCs w:val="20"/>
          <w:lang w:val="en-US"/>
        </w:rPr>
      </w:pPr>
      <w:r w:rsidRPr="00E57CE4">
        <w:rPr>
          <w:szCs w:val="20"/>
          <w:lang w:val="en-US"/>
        </w:rPr>
        <w:t>New MCS table should not have problematic MCS indexes in case of 2 TTI transmissions (i.e. reception of RV0 and RV2) assuming that puncturing is applied to the first symbol of initial transmission and retransmission.</w:t>
      </w:r>
    </w:p>
    <w:p w:rsidR="00BE788D" w:rsidRPr="00BE788D" w:rsidRDefault="00BE788D" w:rsidP="0066268A">
      <w:pPr>
        <w:rPr>
          <w:rFonts w:eastAsia="Yu Mincho"/>
          <w:szCs w:val="20"/>
          <w:highlight w:val="green"/>
          <w:lang w:val="en-US" w:eastAsia="ja-JP"/>
        </w:rPr>
      </w:pPr>
    </w:p>
    <w:p w:rsidR="0066268A" w:rsidRPr="00BE788D" w:rsidRDefault="0066268A" w:rsidP="0066268A">
      <w:pPr>
        <w:rPr>
          <w:rFonts w:eastAsia="Yu Mincho"/>
          <w:szCs w:val="20"/>
          <w:lang w:val="en-US" w:eastAsia="ja-JP"/>
        </w:rPr>
      </w:pPr>
      <w:r w:rsidRPr="00BE788D">
        <w:rPr>
          <w:rFonts w:eastAsia="Yu Mincho"/>
          <w:szCs w:val="20"/>
          <w:highlight w:val="green"/>
          <w:lang w:val="en-US" w:eastAsia="ja-JP"/>
        </w:rPr>
        <w:t>Agreement</w:t>
      </w:r>
    </w:p>
    <w:p w:rsidR="0066268A" w:rsidRPr="00BE788D" w:rsidRDefault="0066268A" w:rsidP="00FA34A3">
      <w:pPr>
        <w:pStyle w:val="ListParagraph"/>
        <w:numPr>
          <w:ilvl w:val="0"/>
          <w:numId w:val="172"/>
        </w:numPr>
        <w:rPr>
          <w:rFonts w:eastAsia="Yu Mincho"/>
          <w:lang w:val="en-US"/>
        </w:rPr>
      </w:pPr>
      <w:r w:rsidRPr="00BE788D">
        <w:rPr>
          <w:rFonts w:eastAsia="Yu Mincho"/>
          <w:lang w:val="en-US"/>
        </w:rPr>
        <w:t>RAN1 agrees to finalize principle defining MCS/TBS tables at the RAN1 #92 meeting</w:t>
      </w:r>
    </w:p>
    <w:p w:rsidR="00BE788D" w:rsidRDefault="00BE788D" w:rsidP="0066268A">
      <w:pPr>
        <w:rPr>
          <w:rFonts w:eastAsia="Yu Mincho"/>
          <w:lang w:eastAsia="ja-JP"/>
        </w:rPr>
      </w:pPr>
    </w:p>
    <w:p w:rsidR="00BE788D" w:rsidRDefault="00BE788D" w:rsidP="0066268A">
      <w:pPr>
        <w:rPr>
          <w:rFonts w:eastAsia="Yu Mincho"/>
          <w:lang w:eastAsia="ja-JP"/>
        </w:rPr>
      </w:pPr>
    </w:p>
    <w:p w:rsidR="0066268A" w:rsidRPr="00B94606" w:rsidRDefault="001C7187" w:rsidP="0066268A">
      <w:pPr>
        <w:rPr>
          <w:rFonts w:eastAsia="Yu Mincho"/>
          <w:lang w:eastAsia="ja-JP"/>
        </w:rPr>
      </w:pPr>
      <w:hyperlink r:id="rId430" w:history="1">
        <w:r w:rsidR="003558F1">
          <w:rPr>
            <w:rStyle w:val="Hyperlink"/>
            <w:rFonts w:eastAsia="Yu Mincho"/>
            <w:lang w:eastAsia="ja-JP"/>
          </w:rPr>
          <w:t>R1-1721125</w:t>
        </w:r>
      </w:hyperlink>
      <w:r w:rsidR="0066268A" w:rsidRPr="00B94606">
        <w:rPr>
          <w:rFonts w:eastAsia="Yu Mincho"/>
          <w:lang w:eastAsia="ja-JP"/>
        </w:rPr>
        <w:tab/>
      </w:r>
      <w:r w:rsidR="0066268A" w:rsidRPr="006C7802">
        <w:rPr>
          <w:rFonts w:eastAsia="Yu Mincho"/>
          <w:lang w:eastAsia="ja-JP"/>
        </w:rPr>
        <w:t>WF on TBS Scaling for LTE V2V Sidelink Communication</w:t>
      </w:r>
      <w:r w:rsidR="0066268A" w:rsidRPr="00B94606">
        <w:rPr>
          <w:rFonts w:eastAsia="Yu Mincho"/>
          <w:lang w:eastAsia="ja-JP"/>
        </w:rPr>
        <w:tab/>
      </w:r>
      <w:r w:rsidR="0066268A" w:rsidRPr="006C7802">
        <w:rPr>
          <w:rFonts w:eastAsia="Yu Mincho"/>
          <w:lang w:eastAsia="ja-JP"/>
        </w:rPr>
        <w:t>Intel, Ericsson, Samsung, ZTE, OPPO</w:t>
      </w:r>
    </w:p>
    <w:p w:rsidR="0066268A" w:rsidRPr="00BE4C17" w:rsidRDefault="001C7187" w:rsidP="0066268A">
      <w:pPr>
        <w:rPr>
          <w:rFonts w:eastAsia="Yu Mincho"/>
          <w:lang w:eastAsia="ja-JP"/>
        </w:rPr>
      </w:pPr>
      <w:hyperlink r:id="rId431" w:history="1">
        <w:r w:rsidR="003558F1">
          <w:rPr>
            <w:rStyle w:val="Hyperlink"/>
            <w:rFonts w:eastAsia="Yu Mincho"/>
            <w:lang w:eastAsia="ja-JP"/>
          </w:rPr>
          <w:t>R1-1721143</w:t>
        </w:r>
      </w:hyperlink>
      <w:r w:rsidR="0066268A" w:rsidRPr="00BE4C17">
        <w:rPr>
          <w:rFonts w:eastAsia="Yu Mincho"/>
          <w:lang w:eastAsia="ja-JP"/>
        </w:rPr>
        <w:tab/>
      </w:r>
      <w:r w:rsidR="0066268A" w:rsidRPr="006C7802">
        <w:rPr>
          <w:rFonts w:eastAsia="Yu Mincho"/>
          <w:lang w:eastAsia="ja-JP"/>
        </w:rPr>
        <w:t>WF on 64QAM support</w:t>
      </w:r>
      <w:r w:rsidR="0066268A">
        <w:rPr>
          <w:rFonts w:eastAsia="Yu Mincho"/>
          <w:lang w:eastAsia="ja-JP"/>
        </w:rPr>
        <w:tab/>
      </w:r>
      <w:r w:rsidR="0066268A" w:rsidRPr="006C7802">
        <w:rPr>
          <w:rFonts w:eastAsia="Yu Mincho"/>
          <w:lang w:eastAsia="ja-JP"/>
        </w:rPr>
        <w:t>Qualcomm, LGE</w:t>
      </w:r>
    </w:p>
    <w:p w:rsidR="0066268A" w:rsidRPr="000C133E" w:rsidRDefault="001C7187" w:rsidP="0066268A">
      <w:pPr>
        <w:rPr>
          <w:lang w:eastAsia="ja-JP"/>
        </w:rPr>
      </w:pPr>
      <w:hyperlink r:id="rId432" w:history="1">
        <w:r w:rsidR="003558F1">
          <w:rPr>
            <w:rStyle w:val="Hyperlink"/>
            <w:lang w:eastAsia="ja-JP"/>
          </w:rPr>
          <w:t>R1-1719508</w:t>
        </w:r>
      </w:hyperlink>
      <w:r w:rsidR="0066268A" w:rsidRPr="000C133E">
        <w:rPr>
          <w:lang w:eastAsia="ja-JP"/>
        </w:rPr>
        <w:tab/>
        <w:t>Remaining details of 64-QAM support for eV2X</w:t>
      </w:r>
      <w:r w:rsidR="0066268A" w:rsidRPr="000C133E">
        <w:rPr>
          <w:lang w:eastAsia="ja-JP"/>
        </w:rPr>
        <w:tab/>
        <w:t>Huawei, HiSilicon</w:t>
      </w:r>
    </w:p>
    <w:p w:rsidR="0066268A" w:rsidRPr="000C133E" w:rsidRDefault="001C7187" w:rsidP="0066268A">
      <w:pPr>
        <w:rPr>
          <w:lang w:eastAsia="ja-JP"/>
        </w:rPr>
      </w:pPr>
      <w:hyperlink r:id="rId433" w:history="1">
        <w:r w:rsidR="003558F1">
          <w:rPr>
            <w:rStyle w:val="Hyperlink"/>
            <w:lang w:eastAsia="ja-JP"/>
          </w:rPr>
          <w:t>R1-1719656</w:t>
        </w:r>
      </w:hyperlink>
      <w:r w:rsidR="0066268A" w:rsidRPr="000C133E">
        <w:rPr>
          <w:lang w:eastAsia="ja-JP"/>
        </w:rPr>
        <w:tab/>
        <w:t>Support for 64QAM</w:t>
      </w:r>
      <w:r w:rsidR="0066268A" w:rsidRPr="000C133E">
        <w:rPr>
          <w:lang w:eastAsia="ja-JP"/>
        </w:rPr>
        <w:tab/>
        <w:t>ZTE, Sanechips</w:t>
      </w:r>
    </w:p>
    <w:p w:rsidR="0066268A" w:rsidRPr="000C133E" w:rsidRDefault="001C7187" w:rsidP="0066268A">
      <w:pPr>
        <w:rPr>
          <w:lang w:eastAsia="ja-JP"/>
        </w:rPr>
      </w:pPr>
      <w:hyperlink r:id="rId434" w:history="1">
        <w:r w:rsidR="003558F1">
          <w:rPr>
            <w:rStyle w:val="Hyperlink"/>
            <w:lang w:eastAsia="ja-JP"/>
          </w:rPr>
          <w:t>R1-1719868</w:t>
        </w:r>
      </w:hyperlink>
      <w:r w:rsidR="0066268A" w:rsidRPr="000C133E">
        <w:rPr>
          <w:lang w:eastAsia="ja-JP"/>
        </w:rPr>
        <w:tab/>
        <w:t>Discussion on 64QAM support in PC5 operation</w:t>
      </w:r>
      <w:r w:rsidR="0066268A" w:rsidRPr="000C133E">
        <w:rPr>
          <w:lang w:eastAsia="ja-JP"/>
        </w:rPr>
        <w:tab/>
        <w:t>LG Electronics</w:t>
      </w:r>
    </w:p>
    <w:p w:rsidR="0066268A" w:rsidRPr="000C133E" w:rsidRDefault="001C7187" w:rsidP="0066268A">
      <w:pPr>
        <w:rPr>
          <w:lang w:eastAsia="ja-JP"/>
        </w:rPr>
      </w:pPr>
      <w:hyperlink r:id="rId435" w:history="1">
        <w:r w:rsidR="003558F1">
          <w:rPr>
            <w:rStyle w:val="Hyperlink"/>
            <w:lang w:eastAsia="ja-JP"/>
          </w:rPr>
          <w:t>R1-1719978</w:t>
        </w:r>
      </w:hyperlink>
      <w:r w:rsidR="0066268A" w:rsidRPr="000C133E">
        <w:rPr>
          <w:lang w:eastAsia="ja-JP"/>
        </w:rPr>
        <w:tab/>
        <w:t>64QAM support for eV2X</w:t>
      </w:r>
      <w:r w:rsidR="0066268A" w:rsidRPr="000C133E">
        <w:rPr>
          <w:lang w:eastAsia="ja-JP"/>
        </w:rPr>
        <w:tab/>
        <w:t>Guangdong OPPO Mobile Telecom</w:t>
      </w:r>
    </w:p>
    <w:p w:rsidR="0066268A" w:rsidRPr="000C133E" w:rsidRDefault="001C7187" w:rsidP="0066268A">
      <w:pPr>
        <w:rPr>
          <w:lang w:eastAsia="ja-JP"/>
        </w:rPr>
      </w:pPr>
      <w:hyperlink r:id="rId436" w:history="1">
        <w:r w:rsidR="003558F1">
          <w:rPr>
            <w:rStyle w:val="Hyperlink"/>
            <w:lang w:eastAsia="ja-JP"/>
          </w:rPr>
          <w:t>R1-1720121</w:t>
        </w:r>
      </w:hyperlink>
      <w:r w:rsidR="0066268A" w:rsidRPr="000C133E">
        <w:rPr>
          <w:lang w:eastAsia="ja-JP"/>
        </w:rPr>
        <w:tab/>
        <w:t>Supporting 64QAM on PC5</w:t>
      </w:r>
      <w:r w:rsidR="0066268A" w:rsidRPr="000C133E">
        <w:rPr>
          <w:lang w:eastAsia="ja-JP"/>
        </w:rPr>
        <w:tab/>
        <w:t>Ericsson</w:t>
      </w:r>
    </w:p>
    <w:p w:rsidR="0066268A" w:rsidRPr="000C133E" w:rsidRDefault="001C7187" w:rsidP="0066268A">
      <w:pPr>
        <w:rPr>
          <w:lang w:eastAsia="ja-JP"/>
        </w:rPr>
      </w:pPr>
      <w:hyperlink r:id="rId437" w:history="1">
        <w:r w:rsidR="003558F1">
          <w:rPr>
            <w:rStyle w:val="Hyperlink"/>
            <w:lang w:eastAsia="ja-JP"/>
          </w:rPr>
          <w:t>R1-1720160</w:t>
        </w:r>
      </w:hyperlink>
      <w:r w:rsidR="0066268A" w:rsidRPr="000C133E">
        <w:rPr>
          <w:lang w:eastAsia="ja-JP"/>
        </w:rPr>
        <w:tab/>
        <w:t>Discussion on 64QAM modulation scheme in V2X phase 2</w:t>
      </w:r>
      <w:r w:rsidR="0066268A" w:rsidRPr="000C133E">
        <w:rPr>
          <w:lang w:eastAsia="ja-JP"/>
        </w:rPr>
        <w:tab/>
        <w:t>CATT</w:t>
      </w:r>
    </w:p>
    <w:p w:rsidR="0066268A" w:rsidRPr="000C133E" w:rsidRDefault="001C7187" w:rsidP="0066268A">
      <w:pPr>
        <w:rPr>
          <w:lang w:eastAsia="ja-JP"/>
        </w:rPr>
      </w:pPr>
      <w:hyperlink r:id="rId438" w:history="1">
        <w:r w:rsidR="003558F1">
          <w:rPr>
            <w:rStyle w:val="Hyperlink"/>
            <w:lang w:eastAsia="ja-JP"/>
          </w:rPr>
          <w:t>R1-1720252</w:t>
        </w:r>
      </w:hyperlink>
      <w:r w:rsidR="0066268A" w:rsidRPr="000C133E">
        <w:rPr>
          <w:lang w:eastAsia="ja-JP"/>
        </w:rPr>
        <w:tab/>
        <w:t>High order modulation in V2X</w:t>
      </w:r>
      <w:r w:rsidR="0066268A" w:rsidRPr="000C133E">
        <w:rPr>
          <w:lang w:eastAsia="ja-JP"/>
        </w:rPr>
        <w:tab/>
        <w:t>Samsung</w:t>
      </w:r>
    </w:p>
    <w:p w:rsidR="0066268A" w:rsidRPr="000C133E" w:rsidRDefault="001C7187" w:rsidP="0066268A">
      <w:pPr>
        <w:rPr>
          <w:lang w:eastAsia="ja-JP"/>
        </w:rPr>
      </w:pPr>
      <w:hyperlink r:id="rId439" w:history="1">
        <w:r w:rsidR="003558F1">
          <w:rPr>
            <w:rStyle w:val="Hyperlink"/>
            <w:lang w:eastAsia="ja-JP"/>
          </w:rPr>
          <w:t>R1-1720410</w:t>
        </w:r>
      </w:hyperlink>
      <w:r w:rsidR="0066268A" w:rsidRPr="000C133E">
        <w:rPr>
          <w:lang w:eastAsia="ja-JP"/>
        </w:rPr>
        <w:tab/>
        <w:t>Support of 64-QAM for V2X Phase 2</w:t>
      </w:r>
      <w:r w:rsidR="0066268A" w:rsidRPr="000C133E">
        <w:rPr>
          <w:lang w:eastAsia="ja-JP"/>
        </w:rPr>
        <w:tab/>
        <w:t>Qualcomm Incorporated</w:t>
      </w:r>
    </w:p>
    <w:p w:rsidR="0066268A" w:rsidRPr="000C133E" w:rsidRDefault="0066268A" w:rsidP="001235DE">
      <w:pPr>
        <w:pStyle w:val="Heading4"/>
        <w:rPr>
          <w:lang w:eastAsia="ko-KR"/>
        </w:rPr>
      </w:pPr>
      <w:bookmarkStart w:id="109" w:name="_Toc498878622"/>
      <w:bookmarkStart w:id="110" w:name="_Toc504344163"/>
      <w:r w:rsidRPr="000C133E">
        <w:rPr>
          <w:lang w:eastAsia="ko-KR"/>
        </w:rPr>
        <w:t>Feasibility and gain of PC5 operation with Transmit Diversity</w:t>
      </w:r>
      <w:bookmarkEnd w:id="109"/>
      <w:bookmarkEnd w:id="110"/>
    </w:p>
    <w:p w:rsidR="0066268A" w:rsidRPr="000C133E" w:rsidRDefault="001C7187" w:rsidP="0066268A">
      <w:pPr>
        <w:rPr>
          <w:lang w:eastAsia="ko-KR"/>
        </w:rPr>
      </w:pPr>
      <w:hyperlink r:id="rId440" w:history="1">
        <w:r w:rsidR="003558F1">
          <w:rPr>
            <w:rStyle w:val="Hyperlink"/>
            <w:lang w:eastAsia="ko-KR"/>
          </w:rPr>
          <w:t>R1-1720411</w:t>
        </w:r>
      </w:hyperlink>
      <w:r w:rsidR="0066268A" w:rsidRPr="000C133E">
        <w:rPr>
          <w:lang w:eastAsia="ko-KR"/>
        </w:rPr>
        <w:tab/>
        <w:t>Transmit Diversity for V2X Phase 2</w:t>
      </w:r>
      <w:r w:rsidR="0066268A" w:rsidRPr="000C133E">
        <w:rPr>
          <w:lang w:eastAsia="ko-KR"/>
        </w:rPr>
        <w:tab/>
        <w:t>Qualcomm Incorporated</w:t>
      </w:r>
    </w:p>
    <w:p w:rsidR="0066268A" w:rsidRPr="000C133E" w:rsidRDefault="0066268A" w:rsidP="001235DE">
      <w:pPr>
        <w:pStyle w:val="Heading5"/>
        <w:rPr>
          <w:lang w:eastAsia="ja-JP"/>
        </w:rPr>
      </w:pPr>
      <w:bookmarkStart w:id="111" w:name="_Toc504344164"/>
      <w:r w:rsidRPr="000C133E">
        <w:rPr>
          <w:rFonts w:hint="eastAsia"/>
          <w:lang w:eastAsia="ja-JP"/>
        </w:rPr>
        <w:t>Transmit diversity solutions</w:t>
      </w:r>
      <w:bookmarkEnd w:id="111"/>
    </w:p>
    <w:p w:rsidR="0066268A" w:rsidRPr="000C133E" w:rsidRDefault="0066268A" w:rsidP="0066268A">
      <w:pPr>
        <w:rPr>
          <w:i/>
          <w:iCs/>
        </w:rPr>
      </w:pPr>
      <w:r w:rsidRPr="000C133E">
        <w:rPr>
          <w:i/>
          <w:iCs/>
        </w:rPr>
        <w:t>For both PSSCH and PSCCH</w:t>
      </w:r>
    </w:p>
    <w:p w:rsidR="0066268A" w:rsidRDefault="001C7187" w:rsidP="0066268A">
      <w:hyperlink r:id="rId441" w:history="1">
        <w:r w:rsidR="003558F1">
          <w:rPr>
            <w:rStyle w:val="Hyperlink"/>
          </w:rPr>
          <w:t>R1-1719513</w:t>
        </w:r>
      </w:hyperlink>
      <w:r w:rsidR="0066268A" w:rsidRPr="000C133E">
        <w:tab/>
        <w:t>Transmit diversity solutions for PSSCH and PSCCH</w:t>
      </w:r>
      <w:r w:rsidR="0066268A" w:rsidRPr="000C133E">
        <w:tab/>
        <w:t>Huawei, HiSilicon</w:t>
      </w:r>
    </w:p>
    <w:p w:rsidR="0066268A" w:rsidRPr="00BE788D" w:rsidRDefault="001C7187" w:rsidP="0066268A">
      <w:pPr>
        <w:rPr>
          <w:rFonts w:eastAsia="Yu Mincho"/>
          <w:b/>
          <w:lang w:eastAsia="ja-JP"/>
        </w:rPr>
      </w:pPr>
      <w:hyperlink r:id="rId442" w:history="1">
        <w:r w:rsidR="003558F1">
          <w:rPr>
            <w:rStyle w:val="Hyperlink"/>
            <w:rFonts w:eastAsia="Yu Mincho"/>
            <w:b/>
            <w:lang w:eastAsia="ja-JP"/>
          </w:rPr>
          <w:t>R1-1721256</w:t>
        </w:r>
      </w:hyperlink>
      <w:r w:rsidR="0066268A" w:rsidRPr="00BE788D">
        <w:rPr>
          <w:rFonts w:eastAsia="Yu Mincho"/>
          <w:b/>
          <w:lang w:eastAsia="ja-JP"/>
        </w:rPr>
        <w:tab/>
        <w:t>WF on two-port Transmit Diversity design for PSCCH</w:t>
      </w:r>
      <w:r w:rsidR="0066268A" w:rsidRPr="00BE788D">
        <w:rPr>
          <w:rFonts w:eastAsia="Yu Mincho"/>
          <w:b/>
          <w:lang w:eastAsia="ja-JP"/>
        </w:rPr>
        <w:tab/>
        <w:t>Huawei, HiSilicon</w:t>
      </w:r>
    </w:p>
    <w:p w:rsidR="0066268A" w:rsidRPr="00BE788D" w:rsidRDefault="001C7187" w:rsidP="0066268A">
      <w:pPr>
        <w:rPr>
          <w:rFonts w:eastAsia="Yu Mincho"/>
          <w:b/>
          <w:lang w:eastAsia="ja-JP"/>
        </w:rPr>
      </w:pPr>
      <w:hyperlink r:id="rId443" w:history="1">
        <w:r w:rsidR="003558F1">
          <w:rPr>
            <w:rStyle w:val="Hyperlink"/>
            <w:rFonts w:eastAsia="Yu Mincho"/>
            <w:b/>
            <w:lang w:eastAsia="ja-JP"/>
          </w:rPr>
          <w:t>R1-1721257</w:t>
        </w:r>
      </w:hyperlink>
      <w:r w:rsidR="0066268A" w:rsidRPr="00BE788D">
        <w:rPr>
          <w:rFonts w:eastAsia="Yu Mincho"/>
          <w:b/>
          <w:lang w:eastAsia="ja-JP"/>
        </w:rPr>
        <w:tab/>
        <w:t>WF on two-port Transmit Diversity design for PSSCH</w:t>
      </w:r>
      <w:r w:rsidR="0066268A" w:rsidRPr="00BE788D">
        <w:rPr>
          <w:rFonts w:eastAsia="Yu Mincho"/>
          <w:b/>
          <w:lang w:eastAsia="ja-JP"/>
        </w:rPr>
        <w:tab/>
        <w:t>Huawei, HiSilicon</w:t>
      </w:r>
    </w:p>
    <w:p w:rsidR="00BE788D" w:rsidRPr="00BE4C17" w:rsidRDefault="00BE788D" w:rsidP="0066268A">
      <w:pPr>
        <w:rPr>
          <w:rFonts w:eastAsia="Yu Mincho"/>
          <w:lang w:eastAsia="ja-JP"/>
        </w:rPr>
      </w:pPr>
    </w:p>
    <w:p w:rsidR="0066268A" w:rsidRPr="00736896" w:rsidRDefault="0066268A" w:rsidP="0066268A">
      <w:pPr>
        <w:rPr>
          <w:rFonts w:eastAsia="Yu Mincho"/>
          <w:szCs w:val="20"/>
          <w:lang w:eastAsia="ja-JP"/>
        </w:rPr>
      </w:pPr>
      <w:r w:rsidRPr="00736896">
        <w:rPr>
          <w:rFonts w:eastAsia="Yu Mincho"/>
          <w:szCs w:val="20"/>
          <w:highlight w:val="green"/>
          <w:lang w:eastAsia="ja-JP"/>
        </w:rPr>
        <w:t>Agreement</w:t>
      </w:r>
    </w:p>
    <w:p w:rsidR="0066268A" w:rsidRPr="00736896" w:rsidRDefault="0066268A" w:rsidP="00FA34A3">
      <w:pPr>
        <w:numPr>
          <w:ilvl w:val="0"/>
          <w:numId w:val="174"/>
        </w:numPr>
        <w:rPr>
          <w:rFonts w:eastAsia="Yu Mincho"/>
          <w:szCs w:val="20"/>
          <w:lang w:val="en-US" w:eastAsia="ja-JP"/>
        </w:rPr>
      </w:pPr>
      <w:r w:rsidRPr="00736896">
        <w:rPr>
          <w:rFonts w:eastAsia="Yu Mincho"/>
          <w:szCs w:val="20"/>
          <w:lang w:val="en-US" w:eastAsia="ja-JP"/>
        </w:rPr>
        <w:t xml:space="preserve">Assuming the previous WA of introducing non-transparent transmit diversity is confirmed, for two-port non-transparent transmit diversity for PSSCH, </w:t>
      </w:r>
      <w:r w:rsidRPr="00736896">
        <w:rPr>
          <w:rFonts w:eastAsia="Yu Mincho"/>
          <w:szCs w:val="20"/>
          <w:lang w:eastAsia="ja-JP"/>
        </w:rPr>
        <w:t xml:space="preserve">downselect option 1 as WA among the following candidate schemes </w:t>
      </w:r>
    </w:p>
    <w:p w:rsidR="0066268A" w:rsidRPr="00736896" w:rsidRDefault="0066268A" w:rsidP="00FA34A3">
      <w:pPr>
        <w:numPr>
          <w:ilvl w:val="1"/>
          <w:numId w:val="174"/>
        </w:numPr>
        <w:rPr>
          <w:rFonts w:eastAsia="Yu Mincho"/>
          <w:szCs w:val="20"/>
          <w:lang w:val="en-US" w:eastAsia="ja-JP"/>
        </w:rPr>
      </w:pPr>
      <w:r w:rsidRPr="00736896">
        <w:rPr>
          <w:rFonts w:eastAsia="Yu Mincho"/>
          <w:szCs w:val="20"/>
          <w:highlight w:val="darkYellow"/>
          <w:lang w:eastAsia="ja-JP"/>
        </w:rPr>
        <w:t>Working assumption:</w:t>
      </w:r>
      <w:r w:rsidRPr="00736896">
        <w:rPr>
          <w:rFonts w:eastAsia="Yu Mincho"/>
          <w:szCs w:val="20"/>
          <w:lang w:eastAsia="ja-JP"/>
        </w:rPr>
        <w:t xml:space="preserve"> Option 1: SFBC-based scheme (including PAPR preserving)</w:t>
      </w:r>
    </w:p>
    <w:p w:rsidR="0066268A" w:rsidRPr="00736896" w:rsidRDefault="0066268A" w:rsidP="00FA34A3">
      <w:pPr>
        <w:numPr>
          <w:ilvl w:val="2"/>
          <w:numId w:val="174"/>
        </w:numPr>
        <w:rPr>
          <w:rFonts w:eastAsia="Yu Mincho"/>
          <w:szCs w:val="20"/>
          <w:lang w:val="en-US" w:eastAsia="ja-JP"/>
        </w:rPr>
      </w:pPr>
      <w:r w:rsidRPr="00736896">
        <w:rPr>
          <w:rFonts w:eastAsia="Yu Mincho"/>
          <w:szCs w:val="20"/>
          <w:lang w:eastAsia="ja-JP"/>
        </w:rPr>
        <w:t xml:space="preserve">FFS whether to apply slot-level PVS </w:t>
      </w:r>
    </w:p>
    <w:p w:rsidR="0066268A" w:rsidRPr="00736896" w:rsidRDefault="0066268A" w:rsidP="00FA34A3">
      <w:pPr>
        <w:numPr>
          <w:ilvl w:val="1"/>
          <w:numId w:val="174"/>
        </w:numPr>
        <w:rPr>
          <w:rFonts w:eastAsia="Yu Mincho"/>
          <w:szCs w:val="20"/>
          <w:lang w:val="en-US" w:eastAsia="ja-JP"/>
        </w:rPr>
      </w:pPr>
      <w:r w:rsidRPr="00736896">
        <w:rPr>
          <w:rFonts w:eastAsia="Yu Mincho"/>
          <w:szCs w:val="20"/>
          <w:lang w:eastAsia="ja-JP"/>
        </w:rPr>
        <w:t>Option 2: STBC-based (including half symbol)</w:t>
      </w:r>
    </w:p>
    <w:p w:rsidR="0066268A" w:rsidRDefault="0066268A" w:rsidP="0066268A">
      <w:pPr>
        <w:rPr>
          <w:rFonts w:eastAsia="Yu Mincho"/>
          <w:szCs w:val="20"/>
          <w:lang w:eastAsia="ja-JP"/>
        </w:rPr>
      </w:pPr>
      <w:r w:rsidRPr="00736896">
        <w:rPr>
          <w:rFonts w:eastAsia="Yu Mincho" w:hint="eastAsia"/>
          <w:szCs w:val="20"/>
          <w:lang w:eastAsia="ja-JP"/>
        </w:rPr>
        <w:t>N</w:t>
      </w:r>
      <w:r w:rsidRPr="00736896">
        <w:rPr>
          <w:rFonts w:eastAsia="Yu Mincho"/>
          <w:szCs w:val="20"/>
          <w:lang w:eastAsia="ja-JP"/>
        </w:rPr>
        <w:t>ote: Companies are encouraged to perform evaluations for the above options</w:t>
      </w:r>
    </w:p>
    <w:p w:rsidR="00BE788D" w:rsidRDefault="00BE788D" w:rsidP="0066268A">
      <w:pPr>
        <w:rPr>
          <w:rFonts w:eastAsia="Yu Mincho"/>
          <w:szCs w:val="20"/>
          <w:lang w:eastAsia="ja-JP"/>
        </w:rPr>
      </w:pPr>
    </w:p>
    <w:p w:rsidR="00BE788D" w:rsidRPr="00736896" w:rsidRDefault="00BE788D" w:rsidP="0066268A">
      <w:pPr>
        <w:rPr>
          <w:rFonts w:eastAsia="Yu Mincho"/>
          <w:szCs w:val="20"/>
          <w:lang w:eastAsia="ja-JP"/>
        </w:rPr>
      </w:pPr>
    </w:p>
    <w:p w:rsidR="0066268A" w:rsidRPr="00BE4C17" w:rsidRDefault="001C7187" w:rsidP="0066268A">
      <w:pPr>
        <w:rPr>
          <w:rFonts w:eastAsia="Yu Mincho"/>
          <w:lang w:eastAsia="ja-JP"/>
        </w:rPr>
      </w:pPr>
      <w:hyperlink r:id="rId444" w:history="1">
        <w:r w:rsidR="003558F1">
          <w:rPr>
            <w:rStyle w:val="Hyperlink"/>
            <w:rFonts w:eastAsia="Yu Mincho"/>
            <w:lang w:eastAsia="ja-JP"/>
          </w:rPr>
          <w:t>R1-1721258</w:t>
        </w:r>
      </w:hyperlink>
      <w:r w:rsidR="0066268A" w:rsidRPr="00BE4C17">
        <w:rPr>
          <w:rFonts w:eastAsia="Yu Mincho"/>
          <w:lang w:eastAsia="ja-JP"/>
        </w:rPr>
        <w:tab/>
      </w:r>
      <w:r w:rsidR="0066268A" w:rsidRPr="00355B90">
        <w:rPr>
          <w:rFonts w:eastAsia="Yu Mincho"/>
          <w:lang w:eastAsia="ja-JP"/>
        </w:rPr>
        <w:t>WF on two-port DMRS design</w:t>
      </w:r>
      <w:r w:rsidR="0066268A" w:rsidRPr="00BE4C17">
        <w:rPr>
          <w:rFonts w:eastAsia="Yu Mincho"/>
          <w:lang w:eastAsia="ja-JP"/>
        </w:rPr>
        <w:tab/>
      </w:r>
      <w:r w:rsidR="0066268A" w:rsidRPr="00355B90">
        <w:rPr>
          <w:rFonts w:eastAsia="Yu Mincho"/>
          <w:lang w:eastAsia="ja-JP"/>
        </w:rPr>
        <w:t>Huawei, HiSilicon</w:t>
      </w:r>
    </w:p>
    <w:p w:rsidR="0066268A" w:rsidRPr="000C133E" w:rsidRDefault="001C7187" w:rsidP="0066268A">
      <w:hyperlink r:id="rId445" w:history="1">
        <w:r w:rsidR="003558F1">
          <w:rPr>
            <w:rStyle w:val="Hyperlink"/>
          </w:rPr>
          <w:t>R1-1719657</w:t>
        </w:r>
      </w:hyperlink>
      <w:r w:rsidR="0066268A" w:rsidRPr="000C133E">
        <w:tab/>
        <w:t>Discussion on transmit diversity for PC5</w:t>
      </w:r>
      <w:r w:rsidR="0066268A" w:rsidRPr="000C133E">
        <w:tab/>
        <w:t>ZTE, Sanechips</w:t>
      </w:r>
    </w:p>
    <w:p w:rsidR="0066268A" w:rsidRPr="000C133E" w:rsidRDefault="001C7187" w:rsidP="0066268A">
      <w:hyperlink r:id="rId446" w:history="1">
        <w:r w:rsidR="003558F1">
          <w:rPr>
            <w:rStyle w:val="Hyperlink"/>
          </w:rPr>
          <w:t>R1-1719869</w:t>
        </w:r>
      </w:hyperlink>
      <w:r w:rsidR="0066268A" w:rsidRPr="000C133E">
        <w:tab/>
        <w:t>Discussion on transmit diversity support in PC5 based V2X</w:t>
      </w:r>
      <w:r w:rsidR="0066268A" w:rsidRPr="000C133E">
        <w:tab/>
        <w:t>LG Electronics</w:t>
      </w:r>
    </w:p>
    <w:p w:rsidR="0066268A" w:rsidRPr="000C133E" w:rsidRDefault="001C7187" w:rsidP="0066268A">
      <w:hyperlink r:id="rId447" w:history="1">
        <w:r w:rsidR="003558F1">
          <w:rPr>
            <w:rStyle w:val="Hyperlink"/>
          </w:rPr>
          <w:t>R1-1719979</w:t>
        </w:r>
      </w:hyperlink>
      <w:r w:rsidR="0066268A" w:rsidRPr="000C133E">
        <w:tab/>
        <w:t>Transmit diversity scheme in eV2X</w:t>
      </w:r>
      <w:r w:rsidR="0066268A" w:rsidRPr="000C133E">
        <w:tab/>
        <w:t>Guangdong OPPO Mobile Telecom</w:t>
      </w:r>
    </w:p>
    <w:p w:rsidR="0066268A" w:rsidRPr="000C133E" w:rsidRDefault="001C7187" w:rsidP="0066268A">
      <w:hyperlink r:id="rId448" w:history="1">
        <w:r w:rsidR="003558F1">
          <w:rPr>
            <w:rStyle w:val="Hyperlink"/>
          </w:rPr>
          <w:t>R1-1720034</w:t>
        </w:r>
      </w:hyperlink>
      <w:r w:rsidR="0066268A" w:rsidRPr="000C133E">
        <w:tab/>
        <w:t>Candidate transmit diversity schemes for LTE V2V sidelink communication</w:t>
      </w:r>
      <w:r w:rsidR="0066268A" w:rsidRPr="000C133E">
        <w:tab/>
        <w:t>Intel Corporation</w:t>
      </w:r>
    </w:p>
    <w:p w:rsidR="0066268A" w:rsidRPr="000C133E" w:rsidRDefault="001C7187" w:rsidP="0066268A">
      <w:hyperlink r:id="rId449" w:history="1">
        <w:r w:rsidR="003558F1">
          <w:rPr>
            <w:rStyle w:val="Hyperlink"/>
          </w:rPr>
          <w:t>R1-1720123</w:t>
        </w:r>
      </w:hyperlink>
      <w:r w:rsidR="0066268A" w:rsidRPr="000C133E">
        <w:tab/>
        <w:t>Transmit diversity solutions for Rel-15 PSCCH and PSSCH transmissions</w:t>
      </w:r>
      <w:r w:rsidR="0066268A" w:rsidRPr="000C133E">
        <w:tab/>
        <w:t>Ericsson</w:t>
      </w:r>
    </w:p>
    <w:p w:rsidR="0066268A" w:rsidRPr="000C133E" w:rsidRDefault="001C7187" w:rsidP="0066268A">
      <w:hyperlink r:id="rId450" w:history="1">
        <w:r w:rsidR="003558F1">
          <w:rPr>
            <w:rStyle w:val="Hyperlink"/>
          </w:rPr>
          <w:t>R1-1720147</w:t>
        </w:r>
      </w:hyperlink>
      <w:r w:rsidR="0066268A" w:rsidRPr="000C133E">
        <w:tab/>
        <w:t>Low PAPR SFBC for V2X transmit diversity</w:t>
      </w:r>
      <w:r w:rsidR="0066268A" w:rsidRPr="000C133E">
        <w:tab/>
        <w:t>Mitsubishi Electric RCE</w:t>
      </w:r>
    </w:p>
    <w:p w:rsidR="0066268A" w:rsidRPr="000C133E" w:rsidRDefault="001C7187" w:rsidP="0066268A">
      <w:hyperlink r:id="rId451" w:history="1">
        <w:r w:rsidR="003558F1">
          <w:rPr>
            <w:rStyle w:val="Hyperlink"/>
          </w:rPr>
          <w:t>R1-1720161</w:t>
        </w:r>
      </w:hyperlink>
      <w:r w:rsidR="0066268A" w:rsidRPr="000C133E">
        <w:tab/>
        <w:t>Discussion on Tx diversity schemes in PC5</w:t>
      </w:r>
      <w:r w:rsidR="0066268A" w:rsidRPr="000C133E">
        <w:tab/>
        <w:t>CATT</w:t>
      </w:r>
    </w:p>
    <w:p w:rsidR="0066268A" w:rsidRPr="000C133E" w:rsidRDefault="001C7187" w:rsidP="0066268A">
      <w:hyperlink r:id="rId452" w:history="1">
        <w:r w:rsidR="003558F1">
          <w:rPr>
            <w:rStyle w:val="Hyperlink"/>
          </w:rPr>
          <w:t>R1-1720253</w:t>
        </w:r>
      </w:hyperlink>
      <w:r w:rsidR="0066268A" w:rsidRPr="000C133E">
        <w:tab/>
        <w:t>Transmit diversity schemes for PSSCH</w:t>
      </w:r>
      <w:r w:rsidR="0066268A" w:rsidRPr="000C133E">
        <w:tab/>
        <w:t>Samsung</w:t>
      </w:r>
    </w:p>
    <w:p w:rsidR="0066268A" w:rsidRPr="000C133E" w:rsidRDefault="001C7187" w:rsidP="0066268A">
      <w:hyperlink r:id="rId453" w:history="1">
        <w:r w:rsidR="003558F1">
          <w:rPr>
            <w:rStyle w:val="Hyperlink"/>
          </w:rPr>
          <w:t>R1-1720487</w:t>
        </w:r>
      </w:hyperlink>
      <w:r w:rsidR="0066268A" w:rsidRPr="000C133E">
        <w:tab/>
        <w:t>Discussions on Transmit diversity schemes and DMRS for PSSCH</w:t>
      </w:r>
      <w:r w:rsidR="0066268A" w:rsidRPr="000C133E">
        <w:tab/>
        <w:t>Nokia, Nokia Shanghai Bell</w:t>
      </w:r>
    </w:p>
    <w:p w:rsidR="0066268A" w:rsidRPr="000C133E" w:rsidRDefault="001C7187" w:rsidP="0066268A">
      <w:hyperlink r:id="rId454" w:history="1">
        <w:r w:rsidR="003558F1">
          <w:rPr>
            <w:rStyle w:val="Hyperlink"/>
          </w:rPr>
          <w:t>R1-1720777</w:t>
        </w:r>
      </w:hyperlink>
      <w:r w:rsidR="0066268A" w:rsidRPr="000C133E">
        <w:tab/>
        <w:t>Transmission diversity solutions</w:t>
      </w:r>
      <w:r w:rsidR="0066268A" w:rsidRPr="000C133E">
        <w:tab/>
        <w:t>NTT DOCOMO, INC.</w:t>
      </w:r>
    </w:p>
    <w:p w:rsidR="0066268A" w:rsidRPr="000C133E" w:rsidRDefault="0066268A" w:rsidP="001235DE">
      <w:pPr>
        <w:pStyle w:val="Heading5"/>
        <w:rPr>
          <w:lang w:eastAsia="ja-JP"/>
        </w:rPr>
      </w:pPr>
      <w:bookmarkStart w:id="112" w:name="_Toc504344165"/>
      <w:r w:rsidRPr="000C133E">
        <w:rPr>
          <w:rFonts w:hint="eastAsia"/>
        </w:rPr>
        <w:t>Evaluation</w:t>
      </w:r>
      <w:r w:rsidRPr="000C133E">
        <w:rPr>
          <w:rFonts w:eastAsia="Malgun Gothic" w:hint="eastAsia"/>
          <w:lang w:eastAsia="ko-KR"/>
        </w:rPr>
        <w:t xml:space="preserve"> results</w:t>
      </w:r>
      <w:bookmarkEnd w:id="112"/>
    </w:p>
    <w:p w:rsidR="0066268A" w:rsidRPr="000C133E" w:rsidRDefault="0066268A" w:rsidP="0066268A">
      <w:pPr>
        <w:rPr>
          <w:i/>
          <w:iCs/>
        </w:rPr>
      </w:pPr>
      <w:r w:rsidRPr="000C133E">
        <w:rPr>
          <w:i/>
          <w:iCs/>
        </w:rPr>
        <w:t>For both PSSCH and PSCCH</w:t>
      </w:r>
    </w:p>
    <w:p w:rsidR="0066268A" w:rsidRPr="000C133E" w:rsidRDefault="001C7187" w:rsidP="0066268A">
      <w:hyperlink r:id="rId455" w:history="1">
        <w:r w:rsidR="003558F1">
          <w:rPr>
            <w:rStyle w:val="Hyperlink"/>
          </w:rPr>
          <w:t>R1-1720162</w:t>
        </w:r>
      </w:hyperlink>
      <w:r w:rsidR="0066268A" w:rsidRPr="000C133E">
        <w:tab/>
        <w:t>Evaluation results for Tx diversity schemes in PC5</w:t>
      </w:r>
      <w:r w:rsidR="0066268A" w:rsidRPr="000C133E">
        <w:tab/>
        <w:t>CATT</w:t>
      </w:r>
    </w:p>
    <w:p w:rsidR="0066268A" w:rsidRPr="000C133E" w:rsidRDefault="001C7187" w:rsidP="0066268A">
      <w:hyperlink r:id="rId456" w:history="1">
        <w:r w:rsidR="003558F1">
          <w:rPr>
            <w:rStyle w:val="Hyperlink"/>
          </w:rPr>
          <w:t>R1-1719512</w:t>
        </w:r>
      </w:hyperlink>
      <w:r w:rsidR="0066268A" w:rsidRPr="000C133E">
        <w:tab/>
        <w:t>Performance evaluation of transmit diversity for eV2X</w:t>
      </w:r>
      <w:r w:rsidR="0066268A" w:rsidRPr="000C133E">
        <w:tab/>
        <w:t>Huawei, HiSilicon</w:t>
      </w:r>
    </w:p>
    <w:p w:rsidR="0066268A" w:rsidRPr="000C133E" w:rsidRDefault="001C7187" w:rsidP="0066268A">
      <w:hyperlink r:id="rId457" w:history="1">
        <w:r w:rsidR="003558F1">
          <w:rPr>
            <w:rStyle w:val="Hyperlink"/>
          </w:rPr>
          <w:t>R1-1719658</w:t>
        </w:r>
      </w:hyperlink>
      <w:r w:rsidR="0066268A" w:rsidRPr="000C133E">
        <w:tab/>
        <w:t>Evaluation results of TxD</w:t>
      </w:r>
      <w:r w:rsidR="0066268A" w:rsidRPr="000C133E">
        <w:tab/>
        <w:t>ZTE, Sanechips</w:t>
      </w:r>
    </w:p>
    <w:p w:rsidR="0066268A" w:rsidRPr="000C133E" w:rsidRDefault="001C7187" w:rsidP="0066268A">
      <w:pPr>
        <w:ind w:left="1440" w:hanging="1440"/>
      </w:pPr>
      <w:hyperlink r:id="rId458" w:history="1">
        <w:r w:rsidR="003558F1">
          <w:rPr>
            <w:rStyle w:val="Hyperlink"/>
          </w:rPr>
          <w:t>R1-1720035</w:t>
        </w:r>
      </w:hyperlink>
      <w:r w:rsidR="0066268A" w:rsidRPr="000C133E">
        <w:tab/>
        <w:t>Evaluation of candidate transmit diversity schemes for LTE V2V sidelink communication</w:t>
      </w:r>
      <w:r w:rsidR="0066268A" w:rsidRPr="000C133E">
        <w:tab/>
      </w:r>
      <w:r w:rsidR="0066268A" w:rsidRPr="000C133E">
        <w:tab/>
        <w:t>Intel Corporation</w:t>
      </w:r>
    </w:p>
    <w:p w:rsidR="0066268A" w:rsidRPr="000C133E" w:rsidRDefault="001C7187" w:rsidP="0066268A">
      <w:hyperlink r:id="rId459" w:history="1">
        <w:r w:rsidR="003558F1">
          <w:rPr>
            <w:rStyle w:val="Hyperlink"/>
          </w:rPr>
          <w:t>R1-1720148</w:t>
        </w:r>
      </w:hyperlink>
      <w:r w:rsidR="0066268A" w:rsidRPr="000C133E">
        <w:tab/>
        <w:t>Low PAPR SFBC evaluations for PSSCH</w:t>
      </w:r>
      <w:r w:rsidR="0066268A" w:rsidRPr="000C133E">
        <w:tab/>
        <w:t>Mitsubishi Electric RCE</w:t>
      </w:r>
    </w:p>
    <w:p w:rsidR="0066268A" w:rsidRPr="000C133E" w:rsidRDefault="001C7187" w:rsidP="0066268A">
      <w:hyperlink r:id="rId460" w:history="1">
        <w:r w:rsidR="003558F1">
          <w:rPr>
            <w:rStyle w:val="Hyperlink"/>
          </w:rPr>
          <w:t>R1-1720254</w:t>
        </w:r>
      </w:hyperlink>
      <w:r w:rsidR="0066268A" w:rsidRPr="000C133E">
        <w:tab/>
        <w:t>Evaluation results for Tx diversity for PSSCH</w:t>
      </w:r>
      <w:r w:rsidR="0066268A" w:rsidRPr="000C133E">
        <w:tab/>
        <w:t>Samsung</w:t>
      </w:r>
    </w:p>
    <w:p w:rsidR="0066268A" w:rsidRPr="000C133E" w:rsidRDefault="001C7187" w:rsidP="0066268A">
      <w:hyperlink r:id="rId461" w:history="1">
        <w:r w:rsidR="003558F1">
          <w:rPr>
            <w:rStyle w:val="Hyperlink"/>
          </w:rPr>
          <w:t>R1-1720488</w:t>
        </w:r>
      </w:hyperlink>
      <w:r w:rsidR="0066268A" w:rsidRPr="000C133E">
        <w:tab/>
        <w:t>Evaluations of transmit diversity schemes for V2X</w:t>
      </w:r>
      <w:r w:rsidR="0066268A" w:rsidRPr="000C133E">
        <w:tab/>
        <w:t>Nokia, Nokia Shanghai Bell</w:t>
      </w:r>
    </w:p>
    <w:p w:rsidR="0066268A" w:rsidRPr="000C133E" w:rsidRDefault="001C7187" w:rsidP="0066268A">
      <w:hyperlink r:id="rId462" w:history="1">
        <w:r w:rsidR="003558F1">
          <w:rPr>
            <w:rStyle w:val="Hyperlink"/>
          </w:rPr>
          <w:t>R1-1720778</w:t>
        </w:r>
      </w:hyperlink>
      <w:r w:rsidR="0066268A" w:rsidRPr="000C133E">
        <w:tab/>
        <w:t>Evaluation results for transmission diversity schemes</w:t>
      </w:r>
      <w:r w:rsidR="0066268A" w:rsidRPr="000C133E">
        <w:tab/>
        <w:t>NTT DOCOMO, INC.</w:t>
      </w:r>
    </w:p>
    <w:p w:rsidR="0066268A" w:rsidRPr="000C133E" w:rsidRDefault="0066268A" w:rsidP="001235DE">
      <w:pPr>
        <w:pStyle w:val="Heading5"/>
        <w:rPr>
          <w:lang w:eastAsia="ja-JP"/>
        </w:rPr>
      </w:pPr>
      <w:bookmarkStart w:id="113" w:name="_Toc504344166"/>
      <w:r w:rsidRPr="000C133E">
        <w:rPr>
          <w:rFonts w:hint="eastAsia"/>
          <w:lang w:eastAsia="ja-JP"/>
        </w:rPr>
        <w:t>Other</w:t>
      </w:r>
      <w:bookmarkEnd w:id="113"/>
    </w:p>
    <w:p w:rsidR="0066268A" w:rsidRPr="000C133E" w:rsidRDefault="001C7187" w:rsidP="0066268A">
      <w:pPr>
        <w:rPr>
          <w:lang w:eastAsia="ja-JP"/>
        </w:rPr>
      </w:pPr>
      <w:hyperlink r:id="rId463" w:history="1">
        <w:r w:rsidR="003558F1">
          <w:rPr>
            <w:rStyle w:val="Hyperlink"/>
            <w:lang w:eastAsia="ja-JP"/>
          </w:rPr>
          <w:t>R1-1720122</w:t>
        </w:r>
      </w:hyperlink>
      <w:r w:rsidR="0066268A" w:rsidRPr="000C133E">
        <w:rPr>
          <w:lang w:eastAsia="ja-JP"/>
        </w:rPr>
        <w:tab/>
        <w:t>DMRS design for two port PSSCH transmission</w:t>
      </w:r>
      <w:r w:rsidR="0066268A" w:rsidRPr="000C133E">
        <w:rPr>
          <w:lang w:eastAsia="ja-JP"/>
        </w:rPr>
        <w:tab/>
        <w:t>Ericsson</w:t>
      </w:r>
    </w:p>
    <w:p w:rsidR="0066268A" w:rsidRPr="000C133E" w:rsidRDefault="001C7187" w:rsidP="0066268A">
      <w:pPr>
        <w:rPr>
          <w:lang w:eastAsia="ja-JP"/>
        </w:rPr>
      </w:pPr>
      <w:hyperlink r:id="rId464" w:history="1">
        <w:r w:rsidR="003558F1">
          <w:rPr>
            <w:rStyle w:val="Hyperlink"/>
            <w:lang w:eastAsia="ja-JP"/>
          </w:rPr>
          <w:t>R1-1720255</w:t>
        </w:r>
      </w:hyperlink>
      <w:r w:rsidR="0066268A" w:rsidRPr="000C133E">
        <w:rPr>
          <w:lang w:eastAsia="ja-JP"/>
        </w:rPr>
        <w:tab/>
        <w:t>Impact of transmit diversity on PC5 interface</w:t>
      </w:r>
      <w:r w:rsidR="0066268A" w:rsidRPr="000C133E">
        <w:rPr>
          <w:lang w:eastAsia="ja-JP"/>
        </w:rPr>
        <w:tab/>
        <w:t>Samsung</w:t>
      </w:r>
    </w:p>
    <w:p w:rsidR="0066268A" w:rsidRPr="000C133E" w:rsidRDefault="001C7187" w:rsidP="0066268A">
      <w:pPr>
        <w:rPr>
          <w:lang w:eastAsia="ja-JP"/>
        </w:rPr>
      </w:pPr>
      <w:hyperlink r:id="rId465" w:history="1">
        <w:r w:rsidR="003558F1">
          <w:rPr>
            <w:rStyle w:val="Hyperlink"/>
            <w:lang w:eastAsia="ja-JP"/>
          </w:rPr>
          <w:t>R1-1720256</w:t>
        </w:r>
      </w:hyperlink>
      <w:r w:rsidR="0066268A" w:rsidRPr="000C133E">
        <w:rPr>
          <w:lang w:eastAsia="ja-JP"/>
        </w:rPr>
        <w:tab/>
        <w:t>Control signaling for Tx diversity transmission of PSSCH and PSCCH</w:t>
      </w:r>
      <w:r w:rsidR="0066268A" w:rsidRPr="000C133E">
        <w:rPr>
          <w:lang w:eastAsia="ja-JP"/>
        </w:rPr>
        <w:tab/>
        <w:t>Samsung</w:t>
      </w:r>
    </w:p>
    <w:p w:rsidR="0066268A" w:rsidRPr="000C133E" w:rsidRDefault="0066268A" w:rsidP="001235DE">
      <w:pPr>
        <w:pStyle w:val="Heading4"/>
        <w:rPr>
          <w:lang w:eastAsia="ja-JP"/>
        </w:rPr>
      </w:pPr>
      <w:bookmarkStart w:id="114" w:name="_Toc498878623"/>
      <w:bookmarkStart w:id="115" w:name="_Toc504344167"/>
      <w:r w:rsidRPr="000C133E">
        <w:rPr>
          <w:lang w:eastAsia="ja-JP"/>
        </w:rPr>
        <w:t>Resource pool sharing between mode-3 and mode-4 users</w:t>
      </w:r>
      <w:bookmarkEnd w:id="114"/>
      <w:bookmarkEnd w:id="115"/>
    </w:p>
    <w:p w:rsidR="0066268A" w:rsidRPr="00BE788D" w:rsidRDefault="001C7187" w:rsidP="0066268A">
      <w:pPr>
        <w:rPr>
          <w:b/>
        </w:rPr>
      </w:pPr>
      <w:hyperlink r:id="rId466" w:history="1">
        <w:r w:rsidR="003558F1">
          <w:rPr>
            <w:rStyle w:val="Hyperlink"/>
            <w:b/>
            <w:lang w:eastAsia="ja-JP"/>
          </w:rPr>
          <w:t>R1-1720412</w:t>
        </w:r>
      </w:hyperlink>
      <w:r w:rsidR="0066268A" w:rsidRPr="00BE788D">
        <w:rPr>
          <w:b/>
          <w:lang w:eastAsia="ja-JP"/>
        </w:rPr>
        <w:tab/>
        <w:t>Resource pool sharing between Mode 3 and Mode 4</w:t>
      </w:r>
      <w:r w:rsidR="0066268A" w:rsidRPr="00BE788D">
        <w:rPr>
          <w:b/>
          <w:lang w:eastAsia="ja-JP"/>
        </w:rPr>
        <w:tab/>
        <w:t>Qualcomm Incorporated</w:t>
      </w:r>
    </w:p>
    <w:p w:rsidR="0066268A" w:rsidRPr="00BE788D" w:rsidRDefault="001C7187" w:rsidP="0066268A">
      <w:pPr>
        <w:ind w:left="1440" w:hanging="1440"/>
        <w:rPr>
          <w:b/>
          <w:lang w:eastAsia="ja-JP"/>
        </w:rPr>
      </w:pPr>
      <w:hyperlink r:id="rId467" w:history="1">
        <w:r w:rsidR="003558F1">
          <w:rPr>
            <w:rStyle w:val="Hyperlink"/>
            <w:b/>
            <w:lang w:eastAsia="ja-JP"/>
          </w:rPr>
          <w:t>R1-1720779</w:t>
        </w:r>
      </w:hyperlink>
      <w:r w:rsidR="0066268A" w:rsidRPr="00BE788D">
        <w:rPr>
          <w:b/>
          <w:lang w:eastAsia="ja-JP"/>
        </w:rPr>
        <w:tab/>
        <w:t>Resource pool sharing between UEs using mode 3 and UEs using mode 4</w:t>
      </w:r>
      <w:r w:rsidR="0066268A" w:rsidRPr="00BE788D">
        <w:rPr>
          <w:b/>
          <w:lang w:eastAsia="ja-JP"/>
        </w:rPr>
        <w:tab/>
        <w:t>NTT DOCOMO, INC.</w:t>
      </w:r>
    </w:p>
    <w:p w:rsidR="0066268A" w:rsidRPr="00BE788D" w:rsidRDefault="001C7187" w:rsidP="0066268A">
      <w:pPr>
        <w:rPr>
          <w:rFonts w:eastAsia="Yu Mincho"/>
          <w:b/>
          <w:lang w:eastAsia="ja-JP"/>
        </w:rPr>
      </w:pPr>
      <w:hyperlink r:id="rId468" w:history="1">
        <w:r w:rsidR="003558F1">
          <w:rPr>
            <w:rStyle w:val="Hyperlink"/>
            <w:rFonts w:eastAsia="Yu Mincho"/>
            <w:b/>
            <w:lang w:eastAsia="ja-JP"/>
          </w:rPr>
          <w:t>R1-1721273</w:t>
        </w:r>
      </w:hyperlink>
      <w:r w:rsidR="0066268A" w:rsidRPr="00BE788D">
        <w:rPr>
          <w:rFonts w:eastAsia="Yu Mincho"/>
          <w:b/>
          <w:lang w:eastAsia="ja-JP"/>
        </w:rPr>
        <w:tab/>
        <w:t>Offline summary of radio resource pool sharing between UEs using mode 3 and UEs using mode 4</w:t>
      </w:r>
      <w:r w:rsidR="0066268A" w:rsidRPr="00BE788D">
        <w:rPr>
          <w:rFonts w:eastAsia="Yu Mincho"/>
          <w:b/>
          <w:lang w:eastAsia="ja-JP"/>
        </w:rPr>
        <w:tab/>
        <w:t>NTT DOCOMO</w:t>
      </w:r>
    </w:p>
    <w:p w:rsidR="0066268A" w:rsidRPr="00BE788D" w:rsidRDefault="001C7187" w:rsidP="0066268A">
      <w:pPr>
        <w:rPr>
          <w:rFonts w:eastAsia="Yu Mincho"/>
          <w:b/>
          <w:lang w:eastAsia="ja-JP"/>
        </w:rPr>
      </w:pPr>
      <w:hyperlink r:id="rId469" w:history="1">
        <w:r w:rsidR="003558F1">
          <w:rPr>
            <w:rStyle w:val="Hyperlink"/>
            <w:rFonts w:eastAsia="Yu Mincho"/>
            <w:b/>
            <w:lang w:eastAsia="ja-JP"/>
          </w:rPr>
          <w:t>R1-1721349</w:t>
        </w:r>
      </w:hyperlink>
      <w:r w:rsidR="0066268A" w:rsidRPr="00BE788D">
        <w:rPr>
          <w:rFonts w:eastAsia="Yu Mincho"/>
          <w:b/>
          <w:lang w:eastAsia="ja-JP"/>
        </w:rPr>
        <w:tab/>
        <w:t>Offline summary of radio resource pool sharing between UEs using mode 3 and UEs using mode 4</w:t>
      </w:r>
      <w:r w:rsidR="0066268A" w:rsidRPr="00BE788D">
        <w:rPr>
          <w:rFonts w:eastAsia="Yu Mincho"/>
          <w:b/>
          <w:lang w:eastAsia="ja-JP"/>
        </w:rPr>
        <w:tab/>
        <w:t>NTT DOCOMO</w:t>
      </w:r>
    </w:p>
    <w:p w:rsidR="00BE788D" w:rsidRDefault="00BE788D" w:rsidP="0066268A">
      <w:pPr>
        <w:rPr>
          <w:rFonts w:eastAsia="Yu Mincho"/>
          <w:lang w:eastAsia="ja-JP"/>
        </w:rPr>
      </w:pPr>
    </w:p>
    <w:p w:rsidR="0066268A" w:rsidRPr="00277DC8" w:rsidRDefault="0066268A" w:rsidP="0066268A">
      <w:pPr>
        <w:rPr>
          <w:rFonts w:eastAsia="Yu Mincho"/>
          <w:b/>
          <w:u w:val="single"/>
          <w:lang w:eastAsia="ja-JP"/>
        </w:rPr>
      </w:pPr>
      <w:r w:rsidRPr="00277DC8">
        <w:rPr>
          <w:rFonts w:eastAsia="Yu Mincho"/>
          <w:b/>
          <w:u w:val="single"/>
          <w:lang w:eastAsia="ja-JP"/>
        </w:rPr>
        <w:t>Conclusion</w:t>
      </w:r>
    </w:p>
    <w:p w:rsidR="0066268A" w:rsidRDefault="0066268A" w:rsidP="0066268A">
      <w:pPr>
        <w:rPr>
          <w:rFonts w:eastAsia="Yu Mincho"/>
          <w:lang w:eastAsia="ja-JP"/>
        </w:rPr>
      </w:pPr>
      <w:r w:rsidRPr="00277DC8">
        <w:rPr>
          <w:rFonts w:eastAsia="Yu Mincho"/>
          <w:lang w:eastAsia="ja-JP"/>
        </w:rPr>
        <w:t xml:space="preserve">Companies are encouraged to analyse solutions’ impact to Rel-14 UEs using Mode 3 and Mode 4 </w:t>
      </w:r>
      <w:r>
        <w:rPr>
          <w:rFonts w:eastAsia="Yu Mincho"/>
          <w:lang w:eastAsia="ja-JP"/>
        </w:rPr>
        <w:t xml:space="preserve">respectively </w:t>
      </w:r>
      <w:r w:rsidRPr="00277DC8">
        <w:rPr>
          <w:rFonts w:eastAsia="Yu Mincho"/>
          <w:lang w:eastAsia="ja-JP"/>
        </w:rPr>
        <w:t>when considering the solutions for resource pool sharing with Rel-15 UEs using Mode 3 and Mode 4.</w:t>
      </w:r>
    </w:p>
    <w:p w:rsidR="00BE788D" w:rsidRDefault="00BE788D" w:rsidP="0066268A">
      <w:pPr>
        <w:rPr>
          <w:rFonts w:eastAsia="Yu Mincho"/>
          <w:lang w:eastAsia="ja-JP"/>
        </w:rPr>
      </w:pPr>
    </w:p>
    <w:p w:rsidR="00BE788D" w:rsidRDefault="00BE788D" w:rsidP="0066268A">
      <w:pPr>
        <w:rPr>
          <w:rFonts w:eastAsia="Yu Mincho"/>
          <w:lang w:eastAsia="ja-JP"/>
        </w:rPr>
      </w:pPr>
    </w:p>
    <w:p w:rsidR="0066268A" w:rsidRPr="00B94606" w:rsidRDefault="001C7187" w:rsidP="0066268A">
      <w:pPr>
        <w:rPr>
          <w:rFonts w:eastAsia="Yu Mincho"/>
          <w:lang w:eastAsia="ja-JP"/>
        </w:rPr>
      </w:pPr>
      <w:hyperlink r:id="rId470" w:history="1">
        <w:r w:rsidR="003558F1">
          <w:rPr>
            <w:rStyle w:val="Hyperlink"/>
            <w:rFonts w:eastAsia="Yu Mincho"/>
            <w:lang w:eastAsia="ja-JP"/>
          </w:rPr>
          <w:t>R1-1721112</w:t>
        </w:r>
      </w:hyperlink>
      <w:r w:rsidR="0066268A" w:rsidRPr="00B94606">
        <w:rPr>
          <w:rFonts w:eastAsia="Yu Mincho"/>
          <w:lang w:eastAsia="ja-JP"/>
        </w:rPr>
        <w:tab/>
      </w:r>
      <w:r w:rsidR="0066268A" w:rsidRPr="006C7802">
        <w:rPr>
          <w:rFonts w:eastAsia="Yu Mincho"/>
          <w:lang w:eastAsia="ja-JP"/>
        </w:rPr>
        <w:t>WF on scenario for radio resource pool sharing between UEs using mode 3 and UEs using mode 4</w:t>
      </w:r>
      <w:r w:rsidR="0066268A" w:rsidRPr="00B94606">
        <w:rPr>
          <w:rFonts w:eastAsia="Yu Mincho"/>
          <w:lang w:eastAsia="ja-JP"/>
        </w:rPr>
        <w:tab/>
      </w:r>
      <w:r w:rsidR="0066268A" w:rsidRPr="006C7802">
        <w:rPr>
          <w:rFonts w:eastAsia="Yu Mincho"/>
          <w:lang w:eastAsia="ja-JP"/>
        </w:rPr>
        <w:t>NTT DOCOMO, LGE</w:t>
      </w:r>
    </w:p>
    <w:p w:rsidR="0066268A" w:rsidRPr="00B94606" w:rsidRDefault="001C7187" w:rsidP="0066268A">
      <w:pPr>
        <w:rPr>
          <w:rFonts w:eastAsia="Yu Mincho"/>
          <w:lang w:eastAsia="ja-JP"/>
        </w:rPr>
      </w:pPr>
      <w:hyperlink r:id="rId471" w:history="1">
        <w:r w:rsidR="003558F1">
          <w:rPr>
            <w:rStyle w:val="Hyperlink"/>
            <w:rFonts w:eastAsia="Yu Mincho"/>
            <w:lang w:eastAsia="ja-JP"/>
          </w:rPr>
          <w:t>R1-1721127</w:t>
        </w:r>
      </w:hyperlink>
      <w:r w:rsidR="0066268A" w:rsidRPr="00B94606">
        <w:rPr>
          <w:rFonts w:eastAsia="Yu Mincho"/>
          <w:lang w:eastAsia="ja-JP"/>
        </w:rPr>
        <w:tab/>
      </w:r>
      <w:r w:rsidR="0066268A" w:rsidRPr="006C7802">
        <w:rPr>
          <w:rFonts w:eastAsia="Yu Mincho"/>
          <w:lang w:eastAsia="ja-JP"/>
        </w:rPr>
        <w:t>WF on Resource Pool Sharing by Mode-3/Mode-4 UEs</w:t>
      </w:r>
      <w:r w:rsidR="0066268A" w:rsidRPr="00B94606">
        <w:rPr>
          <w:rFonts w:eastAsia="Yu Mincho"/>
          <w:lang w:eastAsia="ja-JP"/>
        </w:rPr>
        <w:tab/>
      </w:r>
      <w:r w:rsidR="0066268A" w:rsidRPr="006C7802">
        <w:rPr>
          <w:rFonts w:eastAsia="Yu Mincho"/>
          <w:lang w:eastAsia="ja-JP"/>
        </w:rPr>
        <w:t>Intel, Qualcomm</w:t>
      </w:r>
    </w:p>
    <w:p w:rsidR="0066268A" w:rsidRPr="00BE4C17" w:rsidRDefault="001C7187" w:rsidP="0066268A">
      <w:pPr>
        <w:rPr>
          <w:rFonts w:eastAsia="Yu Mincho"/>
          <w:lang w:eastAsia="ja-JP"/>
        </w:rPr>
      </w:pPr>
      <w:hyperlink r:id="rId472" w:history="1">
        <w:r w:rsidR="003558F1">
          <w:rPr>
            <w:rStyle w:val="Hyperlink"/>
            <w:rFonts w:eastAsia="Yu Mincho"/>
            <w:lang w:eastAsia="ja-JP"/>
          </w:rPr>
          <w:t>R1-1721140</w:t>
        </w:r>
      </w:hyperlink>
      <w:r w:rsidR="0066268A" w:rsidRPr="00BE4C17">
        <w:rPr>
          <w:rFonts w:eastAsia="Yu Mincho"/>
          <w:lang w:eastAsia="ja-JP"/>
        </w:rPr>
        <w:tab/>
      </w:r>
      <w:r w:rsidR="0066268A" w:rsidRPr="006C7802">
        <w:rPr>
          <w:rFonts w:eastAsia="Yu Mincho"/>
          <w:lang w:eastAsia="ja-JP"/>
        </w:rPr>
        <w:t>WF on resource pool sharing between UEs using mode 3 and 4</w:t>
      </w:r>
      <w:r w:rsidR="0066268A">
        <w:rPr>
          <w:rFonts w:eastAsia="Yu Mincho"/>
          <w:lang w:eastAsia="ja-JP"/>
        </w:rPr>
        <w:tab/>
      </w:r>
      <w:r w:rsidR="0066268A" w:rsidRPr="006C7802">
        <w:rPr>
          <w:rFonts w:eastAsia="Yu Mincho"/>
          <w:lang w:eastAsia="ja-JP"/>
        </w:rPr>
        <w:t>LG Electronics, Qualcomm, ZTE</w:t>
      </w:r>
    </w:p>
    <w:p w:rsidR="0066268A" w:rsidRPr="00BE4C17" w:rsidRDefault="001C7187" w:rsidP="0066268A">
      <w:pPr>
        <w:rPr>
          <w:rFonts w:eastAsia="Yu Mincho"/>
          <w:lang w:eastAsia="ja-JP"/>
        </w:rPr>
      </w:pPr>
      <w:hyperlink r:id="rId473" w:history="1">
        <w:r w:rsidR="003558F1">
          <w:rPr>
            <w:rStyle w:val="Hyperlink"/>
            <w:rFonts w:eastAsia="Yu Mincho"/>
            <w:lang w:eastAsia="ja-JP"/>
          </w:rPr>
          <w:t>R1-1721142</w:t>
        </w:r>
      </w:hyperlink>
      <w:r w:rsidR="0066268A" w:rsidRPr="00BE4C17">
        <w:rPr>
          <w:rFonts w:eastAsia="Yu Mincho"/>
          <w:lang w:eastAsia="ja-JP"/>
        </w:rPr>
        <w:tab/>
      </w:r>
      <w:r w:rsidR="0066268A" w:rsidRPr="006C7802">
        <w:rPr>
          <w:rFonts w:eastAsia="Yu Mincho"/>
          <w:lang w:eastAsia="ja-JP"/>
        </w:rPr>
        <w:t>WF on V2X resource pool sharing</w:t>
      </w:r>
      <w:r w:rsidR="0066268A">
        <w:rPr>
          <w:rFonts w:eastAsia="Yu Mincho"/>
          <w:lang w:eastAsia="ja-JP"/>
        </w:rPr>
        <w:tab/>
      </w:r>
      <w:r w:rsidR="0066268A" w:rsidRPr="006C7802">
        <w:rPr>
          <w:rFonts w:eastAsia="Yu Mincho"/>
          <w:lang w:eastAsia="ja-JP"/>
        </w:rPr>
        <w:t>Huawei, HiSilicon, ITRI</w:t>
      </w:r>
    </w:p>
    <w:p w:rsidR="0066268A" w:rsidRPr="000C133E" w:rsidRDefault="001C7187" w:rsidP="0066268A">
      <w:pPr>
        <w:rPr>
          <w:lang w:eastAsia="ja-JP"/>
        </w:rPr>
      </w:pPr>
      <w:hyperlink r:id="rId474" w:history="1">
        <w:r w:rsidR="003558F1">
          <w:rPr>
            <w:rStyle w:val="Hyperlink"/>
            <w:lang w:eastAsia="ja-JP"/>
          </w:rPr>
          <w:t>R1-1719509</w:t>
        </w:r>
      </w:hyperlink>
      <w:r w:rsidR="0066268A" w:rsidRPr="000C133E">
        <w:rPr>
          <w:lang w:eastAsia="ja-JP"/>
        </w:rPr>
        <w:tab/>
        <w:t>Discussion on resource pool sharing for eV2X</w:t>
      </w:r>
      <w:r w:rsidR="0066268A" w:rsidRPr="000C133E">
        <w:rPr>
          <w:lang w:eastAsia="ja-JP"/>
        </w:rPr>
        <w:tab/>
        <w:t>Huawei, HiSilicon</w:t>
      </w:r>
    </w:p>
    <w:p w:rsidR="0066268A" w:rsidRPr="000C133E" w:rsidRDefault="001C7187" w:rsidP="0066268A">
      <w:pPr>
        <w:rPr>
          <w:lang w:eastAsia="ja-JP"/>
        </w:rPr>
      </w:pPr>
      <w:hyperlink r:id="rId475" w:history="1">
        <w:r w:rsidR="003558F1">
          <w:rPr>
            <w:rStyle w:val="Hyperlink"/>
            <w:lang w:eastAsia="ja-JP"/>
          </w:rPr>
          <w:t>R1-1719659</w:t>
        </w:r>
      </w:hyperlink>
      <w:r w:rsidR="0066268A" w:rsidRPr="000C133E">
        <w:rPr>
          <w:lang w:eastAsia="ja-JP"/>
        </w:rPr>
        <w:tab/>
        <w:t>Consideration for resource pool sharing between mode 3 and mode 4</w:t>
      </w:r>
      <w:r w:rsidR="0066268A" w:rsidRPr="000C133E">
        <w:rPr>
          <w:lang w:eastAsia="ja-JP"/>
        </w:rPr>
        <w:tab/>
        <w:t>ZTE, Sanechips</w:t>
      </w:r>
    </w:p>
    <w:p w:rsidR="0066268A" w:rsidRPr="000C133E" w:rsidRDefault="001C7187" w:rsidP="0066268A">
      <w:pPr>
        <w:ind w:left="1440" w:hanging="1440"/>
        <w:rPr>
          <w:lang w:eastAsia="ja-JP"/>
        </w:rPr>
      </w:pPr>
      <w:hyperlink r:id="rId476" w:history="1">
        <w:r w:rsidR="003558F1">
          <w:rPr>
            <w:rStyle w:val="Hyperlink"/>
            <w:lang w:eastAsia="ja-JP"/>
          </w:rPr>
          <w:t>R1-1719681</w:t>
        </w:r>
      </w:hyperlink>
      <w:r w:rsidR="0066268A" w:rsidRPr="000C133E">
        <w:rPr>
          <w:lang w:eastAsia="ja-JP"/>
        </w:rPr>
        <w:tab/>
        <w:t>Discussion on  Resource Pool Sharing for eNB-Controlled and UE-Autonomous in V2X Communication</w:t>
      </w:r>
      <w:r w:rsidR="0066268A" w:rsidRPr="000C133E">
        <w:rPr>
          <w:lang w:eastAsia="ja-JP"/>
        </w:rPr>
        <w:tab/>
        <w:t>ITRI</w:t>
      </w:r>
    </w:p>
    <w:p w:rsidR="0066268A" w:rsidRPr="000C133E" w:rsidRDefault="001C7187" w:rsidP="0066268A">
      <w:pPr>
        <w:rPr>
          <w:lang w:eastAsia="ja-JP"/>
        </w:rPr>
      </w:pPr>
      <w:hyperlink r:id="rId477" w:history="1">
        <w:r w:rsidR="003558F1">
          <w:rPr>
            <w:rStyle w:val="Hyperlink"/>
            <w:lang w:eastAsia="ja-JP"/>
          </w:rPr>
          <w:t>R1-1719752</w:t>
        </w:r>
      </w:hyperlink>
      <w:r w:rsidR="0066268A" w:rsidRPr="000C133E">
        <w:rPr>
          <w:lang w:eastAsia="ja-JP"/>
        </w:rPr>
        <w:tab/>
        <w:t>On mode 3 and mode 4 pool sharing</w:t>
      </w:r>
      <w:r w:rsidR="0066268A" w:rsidRPr="000C133E">
        <w:rPr>
          <w:lang w:eastAsia="ja-JP"/>
        </w:rPr>
        <w:tab/>
        <w:t>NEC</w:t>
      </w:r>
    </w:p>
    <w:p w:rsidR="0066268A" w:rsidRPr="000C133E" w:rsidRDefault="001C7187" w:rsidP="0066268A">
      <w:pPr>
        <w:rPr>
          <w:lang w:eastAsia="ja-JP"/>
        </w:rPr>
      </w:pPr>
      <w:hyperlink r:id="rId478" w:history="1">
        <w:r w:rsidR="003558F1">
          <w:rPr>
            <w:rStyle w:val="Hyperlink"/>
            <w:lang w:eastAsia="ja-JP"/>
          </w:rPr>
          <w:t>R1-1719870</w:t>
        </w:r>
      </w:hyperlink>
      <w:r w:rsidR="0066268A" w:rsidRPr="000C133E">
        <w:rPr>
          <w:lang w:eastAsia="ja-JP"/>
        </w:rPr>
        <w:tab/>
        <w:t>Discussion on resource pool sharing between UEs using mode 3 and 4</w:t>
      </w:r>
      <w:r w:rsidR="0066268A" w:rsidRPr="000C133E">
        <w:rPr>
          <w:lang w:eastAsia="ja-JP"/>
        </w:rPr>
        <w:tab/>
        <w:t>LG Electronics</w:t>
      </w:r>
    </w:p>
    <w:p w:rsidR="0066268A" w:rsidRPr="000C133E" w:rsidRDefault="001C7187" w:rsidP="0066268A">
      <w:pPr>
        <w:rPr>
          <w:lang w:eastAsia="ja-JP"/>
        </w:rPr>
      </w:pPr>
      <w:hyperlink r:id="rId479" w:history="1">
        <w:r w:rsidR="003558F1">
          <w:rPr>
            <w:rStyle w:val="Hyperlink"/>
            <w:lang w:eastAsia="ja-JP"/>
          </w:rPr>
          <w:t>R1-1719980</w:t>
        </w:r>
      </w:hyperlink>
      <w:r w:rsidR="0066268A" w:rsidRPr="000C133E">
        <w:rPr>
          <w:lang w:eastAsia="ja-JP"/>
        </w:rPr>
        <w:tab/>
        <w:t>Resource pool sharing between mode 3 and mode 4</w:t>
      </w:r>
      <w:r w:rsidR="0066268A" w:rsidRPr="000C133E">
        <w:rPr>
          <w:lang w:eastAsia="ja-JP"/>
        </w:rPr>
        <w:tab/>
        <w:t>Guangdong OPPO Mobile Telecom</w:t>
      </w:r>
    </w:p>
    <w:p w:rsidR="0066268A" w:rsidRPr="000C133E" w:rsidRDefault="001C7187" w:rsidP="0066268A">
      <w:pPr>
        <w:rPr>
          <w:lang w:eastAsia="ja-JP"/>
        </w:rPr>
      </w:pPr>
      <w:hyperlink r:id="rId480" w:history="1">
        <w:r w:rsidR="003558F1">
          <w:rPr>
            <w:rStyle w:val="Hyperlink"/>
            <w:lang w:eastAsia="ja-JP"/>
          </w:rPr>
          <w:t>R1-1720036</w:t>
        </w:r>
      </w:hyperlink>
      <w:r w:rsidR="0066268A" w:rsidRPr="000C133E">
        <w:rPr>
          <w:lang w:eastAsia="ja-JP"/>
        </w:rPr>
        <w:tab/>
        <w:t>Resource selection latency reduction for LTE V2V sidelink communication</w:t>
      </w:r>
      <w:r w:rsidR="0066268A" w:rsidRPr="000C133E">
        <w:rPr>
          <w:lang w:eastAsia="ja-JP"/>
        </w:rPr>
        <w:tab/>
        <w:t>Intel Corporation</w:t>
      </w:r>
    </w:p>
    <w:p w:rsidR="0066268A" w:rsidRPr="000C133E" w:rsidRDefault="001C7187" w:rsidP="0066268A">
      <w:pPr>
        <w:rPr>
          <w:lang w:eastAsia="ja-JP"/>
        </w:rPr>
      </w:pPr>
      <w:hyperlink r:id="rId481" w:history="1">
        <w:r w:rsidR="003558F1">
          <w:rPr>
            <w:rStyle w:val="Hyperlink"/>
            <w:lang w:eastAsia="ja-JP"/>
          </w:rPr>
          <w:t>R1-1720112</w:t>
        </w:r>
      </w:hyperlink>
      <w:r w:rsidR="0066268A" w:rsidRPr="000C133E">
        <w:rPr>
          <w:lang w:eastAsia="ja-JP"/>
        </w:rPr>
        <w:tab/>
        <w:t>Resource Pool Sharing between V2X Mode 3 and Mode 4 UEs</w:t>
      </w:r>
      <w:r w:rsidR="0066268A" w:rsidRPr="000C133E">
        <w:rPr>
          <w:lang w:eastAsia="ja-JP"/>
        </w:rPr>
        <w:tab/>
        <w:t>Fraunhofer HHI</w:t>
      </w:r>
    </w:p>
    <w:p w:rsidR="0066268A" w:rsidRPr="000C133E" w:rsidRDefault="001C7187" w:rsidP="0066268A">
      <w:pPr>
        <w:rPr>
          <w:lang w:eastAsia="ja-JP"/>
        </w:rPr>
      </w:pPr>
      <w:hyperlink r:id="rId482" w:history="1">
        <w:r w:rsidR="003558F1">
          <w:rPr>
            <w:rStyle w:val="Hyperlink"/>
            <w:lang w:eastAsia="ja-JP"/>
          </w:rPr>
          <w:t>R1-1720125</w:t>
        </w:r>
      </w:hyperlink>
      <w:r w:rsidR="0066268A" w:rsidRPr="000C133E">
        <w:rPr>
          <w:lang w:eastAsia="ja-JP"/>
        </w:rPr>
        <w:tab/>
        <w:t>Resource pool sharing between mode 3 and mode 4 UEs</w:t>
      </w:r>
      <w:r w:rsidR="0066268A" w:rsidRPr="000C133E">
        <w:rPr>
          <w:lang w:eastAsia="ja-JP"/>
        </w:rPr>
        <w:tab/>
        <w:t>Ericsson</w:t>
      </w:r>
    </w:p>
    <w:p w:rsidR="0066268A" w:rsidRPr="000C133E" w:rsidRDefault="001C7187" w:rsidP="0066268A">
      <w:pPr>
        <w:rPr>
          <w:lang w:eastAsia="ja-JP"/>
        </w:rPr>
      </w:pPr>
      <w:hyperlink r:id="rId483" w:history="1">
        <w:r w:rsidR="003558F1">
          <w:rPr>
            <w:rStyle w:val="Hyperlink"/>
            <w:lang w:eastAsia="ja-JP"/>
          </w:rPr>
          <w:t>R1-1720163</w:t>
        </w:r>
      </w:hyperlink>
      <w:r w:rsidR="0066268A" w:rsidRPr="000C133E">
        <w:rPr>
          <w:lang w:eastAsia="ja-JP"/>
        </w:rPr>
        <w:tab/>
        <w:t>Discussion on resource pool sharing between mode 3 and mode 4</w:t>
      </w:r>
      <w:r w:rsidR="0066268A" w:rsidRPr="000C133E">
        <w:rPr>
          <w:lang w:eastAsia="ja-JP"/>
        </w:rPr>
        <w:tab/>
        <w:t>CATT</w:t>
      </w:r>
    </w:p>
    <w:p w:rsidR="0066268A" w:rsidRPr="000C133E" w:rsidRDefault="001C7187" w:rsidP="0066268A">
      <w:pPr>
        <w:rPr>
          <w:lang w:eastAsia="ja-JP"/>
        </w:rPr>
      </w:pPr>
      <w:hyperlink r:id="rId484" w:history="1">
        <w:r w:rsidR="003558F1">
          <w:rPr>
            <w:rStyle w:val="Hyperlink"/>
            <w:lang w:eastAsia="ja-JP"/>
          </w:rPr>
          <w:t>R1-1720257</w:t>
        </w:r>
      </w:hyperlink>
      <w:r w:rsidR="0066268A" w:rsidRPr="000C133E">
        <w:rPr>
          <w:lang w:eastAsia="ja-JP"/>
        </w:rPr>
        <w:tab/>
        <w:t>Resource pool sharing among mode 3/4 UEs</w:t>
      </w:r>
      <w:r w:rsidR="0066268A" w:rsidRPr="000C133E">
        <w:rPr>
          <w:lang w:eastAsia="ja-JP"/>
        </w:rPr>
        <w:tab/>
        <w:t>Samsung</w:t>
      </w:r>
    </w:p>
    <w:p w:rsidR="0066268A" w:rsidRPr="000C133E" w:rsidRDefault="001C7187" w:rsidP="0066268A">
      <w:pPr>
        <w:rPr>
          <w:lang w:eastAsia="ja-JP"/>
        </w:rPr>
      </w:pPr>
      <w:hyperlink r:id="rId485" w:history="1">
        <w:r w:rsidR="003558F1">
          <w:rPr>
            <w:rStyle w:val="Hyperlink"/>
            <w:lang w:eastAsia="ja-JP"/>
          </w:rPr>
          <w:t>R1-1720476</w:t>
        </w:r>
      </w:hyperlink>
      <w:r w:rsidR="0066268A" w:rsidRPr="000C133E">
        <w:rPr>
          <w:lang w:eastAsia="ja-JP"/>
        </w:rPr>
        <w:tab/>
        <w:t>Discussion on resource pool sharing between UEs in mode 3 and UEs in mode 4</w:t>
      </w:r>
      <w:r w:rsidR="0066268A" w:rsidRPr="000C133E">
        <w:rPr>
          <w:lang w:eastAsia="ja-JP"/>
        </w:rPr>
        <w:tab/>
        <w:t>Panasonic</w:t>
      </w:r>
    </w:p>
    <w:p w:rsidR="0066268A" w:rsidRPr="000C133E" w:rsidRDefault="001C7187" w:rsidP="0066268A">
      <w:pPr>
        <w:rPr>
          <w:lang w:eastAsia="ja-JP"/>
        </w:rPr>
      </w:pPr>
      <w:hyperlink r:id="rId486" w:history="1">
        <w:r w:rsidR="003558F1">
          <w:rPr>
            <w:rStyle w:val="Hyperlink"/>
            <w:lang w:eastAsia="ja-JP"/>
          </w:rPr>
          <w:t>R1-1720489</w:t>
        </w:r>
      </w:hyperlink>
      <w:r w:rsidR="0066268A" w:rsidRPr="000C133E">
        <w:rPr>
          <w:lang w:eastAsia="ja-JP"/>
        </w:rPr>
        <w:tab/>
        <w:t>On Resource pool sharing between mode-3 and mode-4</w:t>
      </w:r>
      <w:r w:rsidR="0066268A" w:rsidRPr="000C133E">
        <w:rPr>
          <w:lang w:eastAsia="ja-JP"/>
        </w:rPr>
        <w:tab/>
        <w:t>Nokia, Nokia Shanghai Bell</w:t>
      </w:r>
    </w:p>
    <w:p w:rsidR="0066268A" w:rsidRPr="000C133E" w:rsidRDefault="0066268A" w:rsidP="001235DE">
      <w:pPr>
        <w:pStyle w:val="Heading4"/>
        <w:rPr>
          <w:lang w:eastAsia="ja-JP"/>
        </w:rPr>
      </w:pPr>
      <w:bookmarkStart w:id="116" w:name="_Toc498878624"/>
      <w:bookmarkStart w:id="117" w:name="_Toc504344168"/>
      <w:r w:rsidRPr="000C133E">
        <w:rPr>
          <w:lang w:eastAsia="ja-JP"/>
        </w:rPr>
        <w:t>Maximum time reduction between packet arrival at layer 1 and resource selection for transmission</w:t>
      </w:r>
      <w:bookmarkEnd w:id="116"/>
      <w:bookmarkEnd w:id="117"/>
    </w:p>
    <w:p w:rsidR="0066268A" w:rsidRPr="00BE788D" w:rsidRDefault="001C7187" w:rsidP="0066268A">
      <w:pPr>
        <w:rPr>
          <w:rFonts w:eastAsia="Yu Mincho"/>
          <w:b/>
          <w:lang w:eastAsia="ja-JP"/>
        </w:rPr>
      </w:pPr>
      <w:hyperlink r:id="rId487" w:history="1">
        <w:r w:rsidR="003558F1">
          <w:rPr>
            <w:rStyle w:val="Hyperlink"/>
            <w:rFonts w:eastAsia="Yu Mincho"/>
            <w:b/>
            <w:lang w:eastAsia="ja-JP"/>
          </w:rPr>
          <w:t>R1-1721251</w:t>
        </w:r>
      </w:hyperlink>
      <w:r w:rsidR="0066268A" w:rsidRPr="00BE788D">
        <w:rPr>
          <w:rFonts w:eastAsia="Yu Mincho"/>
          <w:b/>
          <w:lang w:eastAsia="ja-JP"/>
        </w:rPr>
        <w:tab/>
        <w:t>Summary of offline discussions on Latency reduction</w:t>
      </w:r>
      <w:r w:rsidR="0066268A" w:rsidRPr="00BE788D">
        <w:rPr>
          <w:rFonts w:eastAsia="Yu Mincho"/>
          <w:b/>
          <w:lang w:eastAsia="ja-JP"/>
        </w:rPr>
        <w:tab/>
        <w:t>CATT</w:t>
      </w:r>
    </w:p>
    <w:p w:rsidR="00BE788D" w:rsidRDefault="00BE788D" w:rsidP="0066268A">
      <w:pPr>
        <w:rPr>
          <w:rFonts w:eastAsia="Yu Mincho"/>
          <w:lang w:eastAsia="ja-JP"/>
        </w:rPr>
      </w:pPr>
    </w:p>
    <w:p w:rsidR="0066268A" w:rsidRDefault="0066268A" w:rsidP="0066268A">
      <w:pPr>
        <w:rPr>
          <w:rFonts w:eastAsia="Yu Mincho"/>
          <w:lang w:eastAsia="ja-JP"/>
        </w:rPr>
      </w:pPr>
      <w:r w:rsidRPr="00BE788D">
        <w:rPr>
          <w:rFonts w:eastAsia="Yu Mincho"/>
          <w:highlight w:val="green"/>
          <w:lang w:eastAsia="ja-JP"/>
        </w:rPr>
        <w:t>Agreement</w:t>
      </w:r>
      <w:r w:rsidR="00BE788D" w:rsidRPr="00BE788D">
        <w:rPr>
          <w:rFonts w:eastAsia="Yu Mincho"/>
          <w:highlight w:val="green"/>
          <w:lang w:eastAsia="ja-JP"/>
        </w:rPr>
        <w:t>s:</w:t>
      </w:r>
    </w:p>
    <w:p w:rsidR="0066268A" w:rsidRPr="00C55103" w:rsidRDefault="0066268A" w:rsidP="00FA34A3">
      <w:pPr>
        <w:numPr>
          <w:ilvl w:val="0"/>
          <w:numId w:val="175"/>
        </w:numPr>
        <w:overflowPunct w:val="0"/>
        <w:autoSpaceDE w:val="0"/>
        <w:autoSpaceDN w:val="0"/>
        <w:adjustRightInd w:val="0"/>
        <w:jc w:val="both"/>
        <w:textAlignment w:val="baseline"/>
        <w:rPr>
          <w:rFonts w:eastAsia="SimSun"/>
          <w:szCs w:val="20"/>
          <w:lang w:eastAsia="zh-CN"/>
        </w:rPr>
      </w:pPr>
      <w:r w:rsidRPr="00C55103">
        <w:rPr>
          <w:rFonts w:eastAsia="SimSun" w:hint="eastAsia"/>
          <w:szCs w:val="20"/>
          <w:lang w:eastAsia="zh-CN"/>
        </w:rPr>
        <w:t xml:space="preserve">The </w:t>
      </w:r>
      <w:r w:rsidRPr="00C55103">
        <w:rPr>
          <w:rFonts w:eastAsia="SimSun"/>
          <w:szCs w:val="20"/>
          <w:lang w:eastAsia="zh-CN"/>
        </w:rPr>
        <w:t>minimum</w:t>
      </w:r>
      <w:r w:rsidRPr="00C55103">
        <w:rPr>
          <w:rFonts w:eastAsia="SimSun" w:hint="eastAsia"/>
          <w:szCs w:val="20"/>
          <w:lang w:eastAsia="zh-CN"/>
        </w:rPr>
        <w:t xml:space="preserve"> value of T2 can be reduced to support Layer 1 latency reduction.</w:t>
      </w:r>
    </w:p>
    <w:p w:rsidR="0066268A" w:rsidRPr="00C55103" w:rsidRDefault="0066268A" w:rsidP="00FA34A3">
      <w:pPr>
        <w:numPr>
          <w:ilvl w:val="0"/>
          <w:numId w:val="175"/>
        </w:numPr>
        <w:overflowPunct w:val="0"/>
        <w:autoSpaceDE w:val="0"/>
        <w:autoSpaceDN w:val="0"/>
        <w:adjustRightInd w:val="0"/>
        <w:jc w:val="both"/>
        <w:textAlignment w:val="baseline"/>
        <w:rPr>
          <w:rFonts w:eastAsia="SimSun"/>
          <w:szCs w:val="20"/>
          <w:lang w:eastAsia="zh-CN"/>
        </w:rPr>
      </w:pPr>
      <w:r w:rsidRPr="00C55103">
        <w:rPr>
          <w:rFonts w:eastAsia="SimSun" w:hint="eastAsia"/>
          <w:szCs w:val="20"/>
          <w:lang w:eastAsia="zh-CN"/>
        </w:rPr>
        <w:t>(Pre)configuration based selection of minimum value of T2 is supported.</w:t>
      </w:r>
    </w:p>
    <w:p w:rsidR="0066268A" w:rsidRPr="00C55103" w:rsidRDefault="0066268A" w:rsidP="00FA34A3">
      <w:pPr>
        <w:numPr>
          <w:ilvl w:val="0"/>
          <w:numId w:val="175"/>
        </w:numPr>
        <w:overflowPunct w:val="0"/>
        <w:autoSpaceDE w:val="0"/>
        <w:autoSpaceDN w:val="0"/>
        <w:adjustRightInd w:val="0"/>
        <w:jc w:val="both"/>
        <w:textAlignment w:val="baseline"/>
        <w:rPr>
          <w:rFonts w:eastAsia="SimSun"/>
          <w:szCs w:val="20"/>
          <w:lang w:eastAsia="zh-CN"/>
        </w:rPr>
      </w:pPr>
      <w:r w:rsidRPr="00C55103">
        <w:rPr>
          <w:rFonts w:eastAsia="SimSun" w:hint="eastAsia"/>
          <w:szCs w:val="20"/>
          <w:lang w:eastAsia="zh-CN"/>
        </w:rPr>
        <w:t>The minimum value of T2 is selected from a set of values.</w:t>
      </w:r>
    </w:p>
    <w:p w:rsidR="0066268A" w:rsidRPr="00C55103" w:rsidRDefault="0066268A" w:rsidP="00FA34A3">
      <w:pPr>
        <w:numPr>
          <w:ilvl w:val="1"/>
          <w:numId w:val="175"/>
        </w:numPr>
        <w:overflowPunct w:val="0"/>
        <w:autoSpaceDE w:val="0"/>
        <w:autoSpaceDN w:val="0"/>
        <w:adjustRightInd w:val="0"/>
        <w:jc w:val="both"/>
        <w:textAlignment w:val="baseline"/>
        <w:rPr>
          <w:rFonts w:eastAsia="Yu Mincho"/>
          <w:szCs w:val="20"/>
          <w:lang w:eastAsia="ja-JP"/>
        </w:rPr>
      </w:pPr>
      <w:r w:rsidRPr="00C55103">
        <w:rPr>
          <w:rFonts w:eastAsia="SimSun" w:hint="eastAsia"/>
          <w:szCs w:val="20"/>
          <w:lang w:eastAsia="zh-CN"/>
        </w:rPr>
        <w:t xml:space="preserve">The set of values includes at least 20ms, and a value lower than 20ms (FFS how many additional values). </w:t>
      </w:r>
    </w:p>
    <w:p w:rsidR="0066268A" w:rsidRPr="00C55103" w:rsidRDefault="0066268A" w:rsidP="00FA34A3">
      <w:pPr>
        <w:numPr>
          <w:ilvl w:val="1"/>
          <w:numId w:val="175"/>
        </w:numPr>
        <w:overflowPunct w:val="0"/>
        <w:autoSpaceDE w:val="0"/>
        <w:autoSpaceDN w:val="0"/>
        <w:adjustRightInd w:val="0"/>
        <w:jc w:val="both"/>
        <w:textAlignment w:val="baseline"/>
        <w:rPr>
          <w:rFonts w:eastAsia="Yu Mincho"/>
          <w:szCs w:val="20"/>
          <w:lang w:eastAsia="ja-JP"/>
        </w:rPr>
      </w:pPr>
      <w:r w:rsidRPr="00C55103">
        <w:rPr>
          <w:rFonts w:eastAsia="SimSun" w:hint="eastAsia"/>
          <w:szCs w:val="20"/>
          <w:lang w:eastAsia="zh-CN"/>
        </w:rPr>
        <w:t xml:space="preserve">FFS: whether the (pre)configuration is per PPPP, CBR range, per carrier, </w:t>
      </w:r>
      <w:r w:rsidRPr="00C55103">
        <w:rPr>
          <w:rFonts w:eastAsia="SimSun"/>
          <w:szCs w:val="20"/>
          <w:lang w:eastAsia="zh-CN"/>
        </w:rPr>
        <w:t xml:space="preserve">or </w:t>
      </w:r>
      <w:r w:rsidRPr="00C55103">
        <w:rPr>
          <w:rFonts w:eastAsia="SimSun" w:hint="eastAsia"/>
          <w:szCs w:val="20"/>
          <w:lang w:eastAsia="zh-CN"/>
        </w:rPr>
        <w:t xml:space="preserve">if it intends to have a similar </w:t>
      </w:r>
      <w:r w:rsidRPr="00C55103">
        <w:rPr>
          <w:rFonts w:eastAsia="SimSun"/>
          <w:szCs w:val="20"/>
          <w:lang w:eastAsia="zh-CN"/>
        </w:rPr>
        <w:t>behaviour</w:t>
      </w:r>
      <w:r w:rsidRPr="00C55103">
        <w:rPr>
          <w:rFonts w:eastAsia="SimSun" w:hint="eastAsia"/>
          <w:szCs w:val="20"/>
          <w:lang w:eastAsia="zh-CN"/>
        </w:rPr>
        <w:t xml:space="preserve"> as a rel-14 UE, etc.</w:t>
      </w:r>
    </w:p>
    <w:p w:rsidR="00BE788D" w:rsidRDefault="00BE788D" w:rsidP="0066268A">
      <w:pPr>
        <w:rPr>
          <w:rFonts w:eastAsia="Yu Mincho"/>
          <w:lang w:eastAsia="ja-JP"/>
        </w:rPr>
      </w:pPr>
    </w:p>
    <w:p w:rsidR="00BE788D" w:rsidRDefault="00BE788D" w:rsidP="0066268A">
      <w:pPr>
        <w:rPr>
          <w:rFonts w:eastAsia="Yu Mincho"/>
          <w:lang w:eastAsia="ja-JP"/>
        </w:rPr>
      </w:pPr>
    </w:p>
    <w:p w:rsidR="0066268A" w:rsidRPr="00B94606" w:rsidRDefault="001C7187" w:rsidP="0066268A">
      <w:pPr>
        <w:rPr>
          <w:rFonts w:eastAsia="Yu Mincho"/>
          <w:lang w:eastAsia="ja-JP"/>
        </w:rPr>
      </w:pPr>
      <w:hyperlink r:id="rId488" w:history="1">
        <w:r w:rsidR="003558F1">
          <w:rPr>
            <w:rStyle w:val="Hyperlink"/>
            <w:rFonts w:eastAsia="Yu Mincho"/>
            <w:lang w:eastAsia="ja-JP"/>
          </w:rPr>
          <w:t>R1-1721141</w:t>
        </w:r>
      </w:hyperlink>
      <w:r w:rsidR="0066268A" w:rsidRPr="00B94606">
        <w:rPr>
          <w:rFonts w:eastAsia="Yu Mincho"/>
          <w:lang w:eastAsia="ja-JP"/>
        </w:rPr>
        <w:tab/>
      </w:r>
      <w:r w:rsidR="0066268A" w:rsidRPr="006C7802">
        <w:rPr>
          <w:rFonts w:eastAsia="Yu Mincho"/>
          <w:lang w:eastAsia="ja-JP"/>
        </w:rPr>
        <w:t>WF on V2X further latency reduction</w:t>
      </w:r>
      <w:r w:rsidR="0066268A" w:rsidRPr="00B94606">
        <w:rPr>
          <w:rFonts w:eastAsia="Yu Mincho"/>
          <w:lang w:eastAsia="ja-JP"/>
        </w:rPr>
        <w:tab/>
      </w:r>
      <w:r w:rsidR="0066268A" w:rsidRPr="006C7802">
        <w:rPr>
          <w:rFonts w:eastAsia="Yu Mincho"/>
          <w:lang w:eastAsia="ja-JP"/>
        </w:rPr>
        <w:t>Huawei, HiSilicon, ITRI</w:t>
      </w:r>
    </w:p>
    <w:p w:rsidR="0066268A" w:rsidRPr="00BE4C17" w:rsidRDefault="001C7187" w:rsidP="0066268A">
      <w:pPr>
        <w:rPr>
          <w:rFonts w:eastAsia="Yu Mincho"/>
          <w:lang w:eastAsia="ja-JP"/>
        </w:rPr>
      </w:pPr>
      <w:hyperlink r:id="rId489" w:history="1">
        <w:r w:rsidR="003558F1">
          <w:rPr>
            <w:rStyle w:val="Hyperlink"/>
            <w:rFonts w:eastAsia="Yu Mincho"/>
            <w:lang w:eastAsia="ja-JP"/>
          </w:rPr>
          <w:t>R1-1721160</w:t>
        </w:r>
      </w:hyperlink>
      <w:r w:rsidR="0066268A" w:rsidRPr="00BE4C17">
        <w:rPr>
          <w:rFonts w:eastAsia="Yu Mincho"/>
          <w:lang w:eastAsia="ja-JP"/>
        </w:rPr>
        <w:tab/>
      </w:r>
      <w:r w:rsidR="0066268A" w:rsidRPr="006C7802">
        <w:rPr>
          <w:rFonts w:eastAsia="Yu Mincho"/>
          <w:lang w:eastAsia="ja-JP"/>
        </w:rPr>
        <w:t>WF on reducing the maximum time between packet arrival and resource selected for transmission</w:t>
      </w:r>
      <w:r w:rsidR="0066268A" w:rsidRPr="00BE4C17">
        <w:rPr>
          <w:rFonts w:eastAsia="Yu Mincho"/>
          <w:lang w:eastAsia="ja-JP"/>
        </w:rPr>
        <w:tab/>
      </w:r>
      <w:r w:rsidR="0066268A" w:rsidRPr="006C7802">
        <w:rPr>
          <w:rFonts w:eastAsia="Yu Mincho"/>
          <w:lang w:eastAsia="ja-JP"/>
        </w:rPr>
        <w:t>LG Electronics, ZTE</w:t>
      </w:r>
    </w:p>
    <w:p w:rsidR="0066268A" w:rsidRPr="000C133E" w:rsidRDefault="001C7187" w:rsidP="0066268A">
      <w:pPr>
        <w:rPr>
          <w:lang w:eastAsia="ja-JP"/>
        </w:rPr>
      </w:pPr>
      <w:hyperlink r:id="rId490" w:history="1">
        <w:r w:rsidR="003558F1">
          <w:rPr>
            <w:rStyle w:val="Hyperlink"/>
            <w:lang w:eastAsia="ja-JP"/>
          </w:rPr>
          <w:t>R1-1719510</w:t>
        </w:r>
      </w:hyperlink>
      <w:r w:rsidR="0066268A" w:rsidRPr="000C133E">
        <w:rPr>
          <w:lang w:eastAsia="ja-JP"/>
        </w:rPr>
        <w:tab/>
        <w:t>Discussion on latency reduction for eV2X</w:t>
      </w:r>
      <w:r w:rsidR="0066268A" w:rsidRPr="000C133E">
        <w:rPr>
          <w:lang w:eastAsia="ja-JP"/>
        </w:rPr>
        <w:tab/>
        <w:t>Huawei, HiSilicon</w:t>
      </w:r>
    </w:p>
    <w:p w:rsidR="0066268A" w:rsidRPr="000C133E" w:rsidRDefault="001C7187" w:rsidP="0066268A">
      <w:pPr>
        <w:rPr>
          <w:lang w:eastAsia="ja-JP"/>
        </w:rPr>
      </w:pPr>
      <w:hyperlink r:id="rId491" w:history="1">
        <w:r w:rsidR="003558F1">
          <w:rPr>
            <w:rStyle w:val="Hyperlink"/>
            <w:lang w:eastAsia="ja-JP"/>
          </w:rPr>
          <w:t>R1-1719660</w:t>
        </w:r>
      </w:hyperlink>
      <w:r w:rsidR="0066268A" w:rsidRPr="000C133E">
        <w:rPr>
          <w:lang w:eastAsia="ja-JP"/>
        </w:rPr>
        <w:tab/>
        <w:t>Consideration for maximum time reduction</w:t>
      </w:r>
      <w:r w:rsidR="0066268A" w:rsidRPr="000C133E">
        <w:rPr>
          <w:lang w:eastAsia="ja-JP"/>
        </w:rPr>
        <w:tab/>
        <w:t>ZTE, Sanechips</w:t>
      </w:r>
    </w:p>
    <w:p w:rsidR="0066268A" w:rsidRPr="000C133E" w:rsidRDefault="001C7187" w:rsidP="0066268A">
      <w:pPr>
        <w:rPr>
          <w:lang w:eastAsia="ja-JP"/>
        </w:rPr>
      </w:pPr>
      <w:hyperlink r:id="rId492" w:history="1">
        <w:r w:rsidR="003558F1">
          <w:rPr>
            <w:rStyle w:val="Hyperlink"/>
            <w:lang w:eastAsia="ja-JP"/>
          </w:rPr>
          <w:t>R1-1719682</w:t>
        </w:r>
      </w:hyperlink>
      <w:r w:rsidR="0066268A" w:rsidRPr="000C133E">
        <w:rPr>
          <w:lang w:eastAsia="ja-JP"/>
        </w:rPr>
        <w:tab/>
        <w:t>Discussion on Latency Reduction for V2X Phase 2</w:t>
      </w:r>
      <w:r w:rsidR="0066268A" w:rsidRPr="000C133E">
        <w:rPr>
          <w:lang w:eastAsia="ja-JP"/>
        </w:rPr>
        <w:tab/>
        <w:t>ITRI</w:t>
      </w:r>
    </w:p>
    <w:p w:rsidR="0066268A" w:rsidRPr="000C133E" w:rsidRDefault="001C7187" w:rsidP="0066268A">
      <w:pPr>
        <w:rPr>
          <w:color w:val="A6A6A6"/>
          <w:lang w:eastAsia="ja-JP"/>
        </w:rPr>
      </w:pPr>
      <w:hyperlink r:id="rId493" w:history="1">
        <w:r w:rsidR="003558F1">
          <w:rPr>
            <w:rStyle w:val="Hyperlink"/>
            <w:lang w:eastAsia="ja-JP"/>
          </w:rPr>
          <w:t>R1-1719751</w:t>
        </w:r>
      </w:hyperlink>
      <w:r w:rsidR="0066268A" w:rsidRPr="000C133E">
        <w:rPr>
          <w:color w:val="A6A6A6"/>
          <w:lang w:eastAsia="ja-JP"/>
        </w:rPr>
        <w:tab/>
        <w:t>Discussion on latency reduction for V2X</w:t>
      </w:r>
      <w:r w:rsidR="0066268A" w:rsidRPr="000C133E">
        <w:rPr>
          <w:color w:val="A6A6A6"/>
          <w:lang w:eastAsia="ja-JP"/>
        </w:rPr>
        <w:tab/>
        <w:t>Lenovo, Motorola Mobility</w:t>
      </w:r>
    </w:p>
    <w:p w:rsidR="0066268A" w:rsidRPr="000C133E" w:rsidRDefault="0066268A" w:rsidP="0066268A">
      <w:pPr>
        <w:rPr>
          <w:color w:val="A6A6A6"/>
          <w:lang w:eastAsia="ja-JP"/>
        </w:rPr>
      </w:pPr>
      <w:r w:rsidRPr="000C133E">
        <w:rPr>
          <w:color w:val="A6A6A6"/>
          <w:lang w:eastAsia="ja-JP"/>
        </w:rPr>
        <w:t>Late submission</w:t>
      </w:r>
    </w:p>
    <w:p w:rsidR="0066268A" w:rsidRPr="000C133E" w:rsidRDefault="001C7187" w:rsidP="0066268A">
      <w:pPr>
        <w:ind w:left="1440" w:hanging="1440"/>
        <w:rPr>
          <w:lang w:eastAsia="ja-JP"/>
        </w:rPr>
      </w:pPr>
      <w:hyperlink r:id="rId494" w:history="1">
        <w:r w:rsidR="003558F1">
          <w:rPr>
            <w:rStyle w:val="Hyperlink"/>
            <w:lang w:eastAsia="ja-JP"/>
          </w:rPr>
          <w:t>R1-1719871</w:t>
        </w:r>
      </w:hyperlink>
      <w:r w:rsidR="0066268A" w:rsidRPr="000C133E">
        <w:rPr>
          <w:lang w:eastAsia="ja-JP"/>
        </w:rPr>
        <w:tab/>
        <w:t>Discussion on maximum time reduction between packet arrival and selected transmission resource</w:t>
      </w:r>
      <w:r w:rsidR="0066268A" w:rsidRPr="000C133E">
        <w:rPr>
          <w:lang w:eastAsia="ja-JP"/>
        </w:rPr>
        <w:tab/>
        <w:t>LG Electronics</w:t>
      </w:r>
    </w:p>
    <w:p w:rsidR="0066268A" w:rsidRPr="000C133E" w:rsidRDefault="001C7187" w:rsidP="0066268A">
      <w:pPr>
        <w:rPr>
          <w:lang w:eastAsia="ja-JP"/>
        </w:rPr>
      </w:pPr>
      <w:hyperlink r:id="rId495" w:history="1">
        <w:r w:rsidR="003558F1">
          <w:rPr>
            <w:rStyle w:val="Hyperlink"/>
            <w:lang w:eastAsia="ja-JP"/>
          </w:rPr>
          <w:t>R1-1719981</w:t>
        </w:r>
      </w:hyperlink>
      <w:r w:rsidR="0066268A" w:rsidRPr="000C133E">
        <w:rPr>
          <w:lang w:eastAsia="ja-JP"/>
        </w:rPr>
        <w:tab/>
        <w:t>Latency reduction for eV2X</w:t>
      </w:r>
      <w:r w:rsidR="0066268A" w:rsidRPr="000C133E">
        <w:rPr>
          <w:lang w:eastAsia="ja-JP"/>
        </w:rPr>
        <w:tab/>
        <w:t>Guangdong OPPO Mobile Telecom</w:t>
      </w:r>
    </w:p>
    <w:p w:rsidR="0066268A" w:rsidRPr="000C133E" w:rsidRDefault="001C7187" w:rsidP="0066268A">
      <w:pPr>
        <w:rPr>
          <w:lang w:eastAsia="ja-JP"/>
        </w:rPr>
      </w:pPr>
      <w:hyperlink r:id="rId496" w:history="1">
        <w:r w:rsidR="003558F1">
          <w:rPr>
            <w:rStyle w:val="Hyperlink"/>
            <w:lang w:eastAsia="ja-JP"/>
          </w:rPr>
          <w:t>R1-1720037</w:t>
        </w:r>
      </w:hyperlink>
      <w:r w:rsidR="0066268A" w:rsidRPr="000C133E">
        <w:rPr>
          <w:lang w:eastAsia="ja-JP"/>
        </w:rPr>
        <w:tab/>
        <w:t>Sidelink resource pool sharing for eNB-controlled and UE-autonomous V2V transmission modes</w:t>
      </w:r>
      <w:r w:rsidR="0066268A" w:rsidRPr="000C133E">
        <w:rPr>
          <w:lang w:eastAsia="ja-JP"/>
        </w:rPr>
        <w:tab/>
        <w:t>Intel Corporation</w:t>
      </w:r>
    </w:p>
    <w:p w:rsidR="0066268A" w:rsidRPr="000C133E" w:rsidRDefault="001C7187" w:rsidP="0066268A">
      <w:pPr>
        <w:rPr>
          <w:lang w:eastAsia="ja-JP"/>
        </w:rPr>
      </w:pPr>
      <w:hyperlink r:id="rId497" w:history="1">
        <w:r w:rsidR="003558F1">
          <w:rPr>
            <w:rStyle w:val="Hyperlink"/>
            <w:lang w:eastAsia="ja-JP"/>
          </w:rPr>
          <w:t>R1-1720124</w:t>
        </w:r>
      </w:hyperlink>
      <w:r w:rsidR="0066268A" w:rsidRPr="000C133E">
        <w:rPr>
          <w:lang w:eastAsia="ja-JP"/>
        </w:rPr>
        <w:tab/>
        <w:t>Reducing time-to-transmit for V2X</w:t>
      </w:r>
      <w:r w:rsidR="0066268A" w:rsidRPr="000C133E">
        <w:rPr>
          <w:lang w:eastAsia="ja-JP"/>
        </w:rPr>
        <w:tab/>
        <w:t>Ericsson</w:t>
      </w:r>
    </w:p>
    <w:p w:rsidR="0066268A" w:rsidRPr="000C133E" w:rsidRDefault="001C7187" w:rsidP="0066268A">
      <w:pPr>
        <w:rPr>
          <w:lang w:eastAsia="ja-JP"/>
        </w:rPr>
      </w:pPr>
      <w:hyperlink r:id="rId498" w:history="1">
        <w:r w:rsidR="003558F1">
          <w:rPr>
            <w:rStyle w:val="Hyperlink"/>
            <w:lang w:eastAsia="ja-JP"/>
          </w:rPr>
          <w:t>R1-1720164</w:t>
        </w:r>
      </w:hyperlink>
      <w:r w:rsidR="0066268A" w:rsidRPr="000C133E">
        <w:rPr>
          <w:lang w:eastAsia="ja-JP"/>
        </w:rPr>
        <w:tab/>
        <w:t>Discussion on latency reduction between packet arrival and resource selection</w:t>
      </w:r>
      <w:r w:rsidR="0066268A" w:rsidRPr="000C133E">
        <w:rPr>
          <w:lang w:eastAsia="ja-JP"/>
        </w:rPr>
        <w:tab/>
        <w:t>CATT</w:t>
      </w:r>
    </w:p>
    <w:p w:rsidR="0066268A" w:rsidRPr="000C133E" w:rsidRDefault="001C7187" w:rsidP="0066268A">
      <w:pPr>
        <w:rPr>
          <w:lang w:eastAsia="ja-JP"/>
        </w:rPr>
      </w:pPr>
      <w:hyperlink r:id="rId499" w:history="1">
        <w:r w:rsidR="003558F1">
          <w:rPr>
            <w:rStyle w:val="Hyperlink"/>
            <w:lang w:eastAsia="ja-JP"/>
          </w:rPr>
          <w:t>R1-1720258</w:t>
        </w:r>
      </w:hyperlink>
      <w:r w:rsidR="0066268A" w:rsidRPr="000C133E">
        <w:rPr>
          <w:lang w:eastAsia="ja-JP"/>
        </w:rPr>
        <w:tab/>
        <w:t>Discussion on latency smaller than 20</w:t>
      </w:r>
      <w:r w:rsidR="0066268A" w:rsidRPr="000C133E">
        <w:rPr>
          <w:lang w:eastAsia="ja-JP"/>
        </w:rPr>
        <w:tab/>
        <w:t>Samsung</w:t>
      </w:r>
    </w:p>
    <w:p w:rsidR="0066268A" w:rsidRPr="000C133E" w:rsidRDefault="001C7187" w:rsidP="0066268A">
      <w:pPr>
        <w:rPr>
          <w:lang w:eastAsia="ja-JP"/>
        </w:rPr>
      </w:pPr>
      <w:hyperlink r:id="rId500" w:history="1">
        <w:r w:rsidR="003558F1">
          <w:rPr>
            <w:rStyle w:val="Hyperlink"/>
            <w:lang w:eastAsia="ja-JP"/>
          </w:rPr>
          <w:t>R1-1720413</w:t>
        </w:r>
      </w:hyperlink>
      <w:r w:rsidR="0066268A" w:rsidRPr="000C133E">
        <w:rPr>
          <w:lang w:eastAsia="ja-JP"/>
        </w:rPr>
        <w:tab/>
        <w:t>Reduction of time between packet arrival and transmisison</w:t>
      </w:r>
      <w:r w:rsidR="0066268A" w:rsidRPr="000C133E">
        <w:rPr>
          <w:lang w:eastAsia="ja-JP"/>
        </w:rPr>
        <w:tab/>
        <w:t>Qualcomm Incorporated</w:t>
      </w:r>
    </w:p>
    <w:p w:rsidR="0066268A" w:rsidRPr="000C133E" w:rsidRDefault="001C7187" w:rsidP="0066268A">
      <w:pPr>
        <w:rPr>
          <w:lang w:eastAsia="ja-JP"/>
        </w:rPr>
      </w:pPr>
      <w:hyperlink r:id="rId501" w:history="1">
        <w:r w:rsidR="003558F1">
          <w:rPr>
            <w:rStyle w:val="Hyperlink"/>
            <w:lang w:eastAsia="ja-JP"/>
          </w:rPr>
          <w:t>R1-1720477</w:t>
        </w:r>
      </w:hyperlink>
      <w:r w:rsidR="0066268A" w:rsidRPr="000C133E">
        <w:rPr>
          <w:lang w:eastAsia="ja-JP"/>
        </w:rPr>
        <w:tab/>
        <w:t>Discussion on latency reduction for V2X phase 2</w:t>
      </w:r>
      <w:r w:rsidR="0066268A" w:rsidRPr="000C133E">
        <w:rPr>
          <w:lang w:eastAsia="ja-JP"/>
        </w:rPr>
        <w:tab/>
        <w:t>Panasonic</w:t>
      </w:r>
    </w:p>
    <w:p w:rsidR="0066268A" w:rsidRPr="000C133E" w:rsidRDefault="001C7187" w:rsidP="0066268A">
      <w:pPr>
        <w:rPr>
          <w:lang w:eastAsia="ja-JP"/>
        </w:rPr>
      </w:pPr>
      <w:hyperlink r:id="rId502" w:history="1">
        <w:r w:rsidR="003558F1">
          <w:rPr>
            <w:rStyle w:val="Hyperlink"/>
            <w:lang w:eastAsia="ja-JP"/>
          </w:rPr>
          <w:t>R1-1720490</w:t>
        </w:r>
      </w:hyperlink>
      <w:r w:rsidR="0066268A" w:rsidRPr="000C133E">
        <w:rPr>
          <w:lang w:eastAsia="ja-JP"/>
        </w:rPr>
        <w:tab/>
        <w:t>On Maximum time reduction between packet arrival at layer 1 and resource selection for transmission</w:t>
      </w:r>
      <w:r w:rsidR="0066268A" w:rsidRPr="000C133E">
        <w:rPr>
          <w:lang w:eastAsia="ja-JP"/>
        </w:rPr>
        <w:tab/>
        <w:t>Nokia, Nokia Shanghai Bell</w:t>
      </w:r>
    </w:p>
    <w:p w:rsidR="0066268A" w:rsidRPr="000C133E" w:rsidRDefault="001C7187" w:rsidP="0066268A">
      <w:pPr>
        <w:rPr>
          <w:lang w:eastAsia="ja-JP"/>
        </w:rPr>
      </w:pPr>
      <w:hyperlink r:id="rId503" w:history="1">
        <w:r w:rsidR="003558F1">
          <w:rPr>
            <w:rStyle w:val="Hyperlink"/>
            <w:lang w:eastAsia="ja-JP"/>
          </w:rPr>
          <w:t>R1-1720780</w:t>
        </w:r>
      </w:hyperlink>
      <w:r w:rsidR="0066268A" w:rsidRPr="000C133E">
        <w:rPr>
          <w:lang w:eastAsia="ja-JP"/>
        </w:rPr>
        <w:tab/>
        <w:t>Reducing the maximum time between packet arrival and selected resource for data transmission</w:t>
      </w:r>
      <w:r w:rsidR="0066268A" w:rsidRPr="000C133E">
        <w:rPr>
          <w:lang w:eastAsia="ja-JP"/>
        </w:rPr>
        <w:tab/>
        <w:t>NTT DOCOMO, INC.</w:t>
      </w:r>
    </w:p>
    <w:p w:rsidR="0066268A" w:rsidRPr="000C133E" w:rsidRDefault="0066268A" w:rsidP="001235DE">
      <w:pPr>
        <w:pStyle w:val="Heading4"/>
        <w:rPr>
          <w:lang w:eastAsia="ja-JP"/>
        </w:rPr>
      </w:pPr>
      <w:bookmarkStart w:id="118" w:name="_Toc498878625"/>
      <w:bookmarkStart w:id="119" w:name="_Toc504344169"/>
      <w:r w:rsidRPr="000C133E">
        <w:rPr>
          <w:rFonts w:hint="eastAsia"/>
          <w:lang w:eastAsia="ja-JP"/>
        </w:rPr>
        <w:t>Other</w:t>
      </w:r>
      <w:bookmarkEnd w:id="118"/>
      <w:bookmarkEnd w:id="119"/>
    </w:p>
    <w:p w:rsidR="0066268A" w:rsidRPr="000C133E" w:rsidRDefault="001C7187" w:rsidP="0066268A">
      <w:pPr>
        <w:rPr>
          <w:lang w:eastAsia="ja-JP"/>
        </w:rPr>
      </w:pPr>
      <w:hyperlink r:id="rId504" w:history="1">
        <w:r w:rsidR="003558F1">
          <w:rPr>
            <w:rStyle w:val="Hyperlink"/>
            <w:lang w:eastAsia="ja-JP"/>
          </w:rPr>
          <w:t>R1-1719683</w:t>
        </w:r>
      </w:hyperlink>
      <w:r w:rsidR="0066268A" w:rsidRPr="000C133E">
        <w:rPr>
          <w:lang w:eastAsia="ja-JP"/>
        </w:rPr>
        <w:tab/>
        <w:t>Discussion on Short TTI for V2X Phase 2</w:t>
      </w:r>
      <w:r w:rsidR="0066268A" w:rsidRPr="000C133E">
        <w:rPr>
          <w:lang w:eastAsia="ja-JP"/>
        </w:rPr>
        <w:tab/>
        <w:t>ITRI</w:t>
      </w:r>
    </w:p>
    <w:p w:rsidR="0066268A" w:rsidRPr="000C133E" w:rsidRDefault="001C7187" w:rsidP="0066268A">
      <w:pPr>
        <w:rPr>
          <w:color w:val="A6A6A6"/>
          <w:lang w:eastAsia="ja-JP"/>
        </w:rPr>
      </w:pPr>
      <w:hyperlink r:id="rId505" w:history="1">
        <w:r w:rsidR="003558F1">
          <w:rPr>
            <w:rStyle w:val="Hyperlink"/>
            <w:lang w:eastAsia="ja-JP"/>
          </w:rPr>
          <w:t>R1-1719872</w:t>
        </w:r>
      </w:hyperlink>
      <w:r w:rsidR="0066268A" w:rsidRPr="000C133E">
        <w:rPr>
          <w:color w:val="A6A6A6"/>
          <w:lang w:eastAsia="ja-JP"/>
        </w:rPr>
        <w:tab/>
        <w:t>Evaluation results of PC5 operation with Short TTI</w:t>
      </w:r>
      <w:r w:rsidR="0066268A" w:rsidRPr="000C133E">
        <w:rPr>
          <w:color w:val="A6A6A6"/>
          <w:lang w:eastAsia="ja-JP"/>
        </w:rPr>
        <w:tab/>
        <w:t>LG Electronics</w:t>
      </w:r>
    </w:p>
    <w:p w:rsidR="0066268A" w:rsidRPr="000C133E" w:rsidRDefault="0066268A" w:rsidP="0066268A">
      <w:pPr>
        <w:rPr>
          <w:color w:val="A6A6A6"/>
          <w:lang w:eastAsia="ja-JP"/>
        </w:rPr>
      </w:pPr>
      <w:r w:rsidRPr="000C133E">
        <w:rPr>
          <w:color w:val="A6A6A6"/>
          <w:lang w:eastAsia="ja-JP"/>
        </w:rPr>
        <w:t>Late submission</w:t>
      </w:r>
    </w:p>
    <w:p w:rsidR="0066268A" w:rsidRPr="000C133E" w:rsidRDefault="001C7187" w:rsidP="0066268A">
      <w:pPr>
        <w:rPr>
          <w:lang w:eastAsia="ja-JP"/>
        </w:rPr>
      </w:pPr>
      <w:hyperlink r:id="rId506" w:history="1">
        <w:r w:rsidR="003558F1">
          <w:rPr>
            <w:rStyle w:val="Hyperlink"/>
            <w:lang w:eastAsia="ja-JP"/>
          </w:rPr>
          <w:t>R1-1720165</w:t>
        </w:r>
      </w:hyperlink>
      <w:r w:rsidR="0066268A" w:rsidRPr="000C133E">
        <w:rPr>
          <w:lang w:eastAsia="ja-JP"/>
        </w:rPr>
        <w:tab/>
        <w:t>Discussion on shorten TTI in PC5</w:t>
      </w:r>
      <w:r w:rsidR="0066268A" w:rsidRPr="000C133E">
        <w:rPr>
          <w:lang w:eastAsia="ja-JP"/>
        </w:rPr>
        <w:tab/>
        <w:t>CATT</w:t>
      </w:r>
    </w:p>
    <w:p w:rsidR="0066268A" w:rsidRPr="000C133E" w:rsidRDefault="001C7187" w:rsidP="0066268A">
      <w:pPr>
        <w:rPr>
          <w:lang w:eastAsia="ja-JP"/>
        </w:rPr>
      </w:pPr>
      <w:hyperlink r:id="rId507" w:history="1">
        <w:r w:rsidR="003558F1">
          <w:rPr>
            <w:rStyle w:val="Hyperlink"/>
            <w:lang w:eastAsia="ja-JP"/>
          </w:rPr>
          <w:t>R1-1720166</w:t>
        </w:r>
      </w:hyperlink>
      <w:r w:rsidR="0066268A" w:rsidRPr="000C133E">
        <w:rPr>
          <w:lang w:eastAsia="ja-JP"/>
        </w:rPr>
        <w:tab/>
        <w:t>Evaluations for shorten TTI in PC5</w:t>
      </w:r>
      <w:r w:rsidR="0066268A" w:rsidRPr="000C133E">
        <w:rPr>
          <w:lang w:eastAsia="ja-JP"/>
        </w:rPr>
        <w:tab/>
        <w:t>CATT</w:t>
      </w:r>
    </w:p>
    <w:p w:rsidR="003E0DDE" w:rsidRPr="00DC13CB" w:rsidRDefault="003E0DDE" w:rsidP="00DC13CB">
      <w:pPr>
        <w:pStyle w:val="Heading3"/>
        <w:rPr>
          <w:u w:val="single"/>
        </w:rPr>
      </w:pPr>
      <w:bookmarkStart w:id="120" w:name="_Toc504344170"/>
      <w:r w:rsidRPr="00DC13CB">
        <w:t>Enhancements for high capacity stationary wireless link and introduction of 1024 QAM for LTE</w:t>
      </w:r>
      <w:bookmarkEnd w:id="97"/>
      <w:bookmarkEnd w:id="98"/>
      <w:r w:rsidR="00DC13CB" w:rsidRPr="00DC13CB">
        <w:t xml:space="preserve"> - </w:t>
      </w:r>
      <w:r w:rsidRPr="00DC13CB">
        <w:t xml:space="preserve">WID in </w:t>
      </w:r>
      <w:hyperlink r:id="rId508" w:history="1">
        <w:r w:rsidRPr="00DC13CB">
          <w:rPr>
            <w:rFonts w:hint="eastAsia"/>
            <w:u w:val="single"/>
          </w:rPr>
          <w:t>RP-1</w:t>
        </w:r>
        <w:r w:rsidRPr="00DC13CB">
          <w:rPr>
            <w:rFonts w:eastAsia="MS Mincho" w:hint="eastAsia"/>
            <w:u w:val="single"/>
            <w:lang w:eastAsia="ja-JP"/>
          </w:rPr>
          <w:t>71738</w:t>
        </w:r>
        <w:bookmarkEnd w:id="120"/>
      </w:hyperlink>
    </w:p>
    <w:p w:rsidR="0058025F" w:rsidRPr="0058025F" w:rsidRDefault="001C7187" w:rsidP="0058025F">
      <w:pPr>
        <w:rPr>
          <w:b/>
        </w:rPr>
      </w:pPr>
      <w:hyperlink r:id="rId509" w:history="1">
        <w:r w:rsidR="003558F1">
          <w:rPr>
            <w:rStyle w:val="Hyperlink"/>
            <w:b/>
          </w:rPr>
          <w:t>R1-1721236</w:t>
        </w:r>
      </w:hyperlink>
      <w:r w:rsidR="0058025F" w:rsidRPr="0058025F">
        <w:rPr>
          <w:b/>
        </w:rPr>
        <w:tab/>
        <w:t>Chairman's notes of AI 6.2.4 Enhancements for high capacity stationary wireless link and introduction of 1024 QAM for LTE</w:t>
      </w:r>
      <w:r w:rsidR="0058025F" w:rsidRPr="0058025F">
        <w:rPr>
          <w:b/>
        </w:rPr>
        <w:tab/>
        <w:t>Ad-Hoc chair (Ericsson)</w:t>
      </w:r>
    </w:p>
    <w:p w:rsidR="00E559EE" w:rsidRDefault="00E559EE" w:rsidP="00E559EE">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58025F" w:rsidRDefault="0058025F" w:rsidP="0058025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406E6B">
        <w:rPr>
          <w:rFonts w:ascii="Times New Roman" w:hAnsi="Times New Roman"/>
          <w:szCs w:val="20"/>
        </w:rPr>
        <w:t>endorsed, content incorporated below.</w:t>
      </w:r>
    </w:p>
    <w:p w:rsidR="0058025F" w:rsidRDefault="0058025F" w:rsidP="003E0DDE"/>
    <w:p w:rsidR="0058025F" w:rsidRDefault="0058025F" w:rsidP="003E0DDE"/>
    <w:bookmarkStart w:id="121" w:name="_Toc498793494"/>
    <w:p w:rsidR="00406E6B" w:rsidRDefault="00AD2FB7" w:rsidP="00406E6B">
      <w:r>
        <w:lastRenderedPageBreak/>
        <w:fldChar w:fldCharType="begin"/>
      </w:r>
      <w:r w:rsidR="00DF30C3">
        <w:instrText>HYPERLINK "C:\\Users\\merias\\Documents\\ETSI\\RANWG1\\TSGR1_91-USA\\Docs\\R1-1719506.zip"</w:instrText>
      </w:r>
      <w:r>
        <w:fldChar w:fldCharType="separate"/>
      </w:r>
      <w:r w:rsidR="003558F1">
        <w:rPr>
          <w:rStyle w:val="Hyperlink"/>
        </w:rPr>
        <w:t>R1-1719506</w:t>
      </w:r>
      <w:r>
        <w:fldChar w:fldCharType="end"/>
      </w:r>
      <w:r w:rsidR="00406E6B" w:rsidRPr="00E97CF2">
        <w:tab/>
        <w:t>Draft LS on RRC parameters on HCS</w:t>
      </w:r>
      <w:r w:rsidR="00406E6B" w:rsidRPr="00E97CF2">
        <w:tab/>
        <w:t>Huawei, HiSilicon</w:t>
      </w:r>
    </w:p>
    <w:p w:rsidR="00406E6B" w:rsidRPr="00E97CF2" w:rsidRDefault="00406E6B" w:rsidP="00406E6B">
      <w:r w:rsidRPr="00FE2244">
        <w:rPr>
          <w:highlight w:val="cyan"/>
        </w:rPr>
        <w:t>Email approval on RRC parameters and the working assumption on number of RRC configurations of MCS table until Dec 7, 2018 (Huawei: Yubo)</w:t>
      </w:r>
    </w:p>
    <w:p w:rsidR="00406E6B" w:rsidRDefault="00406E6B" w:rsidP="00406E6B">
      <w:pPr>
        <w:pStyle w:val="Heading4"/>
        <w:rPr>
          <w:lang w:eastAsia="en-GB"/>
        </w:rPr>
      </w:pPr>
      <w:bookmarkStart w:id="122" w:name="_Toc491031256"/>
      <w:bookmarkStart w:id="123" w:name="_Toc491457842"/>
      <w:bookmarkStart w:id="124" w:name="_Toc498878627"/>
      <w:bookmarkStart w:id="125" w:name="_Toc504344171"/>
      <w:r>
        <w:rPr>
          <w:lang w:eastAsia="en-GB"/>
        </w:rPr>
        <w:t>Remaining details on s</w:t>
      </w:r>
      <w:r w:rsidRPr="000263B0">
        <w:rPr>
          <w:lang w:eastAsia="en-GB"/>
        </w:rPr>
        <w:t xml:space="preserve">upport for </w:t>
      </w:r>
      <w:r w:rsidRPr="000263B0">
        <w:rPr>
          <w:rFonts w:hint="eastAsia"/>
          <w:lang w:eastAsia="ko-KR"/>
        </w:rPr>
        <w:t xml:space="preserve">1024QAM </w:t>
      </w:r>
      <w:r w:rsidRPr="000263B0">
        <w:rPr>
          <w:lang w:eastAsia="en-GB"/>
        </w:rPr>
        <w:t>for DL channels</w:t>
      </w:r>
      <w:bookmarkEnd w:id="122"/>
      <w:bookmarkEnd w:id="123"/>
      <w:bookmarkEnd w:id="124"/>
      <w:bookmarkEnd w:id="125"/>
    </w:p>
    <w:p w:rsidR="00406E6B" w:rsidRPr="003C1881" w:rsidRDefault="00406E6B" w:rsidP="00406E6B">
      <w:pPr>
        <w:rPr>
          <w:bCs/>
          <w:iCs/>
          <w:highlight w:val="cyan"/>
          <w:lang w:val="en-US" w:eastAsia="zh-CN"/>
        </w:rPr>
      </w:pPr>
      <w:r>
        <w:rPr>
          <w:bCs/>
          <w:iCs/>
          <w:highlight w:val="cyan"/>
          <w:lang w:val="en-US" w:eastAsia="zh-CN"/>
        </w:rPr>
        <w:t>Email discussion to produce a single proposal for</w:t>
      </w:r>
      <w:r w:rsidRPr="003C1881">
        <w:rPr>
          <w:bCs/>
          <w:iCs/>
          <w:highlight w:val="cyan"/>
          <w:lang w:val="en-US" w:eastAsia="zh-CN"/>
        </w:rPr>
        <w:t xml:space="preserve"> TBS/MCS/CQI tables until February 8, 2018 (Qualcomm: Alberto)</w:t>
      </w:r>
    </w:p>
    <w:p w:rsidR="00406E6B" w:rsidRDefault="00406E6B" w:rsidP="00406E6B">
      <w:pPr>
        <w:rPr>
          <w:bCs/>
          <w:iCs/>
          <w:lang w:val="en-US" w:eastAsia="zh-CN"/>
        </w:rPr>
      </w:pPr>
      <w:r w:rsidRPr="003C1881">
        <w:rPr>
          <w:bCs/>
          <w:iCs/>
          <w:highlight w:val="cyan"/>
          <w:lang w:val="en-US" w:eastAsia="zh-CN"/>
        </w:rPr>
        <w:t>Input to the email discussion should be provided by January 18, 2018</w:t>
      </w:r>
    </w:p>
    <w:p w:rsidR="00406E6B" w:rsidRPr="003C1881" w:rsidRDefault="00406E6B" w:rsidP="00406E6B">
      <w:pPr>
        <w:rPr>
          <w:lang w:eastAsia="en-GB"/>
        </w:rPr>
      </w:pPr>
    </w:p>
    <w:p w:rsidR="00406E6B" w:rsidRPr="00406E6B" w:rsidRDefault="001C7187" w:rsidP="00406E6B">
      <w:pPr>
        <w:rPr>
          <w:b/>
          <w:lang w:eastAsia="en-GB"/>
        </w:rPr>
      </w:pPr>
      <w:hyperlink r:id="rId510" w:history="1">
        <w:r w:rsidR="003558F1">
          <w:rPr>
            <w:rStyle w:val="Hyperlink"/>
            <w:b/>
            <w:lang w:eastAsia="en-GB"/>
          </w:rPr>
          <w:t>R1-1719505</w:t>
        </w:r>
      </w:hyperlink>
      <w:r w:rsidR="00406E6B" w:rsidRPr="00406E6B">
        <w:rPr>
          <w:b/>
          <w:lang w:eastAsia="en-GB"/>
        </w:rPr>
        <w:tab/>
        <w:t>Remaining details on support of DL 1024QAM</w:t>
      </w:r>
      <w:r w:rsidR="00406E6B" w:rsidRPr="00406E6B">
        <w:rPr>
          <w:b/>
          <w:lang w:eastAsia="en-GB"/>
        </w:rPr>
        <w:tab/>
        <w:t>Huawei, HiSilicon</w:t>
      </w:r>
    </w:p>
    <w:p w:rsidR="00406E6B" w:rsidRPr="00406E6B" w:rsidRDefault="001C7187" w:rsidP="00406E6B">
      <w:pPr>
        <w:rPr>
          <w:b/>
          <w:lang w:eastAsia="en-GB"/>
        </w:rPr>
      </w:pPr>
      <w:hyperlink r:id="rId511" w:history="1">
        <w:r w:rsidR="003558F1">
          <w:rPr>
            <w:rStyle w:val="Hyperlink"/>
            <w:b/>
            <w:lang w:eastAsia="en-GB"/>
          </w:rPr>
          <w:t>R1-1719731</w:t>
        </w:r>
      </w:hyperlink>
      <w:r w:rsidR="00406E6B" w:rsidRPr="00406E6B">
        <w:rPr>
          <w:b/>
          <w:lang w:eastAsia="en-GB"/>
        </w:rPr>
        <w:tab/>
        <w:t>Discussion on CQI and MCS table</w:t>
      </w:r>
      <w:r w:rsidR="00406E6B" w:rsidRPr="00406E6B">
        <w:rPr>
          <w:b/>
          <w:lang w:eastAsia="en-GB"/>
        </w:rPr>
        <w:tab/>
        <w:t>ZTE, Sanechips</w:t>
      </w:r>
    </w:p>
    <w:p w:rsidR="00406E6B" w:rsidRPr="00406E6B" w:rsidRDefault="001C7187" w:rsidP="00406E6B">
      <w:pPr>
        <w:rPr>
          <w:b/>
          <w:lang w:eastAsia="en-GB"/>
        </w:rPr>
      </w:pPr>
      <w:hyperlink r:id="rId512" w:history="1">
        <w:r w:rsidR="003558F1">
          <w:rPr>
            <w:rStyle w:val="Hyperlink"/>
            <w:b/>
            <w:lang w:eastAsia="en-GB"/>
          </w:rPr>
          <w:t>R1-1719732</w:t>
        </w:r>
      </w:hyperlink>
      <w:r w:rsidR="00406E6B" w:rsidRPr="00406E6B">
        <w:rPr>
          <w:b/>
          <w:lang w:eastAsia="en-GB"/>
        </w:rPr>
        <w:tab/>
        <w:t>CQI signalling on 1024QAM</w:t>
      </w:r>
      <w:r w:rsidR="00406E6B" w:rsidRPr="00406E6B">
        <w:rPr>
          <w:b/>
          <w:lang w:eastAsia="en-GB"/>
        </w:rPr>
        <w:tab/>
        <w:t>ZTE, Sanechips</w:t>
      </w:r>
    </w:p>
    <w:p w:rsidR="00406E6B" w:rsidRPr="00406E6B" w:rsidRDefault="001C7187" w:rsidP="00406E6B">
      <w:pPr>
        <w:rPr>
          <w:b/>
          <w:lang w:eastAsia="en-GB"/>
        </w:rPr>
      </w:pPr>
      <w:hyperlink r:id="rId513" w:history="1">
        <w:r w:rsidR="003558F1">
          <w:rPr>
            <w:rStyle w:val="Hyperlink"/>
            <w:b/>
            <w:lang w:eastAsia="en-GB"/>
          </w:rPr>
          <w:t>R1-1720038</w:t>
        </w:r>
      </w:hyperlink>
      <w:r w:rsidR="00406E6B" w:rsidRPr="00406E6B">
        <w:rPr>
          <w:b/>
          <w:lang w:eastAsia="en-GB"/>
        </w:rPr>
        <w:tab/>
        <w:t>On support of 1024QAM</w:t>
      </w:r>
      <w:r w:rsidR="00406E6B" w:rsidRPr="00406E6B">
        <w:rPr>
          <w:b/>
          <w:lang w:eastAsia="en-GB"/>
        </w:rPr>
        <w:tab/>
        <w:t>Intel Corporation</w:t>
      </w:r>
    </w:p>
    <w:p w:rsidR="00406E6B" w:rsidRPr="00406E6B" w:rsidRDefault="001C7187" w:rsidP="00406E6B">
      <w:pPr>
        <w:rPr>
          <w:b/>
          <w:lang w:eastAsia="en-GB"/>
        </w:rPr>
      </w:pPr>
      <w:hyperlink r:id="rId514" w:history="1">
        <w:r w:rsidR="003558F1">
          <w:rPr>
            <w:rStyle w:val="Hyperlink"/>
            <w:b/>
            <w:lang w:eastAsia="en-GB"/>
          </w:rPr>
          <w:t>R1-1720414</w:t>
        </w:r>
      </w:hyperlink>
      <w:r w:rsidR="00406E6B" w:rsidRPr="00406E6B">
        <w:rPr>
          <w:b/>
          <w:lang w:eastAsia="en-GB"/>
        </w:rPr>
        <w:tab/>
        <w:t>Introduction of 1024QAM for PDSCH</w:t>
      </w:r>
      <w:r w:rsidR="00406E6B" w:rsidRPr="00406E6B">
        <w:rPr>
          <w:b/>
          <w:lang w:eastAsia="en-GB"/>
        </w:rPr>
        <w:tab/>
        <w:t>Qualcomm Incorporated</w:t>
      </w:r>
    </w:p>
    <w:p w:rsidR="00406E6B" w:rsidRPr="00406E6B" w:rsidRDefault="001C7187" w:rsidP="00406E6B">
      <w:pPr>
        <w:rPr>
          <w:b/>
          <w:lang w:eastAsia="en-GB"/>
        </w:rPr>
      </w:pPr>
      <w:hyperlink r:id="rId515" w:history="1">
        <w:r w:rsidR="003558F1">
          <w:rPr>
            <w:rStyle w:val="Hyperlink"/>
            <w:b/>
            <w:lang w:eastAsia="en-GB"/>
          </w:rPr>
          <w:t>R1-1720491</w:t>
        </w:r>
      </w:hyperlink>
      <w:r w:rsidR="00406E6B" w:rsidRPr="00406E6B">
        <w:rPr>
          <w:b/>
          <w:lang w:eastAsia="en-GB"/>
        </w:rPr>
        <w:tab/>
        <w:t>Discussion on 1024QAM DL</w:t>
      </w:r>
      <w:r w:rsidR="00406E6B" w:rsidRPr="00406E6B">
        <w:rPr>
          <w:b/>
          <w:lang w:eastAsia="en-GB"/>
        </w:rPr>
        <w:tab/>
        <w:t>Nokia, Nokia Shanghai Bell</w:t>
      </w:r>
    </w:p>
    <w:p w:rsidR="00406E6B" w:rsidRDefault="00406E6B" w:rsidP="00406E6B">
      <w:pPr>
        <w:rPr>
          <w:lang w:eastAsia="en-GB"/>
        </w:rPr>
      </w:pPr>
    </w:p>
    <w:p w:rsidR="00406E6B" w:rsidRPr="00CA0F98" w:rsidRDefault="00406E6B" w:rsidP="00406E6B">
      <w:pPr>
        <w:rPr>
          <w:lang w:eastAsia="en-GB"/>
        </w:rPr>
      </w:pPr>
      <w:r w:rsidRPr="00030308">
        <w:rPr>
          <w:highlight w:val="green"/>
          <w:lang w:eastAsia="en-GB"/>
        </w:rPr>
        <w:t>Agreement:</w:t>
      </w:r>
      <w:r>
        <w:rPr>
          <w:lang w:eastAsia="en-GB"/>
        </w:rPr>
        <w:t xml:space="preserve"> All code blocks in any newly defined TBS have the same size and zero filler bits</w:t>
      </w:r>
    </w:p>
    <w:p w:rsidR="00406E6B" w:rsidRDefault="00406E6B" w:rsidP="00406E6B">
      <w:pPr>
        <w:rPr>
          <w:lang w:eastAsia="en-GB"/>
        </w:rPr>
      </w:pPr>
    </w:p>
    <w:p w:rsidR="00406E6B" w:rsidRDefault="00406E6B" w:rsidP="00406E6B">
      <w:pPr>
        <w:rPr>
          <w:lang w:eastAsia="en-GB"/>
        </w:rPr>
      </w:pPr>
      <w:r w:rsidRPr="006A6DAB">
        <w:rPr>
          <w:highlight w:val="green"/>
          <w:lang w:eastAsia="en-GB"/>
        </w:rPr>
        <w:t>Agreement:</w:t>
      </w:r>
      <w:r>
        <w:rPr>
          <w:lang w:eastAsia="en-GB"/>
        </w:rPr>
        <w:t xml:space="preserve"> The target peak data rate is 1 Gbps for a UE with 4 layers per component carrier and two component carriers.</w:t>
      </w:r>
    </w:p>
    <w:p w:rsidR="00406E6B" w:rsidRDefault="00406E6B" w:rsidP="00FA34A3">
      <w:pPr>
        <w:numPr>
          <w:ilvl w:val="0"/>
          <w:numId w:val="164"/>
        </w:numPr>
        <w:rPr>
          <w:lang w:eastAsia="en-GB"/>
        </w:rPr>
      </w:pPr>
      <w:r>
        <w:rPr>
          <w:lang w:eastAsia="en-GB"/>
        </w:rPr>
        <w:t>Note: This target is only for determining the maximum TBS size and does not have any implications on the definition of UE categories.</w:t>
      </w:r>
    </w:p>
    <w:p w:rsidR="00406E6B" w:rsidRDefault="00406E6B" w:rsidP="00406E6B">
      <w:pPr>
        <w:rPr>
          <w:lang w:eastAsia="en-GB"/>
        </w:rPr>
      </w:pPr>
    </w:p>
    <w:p w:rsidR="00406E6B" w:rsidRDefault="00406E6B" w:rsidP="00406E6B">
      <w:pPr>
        <w:rPr>
          <w:lang w:eastAsia="en-GB"/>
        </w:rPr>
      </w:pPr>
      <w:r w:rsidRPr="006A6DAB">
        <w:rPr>
          <w:highlight w:val="green"/>
          <w:lang w:eastAsia="en-GB"/>
        </w:rPr>
        <w:t>Agreement:</w:t>
      </w:r>
      <w:r>
        <w:rPr>
          <w:lang w:eastAsia="en-GB"/>
        </w:rPr>
        <w:t xml:space="preserve"> The largest TBS size for a single layer and for two layers are chosen to be able to meet the target peak data rate.</w:t>
      </w:r>
    </w:p>
    <w:p w:rsidR="00406E6B" w:rsidRDefault="00406E6B" w:rsidP="00FA34A3">
      <w:pPr>
        <w:numPr>
          <w:ilvl w:val="0"/>
          <w:numId w:val="164"/>
        </w:numPr>
        <w:rPr>
          <w:lang w:eastAsia="en-GB"/>
        </w:rPr>
      </w:pPr>
      <w:r>
        <w:rPr>
          <w:lang w:eastAsia="en-GB"/>
        </w:rPr>
        <w:t>FFS: Whether the maximum code rate of 0.931 has to be revisited</w:t>
      </w:r>
    </w:p>
    <w:p w:rsidR="00406E6B" w:rsidRDefault="00406E6B" w:rsidP="00406E6B">
      <w:pPr>
        <w:rPr>
          <w:lang w:eastAsia="en-GB"/>
        </w:rPr>
      </w:pPr>
    </w:p>
    <w:p w:rsidR="00406E6B" w:rsidRDefault="00406E6B" w:rsidP="00406E6B">
      <w:pPr>
        <w:rPr>
          <w:lang w:eastAsia="en-GB"/>
        </w:rPr>
      </w:pPr>
      <w:r w:rsidRPr="00534EC2">
        <w:rPr>
          <w:highlight w:val="green"/>
          <w:lang w:eastAsia="en-GB"/>
        </w:rPr>
        <w:t>Agreement:</w:t>
      </w:r>
      <w:r>
        <w:rPr>
          <w:lang w:eastAsia="en-GB"/>
        </w:rPr>
        <w:t xml:space="preserve"> The largest TBS for a single layer is 125808 and for two layers is 251640.</w:t>
      </w:r>
    </w:p>
    <w:p w:rsidR="00406E6B" w:rsidRDefault="00406E6B" w:rsidP="00406E6B">
      <w:pPr>
        <w:rPr>
          <w:lang w:eastAsia="en-GB"/>
        </w:rPr>
      </w:pPr>
    </w:p>
    <w:p w:rsidR="00406E6B" w:rsidRPr="00406E6B" w:rsidRDefault="00406E6B" w:rsidP="00406E6B">
      <w:pPr>
        <w:rPr>
          <w:highlight w:val="darkYellow"/>
          <w:lang w:eastAsia="en-GB"/>
        </w:rPr>
      </w:pPr>
      <w:r w:rsidRPr="003C1881">
        <w:rPr>
          <w:highlight w:val="darkYellow"/>
          <w:lang w:eastAsia="en-GB"/>
        </w:rPr>
        <w:t>Working Assumption:</w:t>
      </w:r>
      <w:r>
        <w:rPr>
          <w:bCs/>
          <w:iCs/>
          <w:lang w:val="en-US" w:eastAsia="zh-CN"/>
        </w:rPr>
        <w:t xml:space="preserve"> One </w:t>
      </w:r>
      <w:r>
        <w:rPr>
          <w:rFonts w:hint="eastAsia"/>
          <w:bCs/>
          <w:iCs/>
          <w:lang w:val="en-US" w:eastAsia="zh-CN"/>
        </w:rPr>
        <w:t>RRC</w:t>
      </w:r>
      <w:r>
        <w:rPr>
          <w:bCs/>
          <w:iCs/>
          <w:lang w:val="en-US" w:eastAsia="zh-CN"/>
        </w:rPr>
        <w:t xml:space="preserve"> configuration of CQI/MCS table</w:t>
      </w:r>
      <w:r>
        <w:rPr>
          <w:rFonts w:hint="eastAsia"/>
          <w:bCs/>
          <w:iCs/>
          <w:lang w:val="en-US" w:eastAsia="zh-CN"/>
        </w:rPr>
        <w:t xml:space="preserve"> is used for 1024QAM </w:t>
      </w:r>
      <w:r>
        <w:rPr>
          <w:bCs/>
          <w:iCs/>
          <w:lang w:val="en-US" w:eastAsia="zh-CN"/>
        </w:rPr>
        <w:t>for both codewords.</w:t>
      </w:r>
    </w:p>
    <w:p w:rsidR="00406E6B" w:rsidRDefault="00406E6B" w:rsidP="00406E6B">
      <w:pPr>
        <w:rPr>
          <w:bCs/>
          <w:iCs/>
          <w:lang w:val="en-US" w:eastAsia="zh-CN"/>
        </w:rPr>
      </w:pPr>
    </w:p>
    <w:p w:rsidR="00406E6B" w:rsidRDefault="00406E6B" w:rsidP="00406E6B">
      <w:pPr>
        <w:rPr>
          <w:bCs/>
          <w:iCs/>
          <w:lang w:val="en-US" w:eastAsia="zh-CN"/>
        </w:rPr>
      </w:pPr>
      <w:r w:rsidRPr="00690938">
        <w:rPr>
          <w:bCs/>
          <w:iCs/>
          <w:highlight w:val="green"/>
          <w:lang w:val="en-US" w:eastAsia="zh-CN"/>
        </w:rPr>
        <w:t>Agreement:</w:t>
      </w:r>
      <w:r>
        <w:rPr>
          <w:bCs/>
          <w:iCs/>
          <w:lang w:val="en-US" w:eastAsia="zh-CN"/>
        </w:rPr>
        <w:t xml:space="preserve"> Introduce two maximum </w:t>
      </w:r>
      <w:r w:rsidRPr="00D10AC8">
        <w:rPr>
          <w:rFonts w:cs="Arial"/>
          <w:position w:val="-10"/>
          <w:szCs w:val="18"/>
        </w:rPr>
        <w:object w:dxaOrig="400" w:dyaOrig="340">
          <v:shape id="_x0000_i1061" type="#_x0000_t75" style="width:18pt;height:18pt" o:ole="">
            <v:imagedata r:id="rId516" o:title=""/>
          </v:shape>
          <o:OLEObject Type="Embed" ProgID="Equation.3" ShapeID="_x0000_i1061" DrawAspect="Content" ObjectID="_1578086267" r:id="rId517"/>
        </w:object>
      </w:r>
      <w:r>
        <w:rPr>
          <w:rFonts w:cs="Arial"/>
          <w:szCs w:val="18"/>
        </w:rPr>
        <w:t xml:space="preserve"> </w:t>
      </w:r>
      <w:r w:rsidRPr="00690938">
        <w:rPr>
          <w:bCs/>
          <w:iCs/>
          <w:lang w:val="en-US" w:eastAsia="zh-CN"/>
        </w:rPr>
        <w:t>entries for 1024QAM, with an RRC parameter selecting between both.</w:t>
      </w:r>
    </w:p>
    <w:p w:rsidR="00406E6B" w:rsidRDefault="00406E6B" w:rsidP="00406E6B">
      <w:pPr>
        <w:rPr>
          <w:bCs/>
          <w:iCs/>
          <w:lang w:val="en-US" w:eastAsia="zh-CN"/>
        </w:rPr>
      </w:pPr>
    </w:p>
    <w:p w:rsidR="00406E6B" w:rsidRDefault="00406E6B" w:rsidP="00406E6B">
      <w:pPr>
        <w:rPr>
          <w:bCs/>
          <w:iCs/>
          <w:lang w:val="en-US" w:eastAsia="zh-CN"/>
        </w:rPr>
      </w:pPr>
      <w:r w:rsidRPr="007D07EE">
        <w:rPr>
          <w:bCs/>
          <w:iCs/>
          <w:highlight w:val="green"/>
          <w:lang w:val="en-US" w:eastAsia="zh-CN"/>
        </w:rPr>
        <w:t>Agreement:</w:t>
      </w:r>
      <w:r>
        <w:rPr>
          <w:bCs/>
          <w:iCs/>
          <w:lang w:val="en-US" w:eastAsia="zh-CN"/>
        </w:rPr>
        <w:t xml:space="preserve"> </w:t>
      </w:r>
      <w:r w:rsidRPr="007D07EE">
        <w:rPr>
          <w:bCs/>
          <w:iCs/>
          <w:lang w:val="en-US" w:eastAsia="zh-CN"/>
        </w:rPr>
        <w:t xml:space="preserve">The same modulation </w:t>
      </w:r>
      <w:r>
        <w:rPr>
          <w:bCs/>
          <w:iCs/>
          <w:lang w:val="en-US" w:eastAsia="zh-CN"/>
        </w:rPr>
        <w:t xml:space="preserve">(including constellation mapping) </w:t>
      </w:r>
      <w:r w:rsidRPr="007D07EE">
        <w:rPr>
          <w:bCs/>
          <w:iCs/>
          <w:lang w:val="en-US" w:eastAsia="zh-CN"/>
        </w:rPr>
        <w:t>definition is used for initial transmission and retransmissions.</w:t>
      </w:r>
    </w:p>
    <w:p w:rsidR="00406E6B" w:rsidRDefault="00406E6B" w:rsidP="00406E6B">
      <w:pPr>
        <w:rPr>
          <w:bCs/>
          <w:iCs/>
          <w:lang w:val="en-US" w:eastAsia="zh-CN"/>
        </w:rPr>
      </w:pPr>
    </w:p>
    <w:p w:rsidR="00406E6B" w:rsidRDefault="00406E6B" w:rsidP="00406E6B">
      <w:pPr>
        <w:rPr>
          <w:bCs/>
          <w:iCs/>
          <w:lang w:val="en-US" w:eastAsia="zh-CN"/>
        </w:rPr>
      </w:pPr>
      <w:r w:rsidRPr="00FE2244">
        <w:rPr>
          <w:bCs/>
          <w:iCs/>
          <w:highlight w:val="green"/>
          <w:lang w:val="en-US" w:eastAsia="zh-CN"/>
        </w:rPr>
        <w:t>Agreement:</w:t>
      </w:r>
      <w:r>
        <w:rPr>
          <w:bCs/>
          <w:iCs/>
          <w:lang w:val="en-US" w:eastAsia="zh-CN"/>
        </w:rPr>
        <w:t xml:space="preserve"> Order CQI and MCS indices according to spectral efficiency.</w:t>
      </w:r>
    </w:p>
    <w:p w:rsidR="00406E6B" w:rsidRDefault="00406E6B" w:rsidP="00406E6B">
      <w:pPr>
        <w:pStyle w:val="Heading4"/>
        <w:rPr>
          <w:lang w:val="en-US" w:eastAsia="ja-JP"/>
        </w:rPr>
      </w:pPr>
      <w:bookmarkStart w:id="126" w:name="_Toc491031258"/>
      <w:bookmarkStart w:id="127" w:name="_Toc491457844"/>
      <w:bookmarkStart w:id="128" w:name="_Toc498878628"/>
      <w:bookmarkStart w:id="129" w:name="_Toc504344172"/>
      <w:r w:rsidRPr="000263B0">
        <w:rPr>
          <w:rFonts w:hint="eastAsia"/>
          <w:lang w:val="en-US" w:eastAsia="ja-JP"/>
        </w:rPr>
        <w:t>Other</w:t>
      </w:r>
      <w:bookmarkEnd w:id="126"/>
      <w:bookmarkEnd w:id="127"/>
      <w:bookmarkEnd w:id="128"/>
      <w:bookmarkEnd w:id="129"/>
    </w:p>
    <w:p w:rsidR="00406E6B" w:rsidRPr="00E166DE" w:rsidRDefault="00406E6B" w:rsidP="00406E6B">
      <w:pPr>
        <w:rPr>
          <w:i/>
          <w:lang w:val="en-US" w:eastAsia="ja-JP"/>
        </w:rPr>
      </w:pPr>
      <w:r w:rsidRPr="00E166DE">
        <w:rPr>
          <w:i/>
          <w:lang w:val="en-US" w:eastAsia="ja-JP"/>
        </w:rPr>
        <w:t>Including remaining issues</w:t>
      </w:r>
      <w:r>
        <w:rPr>
          <w:i/>
          <w:lang w:val="en-US" w:eastAsia="ja-JP"/>
        </w:rPr>
        <w:t xml:space="preserve"> (if any)</w:t>
      </w:r>
      <w:r w:rsidRPr="00E166DE">
        <w:rPr>
          <w:i/>
          <w:lang w:val="en-US" w:eastAsia="ja-JP"/>
        </w:rPr>
        <w:t xml:space="preserve"> for DM-RS overhead reduction</w:t>
      </w:r>
    </w:p>
    <w:p w:rsidR="00406E6B" w:rsidRDefault="00406E6B" w:rsidP="00406E6B">
      <w:pPr>
        <w:rPr>
          <w:rFonts w:eastAsia="MS Mincho"/>
          <w:lang w:eastAsia="ja-JP"/>
        </w:rPr>
      </w:pPr>
    </w:p>
    <w:p w:rsidR="00406E6B" w:rsidRDefault="001C7187" w:rsidP="00406E6B">
      <w:pPr>
        <w:rPr>
          <w:rFonts w:eastAsia="MS Mincho"/>
          <w:iCs/>
          <w:lang w:eastAsia="ja-JP"/>
        </w:rPr>
      </w:pPr>
      <w:hyperlink r:id="rId518" w:history="1">
        <w:r w:rsidR="003558F1">
          <w:rPr>
            <w:rStyle w:val="Hyperlink"/>
            <w:rFonts w:eastAsia="MS Mincho"/>
            <w:lang w:eastAsia="ja-JP"/>
          </w:rPr>
          <w:t>R1-1720039</w:t>
        </w:r>
      </w:hyperlink>
      <w:r w:rsidR="00406E6B" w:rsidRPr="00F75D10">
        <w:rPr>
          <w:rFonts w:eastAsia="MS Mincho"/>
          <w:iCs/>
          <w:lang w:eastAsia="ja-JP"/>
        </w:rPr>
        <w:tab/>
        <w:t>Remaining details of DM-RS overhead reduction</w:t>
      </w:r>
      <w:r w:rsidR="00406E6B" w:rsidRPr="00F75D10">
        <w:rPr>
          <w:rFonts w:eastAsia="MS Mincho"/>
          <w:iCs/>
          <w:lang w:eastAsia="ja-JP"/>
        </w:rPr>
        <w:tab/>
        <w:t>Intel Corporation</w:t>
      </w:r>
    </w:p>
    <w:p w:rsidR="003E0DDE" w:rsidRDefault="003E0DDE" w:rsidP="00DC13CB">
      <w:pPr>
        <w:pStyle w:val="Heading3"/>
        <w:rPr>
          <w:rStyle w:val="Hyperlink"/>
          <w:rFonts w:cs="Times"/>
          <w:i/>
          <w:iCs/>
          <w:szCs w:val="20"/>
        </w:rPr>
      </w:pPr>
      <w:bookmarkStart w:id="130" w:name="_Toc504344173"/>
      <w:r>
        <w:t>Even further enhanced MTC for LTE</w:t>
      </w:r>
      <w:bookmarkEnd w:id="121"/>
      <w:r w:rsidR="00DC13CB">
        <w:t xml:space="preserve"> - </w:t>
      </w:r>
      <w:r w:rsidRPr="00DC13CB">
        <w:rPr>
          <w:rFonts w:cs="Times"/>
          <w:i/>
          <w:iCs/>
          <w:szCs w:val="20"/>
        </w:rPr>
        <w:t xml:space="preserve">WID in </w:t>
      </w:r>
      <w:hyperlink r:id="rId519" w:history="1">
        <w:r w:rsidRPr="00DC13CB">
          <w:rPr>
            <w:rStyle w:val="Hyperlink"/>
            <w:rFonts w:cs="Times"/>
            <w:i/>
            <w:iCs/>
            <w:szCs w:val="20"/>
          </w:rPr>
          <w:t>RP-171427</w:t>
        </w:r>
        <w:bookmarkEnd w:id="130"/>
      </w:hyperlink>
    </w:p>
    <w:p w:rsidR="0058025F" w:rsidRPr="0058025F" w:rsidRDefault="001C7187" w:rsidP="0058025F">
      <w:pPr>
        <w:rPr>
          <w:b/>
        </w:rPr>
      </w:pPr>
      <w:hyperlink r:id="rId520" w:history="1">
        <w:r w:rsidR="003558F1">
          <w:rPr>
            <w:rStyle w:val="Hyperlink"/>
            <w:b/>
          </w:rPr>
          <w:t>R1-1721237</w:t>
        </w:r>
      </w:hyperlink>
      <w:r w:rsidR="0058025F" w:rsidRPr="0058025F">
        <w:rPr>
          <w:b/>
        </w:rPr>
        <w:tab/>
        <w:t>Chairman's notes of AI 6.2.5 Even further Enhanced MTC for LTE</w:t>
      </w:r>
      <w:r w:rsidR="0058025F" w:rsidRPr="0058025F">
        <w:rPr>
          <w:b/>
        </w:rPr>
        <w:tab/>
        <w:t>Ad-Hoc chair (NTT DOCOMO)</w:t>
      </w:r>
    </w:p>
    <w:p w:rsidR="00E559EE" w:rsidRDefault="00E559EE" w:rsidP="00E559EE">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Kazuaki Takeda from NTT DOCOMO.</w:t>
      </w:r>
    </w:p>
    <w:p w:rsidR="00E559EE" w:rsidRPr="0058025F" w:rsidRDefault="00E559EE" w:rsidP="00E559E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content incorporated below</w:t>
      </w:r>
      <w:r w:rsidRPr="00777035">
        <w:rPr>
          <w:rFonts w:ascii="Times New Roman" w:hAnsi="Times New Roman"/>
          <w:szCs w:val="20"/>
        </w:rPr>
        <w:t>.</w:t>
      </w:r>
    </w:p>
    <w:p w:rsidR="003E0DDE" w:rsidRDefault="003E0DDE" w:rsidP="00DC13CB">
      <w:pPr>
        <w:pStyle w:val="Heading4"/>
        <w:rPr>
          <w:lang w:val="sv-SE"/>
        </w:rPr>
      </w:pPr>
      <w:bookmarkStart w:id="131" w:name="_Toc498793495"/>
      <w:bookmarkStart w:id="132" w:name="_Toc504344174"/>
      <w:r>
        <w:t>Reduced system acquisition time</w:t>
      </w:r>
      <w:bookmarkEnd w:id="131"/>
      <w:bookmarkEnd w:id="132"/>
    </w:p>
    <w:p w:rsidR="003E0DDE" w:rsidRDefault="003E0DDE" w:rsidP="003E0DDE">
      <w:pPr>
        <w:rPr>
          <w:rFonts w:cs="Times"/>
          <w:i/>
          <w:iCs/>
          <w:szCs w:val="20"/>
        </w:rPr>
      </w:pPr>
      <w:r>
        <w:rPr>
          <w:rFonts w:cs="Times"/>
          <w:i/>
          <w:iCs/>
          <w:szCs w:val="20"/>
        </w:rPr>
        <w:t>Physical layer aspects of improved cell search and/or system information acquisition performance</w:t>
      </w:r>
    </w:p>
    <w:p w:rsidR="00BE788D" w:rsidRDefault="00BE788D" w:rsidP="003E0DDE"/>
    <w:bookmarkStart w:id="133" w:name="_Toc498793502"/>
    <w:p w:rsidR="00BE788D" w:rsidRDefault="00AD2FB7" w:rsidP="00BE788D">
      <w:r>
        <w:fldChar w:fldCharType="begin"/>
      </w:r>
      <w:r w:rsidR="00DF30C3">
        <w:instrText>HYPERLINK "C:\\Users\\merias\\Documents\\ETSI\\RANWG1\\TSGR1_91-USA\\Docs\\R1-1719349.zip"</w:instrText>
      </w:r>
      <w:r>
        <w:fldChar w:fldCharType="separate"/>
      </w:r>
      <w:r w:rsidR="003558F1">
        <w:rPr>
          <w:rStyle w:val="Hyperlink"/>
        </w:rPr>
        <w:t>R1-1719349</w:t>
      </w:r>
      <w:r>
        <w:fldChar w:fldCharType="end"/>
      </w:r>
      <w:r w:rsidR="00BE788D">
        <w:tab/>
        <w:t>Reduced system acquisition time for MTC</w:t>
      </w:r>
      <w:r w:rsidR="00BE788D">
        <w:tab/>
        <w:t>Ericsson</w:t>
      </w:r>
    </w:p>
    <w:p w:rsidR="00BE788D" w:rsidRDefault="001C7187" w:rsidP="00BE788D">
      <w:hyperlink r:id="rId521" w:history="1">
        <w:r w:rsidR="003558F1">
          <w:rPr>
            <w:rStyle w:val="Hyperlink"/>
          </w:rPr>
          <w:t>R1-1720415</w:t>
        </w:r>
      </w:hyperlink>
      <w:r w:rsidR="00BE788D">
        <w:tab/>
        <w:t>Reduced system acquisition time</w:t>
      </w:r>
      <w:r w:rsidR="00BE788D">
        <w:tab/>
        <w:t>Qualcomm Incorporated</w:t>
      </w:r>
    </w:p>
    <w:p w:rsidR="00BE788D" w:rsidRDefault="00BE788D" w:rsidP="00BE788D"/>
    <w:p w:rsidR="00BE788D" w:rsidRPr="00BE788D" w:rsidRDefault="001C7187" w:rsidP="00BE788D">
      <w:pPr>
        <w:pStyle w:val="Header"/>
        <w:tabs>
          <w:tab w:val="clear" w:pos="4536"/>
          <w:tab w:val="left" w:pos="1800"/>
        </w:tabs>
        <w:jc w:val="both"/>
        <w:rPr>
          <w:rFonts w:eastAsia="Yu Mincho"/>
          <w:b/>
          <w:lang w:eastAsia="ja-JP"/>
        </w:rPr>
      </w:pPr>
      <w:hyperlink r:id="rId522" w:history="1">
        <w:r w:rsidR="003558F1">
          <w:rPr>
            <w:rStyle w:val="Hyperlink"/>
            <w:rFonts w:eastAsia="Yu Mincho"/>
            <w:b/>
            <w:lang w:eastAsia="ja-JP"/>
          </w:rPr>
          <w:t>R1-1721165</w:t>
        </w:r>
      </w:hyperlink>
      <w:r w:rsidR="00BE788D" w:rsidRPr="00BE788D">
        <w:rPr>
          <w:rFonts w:eastAsia="Yu Mincho"/>
          <w:b/>
          <w:lang w:eastAsia="ja-JP"/>
        </w:rPr>
        <w:tab/>
      </w:r>
      <w:r w:rsidR="00BE788D" w:rsidRPr="00BE788D">
        <w:rPr>
          <w:b/>
        </w:rPr>
        <w:t>Summary of Reduced system acquisition time for MTC</w:t>
      </w:r>
      <w:r w:rsidR="00BE788D" w:rsidRPr="00BE788D">
        <w:rPr>
          <w:rFonts w:eastAsia="Yu Mincho"/>
          <w:b/>
          <w:lang w:eastAsia="ja-JP"/>
        </w:rPr>
        <w:tab/>
        <w:t>Ericsson</w:t>
      </w:r>
    </w:p>
    <w:p w:rsidR="00BE788D" w:rsidRDefault="00BE788D" w:rsidP="00BE788D"/>
    <w:p w:rsidR="00BE788D" w:rsidRPr="00BE788D" w:rsidRDefault="00BE788D" w:rsidP="00BE788D">
      <w:pPr>
        <w:rPr>
          <w:rFonts w:eastAsia="Yu Mincho"/>
          <w:szCs w:val="20"/>
          <w:lang w:eastAsia="ja-JP"/>
        </w:rPr>
      </w:pPr>
      <w:r w:rsidRPr="00BE788D">
        <w:rPr>
          <w:rFonts w:eastAsia="Yu Mincho"/>
          <w:szCs w:val="20"/>
          <w:lang w:eastAsia="ja-JP"/>
        </w:rPr>
        <w:t>Conclusion</w:t>
      </w:r>
      <w:r>
        <w:rPr>
          <w:rFonts w:eastAsia="Yu Mincho"/>
          <w:szCs w:val="20"/>
          <w:lang w:eastAsia="ja-JP"/>
        </w:rPr>
        <w:t>:</w:t>
      </w:r>
    </w:p>
    <w:p w:rsidR="00BE788D" w:rsidRPr="00BE788D" w:rsidRDefault="00BE788D" w:rsidP="00FA34A3">
      <w:pPr>
        <w:pStyle w:val="ListParagraph"/>
        <w:numPr>
          <w:ilvl w:val="0"/>
          <w:numId w:val="176"/>
        </w:numPr>
        <w:rPr>
          <w:rFonts w:eastAsia="Yu Mincho"/>
        </w:rPr>
      </w:pPr>
      <w:r w:rsidRPr="00BE788D">
        <w:t>Wait for RAN4 input on whether changes on physical layer are necessary for PBCH or not.</w:t>
      </w:r>
    </w:p>
    <w:p w:rsidR="00BE788D" w:rsidRDefault="00BE788D" w:rsidP="00BE788D"/>
    <w:p w:rsidR="00BE788D" w:rsidRPr="00BE788D" w:rsidRDefault="001C7187" w:rsidP="00BE788D">
      <w:pPr>
        <w:rPr>
          <w:rFonts w:eastAsia="Yu Mincho"/>
          <w:b/>
          <w:lang w:eastAsia="ja-JP"/>
        </w:rPr>
      </w:pPr>
      <w:hyperlink r:id="rId523" w:history="1">
        <w:r w:rsidR="003558F1">
          <w:rPr>
            <w:rStyle w:val="Hyperlink"/>
            <w:rFonts w:eastAsia="Yu Mincho"/>
            <w:b/>
            <w:lang w:eastAsia="ja-JP"/>
          </w:rPr>
          <w:t>R1-1721163</w:t>
        </w:r>
      </w:hyperlink>
      <w:r w:rsidR="00BE788D" w:rsidRPr="00BE788D">
        <w:rPr>
          <w:rFonts w:eastAsia="Yu Mincho"/>
          <w:b/>
          <w:lang w:eastAsia="ja-JP"/>
        </w:rPr>
        <w:tab/>
        <w:t>WF on Enhanced PHY Resynchronization for efeMTC</w:t>
      </w:r>
      <w:r w:rsidR="00BE788D" w:rsidRPr="00BE788D">
        <w:rPr>
          <w:rFonts w:eastAsia="Yu Mincho"/>
          <w:b/>
          <w:lang w:eastAsia="ja-JP"/>
        </w:rPr>
        <w:tab/>
        <w:t>Ericsson, Nokia, NSB, Sony, Sierra Wireless</w:t>
      </w:r>
    </w:p>
    <w:p w:rsidR="00BE788D" w:rsidRDefault="00BE788D" w:rsidP="00BE788D"/>
    <w:p w:rsidR="00BE788D" w:rsidRPr="00DF0C8F" w:rsidRDefault="00BE788D" w:rsidP="00BE788D">
      <w:pPr>
        <w:rPr>
          <w:rFonts w:eastAsia="Yu Mincho"/>
          <w:szCs w:val="20"/>
          <w:lang w:eastAsia="ja-JP"/>
        </w:rPr>
      </w:pPr>
      <w:r w:rsidRPr="00DF0C8F">
        <w:rPr>
          <w:rFonts w:eastAsia="Yu Mincho"/>
          <w:szCs w:val="20"/>
          <w:highlight w:val="green"/>
          <w:lang w:eastAsia="ja-JP"/>
        </w:rPr>
        <w:t>Agreement</w:t>
      </w:r>
    </w:p>
    <w:p w:rsidR="00BE788D" w:rsidRPr="004420D5" w:rsidRDefault="00BE788D" w:rsidP="00FA34A3">
      <w:pPr>
        <w:numPr>
          <w:ilvl w:val="0"/>
          <w:numId w:val="177"/>
        </w:numPr>
        <w:rPr>
          <w:szCs w:val="20"/>
        </w:rPr>
      </w:pPr>
      <w:r w:rsidRPr="004420D5">
        <w:rPr>
          <w:szCs w:val="20"/>
        </w:rPr>
        <w:lastRenderedPageBreak/>
        <w:t>In evaluating improved cell search and/or system information acquisition performance for UEs with apriori information, the following are considered based on the agreed scenarios (B, C, and D)</w:t>
      </w:r>
    </w:p>
    <w:p w:rsidR="00BE788D" w:rsidRPr="004420D5" w:rsidRDefault="00BE788D" w:rsidP="00FA34A3">
      <w:pPr>
        <w:numPr>
          <w:ilvl w:val="1"/>
          <w:numId w:val="177"/>
        </w:numPr>
        <w:rPr>
          <w:szCs w:val="20"/>
        </w:rPr>
      </w:pPr>
      <w:r w:rsidRPr="004420D5">
        <w:rPr>
          <w:szCs w:val="20"/>
        </w:rPr>
        <w:t xml:space="preserve">Synchronization signal </w:t>
      </w:r>
    </w:p>
    <w:p w:rsidR="00BE788D" w:rsidRPr="004420D5" w:rsidRDefault="00BE788D" w:rsidP="00FA34A3">
      <w:pPr>
        <w:numPr>
          <w:ilvl w:val="2"/>
          <w:numId w:val="177"/>
        </w:numPr>
        <w:rPr>
          <w:szCs w:val="20"/>
        </w:rPr>
      </w:pPr>
      <w:r w:rsidRPr="004420D5">
        <w:rPr>
          <w:szCs w:val="20"/>
        </w:rPr>
        <w:t>Periodicity, duration, power boosting, bandwidth, and resource usage</w:t>
      </w:r>
    </w:p>
    <w:p w:rsidR="00BE788D" w:rsidRPr="004420D5" w:rsidRDefault="00BE788D" w:rsidP="00FA34A3">
      <w:pPr>
        <w:numPr>
          <w:ilvl w:val="1"/>
          <w:numId w:val="177"/>
        </w:numPr>
        <w:rPr>
          <w:szCs w:val="20"/>
        </w:rPr>
      </w:pPr>
      <w:r w:rsidRPr="004420D5">
        <w:rPr>
          <w:szCs w:val="20"/>
        </w:rPr>
        <w:t>UE complexity impact, UE memory, and DSP complexity</w:t>
      </w:r>
    </w:p>
    <w:p w:rsidR="00BE788D" w:rsidRPr="004420D5" w:rsidRDefault="00BE788D" w:rsidP="00FA34A3">
      <w:pPr>
        <w:numPr>
          <w:ilvl w:val="1"/>
          <w:numId w:val="177"/>
        </w:numPr>
        <w:rPr>
          <w:szCs w:val="20"/>
        </w:rPr>
      </w:pPr>
      <w:r w:rsidRPr="004420D5">
        <w:rPr>
          <w:szCs w:val="20"/>
        </w:rPr>
        <w:t>Combining of synchronization signals</w:t>
      </w:r>
    </w:p>
    <w:p w:rsidR="00BE788D" w:rsidRPr="004420D5" w:rsidRDefault="00BE788D" w:rsidP="00BE788D">
      <w:pPr>
        <w:rPr>
          <w:szCs w:val="20"/>
        </w:rPr>
      </w:pPr>
    </w:p>
    <w:p w:rsidR="00BE788D" w:rsidRPr="00080AB0" w:rsidRDefault="00BE788D" w:rsidP="00BE788D"/>
    <w:p w:rsidR="00BE788D" w:rsidRDefault="001C7187" w:rsidP="00BE788D">
      <w:hyperlink r:id="rId524" w:history="1">
        <w:r w:rsidR="003558F1">
          <w:rPr>
            <w:rStyle w:val="Hyperlink"/>
          </w:rPr>
          <w:t>R1-1719461</w:t>
        </w:r>
      </w:hyperlink>
      <w:r w:rsidR="00BE788D">
        <w:tab/>
        <w:t>Cell search and system information acquisition improvements in eFeMTC</w:t>
      </w:r>
      <w:r w:rsidR="00BE788D">
        <w:tab/>
        <w:t>Huawei, HiSilicon</w:t>
      </w:r>
    </w:p>
    <w:p w:rsidR="00BE788D" w:rsidRDefault="001C7187" w:rsidP="00BE788D">
      <w:hyperlink r:id="rId525" w:history="1">
        <w:r w:rsidR="003558F1">
          <w:rPr>
            <w:rStyle w:val="Hyperlink"/>
          </w:rPr>
          <w:t>R1-1719711</w:t>
        </w:r>
      </w:hyperlink>
      <w:r w:rsidR="00BE788D">
        <w:tab/>
        <w:t>System acquisition time reduction for MTC</w:t>
      </w:r>
      <w:r w:rsidR="00BE788D">
        <w:tab/>
        <w:t>ZTE, SaneChips</w:t>
      </w:r>
    </w:p>
    <w:p w:rsidR="00BE788D" w:rsidRDefault="001C7187" w:rsidP="00BE788D">
      <w:hyperlink r:id="rId526" w:history="1">
        <w:r w:rsidR="003558F1">
          <w:rPr>
            <w:rStyle w:val="Hyperlink"/>
          </w:rPr>
          <w:t>R1-1719873</w:t>
        </w:r>
      </w:hyperlink>
      <w:r w:rsidR="00BE788D">
        <w:tab/>
        <w:t>System information acquisition time enhancement in MTC</w:t>
      </w:r>
      <w:r w:rsidR="00BE788D">
        <w:tab/>
        <w:t>LG Electronics</w:t>
      </w:r>
    </w:p>
    <w:p w:rsidR="00BE788D" w:rsidRDefault="001C7187" w:rsidP="00BE788D">
      <w:hyperlink r:id="rId527" w:history="1">
        <w:r w:rsidR="003558F1">
          <w:rPr>
            <w:rStyle w:val="Hyperlink"/>
          </w:rPr>
          <w:t>R1-1720040</w:t>
        </w:r>
      </w:hyperlink>
      <w:r w:rsidR="00BE788D">
        <w:tab/>
        <w:t>System acquisition time reduction for efeMTC</w:t>
      </w:r>
      <w:r w:rsidR="00BE788D">
        <w:tab/>
        <w:t>Intel Corporation</w:t>
      </w:r>
    </w:p>
    <w:p w:rsidR="00BE788D" w:rsidRDefault="001C7187" w:rsidP="00BE788D">
      <w:hyperlink r:id="rId528" w:history="1">
        <w:r w:rsidR="003558F1">
          <w:rPr>
            <w:rStyle w:val="Hyperlink"/>
          </w:rPr>
          <w:t>R1-1720126</w:t>
        </w:r>
      </w:hyperlink>
      <w:r w:rsidR="00BE788D">
        <w:tab/>
        <w:t>Reducing system acquisition time for efeMTC</w:t>
      </w:r>
      <w:r w:rsidR="00BE788D">
        <w:tab/>
        <w:t>Nokia, Nokia Shanghai Bell</w:t>
      </w:r>
    </w:p>
    <w:p w:rsidR="00BE788D" w:rsidRDefault="001C7187" w:rsidP="00BE788D">
      <w:hyperlink r:id="rId529" w:history="1">
        <w:r w:rsidR="003558F1">
          <w:rPr>
            <w:rStyle w:val="Hyperlink"/>
          </w:rPr>
          <w:t>R1-1720157</w:t>
        </w:r>
      </w:hyperlink>
      <w:r w:rsidR="00BE788D">
        <w:tab/>
        <w:t>Enhanced PSS Analysis</w:t>
      </w:r>
      <w:r w:rsidR="00BE788D">
        <w:tab/>
        <w:t>Sierra Wireless, S.A.</w:t>
      </w:r>
    </w:p>
    <w:p w:rsidR="00BE788D" w:rsidRDefault="001C7187" w:rsidP="00BE788D">
      <w:hyperlink r:id="rId530" w:history="1">
        <w:r w:rsidR="003558F1">
          <w:rPr>
            <w:rStyle w:val="Hyperlink"/>
          </w:rPr>
          <w:t>R1-1720259</w:t>
        </w:r>
      </w:hyperlink>
      <w:r w:rsidR="00BE788D">
        <w:tab/>
        <w:t>Discussion on enhanced synchronization signals and resynchronization signals</w:t>
      </w:r>
      <w:r w:rsidR="00BE788D">
        <w:tab/>
        <w:t>Samsung</w:t>
      </w:r>
    </w:p>
    <w:p w:rsidR="00BE788D" w:rsidRPr="00A25204" w:rsidRDefault="001C7187" w:rsidP="00BE788D">
      <w:hyperlink r:id="rId531" w:history="1">
        <w:r w:rsidR="003558F1">
          <w:rPr>
            <w:rStyle w:val="Hyperlink"/>
          </w:rPr>
          <w:t>R1-1720465</w:t>
        </w:r>
      </w:hyperlink>
      <w:r w:rsidR="00BE788D">
        <w:tab/>
        <w:t>MTC Synchronisation Signal evaluations for efeMTC</w:t>
      </w:r>
      <w:r w:rsidR="00BE788D">
        <w:tab/>
        <w:t>Sony</w:t>
      </w:r>
    </w:p>
    <w:p w:rsidR="00BE788D" w:rsidRDefault="00BE788D" w:rsidP="00BE788D">
      <w:pPr>
        <w:pStyle w:val="Heading4"/>
        <w:rPr>
          <w:lang w:val="sv-SE"/>
        </w:rPr>
      </w:pPr>
      <w:bookmarkStart w:id="134" w:name="_Toc498878631"/>
      <w:bookmarkStart w:id="135" w:name="_Toc504344175"/>
      <w:r>
        <w:t>Early data transmission</w:t>
      </w:r>
      <w:bookmarkEnd w:id="134"/>
      <w:bookmarkEnd w:id="135"/>
    </w:p>
    <w:p w:rsidR="00BE788D" w:rsidRDefault="00BE788D" w:rsidP="00BE788D">
      <w:pPr>
        <w:rPr>
          <w:rFonts w:cs="Times"/>
          <w:i/>
          <w:iCs/>
          <w:szCs w:val="20"/>
        </w:rPr>
      </w:pPr>
      <w:r>
        <w:rPr>
          <w:rFonts w:cs="Times"/>
          <w:i/>
          <w:iCs/>
          <w:szCs w:val="20"/>
        </w:rPr>
        <w:t>Physical layer aspects of support for data transmission during the random access procedure</w:t>
      </w:r>
    </w:p>
    <w:p w:rsidR="00BE788D" w:rsidRDefault="00BE788D" w:rsidP="00BE788D">
      <w:pPr>
        <w:rPr>
          <w:rFonts w:eastAsia="Yu Mincho"/>
          <w:b/>
          <w:lang w:eastAsia="ja-JP"/>
        </w:rPr>
      </w:pPr>
    </w:p>
    <w:p w:rsidR="00BE788D" w:rsidRPr="00BE788D" w:rsidRDefault="001C7187" w:rsidP="00BE788D">
      <w:pPr>
        <w:rPr>
          <w:rFonts w:eastAsia="Yu Mincho"/>
          <w:b/>
          <w:lang w:eastAsia="ja-JP"/>
        </w:rPr>
      </w:pPr>
      <w:hyperlink r:id="rId532" w:history="1">
        <w:r w:rsidR="003558F1">
          <w:rPr>
            <w:rStyle w:val="Hyperlink"/>
            <w:rFonts w:eastAsia="Yu Mincho"/>
            <w:b/>
            <w:lang w:eastAsia="ja-JP"/>
          </w:rPr>
          <w:t>R1-1721168</w:t>
        </w:r>
      </w:hyperlink>
      <w:r w:rsidR="00BE788D" w:rsidRPr="00BE788D">
        <w:rPr>
          <w:rFonts w:eastAsia="Yu Mincho"/>
          <w:b/>
          <w:lang w:eastAsia="ja-JP"/>
        </w:rPr>
        <w:tab/>
        <w:t>Summary of Early Data Transmission for eMTC</w:t>
      </w:r>
      <w:r w:rsidR="00BE788D" w:rsidRPr="00BE788D">
        <w:rPr>
          <w:rFonts w:eastAsia="Yu Mincho"/>
          <w:b/>
          <w:lang w:eastAsia="ja-JP"/>
        </w:rPr>
        <w:tab/>
        <w:t>Huawei</w:t>
      </w:r>
    </w:p>
    <w:p w:rsidR="00BE788D" w:rsidRPr="00BE788D" w:rsidRDefault="001C7187" w:rsidP="00BE788D">
      <w:pPr>
        <w:rPr>
          <w:rFonts w:eastAsia="Yu Mincho"/>
          <w:b/>
          <w:lang w:eastAsia="ja-JP"/>
        </w:rPr>
      </w:pPr>
      <w:hyperlink r:id="rId533" w:history="1">
        <w:r w:rsidR="003558F1">
          <w:rPr>
            <w:rStyle w:val="Hyperlink"/>
            <w:rFonts w:eastAsia="Yu Mincho"/>
            <w:b/>
            <w:lang w:eastAsia="ja-JP"/>
          </w:rPr>
          <w:t>R1-1721175</w:t>
        </w:r>
      </w:hyperlink>
      <w:r w:rsidR="00BE788D" w:rsidRPr="00BE788D">
        <w:rPr>
          <w:rFonts w:eastAsia="Yu Mincho"/>
          <w:b/>
          <w:lang w:eastAsia="ja-JP"/>
        </w:rPr>
        <w:tab/>
        <w:t>WF on Early data transmission</w:t>
      </w:r>
      <w:r w:rsidR="00BE788D" w:rsidRPr="00BE788D">
        <w:rPr>
          <w:rFonts w:eastAsia="Yu Mincho"/>
          <w:b/>
          <w:lang w:eastAsia="ja-JP"/>
        </w:rPr>
        <w:tab/>
        <w:t>Huawei, HiSlicon</w:t>
      </w:r>
    </w:p>
    <w:p w:rsidR="00BE788D" w:rsidRDefault="00BE788D" w:rsidP="00BE788D"/>
    <w:p w:rsidR="00BE788D" w:rsidRPr="00BE788D" w:rsidRDefault="00BE788D" w:rsidP="00BE788D">
      <w:pPr>
        <w:rPr>
          <w:rFonts w:eastAsia="Yu Mincho"/>
          <w:szCs w:val="20"/>
          <w:lang w:eastAsia="ja-JP"/>
        </w:rPr>
      </w:pPr>
      <w:r w:rsidRPr="00BE788D">
        <w:rPr>
          <w:rFonts w:eastAsia="Yu Mincho"/>
          <w:szCs w:val="20"/>
          <w:highlight w:val="green"/>
          <w:lang w:eastAsia="ja-JP"/>
        </w:rPr>
        <w:t>Agreements:</w:t>
      </w:r>
    </w:p>
    <w:p w:rsidR="00BE788D" w:rsidRPr="00BE788D" w:rsidRDefault="00BE788D" w:rsidP="00FA34A3">
      <w:pPr>
        <w:pStyle w:val="ListParagraph"/>
        <w:numPr>
          <w:ilvl w:val="0"/>
          <w:numId w:val="177"/>
        </w:numPr>
        <w:rPr>
          <w:rFonts w:eastAsia="Yu Mincho"/>
          <w:lang w:val="en-US"/>
        </w:rPr>
      </w:pPr>
      <w:r w:rsidRPr="00BE788D">
        <w:rPr>
          <w:rFonts w:eastAsia="Yu Mincho"/>
        </w:rPr>
        <w:t>Maximum TBS for early data transmission in Msg3 is 1000 bits for PRACH CE levels 0 and 1 and 936 bits for PRACH CE levels 2 and 3</w:t>
      </w:r>
    </w:p>
    <w:p w:rsidR="00BE788D" w:rsidRPr="00BE788D" w:rsidRDefault="00BE788D" w:rsidP="00FA34A3">
      <w:pPr>
        <w:pStyle w:val="ListParagraph"/>
        <w:numPr>
          <w:ilvl w:val="0"/>
          <w:numId w:val="177"/>
        </w:numPr>
        <w:rPr>
          <w:rFonts w:eastAsia="Yu Mincho"/>
          <w:lang w:val="en-US"/>
        </w:rPr>
      </w:pPr>
      <w:r w:rsidRPr="00BE788D">
        <w:rPr>
          <w:rFonts w:eastAsia="Yu Mincho"/>
        </w:rPr>
        <w:t>Ask RAN2 whether one reserved bit in MAC RAR can be used for EDT feature</w:t>
      </w:r>
    </w:p>
    <w:p w:rsidR="00BE788D" w:rsidRPr="00F9759E" w:rsidRDefault="00BE788D" w:rsidP="00BE788D">
      <w:pPr>
        <w:jc w:val="both"/>
        <w:rPr>
          <w:szCs w:val="20"/>
        </w:rPr>
      </w:pPr>
      <w:r w:rsidRPr="00F9759E">
        <w:rPr>
          <w:rFonts w:eastAsia="Yu Mincho"/>
          <w:szCs w:val="20"/>
          <w:lang w:val="en-US" w:eastAsia="ja-JP"/>
        </w:rPr>
        <w:t>Send reply LS (</w:t>
      </w:r>
      <w:hyperlink r:id="rId534" w:history="1">
        <w:r w:rsidR="003558F1">
          <w:rPr>
            <w:rStyle w:val="Hyperlink"/>
            <w:rFonts w:eastAsia="Yu Mincho"/>
            <w:b/>
            <w:szCs w:val="20"/>
            <w:lang w:val="en-US" w:eastAsia="ja-JP"/>
          </w:rPr>
          <w:t>R1-1721242</w:t>
        </w:r>
      </w:hyperlink>
      <w:r w:rsidRPr="00F9759E">
        <w:rPr>
          <w:rFonts w:eastAsia="Yu Mincho"/>
          <w:szCs w:val="20"/>
          <w:lang w:val="en-US" w:eastAsia="ja-JP"/>
        </w:rPr>
        <w:t xml:space="preserve">) –indicating RAN1 will select from Rel-13 PUSCH TBS values. </w:t>
      </w:r>
      <w:r w:rsidRPr="00F9759E">
        <w:rPr>
          <w:szCs w:val="20"/>
        </w:rPr>
        <w:t xml:space="preserve">Ask RAN2 how many TBS values are needed. </w:t>
      </w:r>
      <w:r>
        <w:rPr>
          <w:szCs w:val="20"/>
        </w:rPr>
        <w:t xml:space="preserve">Final LS is </w:t>
      </w:r>
      <w:r w:rsidRPr="00BE788D">
        <w:rPr>
          <w:szCs w:val="20"/>
          <w:highlight w:val="green"/>
        </w:rPr>
        <w:t xml:space="preserve">approved in </w:t>
      </w:r>
      <w:hyperlink r:id="rId535" w:history="1">
        <w:r w:rsidR="003558F1">
          <w:rPr>
            <w:rStyle w:val="Hyperlink"/>
            <w:szCs w:val="20"/>
            <w:highlight w:val="green"/>
          </w:rPr>
          <w:t>R1-1721255</w:t>
        </w:r>
      </w:hyperlink>
      <w:r>
        <w:rPr>
          <w:szCs w:val="20"/>
        </w:rPr>
        <w:t>.</w:t>
      </w:r>
    </w:p>
    <w:p w:rsidR="00BE788D" w:rsidRDefault="00BE788D" w:rsidP="00BE788D"/>
    <w:p w:rsidR="00BE788D" w:rsidRDefault="00BE788D" w:rsidP="00BE788D"/>
    <w:p w:rsidR="00BE788D" w:rsidRDefault="001C7187" w:rsidP="00BE788D">
      <w:hyperlink r:id="rId536" w:history="1">
        <w:r w:rsidR="003558F1">
          <w:rPr>
            <w:rStyle w:val="Hyperlink"/>
          </w:rPr>
          <w:t>R1-1719462</w:t>
        </w:r>
      </w:hyperlink>
      <w:r w:rsidR="00BE788D">
        <w:tab/>
        <w:t>Early data transmission for eFeMTC</w:t>
      </w:r>
      <w:r w:rsidR="00BE788D">
        <w:tab/>
        <w:t>Huawei, HiSilicon</w:t>
      </w:r>
    </w:p>
    <w:p w:rsidR="00BE788D" w:rsidRDefault="001C7187" w:rsidP="00BE788D">
      <w:hyperlink r:id="rId537" w:history="1">
        <w:r w:rsidR="003558F1">
          <w:rPr>
            <w:rStyle w:val="Hyperlink"/>
          </w:rPr>
          <w:t>R1-1720041</w:t>
        </w:r>
      </w:hyperlink>
      <w:r w:rsidR="00BE788D">
        <w:tab/>
        <w:t>Early data transmission for efeMTC</w:t>
      </w:r>
      <w:r w:rsidR="00BE788D">
        <w:tab/>
        <w:t>Intel Corporation</w:t>
      </w:r>
    </w:p>
    <w:p w:rsidR="00BE788D" w:rsidRPr="00080AB0" w:rsidRDefault="00BE788D" w:rsidP="00BE788D"/>
    <w:p w:rsidR="00BE788D" w:rsidRDefault="001C7187" w:rsidP="00BE788D">
      <w:hyperlink r:id="rId538" w:history="1">
        <w:r w:rsidR="003558F1">
          <w:rPr>
            <w:rStyle w:val="Hyperlink"/>
          </w:rPr>
          <w:t>R1-1719350</w:t>
        </w:r>
      </w:hyperlink>
      <w:r w:rsidR="00BE788D">
        <w:tab/>
        <w:t>Early data transmission for MTC</w:t>
      </w:r>
      <w:r w:rsidR="00BE788D">
        <w:tab/>
        <w:t>Ericsson</w:t>
      </w:r>
    </w:p>
    <w:p w:rsidR="00BE788D" w:rsidRDefault="001C7187" w:rsidP="00BE788D">
      <w:hyperlink r:id="rId539" w:history="1">
        <w:r w:rsidR="003558F1">
          <w:rPr>
            <w:rStyle w:val="Hyperlink"/>
          </w:rPr>
          <w:t>R1-1719722</w:t>
        </w:r>
      </w:hyperlink>
      <w:r w:rsidR="00BE788D">
        <w:tab/>
        <w:t>On early data transmission  for eMTC</w:t>
      </w:r>
      <w:r w:rsidR="00BE788D">
        <w:tab/>
        <w:t>ZTE, SaneChips</w:t>
      </w:r>
    </w:p>
    <w:p w:rsidR="00BE788D" w:rsidRDefault="001C7187" w:rsidP="00BE788D">
      <w:hyperlink r:id="rId540" w:history="1">
        <w:r w:rsidR="003558F1">
          <w:rPr>
            <w:rStyle w:val="Hyperlink"/>
          </w:rPr>
          <w:t>R1-1719874</w:t>
        </w:r>
      </w:hyperlink>
      <w:r w:rsidR="00BE788D">
        <w:tab/>
        <w:t>Data transmission during random access procedure in MTC</w:t>
      </w:r>
      <w:r w:rsidR="00BE788D">
        <w:tab/>
        <w:t>LG Electronics</w:t>
      </w:r>
    </w:p>
    <w:p w:rsidR="00BE788D" w:rsidRDefault="001C7187" w:rsidP="00BE788D">
      <w:hyperlink r:id="rId541" w:history="1">
        <w:r w:rsidR="003558F1">
          <w:rPr>
            <w:rStyle w:val="Hyperlink"/>
          </w:rPr>
          <w:t>R1-1720127</w:t>
        </w:r>
      </w:hyperlink>
      <w:r w:rsidR="00BE788D">
        <w:tab/>
        <w:t>Data transmission during random access procedure</w:t>
      </w:r>
      <w:r w:rsidR="00BE788D">
        <w:tab/>
        <w:t>Nokia, Nokia Shanghai Bell</w:t>
      </w:r>
    </w:p>
    <w:p w:rsidR="00BE788D" w:rsidRDefault="001C7187" w:rsidP="00BE788D">
      <w:hyperlink r:id="rId542" w:history="1">
        <w:r w:rsidR="003558F1">
          <w:rPr>
            <w:rStyle w:val="Hyperlink"/>
          </w:rPr>
          <w:t>R1-1720260</w:t>
        </w:r>
      </w:hyperlink>
      <w:r w:rsidR="00BE788D">
        <w:tab/>
        <w:t>Discussion on Early data transmission for eMTC</w:t>
      </w:r>
      <w:r w:rsidR="00BE788D">
        <w:tab/>
        <w:t>Samsung</w:t>
      </w:r>
    </w:p>
    <w:p w:rsidR="00BE788D" w:rsidRPr="00A25204" w:rsidRDefault="001C7187" w:rsidP="00BE788D">
      <w:hyperlink r:id="rId543" w:history="1">
        <w:r w:rsidR="003558F1">
          <w:rPr>
            <w:rStyle w:val="Hyperlink"/>
          </w:rPr>
          <w:t>R1-1720466</w:t>
        </w:r>
      </w:hyperlink>
      <w:r w:rsidR="00BE788D">
        <w:tab/>
        <w:t>Early data transmission on Msg 3</w:t>
      </w:r>
      <w:r w:rsidR="00BE788D">
        <w:tab/>
        <w:t>Sony</w:t>
      </w:r>
    </w:p>
    <w:p w:rsidR="00BE788D" w:rsidRDefault="00BE788D" w:rsidP="00BE788D">
      <w:pPr>
        <w:pStyle w:val="Heading4"/>
        <w:rPr>
          <w:lang w:val="sv-SE"/>
        </w:rPr>
      </w:pPr>
      <w:bookmarkStart w:id="136" w:name="_Toc498878632"/>
      <w:bookmarkStart w:id="137" w:name="_Toc504344176"/>
      <w:r>
        <w:t>Downlink channel power efficiency</w:t>
      </w:r>
      <w:bookmarkEnd w:id="136"/>
      <w:bookmarkEnd w:id="137"/>
    </w:p>
    <w:p w:rsidR="00BE788D" w:rsidRDefault="00BE788D" w:rsidP="00BE788D">
      <w:pPr>
        <w:rPr>
          <w:rFonts w:cs="Times"/>
          <w:i/>
          <w:iCs/>
          <w:szCs w:val="20"/>
        </w:rPr>
      </w:pPr>
      <w:r>
        <w:rPr>
          <w:rFonts w:cs="Times"/>
          <w:i/>
          <w:iCs/>
          <w:szCs w:val="20"/>
        </w:rPr>
        <w:t>Physical signal/channel that can be efficiently decoded or detected prior to decoding MPDCCH/PDSCH</w:t>
      </w:r>
    </w:p>
    <w:p w:rsidR="00BE788D" w:rsidRPr="00252F4B" w:rsidRDefault="00BE788D" w:rsidP="00BE788D">
      <w:pPr>
        <w:rPr>
          <w:lang w:eastAsia="ja-JP"/>
        </w:rPr>
      </w:pPr>
    </w:p>
    <w:p w:rsidR="00BE788D" w:rsidRPr="00BE788D" w:rsidRDefault="001C7187" w:rsidP="00BE788D">
      <w:pPr>
        <w:rPr>
          <w:rFonts w:eastAsia="Yu Mincho"/>
          <w:b/>
          <w:lang w:eastAsia="ja-JP"/>
        </w:rPr>
      </w:pPr>
      <w:hyperlink r:id="rId544" w:history="1">
        <w:r w:rsidR="003558F1">
          <w:rPr>
            <w:rStyle w:val="Hyperlink"/>
            <w:rFonts w:eastAsia="Yu Mincho"/>
            <w:b/>
            <w:lang w:eastAsia="ja-JP"/>
          </w:rPr>
          <w:t>R1-1721173</w:t>
        </w:r>
      </w:hyperlink>
      <w:r w:rsidR="00BE788D" w:rsidRPr="00BE788D">
        <w:rPr>
          <w:rFonts w:eastAsia="Yu Mincho"/>
          <w:b/>
          <w:lang w:eastAsia="ja-JP"/>
        </w:rPr>
        <w:tab/>
      </w:r>
      <w:r w:rsidR="00BE788D" w:rsidRPr="00BE788D">
        <w:rPr>
          <w:b/>
          <w:sz w:val="22"/>
          <w:szCs w:val="22"/>
        </w:rPr>
        <w:t xml:space="preserve">Summary of 6.2.5.3 </w:t>
      </w:r>
      <w:r w:rsidR="00BE788D" w:rsidRPr="00BE788D">
        <w:rPr>
          <w:b/>
        </w:rPr>
        <w:t>Downlink channel power efficiency</w:t>
      </w:r>
      <w:r w:rsidR="00BE788D" w:rsidRPr="00BE788D">
        <w:rPr>
          <w:b/>
        </w:rPr>
        <w:tab/>
        <w:t>Qualcomm</w:t>
      </w:r>
    </w:p>
    <w:p w:rsidR="00BE788D" w:rsidRDefault="00BE788D" w:rsidP="00BE788D"/>
    <w:p w:rsidR="00BE788D" w:rsidRPr="00252F4B" w:rsidRDefault="00BE788D" w:rsidP="00BE788D">
      <w:pPr>
        <w:rPr>
          <w:rFonts w:eastAsia="Yu Mincho"/>
          <w:szCs w:val="20"/>
          <w:lang w:eastAsia="ja-JP"/>
        </w:rPr>
      </w:pPr>
      <w:r w:rsidRPr="00252F4B">
        <w:rPr>
          <w:rFonts w:eastAsia="Yu Mincho"/>
          <w:highlight w:val="green"/>
          <w:lang w:eastAsia="ja-JP"/>
        </w:rPr>
        <w:t>Agreement</w:t>
      </w:r>
      <w:r>
        <w:rPr>
          <w:rFonts w:eastAsia="Yu Mincho"/>
          <w:lang w:eastAsia="ja-JP"/>
        </w:rPr>
        <w:t xml:space="preserve">: </w:t>
      </w:r>
      <w:r w:rsidRPr="00FB1CE5">
        <w:rPr>
          <w:szCs w:val="20"/>
        </w:rPr>
        <w:t>At least in a UE’s DRX cycle, one WUS informs UE whether to monitor the PO in a single DRX cycle</w:t>
      </w:r>
    </w:p>
    <w:p w:rsidR="00BE788D" w:rsidRPr="00252F4B" w:rsidRDefault="00BE788D" w:rsidP="00BE788D">
      <w:pPr>
        <w:rPr>
          <w:rFonts w:eastAsia="Yu Mincho"/>
          <w:lang w:eastAsia="ja-JP"/>
        </w:rPr>
      </w:pPr>
    </w:p>
    <w:p w:rsidR="00BE788D" w:rsidRPr="00252F4B" w:rsidRDefault="00BE788D" w:rsidP="00BE788D">
      <w:pPr>
        <w:rPr>
          <w:rFonts w:eastAsia="Yu Mincho"/>
          <w:lang w:eastAsia="ja-JP"/>
        </w:rPr>
      </w:pPr>
      <w:r w:rsidRPr="00252F4B">
        <w:rPr>
          <w:rFonts w:eastAsia="Yu Mincho"/>
          <w:highlight w:val="darkYellow"/>
          <w:lang w:eastAsia="ja-JP"/>
        </w:rPr>
        <w:t>Working assumption</w:t>
      </w:r>
    </w:p>
    <w:p w:rsidR="00BE788D" w:rsidRPr="001338B8" w:rsidRDefault="00BE788D" w:rsidP="00FA34A3">
      <w:pPr>
        <w:pStyle w:val="ListParagraph"/>
        <w:numPr>
          <w:ilvl w:val="0"/>
          <w:numId w:val="178"/>
        </w:numPr>
      </w:pPr>
      <w:r w:rsidRPr="001338B8">
        <w:t>At least in a UE’s DRX cycle, how the UE knows the WUS time location, is:</w:t>
      </w:r>
    </w:p>
    <w:p w:rsidR="00BE788D" w:rsidRDefault="00BE788D" w:rsidP="00FA34A3">
      <w:pPr>
        <w:pStyle w:val="BodyText"/>
        <w:numPr>
          <w:ilvl w:val="1"/>
          <w:numId w:val="178"/>
        </w:numPr>
      </w:pPr>
      <w:r w:rsidRPr="001338B8">
        <w:t>A WUS has a time location which is configurable with respect to the associated PO(s) location(s)</w:t>
      </w:r>
    </w:p>
    <w:p w:rsidR="00BE788D" w:rsidRPr="00252F4B" w:rsidRDefault="00BE788D" w:rsidP="00BE788D">
      <w:pPr>
        <w:rPr>
          <w:rFonts w:eastAsia="Yu Mincho"/>
          <w:lang w:eastAsia="ja-JP"/>
        </w:rPr>
      </w:pPr>
      <w:r w:rsidRPr="00252F4B">
        <w:rPr>
          <w:rFonts w:eastAsia="Yu Mincho"/>
          <w:lang w:eastAsia="ja-JP"/>
        </w:rPr>
        <w:t>Come back whether to confirm the working assumption on Thursday</w:t>
      </w:r>
    </w:p>
    <w:p w:rsidR="00BE788D" w:rsidRDefault="00BE788D" w:rsidP="00BE788D"/>
    <w:p w:rsidR="00BE788D" w:rsidRPr="00BE788D" w:rsidRDefault="001C7187" w:rsidP="00BE788D">
      <w:pPr>
        <w:rPr>
          <w:b/>
        </w:rPr>
      </w:pPr>
      <w:hyperlink r:id="rId545" w:history="1">
        <w:r w:rsidR="003558F1">
          <w:rPr>
            <w:rStyle w:val="Hyperlink"/>
            <w:rFonts w:eastAsia="Yu Mincho"/>
            <w:b/>
            <w:lang w:eastAsia="ja-JP"/>
          </w:rPr>
          <w:t>R1-1721155</w:t>
        </w:r>
      </w:hyperlink>
      <w:r w:rsidR="00BE788D" w:rsidRPr="00BE788D">
        <w:rPr>
          <w:rFonts w:eastAsia="Yu Mincho"/>
          <w:b/>
          <w:lang w:eastAsia="ja-JP"/>
        </w:rPr>
        <w:tab/>
        <w:t>WF on multi-level WUS configuration</w:t>
      </w:r>
      <w:r w:rsidR="00BE788D" w:rsidRPr="00BE788D">
        <w:rPr>
          <w:rFonts w:eastAsia="Yu Mincho"/>
          <w:b/>
          <w:lang w:eastAsia="ja-JP"/>
        </w:rPr>
        <w:tab/>
        <w:t>ZTE</w:t>
      </w:r>
    </w:p>
    <w:p w:rsidR="00BE788D" w:rsidRPr="00252F4B" w:rsidRDefault="00BE788D" w:rsidP="00BE788D">
      <w:pPr>
        <w:rPr>
          <w:rFonts w:eastAsia="Yu Mincho"/>
          <w:lang w:eastAsia="ja-JP"/>
        </w:rPr>
      </w:pPr>
      <w:r w:rsidRPr="00252F4B">
        <w:rPr>
          <w:rFonts w:eastAsia="Yu Mincho"/>
          <w:lang w:eastAsia="ja-JP"/>
        </w:rPr>
        <w:t>Also supported by Sony</w:t>
      </w:r>
    </w:p>
    <w:p w:rsidR="00BE788D" w:rsidRDefault="00BE788D" w:rsidP="00BE788D"/>
    <w:p w:rsidR="00BE788D" w:rsidRPr="00BE788D" w:rsidRDefault="001C7187" w:rsidP="00BE788D">
      <w:pPr>
        <w:rPr>
          <w:b/>
        </w:rPr>
      </w:pPr>
      <w:hyperlink r:id="rId546" w:history="1">
        <w:r w:rsidR="003558F1">
          <w:rPr>
            <w:rStyle w:val="Hyperlink"/>
            <w:b/>
          </w:rPr>
          <w:t>R1-1721164</w:t>
        </w:r>
      </w:hyperlink>
      <w:r w:rsidR="00BE788D" w:rsidRPr="00BE788D">
        <w:rPr>
          <w:b/>
        </w:rPr>
        <w:tab/>
        <w:t>WF on DL Channel Power Saving Signal in efeMTC</w:t>
      </w:r>
      <w:r w:rsidR="00BE788D" w:rsidRPr="00BE788D">
        <w:rPr>
          <w:b/>
        </w:rPr>
        <w:tab/>
        <w:t>Ericsson, Nokia, NSB, Sony, Sierra Wireless</w:t>
      </w:r>
    </w:p>
    <w:p w:rsidR="00BE788D" w:rsidRDefault="00BE788D" w:rsidP="00BE788D"/>
    <w:p w:rsidR="00BE788D" w:rsidRPr="00893432" w:rsidRDefault="00BE788D" w:rsidP="00BE788D">
      <w:pPr>
        <w:rPr>
          <w:rFonts w:eastAsia="Yu Mincho"/>
          <w:szCs w:val="20"/>
          <w:lang w:eastAsia="ja-JP"/>
        </w:rPr>
      </w:pPr>
      <w:r w:rsidRPr="00BE788D">
        <w:rPr>
          <w:rFonts w:eastAsia="Yu Mincho"/>
          <w:szCs w:val="20"/>
          <w:highlight w:val="green"/>
          <w:lang w:eastAsia="ja-JP"/>
        </w:rPr>
        <w:t>Agreements:</w:t>
      </w:r>
    </w:p>
    <w:p w:rsidR="00BE788D" w:rsidRPr="00BE788D" w:rsidRDefault="00BE788D" w:rsidP="00FA34A3">
      <w:pPr>
        <w:pStyle w:val="ListParagraph"/>
        <w:numPr>
          <w:ilvl w:val="0"/>
          <w:numId w:val="178"/>
        </w:numPr>
      </w:pPr>
      <w:r w:rsidRPr="00BE788D">
        <w:lastRenderedPageBreak/>
        <w:t>There is at least one WUS parameter determined by at least SI for at least IDLE_MODE UE.</w:t>
      </w:r>
    </w:p>
    <w:p w:rsidR="00BE788D" w:rsidRPr="00BE788D" w:rsidRDefault="00BE788D" w:rsidP="00FA34A3">
      <w:pPr>
        <w:pStyle w:val="ListParagraph"/>
        <w:numPr>
          <w:ilvl w:val="0"/>
          <w:numId w:val="178"/>
        </w:numPr>
      </w:pPr>
      <w:r w:rsidRPr="00BE788D">
        <w:t>The [maximum] WUS length in a cell is configurable</w:t>
      </w:r>
    </w:p>
    <w:p w:rsidR="00BE788D" w:rsidRPr="00BE788D" w:rsidRDefault="00BE788D" w:rsidP="00FA34A3">
      <w:pPr>
        <w:pStyle w:val="ListParagraph"/>
        <w:numPr>
          <w:ilvl w:val="0"/>
          <w:numId w:val="178"/>
        </w:numPr>
      </w:pPr>
      <w:r w:rsidRPr="00BE788D">
        <w:t>Further study the benefits of potential diversity methods in WUS design</w:t>
      </w:r>
    </w:p>
    <w:p w:rsidR="00BE788D" w:rsidRPr="00BE788D" w:rsidRDefault="00BE788D" w:rsidP="00FA34A3">
      <w:pPr>
        <w:pStyle w:val="ListParagraph"/>
        <w:numPr>
          <w:ilvl w:val="0"/>
          <w:numId w:val="178"/>
        </w:numPr>
      </w:pPr>
      <w:r w:rsidRPr="00BE788D">
        <w:t>Further study the benefits of potential inter-cell interference randomization methods in WUS design</w:t>
      </w:r>
    </w:p>
    <w:p w:rsidR="00BE788D" w:rsidRPr="008C7B3F" w:rsidRDefault="00BE788D" w:rsidP="00BE788D">
      <w:pPr>
        <w:rPr>
          <w:szCs w:val="20"/>
        </w:rPr>
      </w:pPr>
    </w:p>
    <w:p w:rsidR="00BE788D" w:rsidRPr="00893432" w:rsidRDefault="00BE788D" w:rsidP="00BE788D">
      <w:pPr>
        <w:rPr>
          <w:rFonts w:eastAsia="Yu Mincho"/>
          <w:szCs w:val="20"/>
          <w:lang w:eastAsia="ja-JP"/>
        </w:rPr>
      </w:pPr>
      <w:r w:rsidRPr="00893432">
        <w:rPr>
          <w:rFonts w:eastAsia="Yu Mincho"/>
          <w:szCs w:val="20"/>
          <w:highlight w:val="darkYellow"/>
          <w:lang w:eastAsia="ja-JP"/>
        </w:rPr>
        <w:t>Working assumption</w:t>
      </w:r>
    </w:p>
    <w:p w:rsidR="00BE788D" w:rsidRPr="00BE788D" w:rsidRDefault="00BE788D" w:rsidP="00FA34A3">
      <w:pPr>
        <w:pStyle w:val="ListParagraph"/>
        <w:numPr>
          <w:ilvl w:val="0"/>
          <w:numId w:val="179"/>
        </w:numPr>
      </w:pPr>
      <w:r w:rsidRPr="00BE788D">
        <w:t>At least in a UE’s DRX cycle, how the UE knows the WUS time location, is:</w:t>
      </w:r>
    </w:p>
    <w:p w:rsidR="00BE788D" w:rsidRPr="00BE788D" w:rsidRDefault="00BE788D" w:rsidP="00FA34A3">
      <w:pPr>
        <w:pStyle w:val="ListParagraph"/>
        <w:numPr>
          <w:ilvl w:val="1"/>
          <w:numId w:val="179"/>
        </w:numPr>
      </w:pPr>
      <w:r w:rsidRPr="00BE788D">
        <w:t>A WUS has a time location which is configurable with respect to the associated PO(s) location(s)</w:t>
      </w:r>
    </w:p>
    <w:p w:rsidR="00BE788D" w:rsidRPr="002E1FC4" w:rsidRDefault="00BE788D" w:rsidP="00BE788D"/>
    <w:p w:rsidR="00BE788D" w:rsidRPr="008C7B3F" w:rsidRDefault="00BE788D" w:rsidP="00BE788D">
      <w:pPr>
        <w:rPr>
          <w:rFonts w:eastAsia="Yu Mincho"/>
          <w:szCs w:val="20"/>
          <w:lang w:eastAsia="ja-JP"/>
        </w:rPr>
      </w:pPr>
      <w:r w:rsidRPr="008C7B3F">
        <w:rPr>
          <w:rFonts w:eastAsia="Yu Mincho" w:hint="eastAsia"/>
          <w:szCs w:val="20"/>
          <w:highlight w:val="green"/>
          <w:lang w:eastAsia="ja-JP"/>
        </w:rPr>
        <w:t>A</w:t>
      </w:r>
      <w:r w:rsidRPr="008C7B3F">
        <w:rPr>
          <w:rFonts w:eastAsia="Yu Mincho"/>
          <w:szCs w:val="20"/>
          <w:highlight w:val="green"/>
          <w:lang w:eastAsia="ja-JP"/>
        </w:rPr>
        <w:t>greement</w:t>
      </w:r>
      <w:r>
        <w:rPr>
          <w:rFonts w:eastAsia="Yu Mincho"/>
          <w:szCs w:val="20"/>
          <w:lang w:eastAsia="ja-JP"/>
        </w:rPr>
        <w:t>:</w:t>
      </w:r>
    </w:p>
    <w:p w:rsidR="00BE788D" w:rsidRPr="000A3635" w:rsidRDefault="00BE788D" w:rsidP="00BE788D">
      <w:pPr>
        <w:rPr>
          <w:rFonts w:eastAsia="Yu Mincho"/>
          <w:szCs w:val="20"/>
          <w:lang w:val="en-US" w:eastAsia="ja-JP"/>
        </w:rPr>
      </w:pPr>
      <w:r>
        <w:rPr>
          <w:rFonts w:eastAsia="Yu Mincho"/>
          <w:szCs w:val="20"/>
          <w:lang w:val="en-US" w:eastAsia="ja-JP"/>
        </w:rPr>
        <w:t>Send LS (</w:t>
      </w:r>
      <w:hyperlink r:id="rId547" w:history="1">
        <w:r w:rsidR="003558F1">
          <w:rPr>
            <w:rStyle w:val="Hyperlink"/>
            <w:rFonts w:eastAsia="Yu Mincho"/>
            <w:b/>
            <w:szCs w:val="20"/>
            <w:lang w:val="en-US" w:eastAsia="ja-JP"/>
          </w:rPr>
          <w:t>R1-1721278</w:t>
        </w:r>
      </w:hyperlink>
      <w:r w:rsidRPr="0010011C">
        <w:rPr>
          <w:rFonts w:eastAsia="Yu Mincho"/>
          <w:szCs w:val="20"/>
          <w:lang w:val="en-US" w:eastAsia="ja-JP"/>
        </w:rPr>
        <w:t>)</w:t>
      </w:r>
      <w:r>
        <w:rPr>
          <w:rFonts w:eastAsia="Yu Mincho"/>
          <w:szCs w:val="20"/>
          <w:lang w:val="en-US" w:eastAsia="ja-JP"/>
        </w:rPr>
        <w:t xml:space="preserve"> capturing WUS features to RAN2 – Magnus (Ericsson) – Final LS is </w:t>
      </w:r>
      <w:r w:rsidRPr="00BE788D">
        <w:rPr>
          <w:rFonts w:eastAsia="Yu Mincho"/>
          <w:szCs w:val="20"/>
          <w:highlight w:val="green"/>
          <w:lang w:val="en-US" w:eastAsia="ja-JP"/>
        </w:rPr>
        <w:t xml:space="preserve">approved in </w:t>
      </w:r>
      <w:hyperlink r:id="rId548" w:history="1">
        <w:r w:rsidR="003558F1">
          <w:rPr>
            <w:rStyle w:val="Hyperlink"/>
            <w:rFonts w:eastAsia="Yu Mincho"/>
            <w:szCs w:val="20"/>
            <w:highlight w:val="green"/>
            <w:lang w:val="en-US" w:eastAsia="ja-JP"/>
          </w:rPr>
          <w:t>R1-1721282</w:t>
        </w:r>
      </w:hyperlink>
      <w:r>
        <w:rPr>
          <w:rFonts w:eastAsia="Yu Mincho"/>
          <w:szCs w:val="20"/>
          <w:lang w:val="en-US" w:eastAsia="ja-JP"/>
        </w:rPr>
        <w:t>.</w:t>
      </w:r>
    </w:p>
    <w:p w:rsidR="00BE788D" w:rsidRDefault="00BE788D" w:rsidP="00BE788D"/>
    <w:p w:rsidR="00BE788D" w:rsidRDefault="00BE788D" w:rsidP="00BE788D"/>
    <w:p w:rsidR="00BE788D" w:rsidRDefault="001C7187" w:rsidP="00BE788D">
      <w:hyperlink r:id="rId549" w:history="1">
        <w:r w:rsidR="003558F1">
          <w:rPr>
            <w:rStyle w:val="Hyperlink"/>
          </w:rPr>
          <w:t>R1-1719728</w:t>
        </w:r>
      </w:hyperlink>
      <w:r w:rsidR="00BE788D">
        <w:tab/>
        <w:t>Power consumption reduction for physical channels for MTC</w:t>
      </w:r>
      <w:r w:rsidR="00BE788D">
        <w:tab/>
        <w:t>ZTE, SaneChips</w:t>
      </w:r>
    </w:p>
    <w:p w:rsidR="00BE788D" w:rsidRDefault="001C7187" w:rsidP="00BE788D">
      <w:pPr>
        <w:ind w:left="1440" w:hanging="1440"/>
      </w:pPr>
      <w:hyperlink r:id="rId550" w:history="1">
        <w:r w:rsidR="003558F1">
          <w:rPr>
            <w:rStyle w:val="Hyperlink"/>
          </w:rPr>
          <w:t>R1-1720000</w:t>
        </w:r>
      </w:hyperlink>
      <w:r w:rsidR="00BE788D">
        <w:tab/>
        <w:t>Considerations  on the DL power consumption reduction for efeMTC</w:t>
      </w:r>
      <w:r w:rsidR="00BE788D">
        <w:tab/>
        <w:t>Guangdong OPPO Mobile Telecom</w:t>
      </w:r>
    </w:p>
    <w:p w:rsidR="00BE788D" w:rsidRPr="001B10CD" w:rsidRDefault="00BE788D" w:rsidP="00BE788D"/>
    <w:p w:rsidR="00BE788D" w:rsidRDefault="001C7187" w:rsidP="00BE788D">
      <w:hyperlink r:id="rId551" w:history="1">
        <w:r w:rsidR="003558F1">
          <w:rPr>
            <w:rStyle w:val="Hyperlink"/>
          </w:rPr>
          <w:t>R1-1719351</w:t>
        </w:r>
      </w:hyperlink>
      <w:r w:rsidR="00BE788D">
        <w:tab/>
        <w:t>Downlink channel power efficiency for MTC</w:t>
      </w:r>
      <w:r w:rsidR="00BE788D">
        <w:tab/>
        <w:t>Ericsson</w:t>
      </w:r>
    </w:p>
    <w:p w:rsidR="00BE788D" w:rsidRDefault="001C7187" w:rsidP="00BE788D">
      <w:hyperlink r:id="rId552" w:history="1">
        <w:r w:rsidR="003558F1">
          <w:rPr>
            <w:rStyle w:val="Hyperlink"/>
          </w:rPr>
          <w:t>R1-1719463</w:t>
        </w:r>
      </w:hyperlink>
      <w:r w:rsidR="00BE788D">
        <w:tab/>
        <w:t>On 'wake-up signal' for eFeMTC</w:t>
      </w:r>
      <w:r w:rsidR="00BE788D">
        <w:tab/>
        <w:t>Huawei, HiSilicon</w:t>
      </w:r>
    </w:p>
    <w:p w:rsidR="00BE788D" w:rsidRDefault="001C7187" w:rsidP="00BE788D">
      <w:hyperlink r:id="rId553" w:history="1">
        <w:r w:rsidR="003558F1">
          <w:rPr>
            <w:rStyle w:val="Hyperlink"/>
          </w:rPr>
          <w:t>R1-1719754</w:t>
        </w:r>
      </w:hyperlink>
      <w:r w:rsidR="00BE788D">
        <w:tab/>
        <w:t>Remaining issues for wake-up signal for efeMTC</w:t>
      </w:r>
      <w:r w:rsidR="00BE788D">
        <w:tab/>
        <w:t>vivo</w:t>
      </w:r>
    </w:p>
    <w:p w:rsidR="00BE788D" w:rsidRDefault="001C7187" w:rsidP="00BE788D">
      <w:hyperlink r:id="rId554" w:history="1">
        <w:r w:rsidR="003558F1">
          <w:rPr>
            <w:rStyle w:val="Hyperlink"/>
          </w:rPr>
          <w:t>R1-1719875</w:t>
        </w:r>
      </w:hyperlink>
      <w:r w:rsidR="00BE788D">
        <w:tab/>
        <w:t>Discussion on wake up signal in MTC</w:t>
      </w:r>
      <w:r w:rsidR="00BE788D">
        <w:tab/>
        <w:t>LG Electronics</w:t>
      </w:r>
    </w:p>
    <w:p w:rsidR="00BE788D" w:rsidRDefault="001C7187" w:rsidP="00BE788D">
      <w:hyperlink r:id="rId555" w:history="1">
        <w:r w:rsidR="003558F1">
          <w:rPr>
            <w:rStyle w:val="Hyperlink"/>
          </w:rPr>
          <w:t>R1-1720042</w:t>
        </w:r>
      </w:hyperlink>
      <w:r w:rsidR="00BE788D">
        <w:tab/>
        <w:t>Power saving signal for efeMTC</w:t>
      </w:r>
      <w:r w:rsidR="00BE788D">
        <w:tab/>
        <w:t>Intel Corporation</w:t>
      </w:r>
    </w:p>
    <w:p w:rsidR="00BE788D" w:rsidRDefault="001C7187" w:rsidP="00BE788D">
      <w:hyperlink r:id="rId556" w:history="1">
        <w:r w:rsidR="003558F1">
          <w:rPr>
            <w:rStyle w:val="Hyperlink"/>
          </w:rPr>
          <w:t>R1-1720128</w:t>
        </w:r>
      </w:hyperlink>
      <w:r w:rsidR="00BE788D">
        <w:tab/>
        <w:t>Wake-up signal for efeMTC</w:t>
      </w:r>
      <w:r w:rsidR="00BE788D">
        <w:tab/>
        <w:t>Nokia, Nokia Shanghai Bell</w:t>
      </w:r>
    </w:p>
    <w:p w:rsidR="00BE788D" w:rsidRDefault="001C7187" w:rsidP="00BE788D">
      <w:hyperlink r:id="rId557" w:history="1">
        <w:r w:rsidR="003558F1">
          <w:rPr>
            <w:rStyle w:val="Hyperlink"/>
          </w:rPr>
          <w:t>R1-1720156</w:t>
        </w:r>
      </w:hyperlink>
      <w:r w:rsidR="00BE788D">
        <w:tab/>
        <w:t>Idle Mode Power Efficiency Reduction</w:t>
      </w:r>
      <w:r w:rsidR="00BE788D">
        <w:tab/>
        <w:t>Sierra Wireless, S.A.</w:t>
      </w:r>
    </w:p>
    <w:p w:rsidR="00BE788D" w:rsidRDefault="001C7187" w:rsidP="00BE788D">
      <w:hyperlink r:id="rId558" w:history="1">
        <w:r w:rsidR="003558F1">
          <w:rPr>
            <w:rStyle w:val="Hyperlink"/>
          </w:rPr>
          <w:t>R1-1720261</w:t>
        </w:r>
      </w:hyperlink>
      <w:r w:rsidR="00BE788D">
        <w:tab/>
        <w:t>DL power consumption reduction for eMTC</w:t>
      </w:r>
      <w:r w:rsidR="00BE788D">
        <w:tab/>
        <w:t>Samsung</w:t>
      </w:r>
    </w:p>
    <w:p w:rsidR="00BE788D" w:rsidRDefault="001C7187" w:rsidP="00BE788D">
      <w:hyperlink r:id="rId559" w:history="1">
        <w:r w:rsidR="003558F1">
          <w:rPr>
            <w:rStyle w:val="Hyperlink"/>
          </w:rPr>
          <w:t>R1-1720417</w:t>
        </w:r>
      </w:hyperlink>
      <w:r w:rsidR="00BE788D">
        <w:tab/>
        <w:t>Efficient monitoring of DL control channels</w:t>
      </w:r>
      <w:r w:rsidR="00BE788D">
        <w:tab/>
        <w:t>Qualcomm Incorporated</w:t>
      </w:r>
    </w:p>
    <w:p w:rsidR="00BE788D" w:rsidRPr="00A25204" w:rsidRDefault="001C7187" w:rsidP="00BE788D">
      <w:hyperlink r:id="rId560" w:history="1">
        <w:r w:rsidR="003558F1">
          <w:rPr>
            <w:rStyle w:val="Hyperlink"/>
          </w:rPr>
          <w:t>R1-1720467</w:t>
        </w:r>
      </w:hyperlink>
      <w:r w:rsidR="00BE788D">
        <w:tab/>
        <w:t>WUS evaluations for efeMTC</w:t>
      </w:r>
      <w:r w:rsidR="00BE788D">
        <w:tab/>
        <w:t>Sony</w:t>
      </w:r>
    </w:p>
    <w:p w:rsidR="00BE788D" w:rsidRDefault="00BE788D" w:rsidP="00BE788D">
      <w:pPr>
        <w:pStyle w:val="Heading4"/>
        <w:rPr>
          <w:lang w:val="sv-SE"/>
        </w:rPr>
      </w:pPr>
      <w:bookmarkStart w:id="138" w:name="_Toc498878633"/>
      <w:bookmarkStart w:id="139" w:name="_Toc504344177"/>
      <w:r>
        <w:t>Uplink HARQ-ACK feedback</w:t>
      </w:r>
      <w:bookmarkEnd w:id="138"/>
      <w:bookmarkEnd w:id="139"/>
    </w:p>
    <w:p w:rsidR="00BE788D" w:rsidRDefault="00BE788D" w:rsidP="00BE788D">
      <w:pPr>
        <w:rPr>
          <w:rFonts w:cs="Times"/>
          <w:i/>
          <w:iCs/>
          <w:szCs w:val="20"/>
        </w:rPr>
      </w:pPr>
      <w:r>
        <w:rPr>
          <w:rFonts w:cs="Times"/>
          <w:i/>
          <w:iCs/>
          <w:szCs w:val="20"/>
        </w:rPr>
        <w:t>Design of MPDCCH-based explicit HARQ-ACK feedback</w:t>
      </w:r>
    </w:p>
    <w:p w:rsidR="00BE788D" w:rsidRDefault="00BE788D" w:rsidP="00BE788D">
      <w:pPr>
        <w:rPr>
          <w:rFonts w:eastAsia="Yu Mincho"/>
          <w:b/>
          <w:lang w:eastAsia="ja-JP"/>
        </w:rPr>
      </w:pPr>
    </w:p>
    <w:p w:rsidR="00BE788D" w:rsidRPr="00BE788D" w:rsidRDefault="001C7187" w:rsidP="00BE788D">
      <w:pPr>
        <w:rPr>
          <w:rFonts w:ascii="Times New Roman" w:hAnsi="Times New Roman"/>
          <w:b/>
          <w:bCs/>
          <w:sz w:val="28"/>
          <w:lang w:val="en-US" w:eastAsia="zh-TW"/>
        </w:rPr>
      </w:pPr>
      <w:hyperlink r:id="rId561" w:history="1">
        <w:r w:rsidR="003558F1">
          <w:rPr>
            <w:rStyle w:val="Hyperlink"/>
            <w:rFonts w:ascii="Times New Roman" w:eastAsia="Yu Mincho" w:hAnsi="Times New Roman"/>
            <w:b/>
            <w:lang w:eastAsia="ja-JP"/>
          </w:rPr>
          <w:t>R1-1721167</w:t>
        </w:r>
      </w:hyperlink>
      <w:r w:rsidR="00BE788D" w:rsidRPr="00BE788D">
        <w:rPr>
          <w:rFonts w:ascii="Times New Roman" w:eastAsia="Yu Mincho" w:hAnsi="Times New Roman"/>
          <w:b/>
          <w:lang w:eastAsia="ja-JP"/>
        </w:rPr>
        <w:tab/>
        <w:t>Summary of Uplink HARQ-ACK feedback for MTC</w:t>
      </w:r>
      <w:r w:rsidR="00BE788D" w:rsidRPr="00BE788D">
        <w:rPr>
          <w:rFonts w:ascii="Times New Roman" w:eastAsia="Yu Mincho" w:hAnsi="Times New Roman"/>
          <w:b/>
          <w:lang w:eastAsia="ja-JP"/>
        </w:rPr>
        <w:tab/>
        <w:t>ZTE</w:t>
      </w:r>
    </w:p>
    <w:p w:rsidR="00BE788D" w:rsidRPr="00252F4B" w:rsidRDefault="00BE788D" w:rsidP="00BE788D">
      <w:pPr>
        <w:rPr>
          <w:rFonts w:eastAsia="Yu Mincho"/>
          <w:lang w:val="en-US" w:eastAsia="ja-JP"/>
        </w:rPr>
      </w:pPr>
    </w:p>
    <w:p w:rsidR="00BE788D" w:rsidRPr="00BE788D" w:rsidRDefault="001C7187" w:rsidP="00BE788D">
      <w:pPr>
        <w:rPr>
          <w:rFonts w:ascii="Times New Roman" w:eastAsia="Yu Mincho" w:hAnsi="Times New Roman"/>
          <w:b/>
          <w:lang w:eastAsia="ja-JP"/>
        </w:rPr>
      </w:pPr>
      <w:hyperlink r:id="rId562" w:history="1">
        <w:r w:rsidR="003558F1">
          <w:rPr>
            <w:rStyle w:val="Hyperlink"/>
            <w:rFonts w:ascii="Times New Roman" w:eastAsia="SimSun" w:hAnsi="Times New Roman"/>
            <w:b/>
            <w:lang w:eastAsia="zh-CN"/>
          </w:rPr>
          <w:t>R1-1721171</w:t>
        </w:r>
      </w:hyperlink>
      <w:r w:rsidR="00BE788D" w:rsidRPr="00BE788D">
        <w:rPr>
          <w:rFonts w:ascii="Times New Roman" w:hAnsi="Times New Roman"/>
          <w:b/>
        </w:rPr>
        <w:t xml:space="preserve"> WF on capabilities and configuration of UL HARQ-ACK feedback for MTC  </w:t>
      </w:r>
      <w:r w:rsidR="00BE788D" w:rsidRPr="00BE788D">
        <w:rPr>
          <w:rFonts w:ascii="Times New Roman" w:eastAsia="SimSun" w:hAnsi="Times New Roman"/>
          <w:b/>
          <w:lang w:eastAsia="zh-CN"/>
        </w:rPr>
        <w:t xml:space="preserve"> </w:t>
      </w:r>
      <w:r w:rsidR="00BE788D" w:rsidRPr="00BE788D">
        <w:rPr>
          <w:rFonts w:ascii="Times New Roman" w:hAnsi="Times New Roman"/>
          <w:b/>
        </w:rPr>
        <w:t xml:space="preserve">Ericsson, </w:t>
      </w:r>
      <w:r w:rsidR="00BE788D" w:rsidRPr="00BE788D">
        <w:rPr>
          <w:rFonts w:ascii="Times New Roman" w:eastAsia="SimSun" w:hAnsi="Times New Roman"/>
          <w:b/>
          <w:lang w:eastAsia="zh-CN"/>
        </w:rPr>
        <w:t>Intel, Qualcomm</w:t>
      </w:r>
    </w:p>
    <w:p w:rsidR="00BE788D" w:rsidRPr="00252F4B" w:rsidRDefault="00BE788D" w:rsidP="00BE788D">
      <w:pPr>
        <w:rPr>
          <w:rFonts w:eastAsia="Yu Mincho"/>
          <w:lang w:eastAsia="ja-JP"/>
        </w:rPr>
      </w:pPr>
      <w:r w:rsidRPr="00252F4B">
        <w:rPr>
          <w:rFonts w:eastAsia="Yu Mincho" w:hint="eastAsia"/>
          <w:lang w:eastAsia="ja-JP"/>
        </w:rPr>
        <w:t>C</w:t>
      </w:r>
      <w:r w:rsidRPr="00252F4B">
        <w:rPr>
          <w:rFonts w:eastAsia="Yu Mincho"/>
          <w:lang w:eastAsia="ja-JP"/>
        </w:rPr>
        <w:t>ontiune offline discussion until Wedesday</w:t>
      </w:r>
    </w:p>
    <w:p w:rsidR="00BE788D" w:rsidRPr="00252F4B" w:rsidRDefault="00BE788D" w:rsidP="00BE788D">
      <w:pPr>
        <w:rPr>
          <w:rFonts w:eastAsia="Yu Mincho"/>
          <w:lang w:val="en-US" w:eastAsia="ja-JP"/>
        </w:rPr>
      </w:pPr>
    </w:p>
    <w:p w:rsidR="00BE788D" w:rsidRPr="00BE788D" w:rsidRDefault="001C7187" w:rsidP="00BE788D">
      <w:pPr>
        <w:rPr>
          <w:rFonts w:ascii="Times New Roman" w:eastAsia="Yu Mincho" w:hAnsi="Times New Roman"/>
          <w:b/>
          <w:lang w:eastAsia="ja-JP"/>
        </w:rPr>
      </w:pPr>
      <w:hyperlink r:id="rId563" w:history="1">
        <w:r w:rsidR="003558F1">
          <w:rPr>
            <w:rStyle w:val="Hyperlink"/>
            <w:rFonts w:ascii="Times New Roman" w:eastAsia="Yu Mincho" w:hAnsi="Times New Roman"/>
            <w:b/>
            <w:lang w:eastAsia="ja-JP"/>
          </w:rPr>
          <w:t>R1-1721158</w:t>
        </w:r>
      </w:hyperlink>
      <w:r w:rsidR="00BE788D" w:rsidRPr="00BE788D">
        <w:rPr>
          <w:rFonts w:ascii="Times New Roman" w:eastAsia="Yu Mincho" w:hAnsi="Times New Roman"/>
          <w:b/>
          <w:lang w:eastAsia="ja-JP"/>
        </w:rPr>
        <w:tab/>
        <w:t>WF on Explicit HARQ-ACK feedback for multiple UEs</w:t>
      </w:r>
      <w:r w:rsidR="00BE788D" w:rsidRPr="00BE788D">
        <w:rPr>
          <w:rFonts w:ascii="Times New Roman" w:eastAsia="Yu Mincho" w:hAnsi="Times New Roman"/>
          <w:b/>
          <w:lang w:eastAsia="ja-JP"/>
        </w:rPr>
        <w:tab/>
        <w:t>ZTE, Sanechips, Intel, Ericsson, Qualcomm, Sony</w:t>
      </w:r>
    </w:p>
    <w:p w:rsidR="00BE788D" w:rsidRPr="00252F4B" w:rsidRDefault="00BE788D" w:rsidP="00BE788D">
      <w:pPr>
        <w:rPr>
          <w:rFonts w:eastAsia="Yu Mincho"/>
          <w:lang w:eastAsia="ja-JP"/>
        </w:rPr>
      </w:pPr>
      <w:r w:rsidRPr="00252F4B">
        <w:rPr>
          <w:rFonts w:eastAsia="Yu Mincho"/>
          <w:lang w:eastAsia="ja-JP"/>
        </w:rPr>
        <w:t>Supported by Sierra Wireless</w:t>
      </w:r>
    </w:p>
    <w:p w:rsidR="00BE788D" w:rsidRPr="00BE788D" w:rsidRDefault="001C7187" w:rsidP="00BE788D">
      <w:pPr>
        <w:rPr>
          <w:rFonts w:ascii="Times New Roman" w:eastAsia="Yu Mincho" w:hAnsi="Times New Roman"/>
          <w:b/>
          <w:lang w:eastAsia="ja-JP"/>
        </w:rPr>
      </w:pPr>
      <w:hyperlink r:id="rId564" w:history="1">
        <w:r w:rsidR="003558F1">
          <w:rPr>
            <w:rStyle w:val="Hyperlink"/>
            <w:rFonts w:ascii="Times New Roman" w:eastAsia="Yu Mincho" w:hAnsi="Times New Roman"/>
            <w:b/>
            <w:lang w:eastAsia="ja-JP"/>
          </w:rPr>
          <w:t>R1-1721114</w:t>
        </w:r>
      </w:hyperlink>
      <w:r w:rsidR="00BE788D" w:rsidRPr="00BE788D">
        <w:rPr>
          <w:rFonts w:ascii="Times New Roman" w:eastAsia="Yu Mincho" w:hAnsi="Times New Roman"/>
          <w:b/>
          <w:lang w:eastAsia="ja-JP"/>
        </w:rPr>
        <w:tab/>
        <w:t>WF on Explicit HARQ-ACK feedback for multiple UEs   Samsung, Huawei, HiSilicon, Nokia, Nokia Shanghai</w:t>
      </w:r>
      <w:r w:rsidR="00BE788D" w:rsidRPr="00252F4B">
        <w:rPr>
          <w:rFonts w:eastAsia="Yu Mincho"/>
          <w:lang w:eastAsia="ja-JP"/>
        </w:rPr>
        <w:t xml:space="preserve"> </w:t>
      </w:r>
      <w:r w:rsidR="00BE788D" w:rsidRPr="00BE788D">
        <w:rPr>
          <w:rFonts w:ascii="Times New Roman" w:eastAsia="Yu Mincho" w:hAnsi="Times New Roman"/>
          <w:b/>
          <w:lang w:eastAsia="ja-JP"/>
        </w:rPr>
        <w:t>Bell</w:t>
      </w:r>
    </w:p>
    <w:p w:rsidR="00BE788D" w:rsidRPr="00252F4B" w:rsidRDefault="00BE788D" w:rsidP="00BE788D">
      <w:pPr>
        <w:rPr>
          <w:rFonts w:eastAsia="Yu Mincho"/>
          <w:lang w:eastAsia="ja-JP"/>
        </w:rPr>
      </w:pPr>
      <w:r w:rsidRPr="00252F4B">
        <w:rPr>
          <w:rFonts w:eastAsia="Yu Mincho"/>
          <w:lang w:eastAsia="ja-JP"/>
        </w:rPr>
        <w:t>Supported by Lenovo, DOCOMO</w:t>
      </w:r>
    </w:p>
    <w:p w:rsidR="00BE788D" w:rsidRPr="00252F4B" w:rsidRDefault="00BE788D" w:rsidP="00BE788D">
      <w:pPr>
        <w:rPr>
          <w:rFonts w:eastAsia="Yu Mincho"/>
          <w:lang w:eastAsia="ja-JP"/>
        </w:rPr>
      </w:pPr>
    </w:p>
    <w:p w:rsidR="00BE788D" w:rsidRPr="00252F4B" w:rsidRDefault="00BE788D" w:rsidP="00BE788D">
      <w:pPr>
        <w:rPr>
          <w:rFonts w:eastAsia="Yu Mincho"/>
          <w:b/>
          <w:lang w:eastAsia="ja-JP"/>
        </w:rPr>
      </w:pPr>
      <w:r w:rsidRPr="00252F4B">
        <w:rPr>
          <w:rFonts w:eastAsia="Yu Mincho" w:hint="eastAsia"/>
          <w:b/>
          <w:lang w:eastAsia="ja-JP"/>
        </w:rPr>
        <w:t>C</w:t>
      </w:r>
      <w:r w:rsidRPr="00252F4B">
        <w:rPr>
          <w:rFonts w:eastAsia="Yu Mincho"/>
          <w:b/>
          <w:lang w:eastAsia="ja-JP"/>
        </w:rPr>
        <w:t>onclusion</w:t>
      </w:r>
    </w:p>
    <w:p w:rsidR="00BE788D" w:rsidRPr="00252F4B" w:rsidRDefault="00BE788D" w:rsidP="00BE788D">
      <w:pPr>
        <w:rPr>
          <w:rFonts w:eastAsia="Yu Mincho"/>
          <w:lang w:eastAsia="ja-JP"/>
        </w:rPr>
      </w:pPr>
      <w:r w:rsidRPr="00252F4B">
        <w:rPr>
          <w:rFonts w:eastAsia="Yu Mincho" w:hint="eastAsia"/>
          <w:lang w:eastAsia="ja-JP"/>
        </w:rPr>
        <w:t>C</w:t>
      </w:r>
      <w:r w:rsidRPr="00252F4B">
        <w:rPr>
          <w:rFonts w:eastAsia="Yu Mincho"/>
          <w:lang w:eastAsia="ja-JP"/>
        </w:rPr>
        <w:t>ontinue discussion until RAN1#92</w:t>
      </w:r>
    </w:p>
    <w:p w:rsidR="00BE788D" w:rsidRPr="008527AA" w:rsidRDefault="00BE788D" w:rsidP="00BE788D"/>
    <w:p w:rsidR="00BE788D" w:rsidRPr="00BE788D" w:rsidRDefault="001C7187" w:rsidP="005B44A1">
      <w:pPr>
        <w:spacing w:beforeLines="50" w:before="120" w:afterLines="50" w:after="120" w:line="276" w:lineRule="auto"/>
        <w:rPr>
          <w:b/>
        </w:rPr>
      </w:pPr>
      <w:hyperlink r:id="rId565" w:history="1">
        <w:r w:rsidR="003558F1">
          <w:rPr>
            <w:rStyle w:val="Hyperlink"/>
            <w:b/>
          </w:rPr>
          <w:t>R1-1721157</w:t>
        </w:r>
      </w:hyperlink>
      <w:r w:rsidR="00BE788D" w:rsidRPr="00BE788D">
        <w:rPr>
          <w:b/>
        </w:rPr>
        <w:tab/>
      </w:r>
      <w:r w:rsidR="00BE788D" w:rsidRPr="00BE788D">
        <w:rPr>
          <w:rFonts w:hint="eastAsia"/>
          <w:b/>
        </w:rPr>
        <w:t>WF on Explicit HARQ-ACK feedback for a single UE</w:t>
      </w:r>
      <w:r w:rsidR="00BE788D" w:rsidRPr="00BE788D">
        <w:rPr>
          <w:b/>
        </w:rPr>
        <w:tab/>
      </w:r>
      <w:r w:rsidR="00BE788D" w:rsidRPr="00BE788D">
        <w:rPr>
          <w:rFonts w:hint="eastAsia"/>
          <w:b/>
        </w:rPr>
        <w:t>ZTE, Sanechips, Ericsson, Intel, Qualcomm</w:t>
      </w:r>
    </w:p>
    <w:p w:rsidR="00BE788D" w:rsidRPr="00252F4B" w:rsidRDefault="00BE788D" w:rsidP="00BE788D">
      <w:pPr>
        <w:rPr>
          <w:rFonts w:eastAsia="Yu Mincho"/>
          <w:szCs w:val="20"/>
          <w:lang w:eastAsia="ja-JP"/>
        </w:rPr>
      </w:pPr>
      <w:r w:rsidRPr="00BE788D">
        <w:rPr>
          <w:rFonts w:eastAsia="Yu Mincho"/>
          <w:szCs w:val="20"/>
          <w:highlight w:val="green"/>
          <w:lang w:eastAsia="ja-JP"/>
        </w:rPr>
        <w:t>Agreements:</w:t>
      </w:r>
    </w:p>
    <w:p w:rsidR="00BE788D" w:rsidRPr="006255A4" w:rsidRDefault="00BE788D" w:rsidP="00FA34A3">
      <w:pPr>
        <w:numPr>
          <w:ilvl w:val="0"/>
          <w:numId w:val="180"/>
        </w:numPr>
        <w:rPr>
          <w:szCs w:val="20"/>
        </w:rPr>
      </w:pPr>
      <w:r w:rsidRPr="006255A4">
        <w:rPr>
          <w:szCs w:val="20"/>
        </w:rPr>
        <w:t>For the explicit HARQ-ACK feedback signaling,</w:t>
      </w:r>
    </w:p>
    <w:p w:rsidR="00BE788D" w:rsidRPr="006255A4" w:rsidRDefault="00BE788D" w:rsidP="00FA34A3">
      <w:pPr>
        <w:numPr>
          <w:ilvl w:val="1"/>
          <w:numId w:val="180"/>
        </w:numPr>
        <w:rPr>
          <w:szCs w:val="20"/>
        </w:rPr>
      </w:pPr>
      <w:r w:rsidRPr="006255A4">
        <w:rPr>
          <w:szCs w:val="20"/>
        </w:rPr>
        <w:t>For CE mode A, unused state(s) in the “resource assignment” field in DCI format 6-0A is used to indicate explicit HARQ-ACK feedback for a single UE.</w:t>
      </w:r>
    </w:p>
    <w:p w:rsidR="00BE788D" w:rsidRPr="006255A4" w:rsidRDefault="00BE788D" w:rsidP="00FA34A3">
      <w:pPr>
        <w:numPr>
          <w:ilvl w:val="2"/>
          <w:numId w:val="180"/>
        </w:numPr>
        <w:rPr>
          <w:szCs w:val="20"/>
        </w:rPr>
      </w:pPr>
      <w:r w:rsidRPr="006255A4">
        <w:rPr>
          <w:szCs w:val="20"/>
        </w:rPr>
        <w:t>FFS: If other fields are set to predetermined values</w:t>
      </w:r>
    </w:p>
    <w:p w:rsidR="00BE788D" w:rsidRPr="006255A4" w:rsidRDefault="00BE788D" w:rsidP="00FA34A3">
      <w:pPr>
        <w:numPr>
          <w:ilvl w:val="1"/>
          <w:numId w:val="180"/>
        </w:numPr>
        <w:rPr>
          <w:szCs w:val="20"/>
        </w:rPr>
      </w:pPr>
      <w:r w:rsidRPr="006255A4">
        <w:rPr>
          <w:szCs w:val="20"/>
        </w:rPr>
        <w:t>For CE mode B, unused state(s) in the “MCS” field in DCI format 6-0B is used to indicate explicit HARQ-ACK feedback for a single UE.</w:t>
      </w:r>
    </w:p>
    <w:p w:rsidR="00BE788D" w:rsidRPr="006255A4" w:rsidRDefault="00BE788D" w:rsidP="00FA34A3">
      <w:pPr>
        <w:numPr>
          <w:ilvl w:val="2"/>
          <w:numId w:val="180"/>
        </w:numPr>
        <w:rPr>
          <w:szCs w:val="20"/>
        </w:rPr>
      </w:pPr>
      <w:r w:rsidRPr="006255A4">
        <w:rPr>
          <w:szCs w:val="20"/>
        </w:rPr>
        <w:t>FFS: If other fields are set to predetermined values</w:t>
      </w:r>
    </w:p>
    <w:p w:rsidR="00BE788D" w:rsidRPr="009D200A" w:rsidRDefault="00BE788D" w:rsidP="00BE788D"/>
    <w:p w:rsidR="00BE788D" w:rsidRPr="00252F4B" w:rsidRDefault="00BE788D" w:rsidP="00BE788D">
      <w:pPr>
        <w:rPr>
          <w:rFonts w:eastAsia="Yu Mincho"/>
          <w:szCs w:val="20"/>
          <w:lang w:eastAsia="ja-JP"/>
        </w:rPr>
      </w:pPr>
      <w:r w:rsidRPr="00252F4B">
        <w:rPr>
          <w:rFonts w:eastAsia="Yu Mincho"/>
          <w:szCs w:val="20"/>
          <w:highlight w:val="darkYellow"/>
          <w:lang w:eastAsia="ja-JP"/>
        </w:rPr>
        <w:t>Working assumption</w:t>
      </w:r>
    </w:p>
    <w:p w:rsidR="00BE788D" w:rsidRPr="006255A4" w:rsidRDefault="00BE788D" w:rsidP="00FA34A3">
      <w:pPr>
        <w:numPr>
          <w:ilvl w:val="0"/>
          <w:numId w:val="181"/>
        </w:numPr>
        <w:rPr>
          <w:szCs w:val="20"/>
        </w:rPr>
      </w:pPr>
      <w:r w:rsidRPr="006255A4">
        <w:rPr>
          <w:szCs w:val="20"/>
        </w:rPr>
        <w:t>One unused DCI state in each CE mode is used for indicating:</w:t>
      </w:r>
    </w:p>
    <w:p w:rsidR="00BE788D" w:rsidRPr="006255A4" w:rsidRDefault="00BE788D" w:rsidP="00FA34A3">
      <w:pPr>
        <w:numPr>
          <w:ilvl w:val="1"/>
          <w:numId w:val="181"/>
        </w:numPr>
        <w:rPr>
          <w:szCs w:val="20"/>
        </w:rPr>
      </w:pPr>
      <w:r w:rsidRPr="006255A4">
        <w:rPr>
          <w:szCs w:val="20"/>
        </w:rPr>
        <w:t>Early termination of MPDCCH monitoring and early termination of any ongoing PUSCH transmission</w:t>
      </w:r>
    </w:p>
    <w:p w:rsidR="00BE788D" w:rsidRPr="006255A4" w:rsidRDefault="00BE788D" w:rsidP="00FA34A3">
      <w:pPr>
        <w:numPr>
          <w:ilvl w:val="0"/>
          <w:numId w:val="181"/>
        </w:numPr>
        <w:rPr>
          <w:szCs w:val="20"/>
        </w:rPr>
      </w:pPr>
      <w:r w:rsidRPr="006255A4">
        <w:rPr>
          <w:szCs w:val="20"/>
        </w:rPr>
        <w:t>Another unused DCI state in each CE mode is used for indicating:</w:t>
      </w:r>
    </w:p>
    <w:p w:rsidR="00BE788D" w:rsidRPr="006255A4" w:rsidRDefault="00BE788D" w:rsidP="00FA34A3">
      <w:pPr>
        <w:numPr>
          <w:ilvl w:val="1"/>
          <w:numId w:val="181"/>
        </w:numPr>
        <w:rPr>
          <w:szCs w:val="20"/>
        </w:rPr>
      </w:pPr>
      <w:r w:rsidRPr="006255A4">
        <w:rPr>
          <w:szCs w:val="20"/>
        </w:rPr>
        <w:lastRenderedPageBreak/>
        <w:t>Early termination of any ongoing PUSCH transmission (without early termination of MPDCCH monitoring)</w:t>
      </w:r>
    </w:p>
    <w:p w:rsidR="00BE788D" w:rsidRPr="006255A4" w:rsidRDefault="00BE788D" w:rsidP="00FA34A3">
      <w:pPr>
        <w:numPr>
          <w:ilvl w:val="0"/>
          <w:numId w:val="181"/>
        </w:numPr>
        <w:rPr>
          <w:szCs w:val="20"/>
        </w:rPr>
      </w:pPr>
      <w:r w:rsidRPr="006255A4">
        <w:rPr>
          <w:szCs w:val="20"/>
        </w:rPr>
        <w:t>It can be left up to RAN2 whether the new feedback signaling should also be used for termination of MPDCCH monitoring not related to UL HARQ (re)transmissions (e.g. MPDCCH monitoring related to DL transmissions).</w:t>
      </w:r>
    </w:p>
    <w:p w:rsidR="00BE788D" w:rsidRPr="00252F4B" w:rsidRDefault="00BE788D" w:rsidP="00BE788D">
      <w:pPr>
        <w:rPr>
          <w:rFonts w:eastAsia="Yu Mincho"/>
          <w:szCs w:val="20"/>
          <w:lang w:eastAsia="ja-JP"/>
        </w:rPr>
      </w:pPr>
      <w:r w:rsidRPr="00252F4B">
        <w:rPr>
          <w:rFonts w:eastAsia="Yu Mincho"/>
          <w:szCs w:val="20"/>
          <w:lang w:eastAsia="ja-JP"/>
        </w:rPr>
        <w:t xml:space="preserve">Send the LS in </w:t>
      </w:r>
      <w:hyperlink r:id="rId566" w:history="1">
        <w:r w:rsidR="003558F1">
          <w:rPr>
            <w:rStyle w:val="Hyperlink"/>
            <w:rFonts w:eastAsia="Yu Mincho"/>
            <w:b/>
            <w:szCs w:val="20"/>
            <w:lang w:eastAsia="ja-JP"/>
          </w:rPr>
          <w:t>R1-1721185</w:t>
        </w:r>
      </w:hyperlink>
      <w:r w:rsidRPr="00252F4B">
        <w:rPr>
          <w:rFonts w:eastAsia="Yu Mincho"/>
          <w:szCs w:val="20"/>
          <w:lang w:eastAsia="ja-JP"/>
        </w:rPr>
        <w:t xml:space="preserve"> to RAN2 – Alberto (Qualcomm) </w:t>
      </w:r>
    </w:p>
    <w:p w:rsidR="00BE788D" w:rsidRDefault="00BE788D" w:rsidP="00BE788D">
      <w:pPr>
        <w:rPr>
          <w:rFonts w:eastAsia="Yu Mincho"/>
          <w:lang w:eastAsia="ja-JP"/>
        </w:rPr>
      </w:pPr>
    </w:p>
    <w:p w:rsidR="00BE788D" w:rsidRDefault="001C7187" w:rsidP="00BE788D">
      <w:pPr>
        <w:rPr>
          <w:rFonts w:eastAsia="Yu Mincho"/>
          <w:szCs w:val="20"/>
          <w:lang w:eastAsia="ja-JP"/>
        </w:rPr>
      </w:pPr>
      <w:hyperlink r:id="rId567" w:history="1">
        <w:r w:rsidR="003558F1">
          <w:rPr>
            <w:rStyle w:val="Hyperlink"/>
            <w:rFonts w:eastAsia="Yu Mincho"/>
            <w:szCs w:val="20"/>
            <w:lang w:eastAsia="ja-JP"/>
          </w:rPr>
          <w:t>R1-1721185</w:t>
        </w:r>
      </w:hyperlink>
      <w:r w:rsidR="00BE788D">
        <w:rPr>
          <w:rFonts w:eastAsia="Yu Mincho"/>
          <w:szCs w:val="20"/>
          <w:lang w:eastAsia="ja-JP"/>
        </w:rPr>
        <w:t xml:space="preserve"> is </w:t>
      </w:r>
      <w:r w:rsidR="00BE788D" w:rsidRPr="00BE788D">
        <w:rPr>
          <w:rFonts w:eastAsia="Yu Mincho"/>
          <w:szCs w:val="20"/>
          <w:highlight w:val="green"/>
          <w:lang w:eastAsia="ja-JP"/>
        </w:rPr>
        <w:t xml:space="preserve">approved in </w:t>
      </w:r>
      <w:hyperlink r:id="rId568" w:history="1">
        <w:r w:rsidR="003558F1">
          <w:rPr>
            <w:rStyle w:val="Hyperlink"/>
            <w:rFonts w:eastAsia="Yu Mincho"/>
            <w:szCs w:val="20"/>
            <w:highlight w:val="green"/>
            <w:lang w:eastAsia="ja-JP"/>
          </w:rPr>
          <w:t>R1-1721254</w:t>
        </w:r>
      </w:hyperlink>
      <w:r w:rsidR="00BE788D">
        <w:rPr>
          <w:rFonts w:eastAsia="Yu Mincho"/>
          <w:szCs w:val="20"/>
          <w:lang w:eastAsia="ja-JP"/>
        </w:rPr>
        <w:t xml:space="preserve"> with the following updates.</w:t>
      </w:r>
    </w:p>
    <w:p w:rsidR="00BE788D" w:rsidRDefault="00BE788D" w:rsidP="00BE788D">
      <w:pPr>
        <w:rPr>
          <w:rFonts w:cs="Arial"/>
          <w:iCs/>
          <w:lang w:eastAsia="ko-KR"/>
        </w:rPr>
      </w:pPr>
      <w:bookmarkStart w:id="140" w:name="_Hlk499818739"/>
      <w:r>
        <w:rPr>
          <w:rFonts w:cs="Arial"/>
          <w:iCs/>
          <w:lang w:eastAsia="ko-KR"/>
        </w:rPr>
        <w:t xml:space="preserve">It is RAN1 understanding that the Case 1 does not need any change to RAN2 specification. For Case 2, RAN1 would like to ask RAN2 if that use case </w:t>
      </w:r>
      <w:ins w:id="141" w:author="NTT DOCOMO, INC. 3" w:date="2017-11-30T15:17:00Z">
        <w:r>
          <w:rPr>
            <w:rFonts w:cs="Arial"/>
            <w:iCs/>
            <w:lang w:eastAsia="ko-KR"/>
          </w:rPr>
          <w:t>will be/</w:t>
        </w:r>
      </w:ins>
      <w:r>
        <w:rPr>
          <w:rFonts w:cs="Arial"/>
          <w:iCs/>
          <w:lang w:eastAsia="ko-KR"/>
        </w:rPr>
        <w:t>is supported by RAN2 for early termination of MPDCCH monitoring. In case it is not</w:t>
      </w:r>
      <w:ins w:id="142" w:author="NTT DOCOMO, INC. 3" w:date="2017-11-30T15:18:00Z">
        <w:r>
          <w:rPr>
            <w:rFonts w:cs="Arial"/>
            <w:iCs/>
            <w:lang w:eastAsia="ko-KR"/>
          </w:rPr>
          <w:t xml:space="preserve"> </w:t>
        </w:r>
      </w:ins>
      <w:ins w:id="143" w:author="NTT DOCOMO, INC. 3" w:date="2017-11-30T15:19:00Z">
        <w:r>
          <w:rPr>
            <w:rFonts w:cs="Arial"/>
            <w:iCs/>
            <w:lang w:eastAsia="ko-KR"/>
          </w:rPr>
          <w:t xml:space="preserve">and </w:t>
        </w:r>
      </w:ins>
      <w:ins w:id="144" w:author="NTT DOCOMO, INC. 3" w:date="2017-11-30T15:18:00Z">
        <w:r>
          <w:rPr>
            <w:rFonts w:cs="Arial"/>
            <w:iCs/>
            <w:lang w:eastAsia="ko-KR"/>
          </w:rPr>
          <w:t>will not be</w:t>
        </w:r>
      </w:ins>
      <w:r>
        <w:rPr>
          <w:rFonts w:cs="Arial"/>
          <w:iCs/>
          <w:lang w:eastAsia="ko-KR"/>
        </w:rPr>
        <w:t>, RAN1 will revisit the working assumption.</w:t>
      </w:r>
    </w:p>
    <w:p w:rsidR="00BE788D" w:rsidRDefault="00BE788D" w:rsidP="00BE788D">
      <w:pPr>
        <w:tabs>
          <w:tab w:val="left" w:pos="5103"/>
        </w:tabs>
        <w:ind w:left="2268" w:hanging="2268"/>
        <w:rPr>
          <w:rFonts w:cs="Arial"/>
          <w:b/>
        </w:rPr>
      </w:pPr>
      <w:r w:rsidRPr="00506EB4">
        <w:rPr>
          <w:rFonts w:eastAsia="Yu Mincho" w:cs="Arial" w:hint="eastAsia"/>
          <w:b/>
        </w:rPr>
        <w:t xml:space="preserve">2. </w:t>
      </w:r>
      <w:r>
        <w:rPr>
          <w:rFonts w:cs="Arial"/>
          <w:b/>
        </w:rPr>
        <w:t>Actions to RAN2:</w:t>
      </w:r>
    </w:p>
    <w:p w:rsidR="00BE788D" w:rsidRDefault="00BE788D" w:rsidP="00BE788D">
      <w:pPr>
        <w:tabs>
          <w:tab w:val="left" w:pos="5103"/>
        </w:tabs>
        <w:rPr>
          <w:rFonts w:cs="Arial"/>
          <w:iCs/>
        </w:rPr>
      </w:pPr>
      <w:r w:rsidRPr="00D1665F">
        <w:rPr>
          <w:rFonts w:cs="Arial"/>
          <w:iCs/>
        </w:rPr>
        <w:t xml:space="preserve">RAN1 respectfully requests RAN2 to provide feedback on the above working assumption, and whether </w:t>
      </w:r>
      <w:r>
        <w:rPr>
          <w:rFonts w:cs="Arial"/>
          <w:iCs/>
        </w:rPr>
        <w:t>Case 2</w:t>
      </w:r>
      <w:r w:rsidRPr="00D1665F">
        <w:rPr>
          <w:rFonts w:cs="Arial"/>
          <w:iCs/>
        </w:rPr>
        <w:t xml:space="preserve"> </w:t>
      </w:r>
      <w:ins w:id="145" w:author="NTT DOCOMO, INC. 3" w:date="2017-11-30T15:16:00Z">
        <w:r>
          <w:rPr>
            <w:rFonts w:cs="Arial"/>
            <w:iCs/>
          </w:rPr>
          <w:t>will be</w:t>
        </w:r>
      </w:ins>
      <w:del w:id="146" w:author="NTT DOCOMO, INC. 3" w:date="2017-11-30T15:16:00Z">
        <w:r w:rsidDel="00A47D85">
          <w:rPr>
            <w:rFonts w:cs="Arial"/>
            <w:iCs/>
          </w:rPr>
          <w:delText>is</w:delText>
        </w:r>
      </w:del>
      <w:ins w:id="147" w:author="NTT DOCOMO, INC. 3" w:date="2017-11-30T15:16:00Z">
        <w:r>
          <w:rPr>
            <w:rFonts w:cs="Arial"/>
            <w:iCs/>
          </w:rPr>
          <w:t>/is</w:t>
        </w:r>
      </w:ins>
      <w:r w:rsidRPr="00D1665F">
        <w:rPr>
          <w:rFonts w:cs="Arial"/>
          <w:iCs/>
        </w:rPr>
        <w:t xml:space="preserve"> supported by RAN2 for early termination of MPDCCH monitoring.</w:t>
      </w:r>
    </w:p>
    <w:bookmarkEnd w:id="140"/>
    <w:p w:rsidR="00BE788D" w:rsidRPr="00506EB4" w:rsidRDefault="00BE788D" w:rsidP="00BE788D">
      <w:pPr>
        <w:rPr>
          <w:rFonts w:eastAsia="Yu Mincho"/>
          <w:lang w:eastAsia="ja-JP"/>
        </w:rPr>
      </w:pPr>
    </w:p>
    <w:p w:rsidR="00BE788D" w:rsidRPr="00057775" w:rsidRDefault="001C7187" w:rsidP="00BE788D">
      <w:pPr>
        <w:rPr>
          <w:rFonts w:eastAsia="Yu Mincho"/>
          <w:lang w:eastAsia="ja-JP"/>
        </w:rPr>
      </w:pPr>
      <w:hyperlink r:id="rId569" w:history="1">
        <w:r w:rsidR="003558F1">
          <w:rPr>
            <w:rStyle w:val="Hyperlink"/>
            <w:rFonts w:eastAsia="Yu Mincho"/>
            <w:lang w:eastAsia="ja-JP"/>
          </w:rPr>
          <w:t>R1-1721159</w:t>
        </w:r>
      </w:hyperlink>
      <w:r w:rsidR="00BE788D" w:rsidRPr="008C7B3F">
        <w:rPr>
          <w:rFonts w:eastAsia="Yu Mincho"/>
          <w:lang w:eastAsia="ja-JP"/>
        </w:rPr>
        <w:tab/>
      </w:r>
      <w:r w:rsidR="00BE788D" w:rsidRPr="00A97F61">
        <w:rPr>
          <w:rFonts w:eastAsia="Yu Mincho"/>
          <w:lang w:eastAsia="ja-JP"/>
        </w:rPr>
        <w:t>WF on search space for explicit HARQ-ACK feedback</w:t>
      </w:r>
      <w:r w:rsidR="00BE788D" w:rsidRPr="008C7B3F">
        <w:rPr>
          <w:rFonts w:eastAsia="Yu Mincho"/>
          <w:lang w:eastAsia="ja-JP"/>
        </w:rPr>
        <w:tab/>
        <w:t xml:space="preserve"> </w:t>
      </w:r>
      <w:r w:rsidR="00BE788D" w:rsidRPr="00A97F61">
        <w:rPr>
          <w:rFonts w:eastAsia="Yu Mincho"/>
          <w:lang w:eastAsia="ja-JP"/>
        </w:rPr>
        <w:t>ZTE,  Sanechips</w:t>
      </w:r>
    </w:p>
    <w:p w:rsidR="00BE788D" w:rsidRDefault="00BE788D" w:rsidP="00BE788D"/>
    <w:p w:rsidR="00BE788D" w:rsidRDefault="001C7187" w:rsidP="00BE788D">
      <w:hyperlink r:id="rId570" w:history="1">
        <w:r w:rsidR="003558F1">
          <w:rPr>
            <w:rStyle w:val="Hyperlink"/>
          </w:rPr>
          <w:t>R1-1719712</w:t>
        </w:r>
      </w:hyperlink>
      <w:r w:rsidR="00BE788D">
        <w:tab/>
        <w:t>Remaining issues on UL HARQ-ACK feedback for MTC</w:t>
      </w:r>
      <w:r w:rsidR="00BE788D">
        <w:tab/>
        <w:t>ZTE, SaneChips</w:t>
      </w:r>
    </w:p>
    <w:p w:rsidR="00BE788D" w:rsidRPr="00BE788D" w:rsidRDefault="001C7187" w:rsidP="00BE788D">
      <w:pPr>
        <w:rPr>
          <w:b/>
        </w:rPr>
      </w:pPr>
      <w:hyperlink r:id="rId571" w:history="1">
        <w:r w:rsidR="003558F1">
          <w:rPr>
            <w:rStyle w:val="Hyperlink"/>
            <w:b/>
          </w:rPr>
          <w:t>R1-1720262</w:t>
        </w:r>
      </w:hyperlink>
      <w:r w:rsidR="00BE788D" w:rsidRPr="00BE788D">
        <w:rPr>
          <w:b/>
        </w:rPr>
        <w:tab/>
        <w:t>Uplink HARQ-ACK feedback for eMTC</w:t>
      </w:r>
      <w:r w:rsidR="00BE788D" w:rsidRPr="00BE788D">
        <w:rPr>
          <w:b/>
        </w:rPr>
        <w:tab/>
        <w:t>Samsung</w:t>
      </w:r>
    </w:p>
    <w:p w:rsidR="00BE788D" w:rsidRPr="001B10CD" w:rsidRDefault="00BE788D" w:rsidP="00BE788D"/>
    <w:p w:rsidR="00BE788D" w:rsidRDefault="001C7187" w:rsidP="00BE788D">
      <w:hyperlink r:id="rId572" w:history="1">
        <w:r w:rsidR="003558F1">
          <w:rPr>
            <w:rStyle w:val="Hyperlink"/>
          </w:rPr>
          <w:t>R1-1719464</w:t>
        </w:r>
      </w:hyperlink>
      <w:r w:rsidR="00BE788D">
        <w:tab/>
        <w:t>Further considerations on HARQ-ACK feedback for PUSCH in eFeMTC</w:t>
      </w:r>
      <w:r w:rsidR="00BE788D">
        <w:tab/>
        <w:t>Huawei, HiSilicon</w:t>
      </w:r>
    </w:p>
    <w:p w:rsidR="00BE788D" w:rsidRDefault="001C7187" w:rsidP="00BE788D">
      <w:hyperlink r:id="rId573" w:history="1">
        <w:r w:rsidR="003558F1">
          <w:rPr>
            <w:rStyle w:val="Hyperlink"/>
          </w:rPr>
          <w:t>R1-1719352</w:t>
        </w:r>
      </w:hyperlink>
      <w:r w:rsidR="00BE788D">
        <w:tab/>
        <w:t>Uplink HARQ-ACK feedback for MTC</w:t>
      </w:r>
      <w:r w:rsidR="00BE788D">
        <w:tab/>
        <w:t>Ericsson</w:t>
      </w:r>
    </w:p>
    <w:p w:rsidR="00BE788D" w:rsidRPr="00F30B09" w:rsidRDefault="001C7187" w:rsidP="00BE788D">
      <w:pPr>
        <w:rPr>
          <w:color w:val="A6A6A6"/>
        </w:rPr>
      </w:pPr>
      <w:hyperlink r:id="rId574" w:history="1">
        <w:r w:rsidR="003558F1">
          <w:rPr>
            <w:rStyle w:val="Hyperlink"/>
          </w:rPr>
          <w:t>R1-1719739</w:t>
        </w:r>
      </w:hyperlink>
      <w:r w:rsidR="00BE788D" w:rsidRPr="00F30B09">
        <w:rPr>
          <w:color w:val="A6A6A6"/>
        </w:rPr>
        <w:tab/>
        <w:t>Uplink HARQ-ACK feedback in efeMTC</w:t>
      </w:r>
      <w:r w:rsidR="00BE788D" w:rsidRPr="00F30B09">
        <w:rPr>
          <w:color w:val="A6A6A6"/>
        </w:rPr>
        <w:tab/>
        <w:t>Lenovo, Motorola Mobility</w:t>
      </w:r>
    </w:p>
    <w:p w:rsidR="00BE788D" w:rsidRPr="00F30B09" w:rsidRDefault="00BE788D" w:rsidP="00BE788D">
      <w:pPr>
        <w:rPr>
          <w:color w:val="A6A6A6"/>
        </w:rPr>
      </w:pPr>
      <w:r w:rsidRPr="00F30B09">
        <w:rPr>
          <w:color w:val="A6A6A6"/>
        </w:rPr>
        <w:t>Late submission</w:t>
      </w:r>
    </w:p>
    <w:p w:rsidR="00BE788D" w:rsidRDefault="001C7187" w:rsidP="00BE788D">
      <w:hyperlink r:id="rId575" w:history="1">
        <w:r w:rsidR="003558F1">
          <w:rPr>
            <w:rStyle w:val="Hyperlink"/>
          </w:rPr>
          <w:t>R1-1719876</w:t>
        </w:r>
      </w:hyperlink>
      <w:r w:rsidR="00BE788D">
        <w:tab/>
        <w:t>Discussion on early termination of uplink repetitions for MTC</w:t>
      </w:r>
      <w:r w:rsidR="00BE788D">
        <w:tab/>
        <w:t>LG Electronics</w:t>
      </w:r>
    </w:p>
    <w:p w:rsidR="00BE788D" w:rsidRDefault="001C7187" w:rsidP="00BE788D">
      <w:hyperlink r:id="rId576" w:history="1">
        <w:r w:rsidR="003558F1">
          <w:rPr>
            <w:rStyle w:val="Hyperlink"/>
          </w:rPr>
          <w:t>R1-1720043</w:t>
        </w:r>
      </w:hyperlink>
      <w:r w:rsidR="00BE788D">
        <w:tab/>
        <w:t>HARQ-ACK feedback for efeMTC UL transmission</w:t>
      </w:r>
      <w:r w:rsidR="00BE788D">
        <w:tab/>
        <w:t>Intel Corporation</w:t>
      </w:r>
    </w:p>
    <w:p w:rsidR="00BE788D" w:rsidRDefault="001C7187" w:rsidP="00BE788D">
      <w:hyperlink r:id="rId577" w:history="1">
        <w:r w:rsidR="003558F1">
          <w:rPr>
            <w:rStyle w:val="Hyperlink"/>
          </w:rPr>
          <w:t>R1-1720129</w:t>
        </w:r>
      </w:hyperlink>
      <w:r w:rsidR="00BE788D">
        <w:tab/>
        <w:t>Uplink HARQ-ACK feedback in efeMTC</w:t>
      </w:r>
      <w:r w:rsidR="00BE788D">
        <w:tab/>
        <w:t>Nokia, Nokia Shanghai Bell</w:t>
      </w:r>
    </w:p>
    <w:p w:rsidR="00BE788D" w:rsidRDefault="001C7187" w:rsidP="00BE788D">
      <w:hyperlink r:id="rId578" w:history="1">
        <w:r w:rsidR="003558F1">
          <w:rPr>
            <w:rStyle w:val="Hyperlink"/>
          </w:rPr>
          <w:t>R1-1720418</w:t>
        </w:r>
      </w:hyperlink>
      <w:r w:rsidR="00BE788D">
        <w:tab/>
        <w:t>Uplink HARQ-ACK feedback</w:t>
      </w:r>
      <w:r w:rsidR="00BE788D">
        <w:tab/>
        <w:t>Qualcomm Incorporated</w:t>
      </w:r>
    </w:p>
    <w:p w:rsidR="00BE788D" w:rsidRDefault="001C7187" w:rsidP="00BE788D">
      <w:hyperlink r:id="rId579" w:history="1">
        <w:r w:rsidR="003558F1">
          <w:rPr>
            <w:rStyle w:val="Hyperlink"/>
          </w:rPr>
          <w:t>R1-1720468</w:t>
        </w:r>
      </w:hyperlink>
      <w:r w:rsidR="00BE788D">
        <w:tab/>
        <w:t>Early termination for PUSCH repetition</w:t>
      </w:r>
      <w:r w:rsidR="00BE788D">
        <w:tab/>
        <w:t>Sony</w:t>
      </w:r>
    </w:p>
    <w:p w:rsidR="00BE788D" w:rsidRPr="00C01CF5" w:rsidRDefault="001C7187" w:rsidP="00BE788D">
      <w:hyperlink r:id="rId580" w:history="1">
        <w:r w:rsidR="003558F1">
          <w:rPr>
            <w:rStyle w:val="Hyperlink"/>
          </w:rPr>
          <w:t>R1-1720781</w:t>
        </w:r>
      </w:hyperlink>
      <w:r w:rsidR="00BE788D">
        <w:tab/>
        <w:t>Views on UL HARQ-ACK feedback design</w:t>
      </w:r>
      <w:r w:rsidR="00BE788D">
        <w:tab/>
        <w:t>NTT DOCOMO, INC.</w:t>
      </w:r>
    </w:p>
    <w:p w:rsidR="00BE788D" w:rsidRDefault="00BE788D" w:rsidP="00BE788D">
      <w:pPr>
        <w:pStyle w:val="Heading4"/>
        <w:rPr>
          <w:lang w:val="sv-SE"/>
        </w:rPr>
      </w:pPr>
      <w:bookmarkStart w:id="148" w:name="_Toc498878634"/>
      <w:bookmarkStart w:id="149" w:name="_Toc504344178"/>
      <w:r>
        <w:t>Increased PDSCH spectral efficiency</w:t>
      </w:r>
      <w:bookmarkEnd w:id="148"/>
      <w:bookmarkEnd w:id="149"/>
    </w:p>
    <w:p w:rsidR="00BE788D" w:rsidRDefault="00BE788D" w:rsidP="00BE788D">
      <w:pPr>
        <w:rPr>
          <w:rFonts w:cs="Times"/>
          <w:i/>
          <w:iCs/>
          <w:szCs w:val="20"/>
        </w:rPr>
      </w:pPr>
      <w:r>
        <w:rPr>
          <w:rFonts w:cs="Times"/>
          <w:i/>
          <w:iCs/>
          <w:szCs w:val="20"/>
        </w:rPr>
        <w:t>Remaining details of CQI table for 64QAM support</w:t>
      </w:r>
    </w:p>
    <w:p w:rsidR="00BE788D" w:rsidRDefault="00BE788D" w:rsidP="00BE788D"/>
    <w:p w:rsidR="00BE788D" w:rsidRPr="00BE788D" w:rsidRDefault="001C7187" w:rsidP="00BE788D">
      <w:pPr>
        <w:rPr>
          <w:rFonts w:eastAsia="Yu Mincho"/>
          <w:b/>
          <w:lang w:eastAsia="ja-JP"/>
        </w:rPr>
      </w:pPr>
      <w:hyperlink r:id="rId581" w:history="1">
        <w:r w:rsidR="003558F1">
          <w:rPr>
            <w:rStyle w:val="Hyperlink"/>
            <w:rFonts w:eastAsia="Yu Mincho"/>
            <w:b/>
            <w:lang w:eastAsia="ja-JP"/>
          </w:rPr>
          <w:t>R1-1721225</w:t>
        </w:r>
      </w:hyperlink>
      <w:r w:rsidR="00BE788D" w:rsidRPr="00BE788D">
        <w:rPr>
          <w:rFonts w:eastAsia="Yu Mincho"/>
          <w:b/>
          <w:lang w:eastAsia="ja-JP"/>
        </w:rPr>
        <w:tab/>
        <w:t>Summary of section 6.2.5.5 on PDSCH DL spectral efficiency for efeMTC</w:t>
      </w:r>
      <w:r w:rsidR="00BE788D" w:rsidRPr="00BE788D">
        <w:rPr>
          <w:rFonts w:eastAsia="Yu Mincho"/>
          <w:b/>
          <w:lang w:eastAsia="ja-JP"/>
        </w:rPr>
        <w:tab/>
        <w:t>Sony</w:t>
      </w:r>
    </w:p>
    <w:p w:rsidR="00BE788D" w:rsidRPr="00BE788D" w:rsidRDefault="001C7187" w:rsidP="00BE788D">
      <w:pPr>
        <w:rPr>
          <w:rFonts w:eastAsia="Yu Mincho"/>
          <w:b/>
          <w:lang w:val="en-US" w:eastAsia="ja-JP"/>
        </w:rPr>
      </w:pPr>
      <w:hyperlink r:id="rId582" w:history="1">
        <w:r w:rsidR="003558F1">
          <w:rPr>
            <w:rStyle w:val="Hyperlink"/>
            <w:rFonts w:eastAsia="Yu Mincho"/>
            <w:b/>
            <w:lang w:eastAsia="ja-JP"/>
          </w:rPr>
          <w:t>R1-1721224</w:t>
        </w:r>
      </w:hyperlink>
      <w:r w:rsidR="00BE788D" w:rsidRPr="00BE788D">
        <w:rPr>
          <w:rFonts w:eastAsia="Yu Mincho"/>
          <w:b/>
          <w:lang w:eastAsia="ja-JP"/>
        </w:rPr>
        <w:tab/>
        <w:t>WF on Option B CQI table for efeMTC</w:t>
      </w:r>
      <w:r w:rsidR="00BE788D" w:rsidRPr="00BE788D">
        <w:rPr>
          <w:rFonts w:eastAsia="Yu Mincho"/>
          <w:b/>
          <w:lang w:eastAsia="ja-JP"/>
        </w:rPr>
        <w:tab/>
      </w:r>
      <w:r w:rsidR="00BE788D" w:rsidRPr="00BE788D">
        <w:rPr>
          <w:rFonts w:eastAsia="Yu Mincho"/>
          <w:b/>
          <w:lang w:val="en-US" w:eastAsia="ja-JP"/>
        </w:rPr>
        <w:t>Sony, Ericsson, Sierra Wireless, Orange, Verizon</w:t>
      </w:r>
    </w:p>
    <w:p w:rsidR="00BE788D" w:rsidRPr="00A97F61" w:rsidRDefault="00BE788D" w:rsidP="00BE788D">
      <w:pPr>
        <w:rPr>
          <w:rFonts w:eastAsia="Yu Mincho"/>
          <w:lang w:val="en-US" w:eastAsia="ja-JP"/>
        </w:rPr>
      </w:pPr>
    </w:p>
    <w:p w:rsidR="00BE788D" w:rsidRPr="00DF0C8F" w:rsidRDefault="00BE788D" w:rsidP="00BE788D">
      <w:pPr>
        <w:rPr>
          <w:rFonts w:eastAsia="Yu Mincho"/>
          <w:szCs w:val="20"/>
          <w:lang w:eastAsia="ja-JP"/>
        </w:rPr>
      </w:pPr>
      <w:r w:rsidRPr="00DF0C8F">
        <w:rPr>
          <w:rFonts w:eastAsia="Yu Mincho"/>
          <w:szCs w:val="20"/>
          <w:highlight w:val="darkYellow"/>
          <w:lang w:eastAsia="ja-JP"/>
        </w:rPr>
        <w:t>Working assumption</w:t>
      </w:r>
    </w:p>
    <w:p w:rsidR="00BE788D" w:rsidRPr="00BE788D" w:rsidRDefault="00BE788D" w:rsidP="00FA34A3">
      <w:pPr>
        <w:pStyle w:val="ListParagraph"/>
        <w:numPr>
          <w:ilvl w:val="0"/>
          <w:numId w:val="182"/>
        </w:numPr>
        <w:rPr>
          <w:rFonts w:eastAsia="Yu Mincho"/>
          <w:lang w:val="en-US"/>
        </w:rPr>
      </w:pPr>
      <w:r w:rsidRPr="00BE788D">
        <w:rPr>
          <w:rFonts w:eastAsia="Yu Mincho"/>
          <w:lang w:val="en-US"/>
        </w:rPr>
        <w:t xml:space="preserve">When a UE is configured both with 64QAM and </w:t>
      </w:r>
      <w:r w:rsidRPr="00BE788D">
        <w:rPr>
          <w:rFonts w:eastAsia="Yu Mincho"/>
          <w:i/>
          <w:iCs/>
        </w:rPr>
        <w:t xml:space="preserve">csi-NumRepetitionCE-r13 </w:t>
      </w:r>
      <w:r w:rsidRPr="00BE788D">
        <w:rPr>
          <w:rFonts w:eastAsia="Yu Mincho"/>
        </w:rPr>
        <w:t>&gt; 1,</w:t>
      </w:r>
    </w:p>
    <w:p w:rsidR="00BE788D" w:rsidRPr="00BE788D" w:rsidRDefault="00BE788D" w:rsidP="00FA34A3">
      <w:pPr>
        <w:pStyle w:val="ListParagraph"/>
        <w:numPr>
          <w:ilvl w:val="1"/>
          <w:numId w:val="182"/>
        </w:numPr>
        <w:rPr>
          <w:rFonts w:eastAsia="Yu Mincho"/>
          <w:lang w:val="en-US"/>
        </w:rPr>
      </w:pPr>
      <w:r w:rsidRPr="00BE788D">
        <w:rPr>
          <w:rFonts w:eastAsia="Yu Mincho"/>
        </w:rPr>
        <w:t>A single CQI table covers the range from QPSK with 32 times repetition up to 64QAM without repetition</w:t>
      </w:r>
    </w:p>
    <w:p w:rsidR="00BE788D" w:rsidRPr="00DF0C8F" w:rsidRDefault="00BE788D" w:rsidP="00BE788D">
      <w:pPr>
        <w:rPr>
          <w:rFonts w:eastAsia="Yu Mincho"/>
          <w:lang w:val="en-US" w:eastAsia="ja-JP"/>
        </w:rPr>
      </w:pPr>
    </w:p>
    <w:p w:rsidR="00BE788D" w:rsidRPr="00BE788D" w:rsidRDefault="001C7187" w:rsidP="00BE788D">
      <w:pPr>
        <w:rPr>
          <w:rFonts w:eastAsia="Yu Mincho"/>
          <w:b/>
          <w:lang w:eastAsia="ja-JP"/>
        </w:rPr>
      </w:pPr>
      <w:hyperlink r:id="rId583" w:history="1">
        <w:r w:rsidR="003558F1">
          <w:rPr>
            <w:rStyle w:val="Hyperlink"/>
            <w:rFonts w:eastAsia="Yu Mincho"/>
            <w:b/>
            <w:lang w:eastAsia="ja-JP"/>
          </w:rPr>
          <w:t>R1-1721226</w:t>
        </w:r>
      </w:hyperlink>
      <w:r w:rsidR="00BE788D" w:rsidRPr="00BE788D">
        <w:rPr>
          <w:rFonts w:eastAsia="Yu Mincho"/>
          <w:b/>
          <w:lang w:eastAsia="ja-JP"/>
        </w:rPr>
        <w:tab/>
        <w:t>WF on usage of Option B CQI table for efeMTC</w:t>
      </w:r>
      <w:r w:rsidR="00BE788D" w:rsidRPr="00BE788D">
        <w:rPr>
          <w:rFonts w:eastAsia="Yu Mincho"/>
          <w:b/>
          <w:lang w:eastAsia="ja-JP"/>
        </w:rPr>
        <w:tab/>
        <w:t>Sony, Ericsson</w:t>
      </w:r>
    </w:p>
    <w:p w:rsidR="00BE788D" w:rsidRPr="009C4A01" w:rsidRDefault="00BE788D" w:rsidP="00BE788D"/>
    <w:p w:rsidR="00BE788D" w:rsidRPr="00DF0C8F" w:rsidRDefault="00BE788D" w:rsidP="00BE788D">
      <w:pPr>
        <w:rPr>
          <w:rFonts w:eastAsia="Yu Mincho"/>
          <w:szCs w:val="20"/>
          <w:lang w:eastAsia="ja-JP"/>
        </w:rPr>
      </w:pPr>
      <w:r w:rsidRPr="00DF0C8F">
        <w:rPr>
          <w:rFonts w:eastAsia="Yu Mincho"/>
          <w:szCs w:val="20"/>
          <w:highlight w:val="darkYellow"/>
          <w:lang w:eastAsia="ja-JP"/>
        </w:rPr>
        <w:t>Working assumption</w:t>
      </w:r>
    </w:p>
    <w:p w:rsidR="00BE788D" w:rsidRPr="00BE788D" w:rsidRDefault="00BE788D" w:rsidP="00FA34A3">
      <w:pPr>
        <w:pStyle w:val="ListParagraph"/>
        <w:numPr>
          <w:ilvl w:val="0"/>
          <w:numId w:val="182"/>
        </w:numPr>
      </w:pPr>
      <w:r w:rsidRPr="00BE788D">
        <w:rPr>
          <w:bCs/>
        </w:rPr>
        <w:t>eNodeB can optionally configure the UE to use the option B CQI table at least for 64QAM capable UE irrespective of whether 64QAM is configured or not</w:t>
      </w:r>
    </w:p>
    <w:p w:rsidR="00BE788D" w:rsidRDefault="00BE788D" w:rsidP="00BE788D"/>
    <w:p w:rsidR="00BE788D" w:rsidRDefault="00BE788D" w:rsidP="00BE788D"/>
    <w:p w:rsidR="00BE788D" w:rsidRPr="00C01CF5" w:rsidRDefault="001C7187" w:rsidP="00BE788D">
      <w:hyperlink r:id="rId584" w:history="1">
        <w:r w:rsidR="003558F1">
          <w:rPr>
            <w:rStyle w:val="Hyperlink"/>
          </w:rPr>
          <w:t>R1-1720469</w:t>
        </w:r>
      </w:hyperlink>
      <w:r w:rsidR="00BE788D">
        <w:tab/>
        <w:t>CQI reporting for efeMTC supporting 64QAM</w:t>
      </w:r>
      <w:r w:rsidR="00BE788D">
        <w:tab/>
        <w:t>Sony</w:t>
      </w:r>
    </w:p>
    <w:p w:rsidR="00BE788D" w:rsidRDefault="001C7187" w:rsidP="00BE788D">
      <w:hyperlink r:id="rId585" w:history="1">
        <w:r w:rsidR="003558F1">
          <w:rPr>
            <w:rStyle w:val="Hyperlink"/>
          </w:rPr>
          <w:t>R1-1719353</w:t>
        </w:r>
      </w:hyperlink>
      <w:r w:rsidR="00BE788D">
        <w:tab/>
        <w:t>Increased PDSCH spectral efficiency for MTC</w:t>
      </w:r>
      <w:r w:rsidR="00BE788D">
        <w:tab/>
        <w:t>Ericsson</w:t>
      </w:r>
    </w:p>
    <w:p w:rsidR="00BE788D" w:rsidRDefault="001C7187" w:rsidP="00BE788D">
      <w:hyperlink r:id="rId586" w:history="1">
        <w:r w:rsidR="003558F1">
          <w:rPr>
            <w:rStyle w:val="Hyperlink"/>
          </w:rPr>
          <w:t>R1-1719713</w:t>
        </w:r>
      </w:hyperlink>
      <w:r w:rsidR="00BE788D">
        <w:tab/>
        <w:t>Remaining details on CQI table for 64QAM support  for MTC</w:t>
      </w:r>
      <w:r w:rsidR="00BE788D">
        <w:tab/>
        <w:t>ZTE, SaneChips</w:t>
      </w:r>
    </w:p>
    <w:p w:rsidR="00BE788D" w:rsidRDefault="001C7187" w:rsidP="00BE788D">
      <w:hyperlink r:id="rId587" w:history="1">
        <w:r w:rsidR="003558F1">
          <w:rPr>
            <w:rStyle w:val="Hyperlink"/>
          </w:rPr>
          <w:t>R1-1720109</w:t>
        </w:r>
      </w:hyperlink>
      <w:r w:rsidR="00BE788D">
        <w:tab/>
        <w:t>CQI table for 64-QAM</w:t>
      </w:r>
      <w:r w:rsidR="00BE788D">
        <w:tab/>
        <w:t>Huawei, HiSilicon</w:t>
      </w:r>
    </w:p>
    <w:p w:rsidR="00BE788D" w:rsidRDefault="001C7187" w:rsidP="00BE788D">
      <w:hyperlink r:id="rId588" w:history="1">
        <w:r w:rsidR="003558F1">
          <w:rPr>
            <w:rStyle w:val="Hyperlink"/>
          </w:rPr>
          <w:t>R1-1720130</w:t>
        </w:r>
      </w:hyperlink>
      <w:r w:rsidR="00BE788D">
        <w:tab/>
        <w:t>Remaining issue on supporting DL 64QAM for efeMTC</w:t>
      </w:r>
      <w:r w:rsidR="00BE788D">
        <w:tab/>
        <w:t>Nokia, Nokia Shanghai Bell</w:t>
      </w:r>
    </w:p>
    <w:p w:rsidR="00BE788D" w:rsidRDefault="001C7187" w:rsidP="00BE788D">
      <w:hyperlink r:id="rId589" w:history="1">
        <w:r w:rsidR="003558F1">
          <w:rPr>
            <w:rStyle w:val="Hyperlink"/>
          </w:rPr>
          <w:t>R1-1720419</w:t>
        </w:r>
      </w:hyperlink>
      <w:r w:rsidR="00BE788D">
        <w:tab/>
        <w:t>CQI table for 64-QAM</w:t>
      </w:r>
      <w:r w:rsidR="00BE788D">
        <w:tab/>
        <w:t>Qualcomm Incorporated</w:t>
      </w:r>
    </w:p>
    <w:p w:rsidR="00BE788D" w:rsidRDefault="00BE788D" w:rsidP="00BE788D">
      <w:pPr>
        <w:pStyle w:val="Heading4"/>
        <w:rPr>
          <w:lang w:val="sv-SE"/>
        </w:rPr>
      </w:pPr>
      <w:bookmarkStart w:id="150" w:name="_Toc498878635"/>
      <w:bookmarkStart w:id="151" w:name="_Toc504344179"/>
      <w:r>
        <w:t>Increased PUSCH spectral efficiency</w:t>
      </w:r>
      <w:bookmarkEnd w:id="150"/>
      <w:bookmarkEnd w:id="151"/>
    </w:p>
    <w:p w:rsidR="00BE788D" w:rsidRDefault="00BE788D" w:rsidP="00BE788D">
      <w:pPr>
        <w:rPr>
          <w:rFonts w:cs="Times"/>
          <w:i/>
          <w:iCs/>
          <w:szCs w:val="20"/>
        </w:rPr>
      </w:pPr>
      <w:r>
        <w:rPr>
          <w:rFonts w:cs="Times"/>
          <w:i/>
          <w:iCs/>
          <w:szCs w:val="20"/>
        </w:rPr>
        <w:t>Remaining details on design of sub-PRB allocation</w:t>
      </w:r>
    </w:p>
    <w:p w:rsidR="00BE788D" w:rsidRDefault="00BE788D" w:rsidP="00BE788D"/>
    <w:p w:rsidR="00BE788D" w:rsidRPr="00BE788D" w:rsidRDefault="001C7187" w:rsidP="00BE788D">
      <w:pPr>
        <w:rPr>
          <w:rFonts w:eastAsia="Yu Mincho"/>
          <w:b/>
          <w:lang w:eastAsia="ja-JP"/>
        </w:rPr>
      </w:pPr>
      <w:hyperlink r:id="rId590" w:history="1">
        <w:r w:rsidR="003558F1">
          <w:rPr>
            <w:rStyle w:val="Hyperlink"/>
            <w:rFonts w:eastAsia="Yu Mincho"/>
            <w:b/>
            <w:lang w:eastAsia="ja-JP"/>
          </w:rPr>
          <w:t>R1-1721130</w:t>
        </w:r>
      </w:hyperlink>
      <w:r w:rsidR="00BE788D" w:rsidRPr="00BE788D">
        <w:rPr>
          <w:rFonts w:eastAsia="Yu Mincho"/>
          <w:b/>
          <w:lang w:eastAsia="ja-JP"/>
        </w:rPr>
        <w:tab/>
        <w:t>Summary of Increased PUSCH spectral efficiency for MTC</w:t>
      </w:r>
      <w:r w:rsidR="00BE788D" w:rsidRPr="00BE788D">
        <w:rPr>
          <w:rFonts w:eastAsia="Yu Mincho"/>
          <w:b/>
          <w:lang w:eastAsia="ja-JP"/>
        </w:rPr>
        <w:tab/>
        <w:t>Sierra Wireless</w:t>
      </w:r>
    </w:p>
    <w:p w:rsidR="00BE788D" w:rsidRDefault="00BE788D" w:rsidP="00BE788D"/>
    <w:p w:rsidR="00BE788D" w:rsidRPr="00BE788D" w:rsidRDefault="001C7187" w:rsidP="00BE788D">
      <w:pPr>
        <w:rPr>
          <w:b/>
        </w:rPr>
      </w:pPr>
      <w:hyperlink r:id="rId591" w:history="1">
        <w:r w:rsidR="003558F1">
          <w:rPr>
            <w:rStyle w:val="Hyperlink"/>
            <w:b/>
          </w:rPr>
          <w:t>R1-1721133</w:t>
        </w:r>
      </w:hyperlink>
      <w:r w:rsidR="00BE788D" w:rsidRPr="00BE788D">
        <w:rPr>
          <w:b/>
        </w:rPr>
        <w:tab/>
        <w:t>WF on Sub-PRB Subcarriers and Modulation</w:t>
      </w:r>
      <w:r w:rsidR="00BE788D" w:rsidRPr="00BE788D">
        <w:rPr>
          <w:b/>
        </w:rPr>
        <w:tab/>
        <w:t>Sierra Wireless, Sony, Ericsson, Qualcomm, Verizon,</w:t>
      </w:r>
      <w:r w:rsidR="00BE788D" w:rsidRPr="006255A4">
        <w:t xml:space="preserve"> </w:t>
      </w:r>
      <w:r w:rsidR="00BE788D" w:rsidRPr="00BE788D">
        <w:rPr>
          <w:b/>
        </w:rPr>
        <w:t>Orange, at&amp;t</w:t>
      </w:r>
    </w:p>
    <w:p w:rsidR="00BE788D" w:rsidRDefault="00BE788D" w:rsidP="00BE788D">
      <w:pPr>
        <w:tabs>
          <w:tab w:val="left" w:pos="3402"/>
        </w:tabs>
      </w:pPr>
    </w:p>
    <w:p w:rsidR="00BE788D" w:rsidRPr="00252F4B" w:rsidRDefault="00BE788D" w:rsidP="00BE788D">
      <w:pPr>
        <w:rPr>
          <w:rFonts w:eastAsia="Yu Mincho"/>
          <w:szCs w:val="20"/>
          <w:lang w:eastAsia="ja-JP"/>
        </w:rPr>
      </w:pPr>
      <w:r w:rsidRPr="00252F4B">
        <w:rPr>
          <w:rFonts w:eastAsia="Yu Mincho"/>
          <w:szCs w:val="20"/>
          <w:highlight w:val="darkYellow"/>
          <w:lang w:eastAsia="ja-JP"/>
        </w:rPr>
        <w:t>Working assumption</w:t>
      </w:r>
    </w:p>
    <w:p w:rsidR="00BE788D" w:rsidRPr="00BE788D" w:rsidRDefault="00BE788D" w:rsidP="00FA34A3">
      <w:pPr>
        <w:pStyle w:val="ListParagraph"/>
        <w:numPr>
          <w:ilvl w:val="0"/>
          <w:numId w:val="182"/>
        </w:numPr>
      </w:pPr>
      <w:r w:rsidRPr="00BE788D">
        <w:t>For Sub-PRB transmissions the following shall be supported:</w:t>
      </w:r>
    </w:p>
    <w:p w:rsidR="00BE788D" w:rsidRPr="00BE788D" w:rsidRDefault="00BE788D" w:rsidP="00FA34A3">
      <w:pPr>
        <w:pStyle w:val="ListParagraph"/>
        <w:numPr>
          <w:ilvl w:val="1"/>
          <w:numId w:val="182"/>
        </w:numPr>
      </w:pPr>
      <w:r w:rsidRPr="00BE788D">
        <w:t>Option 1 includes only the following</w:t>
      </w:r>
    </w:p>
    <w:p w:rsidR="00BE788D" w:rsidRPr="00421808" w:rsidRDefault="00BE788D" w:rsidP="00FA34A3">
      <w:pPr>
        <w:pStyle w:val="ListParagraph"/>
        <w:numPr>
          <w:ilvl w:val="2"/>
          <w:numId w:val="182"/>
        </w:numPr>
      </w:pPr>
      <w:r>
        <w:t xml:space="preserve">6 </w:t>
      </w:r>
      <w:r w:rsidRPr="00421808">
        <w:t>subcarriers with QPSK modulation</w:t>
      </w:r>
    </w:p>
    <w:p w:rsidR="00BE788D" w:rsidRPr="00BE788D" w:rsidRDefault="00BE788D" w:rsidP="00FA34A3">
      <w:pPr>
        <w:pStyle w:val="ListParagraph"/>
        <w:numPr>
          <w:ilvl w:val="2"/>
          <w:numId w:val="182"/>
        </w:numPr>
      </w:pPr>
      <w:r>
        <w:t xml:space="preserve">3 </w:t>
      </w:r>
      <w:r w:rsidRPr="00BE788D">
        <w:t>subcarriers with QPSK modulation</w:t>
      </w:r>
    </w:p>
    <w:p w:rsidR="00BE788D" w:rsidRPr="00BE788D" w:rsidRDefault="00BE788D" w:rsidP="00FA34A3">
      <w:pPr>
        <w:pStyle w:val="ListParagraph"/>
        <w:numPr>
          <w:ilvl w:val="2"/>
          <w:numId w:val="182"/>
        </w:numPr>
      </w:pPr>
      <w:r>
        <w:t xml:space="preserve">2 </w:t>
      </w:r>
      <w:r w:rsidRPr="00BE788D">
        <w:t>subcarriers with Pi/2 BPSK modulation</w:t>
      </w:r>
    </w:p>
    <w:p w:rsidR="00BE788D" w:rsidRPr="00BE788D" w:rsidRDefault="00BE788D" w:rsidP="00FA34A3">
      <w:pPr>
        <w:pStyle w:val="ListParagraph"/>
        <w:numPr>
          <w:ilvl w:val="1"/>
          <w:numId w:val="182"/>
        </w:numPr>
      </w:pPr>
      <w:r w:rsidRPr="00BE788D">
        <w:t>Option 2 includes only the following</w:t>
      </w:r>
    </w:p>
    <w:p w:rsidR="00BE788D" w:rsidRPr="00BE788D" w:rsidRDefault="00BE788D" w:rsidP="00FA34A3">
      <w:pPr>
        <w:pStyle w:val="ListParagraph"/>
        <w:numPr>
          <w:ilvl w:val="2"/>
          <w:numId w:val="182"/>
        </w:numPr>
      </w:pPr>
      <w:r>
        <w:t xml:space="preserve">4 </w:t>
      </w:r>
      <w:r w:rsidRPr="00BE788D">
        <w:t>subcarriers with QPSK modulation</w:t>
      </w:r>
    </w:p>
    <w:p w:rsidR="00BE788D" w:rsidRPr="00BE788D" w:rsidRDefault="00BE788D" w:rsidP="00FA34A3">
      <w:pPr>
        <w:pStyle w:val="ListParagraph"/>
        <w:numPr>
          <w:ilvl w:val="2"/>
          <w:numId w:val="182"/>
        </w:numPr>
      </w:pPr>
      <w:r>
        <w:t xml:space="preserve">2 </w:t>
      </w:r>
      <w:r w:rsidRPr="00BE788D">
        <w:t>subcarriers with Pi/2 BPSK modulation</w:t>
      </w:r>
    </w:p>
    <w:p w:rsidR="00BE788D" w:rsidRPr="00BE788D" w:rsidRDefault="00BE788D" w:rsidP="00FA34A3">
      <w:pPr>
        <w:pStyle w:val="ListParagraph"/>
        <w:numPr>
          <w:ilvl w:val="1"/>
          <w:numId w:val="182"/>
        </w:numPr>
      </w:pPr>
      <w:r w:rsidRPr="00BE788D">
        <w:t>Option 3 includes only the following</w:t>
      </w:r>
    </w:p>
    <w:p w:rsidR="00BE788D" w:rsidRPr="00BE788D" w:rsidRDefault="00BE788D" w:rsidP="00FA34A3">
      <w:pPr>
        <w:pStyle w:val="ListParagraph"/>
        <w:numPr>
          <w:ilvl w:val="2"/>
          <w:numId w:val="182"/>
        </w:numPr>
      </w:pPr>
      <w:r>
        <w:t xml:space="preserve">6 </w:t>
      </w:r>
      <w:r w:rsidRPr="00BE788D">
        <w:t>subcarriers with QPSK modulation</w:t>
      </w:r>
    </w:p>
    <w:p w:rsidR="00BE788D" w:rsidRPr="00BE788D" w:rsidRDefault="00BE788D" w:rsidP="00FA34A3">
      <w:pPr>
        <w:pStyle w:val="ListParagraph"/>
        <w:numPr>
          <w:ilvl w:val="2"/>
          <w:numId w:val="182"/>
        </w:numPr>
      </w:pPr>
      <w:r>
        <w:t xml:space="preserve">3 </w:t>
      </w:r>
      <w:r w:rsidRPr="00BE788D">
        <w:t>subcarriers with QPSK modulation</w:t>
      </w:r>
    </w:p>
    <w:p w:rsidR="00BE788D" w:rsidRPr="00BE788D" w:rsidRDefault="00BE788D" w:rsidP="00FA34A3">
      <w:pPr>
        <w:pStyle w:val="ListParagraph"/>
        <w:numPr>
          <w:ilvl w:val="1"/>
          <w:numId w:val="182"/>
        </w:numPr>
      </w:pPr>
      <w:r w:rsidRPr="00BE788D">
        <w:t>Select one of options 1, 2 and 3</w:t>
      </w:r>
    </w:p>
    <w:p w:rsidR="00BE788D" w:rsidRDefault="00BE788D" w:rsidP="00BE788D">
      <w:pPr>
        <w:rPr>
          <w:szCs w:val="20"/>
        </w:rPr>
      </w:pPr>
    </w:p>
    <w:p w:rsidR="00BE788D" w:rsidRPr="00BE788D" w:rsidRDefault="001C7187" w:rsidP="00BE788D">
      <w:pPr>
        <w:rPr>
          <w:rFonts w:eastAsia="Yu Mincho"/>
          <w:b/>
          <w:szCs w:val="20"/>
          <w:lang w:eastAsia="ja-JP"/>
        </w:rPr>
      </w:pPr>
      <w:hyperlink r:id="rId592" w:history="1">
        <w:r w:rsidR="003558F1">
          <w:rPr>
            <w:rStyle w:val="Hyperlink"/>
            <w:rFonts w:eastAsia="Yu Mincho"/>
            <w:b/>
            <w:szCs w:val="20"/>
            <w:lang w:eastAsia="ja-JP"/>
          </w:rPr>
          <w:t>R1-1721267</w:t>
        </w:r>
      </w:hyperlink>
      <w:r w:rsidR="00BE788D" w:rsidRPr="00BE788D">
        <w:rPr>
          <w:rFonts w:eastAsia="Yu Mincho"/>
          <w:b/>
          <w:szCs w:val="20"/>
          <w:lang w:eastAsia="ja-JP"/>
        </w:rPr>
        <w:tab/>
        <w:t>WF on Sub-PRB Subcarriers and Modulation Option1</w:t>
      </w:r>
      <w:r w:rsidR="00BE788D" w:rsidRPr="00BE788D">
        <w:rPr>
          <w:rFonts w:eastAsia="Yu Mincho"/>
          <w:b/>
          <w:szCs w:val="20"/>
          <w:lang w:eastAsia="ja-JP"/>
        </w:rPr>
        <w:tab/>
        <w:t>Sierra Wireless, Qualcomm, Sony, Ericsson</w:t>
      </w:r>
    </w:p>
    <w:p w:rsidR="00BE788D" w:rsidRPr="00893432" w:rsidRDefault="00BE788D" w:rsidP="00BE788D">
      <w:pPr>
        <w:rPr>
          <w:rFonts w:eastAsia="Yu Mincho"/>
          <w:szCs w:val="20"/>
          <w:lang w:eastAsia="ja-JP"/>
        </w:rPr>
      </w:pPr>
    </w:p>
    <w:p w:rsidR="00BE788D" w:rsidRPr="00893432" w:rsidRDefault="00BE788D" w:rsidP="00BE788D">
      <w:pPr>
        <w:rPr>
          <w:rFonts w:eastAsia="Yu Mincho"/>
          <w:szCs w:val="20"/>
          <w:lang w:eastAsia="ja-JP"/>
        </w:rPr>
      </w:pPr>
      <w:r w:rsidRPr="00BE788D">
        <w:rPr>
          <w:rFonts w:eastAsia="Yu Mincho"/>
          <w:szCs w:val="20"/>
          <w:highlight w:val="green"/>
          <w:lang w:eastAsia="ja-JP"/>
        </w:rPr>
        <w:t>Agreements:</w:t>
      </w:r>
    </w:p>
    <w:p w:rsidR="00BE788D" w:rsidRPr="00B33B84" w:rsidRDefault="00BE788D" w:rsidP="00BE788D">
      <w:pPr>
        <w:rPr>
          <w:szCs w:val="20"/>
        </w:rPr>
      </w:pPr>
      <w:r>
        <w:rPr>
          <w:szCs w:val="20"/>
        </w:rPr>
        <w:t>Confirm the above WA and c</w:t>
      </w:r>
      <w:r w:rsidRPr="00B33B84">
        <w:rPr>
          <w:szCs w:val="20"/>
        </w:rPr>
        <w:t>h</w:t>
      </w:r>
      <w:r>
        <w:rPr>
          <w:szCs w:val="20"/>
        </w:rPr>
        <w:t>o</w:t>
      </w:r>
      <w:r w:rsidRPr="00B33B84">
        <w:rPr>
          <w:szCs w:val="20"/>
        </w:rPr>
        <w:t>ose option 1 with t</w:t>
      </w:r>
      <w:r w:rsidRPr="00B33B84">
        <w:rPr>
          <w:szCs w:val="20"/>
          <w:lang w:val="en-CA"/>
        </w:rPr>
        <w:t xml:space="preserve">he following changes: </w:t>
      </w:r>
    </w:p>
    <w:p w:rsidR="00BE788D" w:rsidRPr="00B33B84" w:rsidRDefault="00BE788D" w:rsidP="00FA34A3">
      <w:pPr>
        <w:numPr>
          <w:ilvl w:val="0"/>
          <w:numId w:val="183"/>
        </w:numPr>
        <w:rPr>
          <w:szCs w:val="20"/>
        </w:rPr>
      </w:pPr>
      <w:r w:rsidRPr="00B33B84">
        <w:rPr>
          <w:szCs w:val="20"/>
        </w:rPr>
        <w:t>For Sub-PRB allocation, only the following are supported</w:t>
      </w:r>
      <w:r w:rsidRPr="00B33B84">
        <w:rPr>
          <w:szCs w:val="20"/>
          <w:lang w:val="en-CA"/>
        </w:rPr>
        <w:t xml:space="preserve">: </w:t>
      </w:r>
    </w:p>
    <w:p w:rsidR="00BE788D" w:rsidRPr="00B33B84" w:rsidRDefault="00BE788D" w:rsidP="00FA34A3">
      <w:pPr>
        <w:numPr>
          <w:ilvl w:val="1"/>
          <w:numId w:val="183"/>
        </w:numPr>
        <w:rPr>
          <w:szCs w:val="20"/>
        </w:rPr>
      </w:pPr>
      <w:r w:rsidRPr="00B33B84">
        <w:rPr>
          <w:szCs w:val="20"/>
        </w:rPr>
        <w:t>6 subcarriers with SC-FDMA QPSK modulation, at least for CE Mode A</w:t>
      </w:r>
    </w:p>
    <w:p w:rsidR="00BE788D" w:rsidRPr="00B33B84" w:rsidRDefault="00BE788D" w:rsidP="00FA34A3">
      <w:pPr>
        <w:numPr>
          <w:ilvl w:val="2"/>
          <w:numId w:val="183"/>
        </w:numPr>
        <w:rPr>
          <w:szCs w:val="20"/>
        </w:rPr>
      </w:pPr>
      <w:r w:rsidRPr="00B33B84">
        <w:rPr>
          <w:szCs w:val="20"/>
        </w:rPr>
        <w:t>FFS: CE Mode B</w:t>
      </w:r>
    </w:p>
    <w:p w:rsidR="00BE788D" w:rsidRPr="00B33B84" w:rsidRDefault="00BE788D" w:rsidP="00FA34A3">
      <w:pPr>
        <w:numPr>
          <w:ilvl w:val="1"/>
          <w:numId w:val="183"/>
        </w:numPr>
        <w:rPr>
          <w:szCs w:val="20"/>
        </w:rPr>
      </w:pPr>
      <w:r w:rsidRPr="00B33B84">
        <w:rPr>
          <w:szCs w:val="20"/>
        </w:rPr>
        <w:t>3 subcarriers with SC-FDMA QPSK modulation</w:t>
      </w:r>
    </w:p>
    <w:p w:rsidR="00BE788D" w:rsidRPr="00B33B84" w:rsidRDefault="00BE788D" w:rsidP="00FA34A3">
      <w:pPr>
        <w:numPr>
          <w:ilvl w:val="1"/>
          <w:numId w:val="183"/>
        </w:numPr>
        <w:rPr>
          <w:szCs w:val="20"/>
        </w:rPr>
      </w:pPr>
      <w:r w:rsidRPr="00B33B84">
        <w:rPr>
          <w:szCs w:val="20"/>
        </w:rPr>
        <w:t xml:space="preserve">3 subcarriers with SC-FDMA Pi/2 BPSK modulation </w:t>
      </w:r>
    </w:p>
    <w:p w:rsidR="00BE788D" w:rsidRPr="00B33B84" w:rsidRDefault="00BE788D" w:rsidP="00FA34A3">
      <w:pPr>
        <w:numPr>
          <w:ilvl w:val="2"/>
          <w:numId w:val="183"/>
        </w:numPr>
        <w:rPr>
          <w:szCs w:val="20"/>
        </w:rPr>
      </w:pPr>
      <w:r w:rsidRPr="00B33B84">
        <w:rPr>
          <w:szCs w:val="20"/>
          <w:lang w:val="en-CA"/>
        </w:rPr>
        <w:t>The Pi/2 rotation is performed across SC-FDMA symbols</w:t>
      </w:r>
    </w:p>
    <w:p w:rsidR="00BE788D" w:rsidRPr="00B33B84" w:rsidRDefault="00BE788D" w:rsidP="00FA34A3">
      <w:pPr>
        <w:numPr>
          <w:ilvl w:val="2"/>
          <w:numId w:val="183"/>
        </w:numPr>
        <w:rPr>
          <w:szCs w:val="20"/>
        </w:rPr>
      </w:pPr>
      <w:r w:rsidRPr="00B33B84">
        <w:rPr>
          <w:szCs w:val="20"/>
        </w:rPr>
        <w:t>Use only 2 adjacent subcarriers out of the 3 allocated subcarriers with DFT-spread of length 2</w:t>
      </w:r>
    </w:p>
    <w:p w:rsidR="00BE788D" w:rsidRPr="00B33B84" w:rsidRDefault="00BE788D" w:rsidP="00FA34A3">
      <w:pPr>
        <w:numPr>
          <w:ilvl w:val="3"/>
          <w:numId w:val="183"/>
        </w:numPr>
        <w:rPr>
          <w:szCs w:val="20"/>
        </w:rPr>
      </w:pPr>
      <w:r w:rsidRPr="00B33B84">
        <w:rPr>
          <w:szCs w:val="20"/>
        </w:rPr>
        <w:t>FFS: which 2 subcarriers out of the 3 allocated subcarriers are used</w:t>
      </w:r>
    </w:p>
    <w:p w:rsidR="00BE788D" w:rsidRPr="00B33B84" w:rsidRDefault="00BE788D" w:rsidP="00FA34A3">
      <w:pPr>
        <w:numPr>
          <w:ilvl w:val="3"/>
          <w:numId w:val="183"/>
        </w:numPr>
        <w:rPr>
          <w:szCs w:val="20"/>
        </w:rPr>
      </w:pPr>
      <w:r w:rsidRPr="00B33B84">
        <w:rPr>
          <w:szCs w:val="20"/>
          <w:highlight w:val="darkYellow"/>
        </w:rPr>
        <w:t>Working assumption:</w:t>
      </w:r>
      <w:r w:rsidRPr="00B33B84">
        <w:rPr>
          <w:szCs w:val="20"/>
        </w:rPr>
        <w:t xml:space="preserve"> The 2 used subcarriers shall be fixed per cell in specification</w:t>
      </w:r>
    </w:p>
    <w:p w:rsidR="00BE788D" w:rsidRDefault="00BE788D" w:rsidP="00FA34A3">
      <w:pPr>
        <w:numPr>
          <w:ilvl w:val="4"/>
          <w:numId w:val="183"/>
        </w:numPr>
        <w:rPr>
          <w:szCs w:val="20"/>
        </w:rPr>
      </w:pPr>
      <w:r w:rsidRPr="00B33B84">
        <w:rPr>
          <w:szCs w:val="20"/>
        </w:rPr>
        <w:t xml:space="preserve">FFS: semi-statically configured </w:t>
      </w:r>
    </w:p>
    <w:p w:rsidR="00BE788D" w:rsidRPr="00B33B84" w:rsidRDefault="00BE788D" w:rsidP="00FA34A3">
      <w:pPr>
        <w:numPr>
          <w:ilvl w:val="3"/>
          <w:numId w:val="183"/>
        </w:numPr>
        <w:rPr>
          <w:szCs w:val="20"/>
        </w:rPr>
      </w:pPr>
      <w:r w:rsidRPr="00893432">
        <w:rPr>
          <w:rFonts w:eastAsia="Yu Mincho" w:hint="eastAsia"/>
          <w:szCs w:val="20"/>
          <w:lang w:eastAsia="ja-JP"/>
        </w:rPr>
        <w:t>F</w:t>
      </w:r>
      <w:r w:rsidRPr="00893432">
        <w:rPr>
          <w:rFonts w:eastAsia="Yu Mincho"/>
          <w:szCs w:val="20"/>
          <w:lang w:eastAsia="ja-JP"/>
        </w:rPr>
        <w:t>FS: Frequency hopping case</w:t>
      </w:r>
    </w:p>
    <w:p w:rsidR="00BE788D" w:rsidRPr="00893432" w:rsidRDefault="00BE788D" w:rsidP="00BE788D">
      <w:pPr>
        <w:rPr>
          <w:rFonts w:eastAsia="Yu Mincho"/>
          <w:szCs w:val="20"/>
          <w:lang w:eastAsia="ja-JP"/>
        </w:rPr>
      </w:pPr>
    </w:p>
    <w:p w:rsidR="00BE788D" w:rsidRPr="00893432" w:rsidRDefault="00BE788D" w:rsidP="00BE788D">
      <w:pPr>
        <w:rPr>
          <w:rFonts w:eastAsia="Yu Mincho"/>
          <w:szCs w:val="20"/>
          <w:lang w:eastAsia="ja-JP"/>
        </w:rPr>
      </w:pPr>
      <w:r w:rsidRPr="00893432">
        <w:rPr>
          <w:rFonts w:eastAsia="Yu Mincho" w:hint="eastAsia"/>
          <w:szCs w:val="20"/>
          <w:highlight w:val="green"/>
          <w:lang w:eastAsia="ja-JP"/>
        </w:rPr>
        <w:t>A</w:t>
      </w:r>
      <w:r w:rsidRPr="00893432">
        <w:rPr>
          <w:rFonts w:eastAsia="Yu Mincho"/>
          <w:szCs w:val="20"/>
          <w:highlight w:val="green"/>
          <w:lang w:eastAsia="ja-JP"/>
        </w:rPr>
        <w:t>greement</w:t>
      </w:r>
      <w:r>
        <w:rPr>
          <w:rFonts w:eastAsia="Yu Mincho"/>
          <w:szCs w:val="20"/>
          <w:lang w:eastAsia="ja-JP"/>
        </w:rPr>
        <w:t>:</w:t>
      </w:r>
    </w:p>
    <w:p w:rsidR="00BE788D" w:rsidRPr="000A3635" w:rsidRDefault="00BE788D" w:rsidP="00BE788D">
      <w:pPr>
        <w:rPr>
          <w:rFonts w:eastAsia="Yu Mincho"/>
          <w:szCs w:val="20"/>
          <w:lang w:val="en-US" w:eastAsia="ja-JP"/>
        </w:rPr>
      </w:pPr>
      <w:r>
        <w:rPr>
          <w:rFonts w:eastAsia="Yu Mincho"/>
          <w:szCs w:val="20"/>
          <w:lang w:val="en-US" w:eastAsia="ja-JP"/>
        </w:rPr>
        <w:t>Send LS (</w:t>
      </w:r>
      <w:hyperlink r:id="rId593" w:history="1">
        <w:r w:rsidR="003558F1">
          <w:rPr>
            <w:rStyle w:val="Hyperlink"/>
            <w:rFonts w:eastAsia="Yu Mincho"/>
            <w:b/>
            <w:szCs w:val="20"/>
            <w:lang w:val="en-US" w:eastAsia="ja-JP"/>
          </w:rPr>
          <w:t>R1-1721277</w:t>
        </w:r>
      </w:hyperlink>
      <w:r>
        <w:rPr>
          <w:rFonts w:eastAsia="Yu Mincho"/>
          <w:szCs w:val="20"/>
          <w:lang w:val="en-US" w:eastAsia="ja-JP"/>
        </w:rPr>
        <w:t xml:space="preserve">) capturing Sub-PRB features to RAN4 – Johan (Ericsson) – Final LS is </w:t>
      </w:r>
      <w:r w:rsidRPr="00BE788D">
        <w:rPr>
          <w:rFonts w:eastAsia="Yu Mincho"/>
          <w:szCs w:val="20"/>
          <w:highlight w:val="green"/>
          <w:lang w:val="en-US" w:eastAsia="ja-JP"/>
        </w:rPr>
        <w:t xml:space="preserve">approved in </w:t>
      </w:r>
      <w:hyperlink r:id="rId594" w:history="1">
        <w:r w:rsidR="003558F1">
          <w:rPr>
            <w:rStyle w:val="Hyperlink"/>
            <w:rFonts w:eastAsia="Yu Mincho"/>
            <w:szCs w:val="20"/>
            <w:highlight w:val="green"/>
            <w:lang w:val="en-US" w:eastAsia="ja-JP"/>
          </w:rPr>
          <w:t>R1-1721283</w:t>
        </w:r>
      </w:hyperlink>
      <w:r>
        <w:rPr>
          <w:rFonts w:eastAsia="Yu Mincho"/>
          <w:szCs w:val="20"/>
          <w:lang w:val="en-US" w:eastAsia="ja-JP"/>
        </w:rPr>
        <w:t>.</w:t>
      </w:r>
    </w:p>
    <w:p w:rsidR="00BE788D" w:rsidRDefault="00BE788D" w:rsidP="00BE788D">
      <w:pPr>
        <w:rPr>
          <w:szCs w:val="20"/>
        </w:rPr>
      </w:pPr>
    </w:p>
    <w:p w:rsidR="00BE788D" w:rsidRPr="00BE788D" w:rsidRDefault="001C7187" w:rsidP="00BE788D">
      <w:pPr>
        <w:rPr>
          <w:rFonts w:eastAsia="Yu Mincho"/>
          <w:b/>
          <w:szCs w:val="20"/>
          <w:lang w:eastAsia="ja-JP"/>
        </w:rPr>
      </w:pPr>
      <w:hyperlink r:id="rId595" w:history="1">
        <w:r w:rsidR="003558F1">
          <w:rPr>
            <w:rStyle w:val="Hyperlink"/>
            <w:rFonts w:eastAsia="Yu Mincho"/>
            <w:b/>
            <w:szCs w:val="20"/>
            <w:lang w:eastAsia="ja-JP"/>
          </w:rPr>
          <w:t>R1-1721131</w:t>
        </w:r>
      </w:hyperlink>
      <w:r w:rsidR="00BE788D" w:rsidRPr="00BE788D">
        <w:rPr>
          <w:rFonts w:eastAsia="Yu Mincho"/>
          <w:b/>
          <w:szCs w:val="20"/>
          <w:lang w:eastAsia="ja-JP"/>
        </w:rPr>
        <w:tab/>
        <w:t>WF on Sub-PRB Mode A Support</w:t>
      </w:r>
      <w:r w:rsidR="00BE788D" w:rsidRPr="00BE788D">
        <w:rPr>
          <w:rFonts w:eastAsia="Yu Mincho"/>
          <w:b/>
          <w:szCs w:val="20"/>
          <w:lang w:eastAsia="ja-JP"/>
        </w:rPr>
        <w:tab/>
        <w:t>Sierra Wireless, Nokia, NSB, Sony, at&amp;t, Qualcomm</w:t>
      </w:r>
    </w:p>
    <w:p w:rsidR="00BE788D" w:rsidRDefault="00BE788D" w:rsidP="00BE788D">
      <w:pPr>
        <w:rPr>
          <w:rFonts w:eastAsia="Yu Mincho"/>
          <w:szCs w:val="20"/>
          <w:highlight w:val="green"/>
          <w:lang w:eastAsia="ja-JP"/>
        </w:rPr>
      </w:pPr>
    </w:p>
    <w:p w:rsidR="00BE788D" w:rsidRPr="000A3635" w:rsidRDefault="00BE788D" w:rsidP="00BE788D">
      <w:pPr>
        <w:rPr>
          <w:rFonts w:eastAsia="Yu Mincho"/>
          <w:szCs w:val="20"/>
          <w:lang w:eastAsia="ja-JP"/>
        </w:rPr>
      </w:pPr>
      <w:r w:rsidRPr="000A3635">
        <w:rPr>
          <w:rFonts w:eastAsia="Yu Mincho"/>
          <w:szCs w:val="20"/>
          <w:highlight w:val="green"/>
          <w:lang w:eastAsia="ja-JP"/>
        </w:rPr>
        <w:t>Agreement</w:t>
      </w:r>
    </w:p>
    <w:p w:rsidR="00BE788D" w:rsidRPr="00BE788D" w:rsidRDefault="00BE788D" w:rsidP="00FA34A3">
      <w:pPr>
        <w:pStyle w:val="ListParagraph"/>
        <w:numPr>
          <w:ilvl w:val="0"/>
          <w:numId w:val="184"/>
        </w:numPr>
        <w:rPr>
          <w:szCs w:val="28"/>
          <w:lang w:val="en-US"/>
        </w:rPr>
      </w:pPr>
      <w:r w:rsidRPr="00BE788D">
        <w:t>Confirm</w:t>
      </w:r>
      <w:r w:rsidRPr="00BE788D">
        <w:rPr>
          <w:szCs w:val="28"/>
          <w:lang w:val="en-US"/>
        </w:rPr>
        <w:t xml:space="preserve"> WA: Sub-PRB shall be supported in CE Mode A.</w:t>
      </w:r>
    </w:p>
    <w:p w:rsidR="00BE788D" w:rsidRPr="00BE788D" w:rsidRDefault="00BE788D" w:rsidP="00FA34A3">
      <w:pPr>
        <w:pStyle w:val="ListParagraph"/>
        <w:numPr>
          <w:ilvl w:val="1"/>
          <w:numId w:val="184"/>
        </w:numPr>
        <w:tabs>
          <w:tab w:val="left" w:pos="720"/>
        </w:tabs>
        <w:rPr>
          <w:szCs w:val="28"/>
          <w:lang w:val="en-US"/>
        </w:rPr>
      </w:pPr>
      <w:r w:rsidRPr="00BE788D">
        <w:rPr>
          <w:szCs w:val="28"/>
          <w:lang w:val="en-US"/>
        </w:rPr>
        <w:t>RAN1 will prioritize optimization of Sub-PRB for CE Mode B over optimization of Sub-PRB for CE Mode A.</w:t>
      </w:r>
    </w:p>
    <w:p w:rsidR="00BE788D" w:rsidRDefault="00BE788D" w:rsidP="00BE788D">
      <w:pPr>
        <w:rPr>
          <w:szCs w:val="20"/>
        </w:rPr>
      </w:pPr>
    </w:p>
    <w:p w:rsidR="00BE788D" w:rsidRPr="00BE788D" w:rsidRDefault="001C7187" w:rsidP="00BE788D">
      <w:pPr>
        <w:rPr>
          <w:b/>
          <w:szCs w:val="20"/>
        </w:rPr>
      </w:pPr>
      <w:hyperlink r:id="rId596" w:history="1">
        <w:r w:rsidR="003558F1">
          <w:rPr>
            <w:rStyle w:val="Hyperlink"/>
            <w:b/>
            <w:szCs w:val="20"/>
          </w:rPr>
          <w:t>R1-1721132</w:t>
        </w:r>
      </w:hyperlink>
      <w:r w:rsidR="00BE788D" w:rsidRPr="00BE788D">
        <w:rPr>
          <w:b/>
          <w:szCs w:val="20"/>
        </w:rPr>
        <w:tab/>
        <w:t>WF on Sub-PRB Multiple RU Support</w:t>
      </w:r>
      <w:r w:rsidR="00BE788D" w:rsidRPr="00BE788D">
        <w:rPr>
          <w:b/>
          <w:szCs w:val="20"/>
        </w:rPr>
        <w:tab/>
        <w:t>Sierra Wireless, Samsung, Nokia, NSB, Intel, Sony,</w:t>
      </w:r>
      <w:r w:rsidR="00BE788D">
        <w:rPr>
          <w:b/>
          <w:szCs w:val="20"/>
        </w:rPr>
        <w:t xml:space="preserve"> </w:t>
      </w:r>
      <w:r w:rsidR="00BE788D" w:rsidRPr="00BE788D">
        <w:rPr>
          <w:b/>
          <w:szCs w:val="20"/>
        </w:rPr>
        <w:t>ZTE</w:t>
      </w:r>
    </w:p>
    <w:p w:rsidR="00BE788D" w:rsidRPr="00F778E8" w:rsidRDefault="00BE788D" w:rsidP="00BE788D">
      <w:pPr>
        <w:rPr>
          <w:szCs w:val="20"/>
        </w:rPr>
      </w:pPr>
    </w:p>
    <w:p w:rsidR="00BE788D" w:rsidRPr="004420D5" w:rsidRDefault="00BE788D" w:rsidP="00BE788D">
      <w:pPr>
        <w:rPr>
          <w:rFonts w:eastAsia="Yu Mincho"/>
          <w:szCs w:val="20"/>
          <w:lang w:eastAsia="ja-JP"/>
        </w:rPr>
      </w:pPr>
      <w:r w:rsidRPr="004420D5">
        <w:rPr>
          <w:rFonts w:eastAsia="Yu Mincho"/>
          <w:szCs w:val="20"/>
          <w:highlight w:val="green"/>
          <w:lang w:eastAsia="ja-JP"/>
        </w:rPr>
        <w:t>Agreement</w:t>
      </w:r>
    </w:p>
    <w:p w:rsidR="00BE788D" w:rsidRPr="00BE788D" w:rsidRDefault="00BE788D" w:rsidP="00FA34A3">
      <w:pPr>
        <w:pStyle w:val="ListParagraph"/>
        <w:numPr>
          <w:ilvl w:val="0"/>
          <w:numId w:val="184"/>
        </w:numPr>
        <w:rPr>
          <w:rFonts w:eastAsia="Yu Mincho"/>
          <w:lang w:val="en-US"/>
        </w:rPr>
      </w:pPr>
      <w:r w:rsidRPr="00BE788D">
        <w:rPr>
          <w:rFonts w:eastAsia="Yu Mincho"/>
          <w:lang w:val="en-US"/>
        </w:rPr>
        <w:t>When the Sub-PRB feature is used,</w:t>
      </w:r>
    </w:p>
    <w:p w:rsidR="00BE788D" w:rsidRPr="00BE788D" w:rsidRDefault="00BE788D" w:rsidP="00FA34A3">
      <w:pPr>
        <w:pStyle w:val="ListParagraph"/>
        <w:numPr>
          <w:ilvl w:val="1"/>
          <w:numId w:val="184"/>
        </w:numPr>
        <w:rPr>
          <w:rFonts w:eastAsia="Yu Mincho"/>
          <w:lang w:val="en-US"/>
        </w:rPr>
      </w:pPr>
      <w:r w:rsidRPr="00BE788D">
        <w:rPr>
          <w:rFonts w:eastAsia="Yu Mincho" w:hint="eastAsia"/>
          <w:lang w:val="en-US"/>
        </w:rPr>
        <w:t>M</w:t>
      </w:r>
      <w:r w:rsidRPr="00BE788D">
        <w:rPr>
          <w:rFonts w:eastAsia="Yu Mincho"/>
          <w:lang w:val="en-US"/>
        </w:rPr>
        <w:t>apping one TB to 1 RU shall be supported at least for CE Mode A</w:t>
      </w:r>
    </w:p>
    <w:p w:rsidR="00BE788D" w:rsidRPr="00BE788D" w:rsidRDefault="00BE788D" w:rsidP="00FA34A3">
      <w:pPr>
        <w:pStyle w:val="ListParagraph"/>
        <w:numPr>
          <w:ilvl w:val="1"/>
          <w:numId w:val="184"/>
        </w:numPr>
        <w:rPr>
          <w:rFonts w:eastAsia="Yu Mincho"/>
          <w:lang w:val="en-US"/>
        </w:rPr>
      </w:pPr>
      <w:r w:rsidRPr="00BE788D">
        <w:rPr>
          <w:rFonts w:eastAsia="Yu Mincho"/>
          <w:lang w:val="en-US"/>
        </w:rPr>
        <w:t>Mapping one TB to a maximum of [FFS:2 or 4] resource units (RUs) shall be supported</w:t>
      </w:r>
    </w:p>
    <w:p w:rsidR="00BE788D" w:rsidRPr="00BE788D" w:rsidRDefault="00BE788D" w:rsidP="00FA34A3">
      <w:pPr>
        <w:pStyle w:val="ListParagraph"/>
        <w:numPr>
          <w:ilvl w:val="1"/>
          <w:numId w:val="184"/>
        </w:numPr>
        <w:rPr>
          <w:rFonts w:eastAsia="Yu Mincho"/>
          <w:lang w:val="en-US"/>
        </w:rPr>
      </w:pPr>
      <w:r w:rsidRPr="00BE788D">
        <w:rPr>
          <w:rFonts w:eastAsia="Yu Mincho"/>
          <w:lang w:val="en-US"/>
        </w:rPr>
        <w:t>Sub-PRB allocation shall support a maximum TBS of 1000 bits for CE Mode A and 936 bits for CE Mode B</w:t>
      </w:r>
    </w:p>
    <w:p w:rsidR="00BE788D" w:rsidRPr="00BE788D" w:rsidRDefault="00BE788D" w:rsidP="00FA34A3">
      <w:pPr>
        <w:pStyle w:val="ListParagraph"/>
        <w:numPr>
          <w:ilvl w:val="2"/>
          <w:numId w:val="184"/>
        </w:numPr>
        <w:rPr>
          <w:rFonts w:eastAsia="Yu Mincho"/>
          <w:lang w:val="en-US"/>
        </w:rPr>
      </w:pPr>
      <w:r w:rsidRPr="00BE788D">
        <w:rPr>
          <w:rFonts w:eastAsia="Yu Mincho"/>
          <w:lang w:val="en-US"/>
        </w:rPr>
        <w:t>Maximum TBS within a single RU is FFS</w:t>
      </w:r>
    </w:p>
    <w:p w:rsidR="00BE788D" w:rsidRPr="000A3635" w:rsidRDefault="00BE788D" w:rsidP="00BE788D">
      <w:pPr>
        <w:rPr>
          <w:rFonts w:eastAsia="Yu Mincho"/>
          <w:szCs w:val="20"/>
          <w:lang w:val="en-US" w:eastAsia="ja-JP"/>
        </w:rPr>
      </w:pPr>
    </w:p>
    <w:p w:rsidR="00BE788D" w:rsidRPr="00BE788D" w:rsidRDefault="001C7187" w:rsidP="00BE788D">
      <w:pPr>
        <w:rPr>
          <w:b/>
          <w:szCs w:val="20"/>
        </w:rPr>
      </w:pPr>
      <w:hyperlink r:id="rId597" w:history="1">
        <w:r w:rsidR="003558F1">
          <w:rPr>
            <w:rStyle w:val="Hyperlink"/>
            <w:b/>
          </w:rPr>
          <w:t>R1-1721103</w:t>
        </w:r>
      </w:hyperlink>
      <w:r w:rsidR="00BE788D" w:rsidRPr="00BE788D">
        <w:rPr>
          <w:b/>
        </w:rPr>
        <w:tab/>
        <w:t xml:space="preserve">WF on Sub-PRB </w:t>
      </w:r>
      <w:r w:rsidR="00BE788D">
        <w:rPr>
          <w:b/>
        </w:rPr>
        <w:t>Modulated Symbols Mapping</w:t>
      </w:r>
      <w:r w:rsidR="00BE788D" w:rsidRPr="00BE788D">
        <w:rPr>
          <w:b/>
        </w:rPr>
        <w:tab/>
        <w:t>Sony, Qualcomm, Sierra Wireless</w:t>
      </w:r>
    </w:p>
    <w:p w:rsidR="00BE788D" w:rsidRPr="00BE788D" w:rsidRDefault="001C7187" w:rsidP="00BE788D">
      <w:pPr>
        <w:rPr>
          <w:b/>
        </w:rPr>
      </w:pPr>
      <w:hyperlink r:id="rId598" w:history="1">
        <w:r w:rsidR="003558F1">
          <w:rPr>
            <w:rStyle w:val="Hyperlink"/>
            <w:b/>
          </w:rPr>
          <w:t>R1-1721116</w:t>
        </w:r>
      </w:hyperlink>
      <w:r w:rsidR="00BE788D" w:rsidRPr="00BE788D">
        <w:rPr>
          <w:b/>
        </w:rPr>
        <w:tab/>
        <w:t>WF on repetition for Sub-PRB allocation</w:t>
      </w:r>
      <w:r w:rsidR="00BE788D" w:rsidRPr="00BE788D">
        <w:rPr>
          <w:b/>
        </w:rPr>
        <w:tab/>
        <w:t>Samsung</w:t>
      </w:r>
    </w:p>
    <w:p w:rsidR="00BE788D" w:rsidRPr="00BE788D" w:rsidRDefault="001C7187" w:rsidP="00BE788D">
      <w:pPr>
        <w:rPr>
          <w:b/>
          <w:szCs w:val="20"/>
        </w:rPr>
      </w:pPr>
      <w:hyperlink r:id="rId599" w:history="1">
        <w:r w:rsidR="003558F1">
          <w:rPr>
            <w:rStyle w:val="Hyperlink"/>
            <w:b/>
            <w:szCs w:val="20"/>
          </w:rPr>
          <w:t>R1-1721115</w:t>
        </w:r>
      </w:hyperlink>
      <w:r w:rsidR="00BE788D" w:rsidRPr="00BE788D">
        <w:rPr>
          <w:b/>
          <w:szCs w:val="20"/>
        </w:rPr>
        <w:tab/>
        <w:t>WF on piggyback UCI for Sub-PRB allocation</w:t>
      </w:r>
      <w:r w:rsidR="00BE788D">
        <w:rPr>
          <w:b/>
          <w:szCs w:val="20"/>
        </w:rPr>
        <w:tab/>
      </w:r>
      <w:r w:rsidR="00BE788D" w:rsidRPr="00BE788D">
        <w:rPr>
          <w:b/>
          <w:szCs w:val="20"/>
        </w:rPr>
        <w:t>Samsung</w:t>
      </w:r>
    </w:p>
    <w:p w:rsidR="00BE788D" w:rsidRDefault="00BE788D" w:rsidP="00BE788D">
      <w:pPr>
        <w:rPr>
          <w:szCs w:val="20"/>
        </w:rPr>
      </w:pPr>
    </w:p>
    <w:p w:rsidR="00BE788D" w:rsidRPr="000A3635" w:rsidRDefault="00BE788D" w:rsidP="00BE788D">
      <w:pPr>
        <w:rPr>
          <w:rFonts w:eastAsia="Yu Mincho"/>
          <w:szCs w:val="20"/>
          <w:lang w:eastAsia="ja-JP"/>
        </w:rPr>
      </w:pPr>
      <w:r w:rsidRPr="000A3635">
        <w:rPr>
          <w:rFonts w:eastAsia="Yu Mincho"/>
          <w:szCs w:val="20"/>
          <w:highlight w:val="green"/>
          <w:lang w:eastAsia="ja-JP"/>
        </w:rPr>
        <w:t>Agreement</w:t>
      </w:r>
    </w:p>
    <w:p w:rsidR="00BE788D" w:rsidRPr="00BE788D" w:rsidRDefault="00BE788D" w:rsidP="00FA34A3">
      <w:pPr>
        <w:pStyle w:val="ListParagraph"/>
        <w:numPr>
          <w:ilvl w:val="0"/>
          <w:numId w:val="184"/>
        </w:numPr>
        <w:rPr>
          <w:rFonts w:eastAsia="Yu Mincho"/>
          <w:lang w:val="en-US"/>
        </w:rPr>
      </w:pPr>
      <w:r w:rsidRPr="00BE788D">
        <w:rPr>
          <w:rFonts w:eastAsia="Yu Mincho"/>
        </w:rPr>
        <w:t>UCI Piggybacking on PUSCH with sub-PRB allocation is not supported.</w:t>
      </w:r>
    </w:p>
    <w:p w:rsidR="00BE788D" w:rsidRPr="00BE788D" w:rsidRDefault="00BE788D" w:rsidP="00FA34A3">
      <w:pPr>
        <w:pStyle w:val="ListParagraph"/>
        <w:numPr>
          <w:ilvl w:val="1"/>
          <w:numId w:val="184"/>
        </w:numPr>
        <w:rPr>
          <w:rFonts w:eastAsia="Yu Mincho"/>
          <w:lang w:val="en-US"/>
        </w:rPr>
      </w:pPr>
      <w:r w:rsidRPr="00BE788D">
        <w:rPr>
          <w:rFonts w:eastAsia="Yu Mincho" w:hint="eastAsia"/>
          <w:lang w:val="en-US"/>
        </w:rPr>
        <w:t>F</w:t>
      </w:r>
      <w:r w:rsidRPr="00BE788D">
        <w:rPr>
          <w:rFonts w:eastAsia="Yu Mincho"/>
          <w:lang w:val="en-US"/>
        </w:rPr>
        <w:t>FS: which UL channel is dropped</w:t>
      </w:r>
    </w:p>
    <w:p w:rsidR="00BE788D" w:rsidRDefault="00BE788D" w:rsidP="00BE788D"/>
    <w:p w:rsidR="00BE788D" w:rsidRDefault="00BE788D" w:rsidP="00BE788D"/>
    <w:p w:rsidR="00BE788D" w:rsidRDefault="001C7187" w:rsidP="00BE788D">
      <w:hyperlink r:id="rId600" w:history="1">
        <w:r w:rsidR="003558F1">
          <w:rPr>
            <w:rStyle w:val="Hyperlink"/>
          </w:rPr>
          <w:t>R1-1720155</w:t>
        </w:r>
      </w:hyperlink>
      <w:r w:rsidR="00BE788D">
        <w:tab/>
        <w:t>Sub-PRB Design Analysis</w:t>
      </w:r>
      <w:r w:rsidR="00BE788D">
        <w:tab/>
        <w:t>Sierra Wireless, S.A.</w:t>
      </w:r>
    </w:p>
    <w:p w:rsidR="00BE788D" w:rsidRDefault="001C7187" w:rsidP="00BE788D">
      <w:hyperlink r:id="rId601" w:history="1">
        <w:r w:rsidR="003558F1">
          <w:rPr>
            <w:rStyle w:val="Hyperlink"/>
          </w:rPr>
          <w:t>R1-1719465</w:t>
        </w:r>
      </w:hyperlink>
      <w:r w:rsidR="00BE788D">
        <w:tab/>
        <w:t>On Sub-RB resource allocation for MTC PUSCH</w:t>
      </w:r>
      <w:r w:rsidR="00BE788D">
        <w:tab/>
        <w:t>Huawei, HiSilicon</w:t>
      </w:r>
    </w:p>
    <w:p w:rsidR="00BE788D" w:rsidRPr="001B10CD" w:rsidRDefault="00BE788D" w:rsidP="00BE788D"/>
    <w:p w:rsidR="00BE788D" w:rsidRDefault="001C7187" w:rsidP="00BE788D">
      <w:hyperlink r:id="rId602" w:history="1">
        <w:r w:rsidR="003558F1">
          <w:rPr>
            <w:rStyle w:val="Hyperlink"/>
          </w:rPr>
          <w:t>R1-1719354</w:t>
        </w:r>
      </w:hyperlink>
      <w:r w:rsidR="00BE788D">
        <w:tab/>
        <w:t>Increased PUSCH spectral efficiency for MTC</w:t>
      </w:r>
      <w:r w:rsidR="00BE788D">
        <w:tab/>
        <w:t>Ericsson</w:t>
      </w:r>
    </w:p>
    <w:p w:rsidR="00BE788D" w:rsidRDefault="001C7187" w:rsidP="00BE788D">
      <w:hyperlink r:id="rId603" w:history="1">
        <w:r w:rsidR="003558F1">
          <w:rPr>
            <w:rStyle w:val="Hyperlink"/>
          </w:rPr>
          <w:t>R1-1719714</w:t>
        </w:r>
      </w:hyperlink>
      <w:r w:rsidR="00BE788D">
        <w:tab/>
        <w:t>Details on sub-PRB allocation design for MTC</w:t>
      </w:r>
      <w:r w:rsidR="00BE788D">
        <w:tab/>
        <w:t>ZTE, SaneChips</w:t>
      </w:r>
    </w:p>
    <w:p w:rsidR="00BE788D" w:rsidRDefault="001C7187" w:rsidP="00BE788D">
      <w:hyperlink r:id="rId604" w:history="1">
        <w:r w:rsidR="003558F1">
          <w:rPr>
            <w:rStyle w:val="Hyperlink"/>
          </w:rPr>
          <w:t>R1-1720044</w:t>
        </w:r>
      </w:hyperlink>
      <w:r w:rsidR="00BE788D">
        <w:tab/>
        <w:t>Design of sub-PRB PUSCH for efeMTC</w:t>
      </w:r>
      <w:r w:rsidR="00BE788D">
        <w:tab/>
        <w:t>Intel Corporation</w:t>
      </w:r>
    </w:p>
    <w:p w:rsidR="00BE788D" w:rsidRDefault="001C7187" w:rsidP="00BE788D">
      <w:hyperlink r:id="rId605" w:history="1">
        <w:r w:rsidR="003558F1">
          <w:rPr>
            <w:rStyle w:val="Hyperlink"/>
          </w:rPr>
          <w:t>R1-1720131</w:t>
        </w:r>
      </w:hyperlink>
      <w:r w:rsidR="00BE788D">
        <w:tab/>
        <w:t>Design of PUSCH Sub-PRB Allocation</w:t>
      </w:r>
      <w:r w:rsidR="00BE788D">
        <w:tab/>
        <w:t>Nokia, Nokia Shanghai Bell</w:t>
      </w:r>
    </w:p>
    <w:p w:rsidR="00BE788D" w:rsidRDefault="001C7187" w:rsidP="00BE788D">
      <w:hyperlink r:id="rId606" w:history="1">
        <w:r w:rsidR="003558F1">
          <w:rPr>
            <w:rStyle w:val="Hyperlink"/>
          </w:rPr>
          <w:t>R1-1720263</w:t>
        </w:r>
      </w:hyperlink>
      <w:r w:rsidR="00BE788D">
        <w:tab/>
        <w:t>Discussion on sub-PRB allocation for eFeMTC</w:t>
      </w:r>
      <w:r w:rsidR="00BE788D">
        <w:tab/>
        <w:t>Samsung</w:t>
      </w:r>
    </w:p>
    <w:p w:rsidR="00BE788D" w:rsidRDefault="001C7187" w:rsidP="00BE788D">
      <w:hyperlink r:id="rId607" w:history="1">
        <w:r w:rsidR="003558F1">
          <w:rPr>
            <w:rStyle w:val="Hyperlink"/>
          </w:rPr>
          <w:t>R1-1720420</w:t>
        </w:r>
      </w:hyperlink>
      <w:r w:rsidR="00BE788D">
        <w:tab/>
        <w:t>Increased PUSCH spectral efficiency</w:t>
      </w:r>
      <w:r w:rsidR="00BE788D">
        <w:tab/>
        <w:t>Qualcomm Incorporated</w:t>
      </w:r>
    </w:p>
    <w:p w:rsidR="00BE788D" w:rsidRDefault="001C7187" w:rsidP="00BE788D">
      <w:hyperlink r:id="rId608" w:history="1">
        <w:r w:rsidR="003558F1">
          <w:rPr>
            <w:rStyle w:val="Hyperlink"/>
          </w:rPr>
          <w:t>R1-1720470</w:t>
        </w:r>
      </w:hyperlink>
      <w:r w:rsidR="00BE788D">
        <w:tab/>
        <w:t>Sub-PRB transmissions for efeMTC</w:t>
      </w:r>
      <w:r w:rsidR="00BE788D">
        <w:tab/>
        <w:t>Sony</w:t>
      </w:r>
    </w:p>
    <w:p w:rsidR="00BE788D" w:rsidRPr="00C01CF5" w:rsidRDefault="001C7187" w:rsidP="00BE788D">
      <w:hyperlink r:id="rId609" w:history="1">
        <w:r w:rsidR="003558F1">
          <w:rPr>
            <w:rStyle w:val="Hyperlink"/>
          </w:rPr>
          <w:t>R1-1720609</w:t>
        </w:r>
      </w:hyperlink>
      <w:r w:rsidR="00BE788D">
        <w:tab/>
        <w:t>Remaining issues for sub-PRB allocation</w:t>
      </w:r>
      <w:r w:rsidR="00BE788D">
        <w:tab/>
        <w:t>Sharp</w:t>
      </w:r>
    </w:p>
    <w:p w:rsidR="00BE788D" w:rsidRDefault="00BE788D" w:rsidP="00BE788D">
      <w:pPr>
        <w:pStyle w:val="Heading4"/>
        <w:rPr>
          <w:lang w:val="sv-SE"/>
        </w:rPr>
      </w:pPr>
      <w:bookmarkStart w:id="152" w:name="_Toc498878636"/>
      <w:bookmarkStart w:id="153" w:name="_Toc504344180"/>
      <w:r>
        <w:t>Other</w:t>
      </w:r>
      <w:bookmarkEnd w:id="152"/>
      <w:bookmarkEnd w:id="153"/>
    </w:p>
    <w:p w:rsidR="00BE788D" w:rsidRPr="00C01CF5" w:rsidRDefault="001C7187" w:rsidP="00BE788D">
      <w:pPr>
        <w:rPr>
          <w:rFonts w:eastAsia="MS Mincho"/>
          <w:iCs/>
          <w:lang w:eastAsia="ja-JP"/>
        </w:rPr>
      </w:pPr>
      <w:hyperlink r:id="rId610" w:history="1">
        <w:r w:rsidR="003558F1">
          <w:rPr>
            <w:rStyle w:val="Hyperlink"/>
            <w:rFonts w:eastAsia="MS Mincho"/>
            <w:lang w:eastAsia="ja-JP"/>
          </w:rPr>
          <w:t>R1-1720421</w:t>
        </w:r>
      </w:hyperlink>
      <w:r w:rsidR="00BE788D" w:rsidRPr="00C01CF5">
        <w:rPr>
          <w:rFonts w:eastAsia="MS Mincho"/>
          <w:iCs/>
          <w:lang w:eastAsia="ja-JP"/>
        </w:rPr>
        <w:tab/>
        <w:t>Modulation enhancements for eMTC</w:t>
      </w:r>
      <w:r w:rsidR="00BE788D" w:rsidRPr="00C01CF5">
        <w:rPr>
          <w:rFonts w:eastAsia="MS Mincho"/>
          <w:iCs/>
          <w:lang w:eastAsia="ja-JP"/>
        </w:rPr>
        <w:tab/>
        <w:t>Qualcomm Incorporated</w:t>
      </w:r>
    </w:p>
    <w:p w:rsidR="00BE788D" w:rsidRPr="00080AB0" w:rsidRDefault="001C7187" w:rsidP="00BE788D">
      <w:pPr>
        <w:rPr>
          <w:rFonts w:eastAsia="MS Mincho"/>
          <w:iCs/>
          <w:lang w:eastAsia="ja-JP"/>
        </w:rPr>
      </w:pPr>
      <w:hyperlink r:id="rId611" w:history="1">
        <w:r w:rsidR="003558F1">
          <w:rPr>
            <w:rStyle w:val="Hyperlink"/>
            <w:rFonts w:eastAsia="MS Mincho"/>
            <w:lang w:eastAsia="ja-JP"/>
          </w:rPr>
          <w:t>R1-1720541</w:t>
        </w:r>
      </w:hyperlink>
      <w:r w:rsidR="00BE788D" w:rsidRPr="00C01CF5">
        <w:rPr>
          <w:rFonts w:eastAsia="MS Mincho"/>
          <w:iCs/>
          <w:lang w:eastAsia="ja-JP"/>
        </w:rPr>
        <w:tab/>
        <w:t>On the interest of more flexible resource allocation for efeMTC</w:t>
      </w:r>
      <w:r w:rsidR="00BE788D" w:rsidRPr="00C01CF5">
        <w:rPr>
          <w:rFonts w:eastAsia="MS Mincho"/>
          <w:iCs/>
          <w:lang w:eastAsia="ja-JP"/>
        </w:rPr>
        <w:tab/>
        <w:t>Orange Spain</w:t>
      </w:r>
    </w:p>
    <w:p w:rsidR="003E0DDE" w:rsidRDefault="003E0DDE" w:rsidP="00DC13CB">
      <w:pPr>
        <w:pStyle w:val="Heading3"/>
        <w:rPr>
          <w:i/>
          <w:iCs/>
        </w:rPr>
      </w:pPr>
      <w:bookmarkStart w:id="154" w:name="_Toc504344181"/>
      <w:r w:rsidRPr="0058006B">
        <w:t>Further enhancements of NB-IoT</w:t>
      </w:r>
      <w:bookmarkEnd w:id="133"/>
      <w:r w:rsidR="00DC13CB">
        <w:t xml:space="preserve"> - </w:t>
      </w:r>
      <w:r w:rsidRPr="00DC13CB">
        <w:rPr>
          <w:i/>
          <w:iCs/>
        </w:rPr>
        <w:t xml:space="preserve">WID in </w:t>
      </w:r>
      <w:hyperlink r:id="rId612" w:history="1">
        <w:r w:rsidRPr="00DC13CB">
          <w:rPr>
            <w:rStyle w:val="Hyperlink"/>
            <w:i/>
            <w:iCs/>
          </w:rPr>
          <w:t>RP-172063</w:t>
        </w:r>
      </w:hyperlink>
      <w:r w:rsidRPr="0011240C">
        <w:t>.</w:t>
      </w:r>
      <w:bookmarkEnd w:id="154"/>
    </w:p>
    <w:p w:rsidR="0058025F" w:rsidRPr="0058025F" w:rsidRDefault="001C7187" w:rsidP="0058025F">
      <w:pPr>
        <w:rPr>
          <w:b/>
        </w:rPr>
      </w:pPr>
      <w:hyperlink r:id="rId613" w:history="1">
        <w:r w:rsidR="003558F1">
          <w:rPr>
            <w:rStyle w:val="Hyperlink"/>
            <w:b/>
          </w:rPr>
          <w:t>R1-1721238</w:t>
        </w:r>
      </w:hyperlink>
      <w:r w:rsidR="0058025F" w:rsidRPr="0058025F">
        <w:rPr>
          <w:b/>
        </w:rPr>
        <w:tab/>
        <w:t>Chairman's notes of AI 6.2.6 Further enhancements of NB-IoT</w:t>
      </w:r>
      <w:r w:rsidR="0058025F" w:rsidRPr="0058025F">
        <w:rPr>
          <w:b/>
        </w:rPr>
        <w:tab/>
        <w:t>Ad-Hoc chair (NTT DOCOMO)</w:t>
      </w:r>
    </w:p>
    <w:p w:rsidR="00E559EE" w:rsidRDefault="00E559EE" w:rsidP="00E559EE">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Kazuaki Takeda from NTT DOCOMO.</w:t>
      </w:r>
    </w:p>
    <w:p w:rsidR="00E559EE" w:rsidRPr="0058025F" w:rsidRDefault="00E559EE" w:rsidP="00E559E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content incorporated below</w:t>
      </w:r>
      <w:r w:rsidRPr="00777035">
        <w:rPr>
          <w:rFonts w:ascii="Times New Roman" w:hAnsi="Times New Roman"/>
          <w:szCs w:val="20"/>
        </w:rPr>
        <w:t>.</w:t>
      </w:r>
    </w:p>
    <w:p w:rsidR="00E559EE" w:rsidRDefault="00E559EE" w:rsidP="00E559EE"/>
    <w:p w:rsidR="00E559EE" w:rsidRDefault="00E559EE" w:rsidP="00E559EE">
      <w:pPr>
        <w:rPr>
          <w:rFonts w:eastAsia="Yu Mincho"/>
          <w:iCs/>
          <w:highlight w:val="green"/>
          <w:lang w:eastAsia="ja-JP"/>
        </w:rPr>
      </w:pPr>
    </w:p>
    <w:p w:rsidR="00E559EE" w:rsidRPr="00A746CF" w:rsidRDefault="00E559EE" w:rsidP="00E559EE">
      <w:pPr>
        <w:rPr>
          <w:rFonts w:eastAsia="Yu Mincho"/>
          <w:iCs/>
          <w:lang w:eastAsia="ja-JP"/>
        </w:rPr>
      </w:pPr>
      <w:r w:rsidRPr="00A746CF">
        <w:rPr>
          <w:rFonts w:eastAsia="Yu Mincho"/>
          <w:iCs/>
          <w:highlight w:val="green"/>
          <w:lang w:eastAsia="ja-JP"/>
        </w:rPr>
        <w:t>Agreement</w:t>
      </w:r>
    </w:p>
    <w:p w:rsidR="00E559EE" w:rsidRPr="00024952" w:rsidRDefault="00E559EE" w:rsidP="00E559EE">
      <w:pPr>
        <w:rPr>
          <w:rFonts w:eastAsia="Yu Mincho"/>
          <w:iCs/>
          <w:lang w:eastAsia="ja-JP"/>
        </w:rPr>
      </w:pPr>
      <w:r w:rsidRPr="0087674F">
        <w:rPr>
          <w:rFonts w:eastAsia="Yu Mincho"/>
          <w:iCs/>
          <w:lang w:eastAsia="ja-JP"/>
        </w:rPr>
        <w:t>Send LS (</w:t>
      </w:r>
      <w:hyperlink r:id="rId614" w:history="1">
        <w:r w:rsidRPr="0087674F">
          <w:rPr>
            <w:rStyle w:val="Hyperlink"/>
            <w:rFonts w:eastAsia="Yu Mincho"/>
            <w:iCs/>
            <w:lang w:eastAsia="ja-JP"/>
          </w:rPr>
          <w:t>R1-1721281</w:t>
        </w:r>
      </w:hyperlink>
      <w:r w:rsidRPr="0087674F">
        <w:rPr>
          <w:rFonts w:eastAsia="Yu Mincho"/>
          <w:iCs/>
          <w:lang w:eastAsia="ja-JP"/>
        </w:rPr>
        <w:t>) to RAN on power consumption reduction progress – Matthew (Huawei)</w:t>
      </w:r>
    </w:p>
    <w:p w:rsidR="00E559EE" w:rsidRPr="0087674F" w:rsidRDefault="00E559EE" w:rsidP="00E559EE">
      <w:pPr>
        <w:rPr>
          <w:rFonts w:eastAsia="Yu Mincho"/>
          <w:b/>
          <w:iCs/>
          <w:lang w:eastAsia="ja-JP"/>
        </w:rPr>
      </w:pPr>
      <w:r w:rsidRPr="0087674F">
        <w:rPr>
          <w:rFonts w:eastAsia="Yu Mincho"/>
          <w:b/>
          <w:iCs/>
          <w:lang w:eastAsia="ja-JP"/>
        </w:rPr>
        <w:t>Friday:</w:t>
      </w:r>
    </w:p>
    <w:p w:rsidR="00E559EE" w:rsidRPr="0087674F" w:rsidRDefault="00E559EE" w:rsidP="00E559EE">
      <w:pPr>
        <w:rPr>
          <w:rFonts w:eastAsia="Yu Mincho"/>
          <w:b/>
          <w:iCs/>
          <w:lang w:eastAsia="ja-JP"/>
        </w:rPr>
      </w:pPr>
      <w:r w:rsidRPr="0087674F">
        <w:rPr>
          <w:rFonts w:eastAsia="Yu Mincho"/>
          <w:b/>
          <w:iCs/>
          <w:lang w:eastAsia="ja-JP"/>
        </w:rPr>
        <w:t>R1-1721281</w:t>
      </w:r>
      <w:r w:rsidRPr="0087674F">
        <w:rPr>
          <w:rFonts w:eastAsia="Yu Mincho"/>
          <w:b/>
          <w:iCs/>
          <w:lang w:eastAsia="ja-JP"/>
        </w:rPr>
        <w:tab/>
        <w:t>Draft LS on power consumption reduction progress</w:t>
      </w:r>
      <w:r w:rsidRPr="0087674F">
        <w:rPr>
          <w:rFonts w:eastAsia="Yu Mincho"/>
          <w:b/>
          <w:iCs/>
          <w:lang w:eastAsia="ja-JP"/>
        </w:rPr>
        <w:tab/>
        <w:t>Huawei</w:t>
      </w:r>
    </w:p>
    <w:p w:rsidR="00E559EE" w:rsidRPr="0087674F" w:rsidRDefault="00E559EE" w:rsidP="00E559EE">
      <w:pPr>
        <w:rPr>
          <w:rFonts w:ascii="Times New Roman" w:hAnsi="Times New Roman"/>
          <w:szCs w:val="20"/>
        </w:rPr>
      </w:pPr>
      <w:r w:rsidRPr="0087674F">
        <w:rPr>
          <w:rFonts w:ascii="Times New Roman" w:hAnsi="Times New Roman"/>
          <w:b/>
          <w:szCs w:val="20"/>
        </w:rPr>
        <w:t xml:space="preserve">Decision: </w:t>
      </w:r>
      <w:r w:rsidRPr="0087674F">
        <w:rPr>
          <w:rFonts w:ascii="Times New Roman" w:hAnsi="Times New Roman"/>
          <w:szCs w:val="20"/>
        </w:rPr>
        <w:t xml:space="preserve">The LS is endorsed in principle. </w:t>
      </w:r>
      <w:r w:rsidRPr="0087674F">
        <w:rPr>
          <w:rFonts w:ascii="Times New Roman" w:hAnsi="Times New Roman"/>
          <w:szCs w:val="20"/>
          <w:highlight w:val="cyan"/>
        </w:rPr>
        <w:t>Email approval (along with the list of agreements as attachment – to be prepared by Yutao, Ericsson) till 12/5 – Matthew (Huawei)</w:t>
      </w:r>
    </w:p>
    <w:p w:rsidR="000C7097" w:rsidRDefault="000C7097" w:rsidP="00A746CF">
      <w:pPr>
        <w:pStyle w:val="Heading4"/>
        <w:rPr>
          <w:lang w:val="en-US"/>
        </w:rPr>
      </w:pPr>
      <w:bookmarkStart w:id="155" w:name="_Toc504344182"/>
      <w:r>
        <w:rPr>
          <w:lang w:val="en-US"/>
        </w:rPr>
        <w:t>Latency and power consumption reduction</w:t>
      </w:r>
      <w:bookmarkEnd w:id="155"/>
    </w:p>
    <w:p w:rsidR="000C7097" w:rsidRDefault="000C7097" w:rsidP="000C7097">
      <w:pPr>
        <w:rPr>
          <w:i/>
          <w:lang w:val="en-US"/>
        </w:rPr>
      </w:pPr>
      <w:r>
        <w:rPr>
          <w:i/>
          <w:lang w:val="en-US"/>
        </w:rPr>
        <w:t>Where solutions are specified, draft CRs to be provided to RAN#78</w:t>
      </w:r>
    </w:p>
    <w:p w:rsidR="000C7097" w:rsidRDefault="000C7097" w:rsidP="00A746CF">
      <w:pPr>
        <w:pStyle w:val="Heading5"/>
        <w:rPr>
          <w:lang w:val="en-US"/>
        </w:rPr>
      </w:pPr>
      <w:bookmarkStart w:id="156" w:name="_Toc504344183"/>
      <w:r w:rsidRPr="003A3026">
        <w:rPr>
          <w:lang w:val="en-US"/>
        </w:rPr>
        <w:t>Power consumption reduction for paging and c</w:t>
      </w:r>
      <w:r>
        <w:rPr>
          <w:lang w:val="en-US"/>
        </w:rPr>
        <w:t xml:space="preserve">onnected-mode </w:t>
      </w:r>
      <w:r w:rsidRPr="003A3026">
        <w:rPr>
          <w:lang w:val="en-US"/>
        </w:rPr>
        <w:t>DRX</w:t>
      </w:r>
      <w:bookmarkEnd w:id="156"/>
    </w:p>
    <w:p w:rsidR="000C7097" w:rsidRPr="0030398F" w:rsidRDefault="001C7187" w:rsidP="000C7097">
      <w:pPr>
        <w:rPr>
          <w:rFonts w:eastAsia="Yu Mincho"/>
          <w:lang w:val="en-US" w:eastAsia="ja-JP"/>
        </w:rPr>
      </w:pPr>
      <w:hyperlink r:id="rId615" w:history="1">
        <w:r w:rsidR="003558F1">
          <w:rPr>
            <w:rStyle w:val="Hyperlink"/>
            <w:rFonts w:eastAsia="Yu Mincho"/>
            <w:b/>
            <w:lang w:val="en-US" w:eastAsia="ja-JP"/>
          </w:rPr>
          <w:t>R1-1721169</w:t>
        </w:r>
      </w:hyperlink>
      <w:r w:rsidR="000C7097" w:rsidRPr="0030398F">
        <w:rPr>
          <w:rFonts w:eastAsia="Yu Mincho"/>
          <w:lang w:val="en-US" w:eastAsia="ja-JP"/>
        </w:rPr>
        <w:tab/>
      </w:r>
      <w:r w:rsidR="000C7097">
        <w:rPr>
          <w:rFonts w:eastAsia="SimSun"/>
          <w:bCs/>
          <w:lang w:eastAsia="zh-CN"/>
        </w:rPr>
        <w:t xml:space="preserve">Summary of </w:t>
      </w:r>
      <w:r w:rsidR="000C7097">
        <w:t>power saving signal in NB-IoT</w:t>
      </w:r>
    </w:p>
    <w:p w:rsidR="000C7097" w:rsidRPr="0030398F" w:rsidRDefault="000C7097" w:rsidP="000C7097">
      <w:pPr>
        <w:rPr>
          <w:lang w:val="en-US"/>
        </w:rPr>
      </w:pPr>
    </w:p>
    <w:p w:rsidR="000C7097" w:rsidRPr="00A746CF" w:rsidRDefault="000C7097" w:rsidP="00A746CF">
      <w:pPr>
        <w:pStyle w:val="Heading6"/>
      </w:pPr>
      <w:r w:rsidRPr="00A746CF">
        <w:t>Wake-up signal functions</w:t>
      </w:r>
    </w:p>
    <w:p w:rsidR="000C7097" w:rsidRPr="009B7C7D" w:rsidRDefault="001C7187" w:rsidP="000C7097">
      <w:pPr>
        <w:rPr>
          <w:rFonts w:eastAsia="SimSun"/>
          <w:b/>
        </w:rPr>
      </w:pPr>
      <w:hyperlink r:id="rId616" w:history="1">
        <w:r w:rsidR="003558F1">
          <w:rPr>
            <w:rStyle w:val="Hyperlink"/>
            <w:rFonts w:eastAsia="SimSun"/>
            <w:b/>
          </w:rPr>
          <w:t>R1-1721180</w:t>
        </w:r>
      </w:hyperlink>
      <w:r w:rsidR="000C7097" w:rsidRPr="009B7C7D">
        <w:rPr>
          <w:rFonts w:eastAsia="SimSun"/>
          <w:b/>
        </w:rPr>
        <w:tab/>
        <w:t>Way Forward on function of power saving signal for IDLE mode paging</w:t>
      </w:r>
      <w:r w:rsidR="000C7097" w:rsidRPr="009B7C7D">
        <w:rPr>
          <w:rFonts w:eastAsia="SimSun"/>
          <w:b/>
        </w:rPr>
        <w:tab/>
        <w:t>Huawei</w:t>
      </w:r>
    </w:p>
    <w:p w:rsidR="000C7097" w:rsidRPr="009E28C4" w:rsidRDefault="001C7187" w:rsidP="000C7097">
      <w:pPr>
        <w:rPr>
          <w:rFonts w:eastAsia="SimSun"/>
          <w:b/>
        </w:rPr>
      </w:pPr>
      <w:hyperlink r:id="rId617" w:history="1">
        <w:r w:rsidR="003558F1">
          <w:rPr>
            <w:rStyle w:val="Hyperlink"/>
            <w:rFonts w:eastAsia="SimSun"/>
          </w:rPr>
          <w:t>R1-1721154</w:t>
        </w:r>
      </w:hyperlink>
      <w:r w:rsidR="000C7097">
        <w:rPr>
          <w:rFonts w:eastAsia="SimSun"/>
          <w:b/>
        </w:rPr>
        <w:tab/>
      </w:r>
      <w:r w:rsidR="000C7097" w:rsidRPr="009E28C4">
        <w:rPr>
          <w:rFonts w:eastAsia="SimSun"/>
        </w:rPr>
        <w:t>WF on multi-level WUS configuration in NB-IoT</w:t>
      </w:r>
      <w:r w:rsidR="000C7097" w:rsidRPr="009E28C4">
        <w:rPr>
          <w:rFonts w:eastAsia="SimSun"/>
        </w:rPr>
        <w:tab/>
        <w:t>ZTE</w:t>
      </w:r>
    </w:p>
    <w:p w:rsidR="000C7097" w:rsidRPr="00EF7FF7" w:rsidRDefault="000C7097" w:rsidP="000C7097"/>
    <w:p w:rsidR="000C7097" w:rsidRDefault="000C7097" w:rsidP="000C7097">
      <w:pPr>
        <w:rPr>
          <w:lang w:val="en-US"/>
        </w:rPr>
      </w:pPr>
    </w:p>
    <w:p w:rsidR="000C7097" w:rsidRPr="0052777C" w:rsidRDefault="001C7187" w:rsidP="000C7097">
      <w:pPr>
        <w:rPr>
          <w:lang w:val="en-US"/>
        </w:rPr>
      </w:pPr>
      <w:hyperlink r:id="rId618" w:history="1">
        <w:r w:rsidR="003558F1">
          <w:rPr>
            <w:rStyle w:val="Hyperlink"/>
            <w:lang w:val="en-US"/>
          </w:rPr>
          <w:t>R1-1719355</w:t>
        </w:r>
      </w:hyperlink>
      <w:r w:rsidR="000C7097" w:rsidRPr="0052777C">
        <w:rPr>
          <w:lang w:val="en-US"/>
        </w:rPr>
        <w:tab/>
        <w:t>Wake-up signal functions for NB-IoT</w:t>
      </w:r>
      <w:r w:rsidR="000C7097" w:rsidRPr="0052777C">
        <w:rPr>
          <w:lang w:val="en-US"/>
        </w:rPr>
        <w:tab/>
        <w:t>Ericsson</w:t>
      </w:r>
    </w:p>
    <w:p w:rsidR="000C7097" w:rsidRPr="0052777C" w:rsidRDefault="001C7187" w:rsidP="000C7097">
      <w:pPr>
        <w:rPr>
          <w:lang w:val="en-US"/>
        </w:rPr>
      </w:pPr>
      <w:hyperlink r:id="rId619" w:history="1">
        <w:r w:rsidR="003558F1">
          <w:rPr>
            <w:rStyle w:val="Hyperlink"/>
            <w:lang w:val="en-US"/>
          </w:rPr>
          <w:t>R1-1719470</w:t>
        </w:r>
      </w:hyperlink>
      <w:r w:rsidR="000C7097" w:rsidRPr="0052777C">
        <w:rPr>
          <w:lang w:val="en-US"/>
        </w:rPr>
        <w:tab/>
        <w:t>On functions of power saving signal</w:t>
      </w:r>
      <w:r w:rsidR="000C7097" w:rsidRPr="0052777C">
        <w:rPr>
          <w:lang w:val="en-US"/>
        </w:rPr>
        <w:tab/>
        <w:t>Huawei, HiSilicon</w:t>
      </w:r>
    </w:p>
    <w:p w:rsidR="000C7097" w:rsidRDefault="000C7097" w:rsidP="000C7097">
      <w:pPr>
        <w:rPr>
          <w:lang w:val="en-US"/>
        </w:rPr>
      </w:pPr>
    </w:p>
    <w:p w:rsidR="000C7097" w:rsidRPr="0052777C" w:rsidRDefault="001C7187" w:rsidP="000C7097">
      <w:pPr>
        <w:rPr>
          <w:lang w:val="en-US"/>
        </w:rPr>
      </w:pPr>
      <w:hyperlink r:id="rId620" w:history="1">
        <w:r w:rsidR="003558F1">
          <w:rPr>
            <w:rStyle w:val="Hyperlink"/>
            <w:lang w:val="en-US"/>
          </w:rPr>
          <w:t>R1-1719590</w:t>
        </w:r>
      </w:hyperlink>
      <w:r w:rsidR="000C7097" w:rsidRPr="0052777C">
        <w:rPr>
          <w:lang w:val="en-US"/>
        </w:rPr>
        <w:tab/>
        <w:t>On synchronization aspects for NB-IoT Wake Up Signal</w:t>
      </w:r>
      <w:r w:rsidR="000C7097" w:rsidRPr="0052777C">
        <w:rPr>
          <w:lang w:val="en-US"/>
        </w:rPr>
        <w:tab/>
        <w:t>MediaTek Inc.</w:t>
      </w:r>
    </w:p>
    <w:p w:rsidR="000C7097" w:rsidRPr="0052777C" w:rsidRDefault="001C7187" w:rsidP="000C7097">
      <w:pPr>
        <w:rPr>
          <w:lang w:val="en-US"/>
        </w:rPr>
      </w:pPr>
      <w:hyperlink r:id="rId621" w:history="1">
        <w:r w:rsidR="003558F1">
          <w:rPr>
            <w:rStyle w:val="Hyperlink"/>
            <w:lang w:val="en-US"/>
          </w:rPr>
          <w:t>R1-1719726</w:t>
        </w:r>
      </w:hyperlink>
      <w:r w:rsidR="000C7097" w:rsidRPr="0052777C">
        <w:rPr>
          <w:lang w:val="en-US"/>
        </w:rPr>
        <w:tab/>
        <w:t>Wake up signal function for NB-IoT</w:t>
      </w:r>
      <w:r w:rsidR="000C7097" w:rsidRPr="0052777C">
        <w:rPr>
          <w:lang w:val="en-US"/>
        </w:rPr>
        <w:tab/>
        <w:t>ZTE, SaneChips</w:t>
      </w:r>
    </w:p>
    <w:p w:rsidR="000C7097" w:rsidRPr="0052777C" w:rsidRDefault="001C7187" w:rsidP="000C7097">
      <w:pPr>
        <w:rPr>
          <w:lang w:val="en-US"/>
        </w:rPr>
      </w:pPr>
      <w:hyperlink r:id="rId622" w:history="1">
        <w:r w:rsidR="003558F1">
          <w:rPr>
            <w:rStyle w:val="Hyperlink"/>
            <w:lang w:val="en-US"/>
          </w:rPr>
          <w:t>R1-1719755</w:t>
        </w:r>
      </w:hyperlink>
      <w:r w:rsidR="000C7097" w:rsidRPr="0052777C">
        <w:rPr>
          <w:lang w:val="en-US"/>
        </w:rPr>
        <w:tab/>
        <w:t>Remaining details on wake-up signal functions for feNB-IoT</w:t>
      </w:r>
      <w:r w:rsidR="000C7097" w:rsidRPr="0052777C">
        <w:rPr>
          <w:lang w:val="en-US"/>
        </w:rPr>
        <w:tab/>
        <w:t>vivo</w:t>
      </w:r>
    </w:p>
    <w:p w:rsidR="000C7097" w:rsidRPr="0052777C" w:rsidRDefault="001C7187" w:rsidP="000C7097">
      <w:pPr>
        <w:rPr>
          <w:lang w:val="en-US"/>
        </w:rPr>
      </w:pPr>
      <w:hyperlink r:id="rId623" w:history="1">
        <w:r w:rsidR="003558F1">
          <w:rPr>
            <w:rStyle w:val="Hyperlink"/>
            <w:lang w:val="en-US"/>
          </w:rPr>
          <w:t>R1-1719877</w:t>
        </w:r>
      </w:hyperlink>
      <w:r w:rsidR="000C7097" w:rsidRPr="0052777C">
        <w:rPr>
          <w:lang w:val="en-US"/>
        </w:rPr>
        <w:tab/>
        <w:t>Discussion on wake up signal function in NB-IoT</w:t>
      </w:r>
      <w:r w:rsidR="000C7097" w:rsidRPr="0052777C">
        <w:rPr>
          <w:lang w:val="en-US"/>
        </w:rPr>
        <w:tab/>
        <w:t>LG Electronics</w:t>
      </w:r>
    </w:p>
    <w:p w:rsidR="000C7097" w:rsidRPr="0052777C" w:rsidRDefault="001C7187" w:rsidP="000C7097">
      <w:pPr>
        <w:rPr>
          <w:lang w:val="en-US"/>
        </w:rPr>
      </w:pPr>
      <w:hyperlink r:id="rId624" w:history="1">
        <w:r w:rsidR="003558F1">
          <w:rPr>
            <w:rStyle w:val="Hyperlink"/>
            <w:lang w:val="en-US"/>
          </w:rPr>
          <w:t>R1-1719997</w:t>
        </w:r>
      </w:hyperlink>
      <w:r w:rsidR="000C7097" w:rsidRPr="0052777C">
        <w:rPr>
          <w:lang w:val="en-US"/>
        </w:rPr>
        <w:tab/>
        <w:t>On wake-up signal functionalities</w:t>
      </w:r>
      <w:r w:rsidR="000C7097" w:rsidRPr="0052777C">
        <w:rPr>
          <w:lang w:val="en-US"/>
        </w:rPr>
        <w:tab/>
        <w:t>Guangdong OPPO Mobile Telecom</w:t>
      </w:r>
    </w:p>
    <w:p w:rsidR="000C7097" w:rsidRPr="0052777C" w:rsidRDefault="001C7187" w:rsidP="000C7097">
      <w:pPr>
        <w:rPr>
          <w:lang w:val="en-US"/>
        </w:rPr>
      </w:pPr>
      <w:hyperlink r:id="rId625" w:history="1">
        <w:r w:rsidR="003558F1">
          <w:rPr>
            <w:rStyle w:val="Hyperlink"/>
            <w:lang w:val="en-US"/>
          </w:rPr>
          <w:t>R1-1720045</w:t>
        </w:r>
      </w:hyperlink>
      <w:r w:rsidR="000C7097" w:rsidRPr="0052777C">
        <w:rPr>
          <w:lang w:val="en-US"/>
        </w:rPr>
        <w:tab/>
        <w:t>The function scope of wake-up signal for feNB-IoT</w:t>
      </w:r>
      <w:r w:rsidR="000C7097" w:rsidRPr="0052777C">
        <w:rPr>
          <w:lang w:val="en-US"/>
        </w:rPr>
        <w:tab/>
        <w:t>Intel Corporation</w:t>
      </w:r>
    </w:p>
    <w:p w:rsidR="000C7097" w:rsidRPr="0052777C" w:rsidRDefault="001C7187" w:rsidP="000C7097">
      <w:pPr>
        <w:rPr>
          <w:lang w:val="en-US"/>
        </w:rPr>
      </w:pPr>
      <w:hyperlink r:id="rId626" w:history="1">
        <w:r w:rsidR="003558F1">
          <w:rPr>
            <w:rStyle w:val="Hyperlink"/>
            <w:lang w:val="en-US"/>
          </w:rPr>
          <w:t>R1-1720132</w:t>
        </w:r>
      </w:hyperlink>
      <w:r w:rsidR="000C7097" w:rsidRPr="0052777C">
        <w:rPr>
          <w:lang w:val="en-US"/>
        </w:rPr>
        <w:tab/>
        <w:t>Functions of wake-up signal</w:t>
      </w:r>
      <w:r w:rsidR="000C7097" w:rsidRPr="0052777C">
        <w:rPr>
          <w:lang w:val="en-US"/>
        </w:rPr>
        <w:tab/>
        <w:t>Nokia, Nokia Shanghai Bell</w:t>
      </w:r>
    </w:p>
    <w:p w:rsidR="000C7097" w:rsidRPr="0052777C" w:rsidRDefault="001C7187" w:rsidP="000C7097">
      <w:pPr>
        <w:rPr>
          <w:lang w:val="en-US"/>
        </w:rPr>
      </w:pPr>
      <w:hyperlink r:id="rId627" w:history="1">
        <w:r w:rsidR="003558F1">
          <w:rPr>
            <w:rStyle w:val="Hyperlink"/>
            <w:lang w:val="en-US"/>
          </w:rPr>
          <w:t>R1-1720422</w:t>
        </w:r>
      </w:hyperlink>
      <w:r w:rsidR="000C7097" w:rsidRPr="0052777C">
        <w:rPr>
          <w:lang w:val="en-US"/>
        </w:rPr>
        <w:tab/>
        <w:t>Wake-up signal functions</w:t>
      </w:r>
      <w:r w:rsidR="000C7097" w:rsidRPr="0052777C">
        <w:rPr>
          <w:lang w:val="en-US"/>
        </w:rPr>
        <w:tab/>
        <w:t>Qualcomm Incorporated</w:t>
      </w:r>
    </w:p>
    <w:p w:rsidR="000C7097" w:rsidRPr="00A746CF" w:rsidRDefault="000C7097" w:rsidP="00A746CF">
      <w:pPr>
        <w:pStyle w:val="Heading6"/>
      </w:pPr>
      <w:r w:rsidRPr="00A746CF">
        <w:t>Wake-up signal configurations and procedures</w:t>
      </w:r>
    </w:p>
    <w:p w:rsidR="000C7097" w:rsidRDefault="000C7097" w:rsidP="009B7C7D">
      <w:pPr>
        <w:rPr>
          <w:lang w:val="en-US"/>
        </w:rPr>
      </w:pPr>
    </w:p>
    <w:p w:rsidR="000C7097" w:rsidRPr="009B7C7D" w:rsidRDefault="001C7187" w:rsidP="000C7097">
      <w:pPr>
        <w:rPr>
          <w:rFonts w:eastAsia="SimSun"/>
          <w:b/>
        </w:rPr>
      </w:pPr>
      <w:hyperlink r:id="rId628" w:history="1">
        <w:r w:rsidR="003558F1">
          <w:rPr>
            <w:rStyle w:val="Hyperlink"/>
            <w:b/>
          </w:rPr>
          <w:t>R1-1721182</w:t>
        </w:r>
      </w:hyperlink>
      <w:r w:rsidR="000C7097" w:rsidRPr="009B7C7D">
        <w:rPr>
          <w:rFonts w:eastAsia="SimSun"/>
          <w:b/>
        </w:rPr>
        <w:tab/>
        <w:t>Way Forward on configuration of power saving signal for IDLE mode paging</w:t>
      </w:r>
      <w:r w:rsidR="000C7097" w:rsidRPr="009B7C7D">
        <w:rPr>
          <w:rFonts w:eastAsia="SimSun"/>
          <w:b/>
        </w:rPr>
        <w:tab/>
        <w:t>Huawei, HiSilicon</w:t>
      </w:r>
    </w:p>
    <w:p w:rsidR="000C7097" w:rsidRPr="00F20242" w:rsidRDefault="000C7097" w:rsidP="009B7C7D">
      <w:pPr>
        <w:rPr>
          <w:lang w:eastAsia="ja-JP"/>
        </w:rPr>
      </w:pPr>
    </w:p>
    <w:p w:rsidR="000C7097" w:rsidRPr="00F20242" w:rsidRDefault="000C7097" w:rsidP="000C7097">
      <w:pPr>
        <w:rPr>
          <w:rFonts w:eastAsia="Yu Mincho"/>
          <w:szCs w:val="20"/>
          <w:lang w:eastAsia="ja-JP"/>
        </w:rPr>
      </w:pPr>
      <w:r w:rsidRPr="009B7C7D">
        <w:rPr>
          <w:rFonts w:eastAsia="Yu Mincho"/>
          <w:szCs w:val="20"/>
          <w:highlight w:val="green"/>
          <w:lang w:eastAsia="ja-JP"/>
        </w:rPr>
        <w:t>Agreement</w:t>
      </w:r>
      <w:r w:rsidR="009B7C7D" w:rsidRPr="009B7C7D">
        <w:rPr>
          <w:rFonts w:eastAsia="Yu Mincho"/>
          <w:szCs w:val="20"/>
          <w:highlight w:val="green"/>
          <w:lang w:eastAsia="ja-JP"/>
        </w:rPr>
        <w:t>s:</w:t>
      </w:r>
    </w:p>
    <w:p w:rsidR="000C7097" w:rsidRPr="00405BC5" w:rsidRDefault="000C7097" w:rsidP="00FA34A3">
      <w:pPr>
        <w:numPr>
          <w:ilvl w:val="0"/>
          <w:numId w:val="186"/>
        </w:numPr>
        <w:tabs>
          <w:tab w:val="left" w:pos="720"/>
        </w:tabs>
        <w:rPr>
          <w:szCs w:val="20"/>
          <w:lang w:val="en-US"/>
        </w:rPr>
      </w:pPr>
      <w:r w:rsidRPr="00405BC5">
        <w:rPr>
          <w:bCs/>
          <w:szCs w:val="20"/>
        </w:rPr>
        <w:t xml:space="preserve">The [maximum] duration of WUS is configured per NB-IoT carrier </w:t>
      </w:r>
    </w:p>
    <w:p w:rsidR="000C7097" w:rsidRPr="00405BC5" w:rsidRDefault="000C7097" w:rsidP="00FA34A3">
      <w:pPr>
        <w:numPr>
          <w:ilvl w:val="1"/>
          <w:numId w:val="186"/>
        </w:numPr>
        <w:tabs>
          <w:tab w:val="left" w:pos="720"/>
        </w:tabs>
        <w:rPr>
          <w:szCs w:val="20"/>
          <w:lang w:val="en-US"/>
        </w:rPr>
      </w:pPr>
      <w:r w:rsidRPr="00405BC5">
        <w:rPr>
          <w:bCs/>
          <w:szCs w:val="20"/>
          <w:lang w:val="en-US"/>
        </w:rPr>
        <w:t xml:space="preserve">FFS: </w:t>
      </w:r>
      <w:r w:rsidRPr="00405BC5">
        <w:rPr>
          <w:bCs/>
          <w:szCs w:val="20"/>
        </w:rPr>
        <w:t>WUS actual transmission duration can be shorter than the configured maximum duration of WUS.</w:t>
      </w:r>
    </w:p>
    <w:p w:rsidR="000C7097" w:rsidRPr="00405BC5" w:rsidRDefault="000C7097" w:rsidP="00FA34A3">
      <w:pPr>
        <w:numPr>
          <w:ilvl w:val="2"/>
          <w:numId w:val="186"/>
        </w:numPr>
        <w:rPr>
          <w:szCs w:val="20"/>
          <w:lang w:val="en-US"/>
        </w:rPr>
      </w:pPr>
      <w:r w:rsidRPr="00405BC5">
        <w:rPr>
          <w:bCs/>
          <w:szCs w:val="20"/>
        </w:rPr>
        <w:lastRenderedPageBreak/>
        <w:t>Alt 1: The actual WUS duration is transmitted aligning to the start of the configured maximum duration of WUS.</w:t>
      </w:r>
    </w:p>
    <w:p w:rsidR="000C7097" w:rsidRPr="00405BC5" w:rsidRDefault="000C7097" w:rsidP="00FA34A3">
      <w:pPr>
        <w:numPr>
          <w:ilvl w:val="2"/>
          <w:numId w:val="186"/>
        </w:numPr>
        <w:rPr>
          <w:szCs w:val="20"/>
          <w:lang w:val="en-US"/>
        </w:rPr>
      </w:pPr>
      <w:r w:rsidRPr="00405BC5">
        <w:rPr>
          <w:bCs/>
          <w:szCs w:val="20"/>
        </w:rPr>
        <w:t>Alt 2: The actual WUS duration is transmitted aligning to the end of the configured maximum duration of WUS.</w:t>
      </w:r>
    </w:p>
    <w:p w:rsidR="000C7097" w:rsidRPr="00405BC5" w:rsidRDefault="000C7097" w:rsidP="00FA34A3">
      <w:pPr>
        <w:numPr>
          <w:ilvl w:val="0"/>
          <w:numId w:val="186"/>
        </w:numPr>
        <w:tabs>
          <w:tab w:val="left" w:pos="720"/>
        </w:tabs>
        <w:rPr>
          <w:szCs w:val="20"/>
          <w:lang w:val="en-US"/>
        </w:rPr>
      </w:pPr>
      <w:r w:rsidRPr="00405BC5">
        <w:rPr>
          <w:bCs/>
          <w:szCs w:val="20"/>
        </w:rPr>
        <w:t>There is a non-zero gap from the end of configured [maximum] WUS duration to the associated PO</w:t>
      </w:r>
    </w:p>
    <w:p w:rsidR="000C7097" w:rsidRPr="00405BC5" w:rsidRDefault="000C7097" w:rsidP="00FA34A3">
      <w:pPr>
        <w:numPr>
          <w:ilvl w:val="1"/>
          <w:numId w:val="186"/>
        </w:numPr>
        <w:tabs>
          <w:tab w:val="left" w:pos="720"/>
        </w:tabs>
        <w:rPr>
          <w:szCs w:val="20"/>
          <w:lang w:val="en-US"/>
        </w:rPr>
      </w:pPr>
      <w:r w:rsidRPr="00F20242">
        <w:rPr>
          <w:rFonts w:eastAsia="Yu Mincho" w:hint="eastAsia"/>
          <w:szCs w:val="20"/>
          <w:lang w:val="en-US" w:eastAsia="ja-JP"/>
        </w:rPr>
        <w:t>F</w:t>
      </w:r>
      <w:r w:rsidRPr="00F20242">
        <w:rPr>
          <w:rFonts w:eastAsia="Yu Mincho"/>
          <w:szCs w:val="20"/>
          <w:lang w:val="en-US" w:eastAsia="ja-JP"/>
        </w:rPr>
        <w:t>FS: exact value of non-zero-gap</w:t>
      </w:r>
    </w:p>
    <w:p w:rsidR="000C7097" w:rsidRPr="00405BC5" w:rsidRDefault="000C7097" w:rsidP="00FA34A3">
      <w:pPr>
        <w:numPr>
          <w:ilvl w:val="1"/>
          <w:numId w:val="186"/>
        </w:numPr>
        <w:tabs>
          <w:tab w:val="left" w:pos="720"/>
        </w:tabs>
        <w:rPr>
          <w:szCs w:val="20"/>
          <w:lang w:val="en-US"/>
        </w:rPr>
      </w:pPr>
      <w:r w:rsidRPr="00405BC5">
        <w:rPr>
          <w:bCs/>
          <w:szCs w:val="20"/>
        </w:rPr>
        <w:t>FFS if it is fixed in spec or configurable explicitly, or known implicitly from other configured parameters</w:t>
      </w:r>
    </w:p>
    <w:p w:rsidR="000C7097" w:rsidRPr="00405BC5" w:rsidRDefault="000C7097" w:rsidP="000C7097">
      <w:pPr>
        <w:rPr>
          <w:szCs w:val="20"/>
          <w:lang w:val="en-US"/>
        </w:rPr>
      </w:pPr>
    </w:p>
    <w:p w:rsidR="000C7097" w:rsidRPr="009B7C7D" w:rsidRDefault="001C7187" w:rsidP="000C7097">
      <w:pPr>
        <w:rPr>
          <w:b/>
        </w:rPr>
      </w:pPr>
      <w:hyperlink r:id="rId629" w:history="1">
        <w:r w:rsidR="003558F1">
          <w:rPr>
            <w:rStyle w:val="Hyperlink"/>
            <w:b/>
            <w:lang w:val="en-US"/>
          </w:rPr>
          <w:t>R1-1720264</w:t>
        </w:r>
      </w:hyperlink>
      <w:r w:rsidR="000C7097" w:rsidRPr="009B7C7D">
        <w:rPr>
          <w:b/>
          <w:lang w:val="en-US"/>
        </w:rPr>
        <w:tab/>
        <w:t>Discussion on Wake up signal configuraion</w:t>
      </w:r>
      <w:r w:rsidR="000C7097" w:rsidRPr="009B7C7D">
        <w:rPr>
          <w:b/>
          <w:lang w:val="en-US"/>
        </w:rPr>
        <w:tab/>
        <w:t>Samsung</w:t>
      </w:r>
    </w:p>
    <w:p w:rsidR="000C7097" w:rsidRPr="009B7C7D" w:rsidRDefault="000C7097" w:rsidP="000C7097">
      <w:pPr>
        <w:rPr>
          <w:rFonts w:eastAsia="SimSun"/>
          <w:b/>
        </w:rPr>
      </w:pPr>
    </w:p>
    <w:p w:rsidR="000C7097" w:rsidRPr="009B7C7D" w:rsidRDefault="001C7187" w:rsidP="000C7097">
      <w:pPr>
        <w:rPr>
          <w:b/>
          <w:lang w:val="en-US"/>
        </w:rPr>
      </w:pPr>
      <w:hyperlink r:id="rId630" w:history="1">
        <w:r w:rsidR="003558F1">
          <w:rPr>
            <w:rStyle w:val="Hyperlink"/>
            <w:rFonts w:eastAsia="SimSun"/>
            <w:b/>
          </w:rPr>
          <w:t>R1-1721183</w:t>
        </w:r>
      </w:hyperlink>
      <w:r w:rsidR="009B7C7D">
        <w:rPr>
          <w:rFonts w:eastAsia="SimSun"/>
          <w:b/>
        </w:rPr>
        <w:tab/>
      </w:r>
      <w:r w:rsidR="000C7097" w:rsidRPr="009B7C7D">
        <w:rPr>
          <w:rFonts w:eastAsia="SimSun"/>
          <w:b/>
        </w:rPr>
        <w:t>Way Forward on enabling and disabling of power saving signal for IDLE mode paging</w:t>
      </w:r>
      <w:r w:rsidR="000C7097" w:rsidRPr="009B7C7D">
        <w:rPr>
          <w:rFonts w:eastAsia="SimSun"/>
          <w:b/>
        </w:rPr>
        <w:tab/>
      </w:r>
      <w:r w:rsidR="000C7097" w:rsidRPr="009B7C7D">
        <w:rPr>
          <w:rFonts w:eastAsia="SimSun"/>
          <w:b/>
          <w:lang w:val="sv-SE"/>
        </w:rPr>
        <w:t>Huawei, HiSilicon</w:t>
      </w:r>
    </w:p>
    <w:p w:rsidR="000C7097" w:rsidRDefault="000C7097" w:rsidP="000C7097">
      <w:pPr>
        <w:rPr>
          <w:lang w:val="en-US"/>
        </w:rPr>
      </w:pPr>
    </w:p>
    <w:p w:rsidR="000C7097" w:rsidRPr="00F20242" w:rsidRDefault="000C7097" w:rsidP="000C7097">
      <w:pPr>
        <w:rPr>
          <w:rFonts w:eastAsia="Yu Mincho"/>
          <w:lang w:val="en-US" w:eastAsia="ja-JP"/>
        </w:rPr>
      </w:pPr>
      <w:r w:rsidRPr="00F20242">
        <w:rPr>
          <w:rFonts w:eastAsia="Yu Mincho"/>
          <w:highlight w:val="green"/>
          <w:lang w:val="en-US" w:eastAsia="ja-JP"/>
        </w:rPr>
        <w:t>Agreement</w:t>
      </w:r>
      <w:r w:rsidR="009B7C7D">
        <w:rPr>
          <w:rFonts w:eastAsia="Yu Mincho"/>
          <w:lang w:val="en-US" w:eastAsia="ja-JP"/>
        </w:rPr>
        <w:t>:</w:t>
      </w:r>
    </w:p>
    <w:p w:rsidR="000C7097" w:rsidRPr="009B7C7D" w:rsidRDefault="000C7097" w:rsidP="00FA34A3">
      <w:pPr>
        <w:pStyle w:val="ListParagraph"/>
        <w:numPr>
          <w:ilvl w:val="0"/>
          <w:numId w:val="187"/>
        </w:numPr>
        <w:tabs>
          <w:tab w:val="left" w:pos="720"/>
        </w:tabs>
        <w:rPr>
          <w:lang w:val="en-US"/>
        </w:rPr>
      </w:pPr>
      <w:r w:rsidRPr="009B7C7D">
        <w:rPr>
          <w:bCs/>
          <w:lang w:val="en-US"/>
        </w:rPr>
        <w:t xml:space="preserve">The network can enable or disable use of the WUS </w:t>
      </w:r>
    </w:p>
    <w:p w:rsidR="000C7097" w:rsidRPr="009B7C7D" w:rsidRDefault="000C7097" w:rsidP="00FA34A3">
      <w:pPr>
        <w:pStyle w:val="ListParagraph"/>
        <w:numPr>
          <w:ilvl w:val="1"/>
          <w:numId w:val="187"/>
        </w:numPr>
        <w:tabs>
          <w:tab w:val="left" w:pos="720"/>
        </w:tabs>
        <w:rPr>
          <w:lang w:val="en-US"/>
        </w:rPr>
      </w:pPr>
      <w:r w:rsidRPr="009B7C7D">
        <w:rPr>
          <w:rFonts w:eastAsia="Yu Mincho"/>
          <w:lang w:val="en-US"/>
        </w:rPr>
        <w:t>How UE acquires information on WUS enabling/disabling is up to RAN2 decision</w:t>
      </w:r>
    </w:p>
    <w:p w:rsidR="000C7097" w:rsidRDefault="000C7097" w:rsidP="000C7097">
      <w:pPr>
        <w:rPr>
          <w:szCs w:val="20"/>
          <w:lang w:val="en-US"/>
        </w:rPr>
      </w:pPr>
    </w:p>
    <w:p w:rsidR="000C7097" w:rsidRPr="00BC2FAE" w:rsidRDefault="001C7187" w:rsidP="000C7097">
      <w:pPr>
        <w:rPr>
          <w:lang w:val="en-US"/>
        </w:rPr>
      </w:pPr>
      <w:hyperlink r:id="rId631" w:history="1">
        <w:r w:rsidR="003558F1">
          <w:rPr>
            <w:rStyle w:val="Hyperlink"/>
            <w:lang w:val="en-US"/>
          </w:rPr>
          <w:t>R1-1720133</w:t>
        </w:r>
      </w:hyperlink>
      <w:r w:rsidR="000C7097" w:rsidRPr="00BC2FAE">
        <w:rPr>
          <w:lang w:val="en-US"/>
        </w:rPr>
        <w:tab/>
        <w:t>Wake-up signal configurations and procedures</w:t>
      </w:r>
      <w:r w:rsidR="000C7097" w:rsidRPr="00BC2FAE">
        <w:rPr>
          <w:lang w:val="en-US"/>
        </w:rPr>
        <w:tab/>
        <w:t>Nokia, Nokia Shanghai Bell</w:t>
      </w:r>
    </w:p>
    <w:p w:rsidR="000C7097" w:rsidRPr="00FD234E" w:rsidRDefault="000C7097" w:rsidP="000C7097">
      <w:pPr>
        <w:rPr>
          <w:lang w:val="en-US"/>
        </w:rPr>
      </w:pPr>
    </w:p>
    <w:p w:rsidR="000C7097" w:rsidRPr="00BC2FAE" w:rsidRDefault="001C7187" w:rsidP="000C7097">
      <w:pPr>
        <w:rPr>
          <w:lang w:val="en-US"/>
        </w:rPr>
      </w:pPr>
      <w:hyperlink r:id="rId632" w:history="1">
        <w:r w:rsidR="003558F1">
          <w:rPr>
            <w:rStyle w:val="Hyperlink"/>
            <w:lang w:val="en-US"/>
          </w:rPr>
          <w:t>R1-1719356</w:t>
        </w:r>
      </w:hyperlink>
      <w:r w:rsidR="000C7097" w:rsidRPr="00BC2FAE">
        <w:rPr>
          <w:lang w:val="en-US"/>
        </w:rPr>
        <w:tab/>
        <w:t>Wake-up signal configurations and procedures for NB-IoT</w:t>
      </w:r>
      <w:r w:rsidR="000C7097" w:rsidRPr="00BC2FAE">
        <w:rPr>
          <w:lang w:val="en-US"/>
        </w:rPr>
        <w:tab/>
        <w:t>Ericsson</w:t>
      </w:r>
    </w:p>
    <w:p w:rsidR="000C7097" w:rsidRPr="00BC2FAE" w:rsidRDefault="001C7187" w:rsidP="000C7097">
      <w:pPr>
        <w:rPr>
          <w:lang w:val="en-US"/>
        </w:rPr>
      </w:pPr>
      <w:hyperlink r:id="rId633" w:history="1">
        <w:r w:rsidR="003558F1">
          <w:rPr>
            <w:rStyle w:val="Hyperlink"/>
            <w:lang w:val="en-US"/>
          </w:rPr>
          <w:t>R1-1719471</w:t>
        </w:r>
      </w:hyperlink>
      <w:r w:rsidR="000C7097" w:rsidRPr="00BC2FAE">
        <w:rPr>
          <w:lang w:val="en-US"/>
        </w:rPr>
        <w:tab/>
        <w:t>On configurations and procedures of power saving signal</w:t>
      </w:r>
      <w:r w:rsidR="000C7097" w:rsidRPr="00BC2FAE">
        <w:rPr>
          <w:lang w:val="en-US"/>
        </w:rPr>
        <w:tab/>
        <w:t>Huawei, HiSilicon</w:t>
      </w:r>
    </w:p>
    <w:p w:rsidR="000C7097" w:rsidRPr="00BC2FAE" w:rsidRDefault="001C7187" w:rsidP="000C7097">
      <w:pPr>
        <w:rPr>
          <w:lang w:val="en-US"/>
        </w:rPr>
      </w:pPr>
      <w:hyperlink r:id="rId634" w:history="1">
        <w:r w:rsidR="003558F1">
          <w:rPr>
            <w:rStyle w:val="Hyperlink"/>
            <w:lang w:val="en-US"/>
          </w:rPr>
          <w:t>R1-1719727</w:t>
        </w:r>
      </w:hyperlink>
      <w:r w:rsidR="000C7097" w:rsidRPr="00BC2FAE">
        <w:rPr>
          <w:lang w:val="en-US"/>
        </w:rPr>
        <w:tab/>
        <w:t>Discussion on wake up signal configuration for NB-IoT</w:t>
      </w:r>
      <w:r w:rsidR="000C7097" w:rsidRPr="00BC2FAE">
        <w:rPr>
          <w:lang w:val="en-US"/>
        </w:rPr>
        <w:tab/>
        <w:t>ZTE, SaneChips</w:t>
      </w:r>
    </w:p>
    <w:p w:rsidR="000C7097" w:rsidRPr="00BC2FAE" w:rsidRDefault="001C7187" w:rsidP="000C7097">
      <w:pPr>
        <w:rPr>
          <w:lang w:val="en-US"/>
        </w:rPr>
      </w:pPr>
      <w:hyperlink r:id="rId635" w:history="1">
        <w:r w:rsidR="003558F1">
          <w:rPr>
            <w:rStyle w:val="Hyperlink"/>
            <w:lang w:val="en-US"/>
          </w:rPr>
          <w:t>R1-1719878</w:t>
        </w:r>
      </w:hyperlink>
      <w:r w:rsidR="000C7097" w:rsidRPr="00BC2FAE">
        <w:rPr>
          <w:lang w:val="en-US"/>
        </w:rPr>
        <w:tab/>
        <w:t>Discussion on wake up signal configurations and procedures in NB-IoT</w:t>
      </w:r>
      <w:r w:rsidR="000C7097" w:rsidRPr="00BC2FAE">
        <w:rPr>
          <w:lang w:val="en-US"/>
        </w:rPr>
        <w:tab/>
        <w:t>LG Electronics</w:t>
      </w:r>
    </w:p>
    <w:p w:rsidR="000C7097" w:rsidRPr="00BC2FAE" w:rsidRDefault="001C7187" w:rsidP="000C7097">
      <w:pPr>
        <w:rPr>
          <w:lang w:val="en-US"/>
        </w:rPr>
      </w:pPr>
      <w:hyperlink r:id="rId636" w:history="1">
        <w:r w:rsidR="003558F1">
          <w:rPr>
            <w:rStyle w:val="Hyperlink"/>
            <w:lang w:val="en-US"/>
          </w:rPr>
          <w:t>R1-1719998</w:t>
        </w:r>
      </w:hyperlink>
      <w:r w:rsidR="000C7097" w:rsidRPr="00BC2FAE">
        <w:rPr>
          <w:lang w:val="en-US"/>
        </w:rPr>
        <w:tab/>
        <w:t>On wake-up signal transmission scheme</w:t>
      </w:r>
      <w:r w:rsidR="000C7097" w:rsidRPr="00BC2FAE">
        <w:rPr>
          <w:lang w:val="en-US"/>
        </w:rPr>
        <w:tab/>
        <w:t>Guangdong OPPO Mobile Telecom</w:t>
      </w:r>
    </w:p>
    <w:p w:rsidR="000C7097" w:rsidRPr="00BC2FAE" w:rsidRDefault="001C7187" w:rsidP="000C7097">
      <w:pPr>
        <w:rPr>
          <w:lang w:val="en-US"/>
        </w:rPr>
      </w:pPr>
      <w:hyperlink r:id="rId637" w:history="1">
        <w:r w:rsidR="003558F1">
          <w:rPr>
            <w:rStyle w:val="Hyperlink"/>
            <w:lang w:val="en-US"/>
          </w:rPr>
          <w:t>R1-1720046</w:t>
        </w:r>
      </w:hyperlink>
      <w:r w:rsidR="000C7097" w:rsidRPr="00BC2FAE">
        <w:rPr>
          <w:lang w:val="en-US"/>
        </w:rPr>
        <w:tab/>
        <w:t>Configurations of wake-up signal for feNB-IoT</w:t>
      </w:r>
      <w:r w:rsidR="000C7097" w:rsidRPr="00BC2FAE">
        <w:rPr>
          <w:lang w:val="en-US"/>
        </w:rPr>
        <w:tab/>
        <w:t>Intel Corporation</w:t>
      </w:r>
    </w:p>
    <w:p w:rsidR="000C7097" w:rsidRPr="00BC2FAE" w:rsidRDefault="000C7097" w:rsidP="000C7097">
      <w:pPr>
        <w:rPr>
          <w:lang w:val="en-US"/>
        </w:rPr>
      </w:pPr>
    </w:p>
    <w:p w:rsidR="000C7097" w:rsidRPr="00BC2FAE" w:rsidRDefault="001C7187" w:rsidP="000C7097">
      <w:pPr>
        <w:rPr>
          <w:lang w:val="en-US"/>
        </w:rPr>
      </w:pPr>
      <w:hyperlink r:id="rId638" w:history="1">
        <w:r w:rsidR="003558F1">
          <w:rPr>
            <w:rStyle w:val="Hyperlink"/>
            <w:lang w:val="en-US"/>
          </w:rPr>
          <w:t>R1-1720423</w:t>
        </w:r>
      </w:hyperlink>
      <w:r w:rsidR="000C7097" w:rsidRPr="00BC2FAE">
        <w:rPr>
          <w:lang w:val="en-US"/>
        </w:rPr>
        <w:tab/>
        <w:t>Wake-up signal configurations and procedures</w:t>
      </w:r>
      <w:r w:rsidR="000C7097" w:rsidRPr="00BC2FAE">
        <w:rPr>
          <w:lang w:val="en-US"/>
        </w:rPr>
        <w:tab/>
        <w:t>Qualcomm Incorporated</w:t>
      </w:r>
    </w:p>
    <w:p w:rsidR="000C7097" w:rsidRPr="00BC2FAE" w:rsidRDefault="001C7187" w:rsidP="000C7097">
      <w:pPr>
        <w:rPr>
          <w:lang w:val="en-US"/>
        </w:rPr>
      </w:pPr>
      <w:hyperlink r:id="rId639" w:history="1">
        <w:r w:rsidR="003558F1">
          <w:rPr>
            <w:rStyle w:val="Hyperlink"/>
            <w:lang w:val="en-US"/>
          </w:rPr>
          <w:t>R1-1720565</w:t>
        </w:r>
      </w:hyperlink>
      <w:r w:rsidR="000C7097" w:rsidRPr="00BC2FAE">
        <w:rPr>
          <w:lang w:val="en-US"/>
        </w:rPr>
        <w:tab/>
        <w:t>Avoiding the impact on MME</w:t>
      </w:r>
      <w:r w:rsidR="000C7097" w:rsidRPr="00BC2FAE">
        <w:rPr>
          <w:lang w:val="en-US"/>
        </w:rPr>
        <w:tab/>
        <w:t>SoftBank Corp.</w:t>
      </w:r>
    </w:p>
    <w:p w:rsidR="000C7097" w:rsidRPr="00A746CF" w:rsidRDefault="000C7097" w:rsidP="00A746CF">
      <w:pPr>
        <w:pStyle w:val="Heading6"/>
      </w:pPr>
      <w:r w:rsidRPr="00A746CF">
        <w:t>Detailed design of wake-up signal</w:t>
      </w:r>
    </w:p>
    <w:p w:rsidR="000C7097" w:rsidRPr="009B7C7D" w:rsidRDefault="001C7187" w:rsidP="000C7097">
      <w:pPr>
        <w:rPr>
          <w:rFonts w:eastAsia="SimSun"/>
          <w:b/>
        </w:rPr>
      </w:pPr>
      <w:hyperlink r:id="rId640" w:history="1">
        <w:r w:rsidR="003558F1">
          <w:rPr>
            <w:rStyle w:val="Hyperlink"/>
            <w:rFonts w:eastAsia="SimSun"/>
            <w:b/>
          </w:rPr>
          <w:t>R1-1721188</w:t>
        </w:r>
      </w:hyperlink>
      <w:r w:rsidR="000C7097" w:rsidRPr="009B7C7D">
        <w:rPr>
          <w:rFonts w:eastAsia="SimSun"/>
          <w:b/>
        </w:rPr>
        <w:tab/>
        <w:t>WF on Wake-up Signal Transmission</w:t>
      </w:r>
      <w:r w:rsidR="000C7097" w:rsidRPr="009B7C7D">
        <w:rPr>
          <w:rFonts w:eastAsia="SimSun"/>
          <w:b/>
        </w:rPr>
        <w:tab/>
        <w:t>Qualcomm</w:t>
      </w:r>
    </w:p>
    <w:p w:rsidR="000C7097" w:rsidRPr="009B7C7D" w:rsidRDefault="000C7097" w:rsidP="000C7097">
      <w:pPr>
        <w:rPr>
          <w:rFonts w:eastAsia="SimSun"/>
          <w:u w:val="single"/>
        </w:rPr>
      </w:pPr>
    </w:p>
    <w:p w:rsidR="000C7097" w:rsidRPr="009B7C7D" w:rsidRDefault="000C7097" w:rsidP="000C7097">
      <w:pPr>
        <w:rPr>
          <w:rFonts w:eastAsia="Yu Mincho"/>
          <w:szCs w:val="20"/>
          <w:lang w:eastAsia="ja-JP"/>
        </w:rPr>
      </w:pPr>
      <w:r w:rsidRPr="009B7C7D">
        <w:rPr>
          <w:rFonts w:eastAsia="Yu Mincho"/>
          <w:szCs w:val="20"/>
          <w:highlight w:val="green"/>
          <w:lang w:eastAsia="ja-JP"/>
        </w:rPr>
        <w:t>Agreement</w:t>
      </w:r>
      <w:r w:rsidR="009B7C7D">
        <w:rPr>
          <w:rFonts w:eastAsia="Yu Mincho"/>
          <w:szCs w:val="20"/>
          <w:lang w:eastAsia="ja-JP"/>
        </w:rPr>
        <w:t>:</w:t>
      </w:r>
    </w:p>
    <w:p w:rsidR="000C7097" w:rsidRPr="009B7C7D" w:rsidRDefault="000C7097" w:rsidP="00FA34A3">
      <w:pPr>
        <w:pStyle w:val="ListParagraph"/>
        <w:numPr>
          <w:ilvl w:val="0"/>
          <w:numId w:val="187"/>
        </w:numPr>
      </w:pPr>
      <w:r w:rsidRPr="009B7C7D">
        <w:rPr>
          <w:rFonts w:eastAsia="Yu Mincho" w:hint="eastAsia"/>
        </w:rPr>
        <w:t>U</w:t>
      </w:r>
      <w:r w:rsidRPr="009B7C7D">
        <w:rPr>
          <w:rFonts w:eastAsia="Yu Mincho"/>
        </w:rPr>
        <w:t>E can assume all the REs for transmission of WUS in a given subframe use the same antenna port.</w:t>
      </w:r>
    </w:p>
    <w:p w:rsidR="000C7097" w:rsidRPr="009B7C7D" w:rsidRDefault="000C7097" w:rsidP="00FA34A3">
      <w:pPr>
        <w:pStyle w:val="ListParagraph"/>
        <w:numPr>
          <w:ilvl w:val="0"/>
          <w:numId w:val="187"/>
        </w:numPr>
      </w:pPr>
      <w:r w:rsidRPr="009B7C7D">
        <w:t>The UE shall not assume the transmission of WUS in more than X consecutive subframes use same antenna port.</w:t>
      </w:r>
    </w:p>
    <w:p w:rsidR="000C7097" w:rsidRPr="009B7C7D" w:rsidRDefault="000C7097" w:rsidP="00FA34A3">
      <w:pPr>
        <w:pStyle w:val="ListParagraph"/>
        <w:numPr>
          <w:ilvl w:val="1"/>
          <w:numId w:val="187"/>
        </w:numPr>
      </w:pPr>
      <w:r w:rsidRPr="009B7C7D">
        <w:t>FFS: value of X</w:t>
      </w:r>
    </w:p>
    <w:p w:rsidR="000C7097" w:rsidRPr="00405BC5" w:rsidRDefault="000C7097" w:rsidP="000C7097">
      <w:pPr>
        <w:rPr>
          <w:rFonts w:eastAsia="SimSun"/>
          <w:szCs w:val="20"/>
        </w:rPr>
      </w:pPr>
    </w:p>
    <w:p w:rsidR="000C7097" w:rsidRPr="009B7C7D" w:rsidRDefault="001C7187" w:rsidP="000C7097">
      <w:pPr>
        <w:rPr>
          <w:b/>
        </w:rPr>
      </w:pPr>
      <w:hyperlink r:id="rId641" w:history="1">
        <w:r w:rsidR="003558F1">
          <w:rPr>
            <w:rStyle w:val="Hyperlink"/>
            <w:rFonts w:eastAsia="SimSun"/>
            <w:b/>
          </w:rPr>
          <w:t>R1-1721189</w:t>
        </w:r>
      </w:hyperlink>
      <w:r w:rsidR="000C7097" w:rsidRPr="009B7C7D">
        <w:rPr>
          <w:rFonts w:eastAsia="SimSun"/>
          <w:b/>
        </w:rPr>
        <w:tab/>
        <w:t>WF on Wake-up Signal Design</w:t>
      </w:r>
      <w:r w:rsidR="000C7097" w:rsidRPr="009B7C7D">
        <w:rPr>
          <w:rFonts w:eastAsia="SimSun"/>
          <w:b/>
        </w:rPr>
        <w:tab/>
        <w:t>Qualcomm, Huawei, HiSilicon</w:t>
      </w:r>
    </w:p>
    <w:p w:rsidR="000C7097" w:rsidRPr="00F20242" w:rsidRDefault="000C7097" w:rsidP="000C7097">
      <w:pPr>
        <w:rPr>
          <w:rFonts w:eastAsia="Yu Mincho"/>
          <w:lang w:eastAsia="ja-JP"/>
        </w:rPr>
      </w:pPr>
      <w:r w:rsidRPr="00F20242">
        <w:rPr>
          <w:rFonts w:eastAsia="Yu Mincho"/>
          <w:lang w:eastAsia="ja-JP"/>
        </w:rPr>
        <w:t>Supported by LGE</w:t>
      </w:r>
    </w:p>
    <w:p w:rsidR="000C7097" w:rsidRDefault="000C7097" w:rsidP="000C7097"/>
    <w:p w:rsidR="000C7097" w:rsidRPr="00F20242" w:rsidRDefault="000C7097" w:rsidP="000C7097">
      <w:pPr>
        <w:rPr>
          <w:rFonts w:eastAsia="Yu Mincho"/>
          <w:szCs w:val="20"/>
          <w:lang w:eastAsia="ja-JP"/>
        </w:rPr>
      </w:pPr>
      <w:r w:rsidRPr="00F20242">
        <w:rPr>
          <w:rFonts w:eastAsia="Yu Mincho"/>
          <w:szCs w:val="20"/>
          <w:highlight w:val="green"/>
          <w:lang w:eastAsia="ja-JP"/>
        </w:rPr>
        <w:t>Agreement</w:t>
      </w:r>
      <w:r w:rsidR="009B7C7D">
        <w:rPr>
          <w:rFonts w:eastAsia="Yu Mincho"/>
          <w:szCs w:val="20"/>
          <w:lang w:eastAsia="ja-JP"/>
        </w:rPr>
        <w:t>:</w:t>
      </w:r>
    </w:p>
    <w:p w:rsidR="000C7097" w:rsidRPr="009B7C7D" w:rsidRDefault="000C7097" w:rsidP="00FA34A3">
      <w:pPr>
        <w:pStyle w:val="ListParagraph"/>
        <w:numPr>
          <w:ilvl w:val="0"/>
          <w:numId w:val="188"/>
        </w:numPr>
        <w:spacing w:after="0"/>
        <w:ind w:hanging="357"/>
      </w:pPr>
      <w:r w:rsidRPr="009B7C7D">
        <w:rPr>
          <w:lang w:val="en-US"/>
        </w:rPr>
        <w:t>WUS sequence is based on ZC-sequence</w:t>
      </w:r>
    </w:p>
    <w:p w:rsidR="000C7097" w:rsidRPr="00405BC5" w:rsidRDefault="000C7097" w:rsidP="00FA34A3">
      <w:pPr>
        <w:numPr>
          <w:ilvl w:val="1"/>
          <w:numId w:val="188"/>
        </w:numPr>
        <w:ind w:hanging="357"/>
        <w:rPr>
          <w:szCs w:val="20"/>
          <w:lang w:val="en-US"/>
        </w:rPr>
      </w:pPr>
      <w:r w:rsidRPr="00405BC5">
        <w:rPr>
          <w:rFonts w:eastAsia="Yu Mincho"/>
          <w:szCs w:val="20"/>
          <w:lang w:val="en-US" w:eastAsia="ja-JP"/>
        </w:rPr>
        <w:t>When designing WUS sequence, negative impact on legacy NSSS detection should be avoided.</w:t>
      </w:r>
    </w:p>
    <w:p w:rsidR="000C7097" w:rsidRPr="00405BC5" w:rsidRDefault="000C7097" w:rsidP="000C7097">
      <w:pPr>
        <w:rPr>
          <w:szCs w:val="20"/>
          <w:lang w:val="en-US"/>
        </w:rPr>
      </w:pPr>
    </w:p>
    <w:p w:rsidR="000C7097" w:rsidRPr="00F20242" w:rsidRDefault="000C7097" w:rsidP="000C7097">
      <w:pPr>
        <w:rPr>
          <w:rFonts w:eastAsia="Yu Mincho"/>
          <w:szCs w:val="20"/>
          <w:highlight w:val="yellow"/>
          <w:lang w:eastAsia="ja-JP"/>
        </w:rPr>
      </w:pPr>
      <w:r w:rsidRPr="001C4BBC">
        <w:rPr>
          <w:rFonts w:eastAsia="Yu Mincho"/>
          <w:szCs w:val="20"/>
          <w:highlight w:val="darkYellow"/>
          <w:lang w:eastAsia="ja-JP"/>
        </w:rPr>
        <w:t>Working assumption</w:t>
      </w:r>
    </w:p>
    <w:p w:rsidR="000C7097" w:rsidRPr="001C4BBC" w:rsidRDefault="000C7097" w:rsidP="00FA34A3">
      <w:pPr>
        <w:numPr>
          <w:ilvl w:val="0"/>
          <w:numId w:val="189"/>
        </w:numPr>
        <w:rPr>
          <w:szCs w:val="20"/>
          <w:lang w:val="en-US"/>
        </w:rPr>
      </w:pPr>
      <w:r w:rsidRPr="001C4BBC">
        <w:rPr>
          <w:szCs w:val="20"/>
          <w:lang w:val="en-US"/>
        </w:rPr>
        <w:t>WUS sequence is a sequence mapping within one subframe as a basic unit and repeated/extended for multiple subframes to support larger coverage.</w:t>
      </w:r>
    </w:p>
    <w:p w:rsidR="000C7097" w:rsidRPr="001C4BBC" w:rsidRDefault="000C7097" w:rsidP="00FA34A3">
      <w:pPr>
        <w:numPr>
          <w:ilvl w:val="1"/>
          <w:numId w:val="189"/>
        </w:numPr>
        <w:rPr>
          <w:szCs w:val="20"/>
          <w:lang w:val="en-US"/>
        </w:rPr>
      </w:pPr>
      <w:r w:rsidRPr="00D9300D">
        <w:rPr>
          <w:rFonts w:eastAsia="Yu Mincho"/>
          <w:szCs w:val="20"/>
          <w:lang w:val="en-US" w:eastAsia="ja-JP"/>
        </w:rPr>
        <w:t>Prioritizie to minimize impact on UE synchronization performance.</w:t>
      </w:r>
    </w:p>
    <w:p w:rsidR="000C7097" w:rsidRPr="001C4BBC" w:rsidRDefault="000C7097" w:rsidP="00FA34A3">
      <w:pPr>
        <w:numPr>
          <w:ilvl w:val="0"/>
          <w:numId w:val="189"/>
        </w:numPr>
        <w:rPr>
          <w:szCs w:val="20"/>
          <w:lang w:val="en-US"/>
        </w:rPr>
      </w:pPr>
      <w:r w:rsidRPr="001C4BBC">
        <w:rPr>
          <w:szCs w:val="20"/>
          <w:lang w:val="en-US"/>
        </w:rPr>
        <w:t>FFS: detailed design on time-varying of the WUS signal</w:t>
      </w:r>
    </w:p>
    <w:p w:rsidR="000C7097" w:rsidRPr="00405BC5" w:rsidRDefault="000C7097" w:rsidP="000C7097">
      <w:pPr>
        <w:rPr>
          <w:szCs w:val="20"/>
          <w:lang w:val="en-US"/>
        </w:rPr>
      </w:pPr>
    </w:p>
    <w:p w:rsidR="000C7097" w:rsidRPr="00F20242" w:rsidRDefault="000C7097" w:rsidP="000C7097">
      <w:pPr>
        <w:rPr>
          <w:rFonts w:eastAsia="Yu Mincho"/>
          <w:lang w:eastAsia="ja-JP"/>
        </w:rPr>
      </w:pPr>
      <w:r w:rsidRPr="00F20242">
        <w:rPr>
          <w:rFonts w:eastAsia="Yu Mincho" w:hint="eastAsia"/>
          <w:highlight w:val="green"/>
          <w:lang w:eastAsia="ja-JP"/>
        </w:rPr>
        <w:t>A</w:t>
      </w:r>
      <w:r w:rsidRPr="00F20242">
        <w:rPr>
          <w:rFonts w:eastAsia="Yu Mincho"/>
          <w:highlight w:val="green"/>
          <w:lang w:eastAsia="ja-JP"/>
        </w:rPr>
        <w:t>greement</w:t>
      </w:r>
    </w:p>
    <w:p w:rsidR="000C7097" w:rsidRPr="00F20242" w:rsidRDefault="000C7097" w:rsidP="000C7097">
      <w:pPr>
        <w:rPr>
          <w:rFonts w:eastAsia="Yu Mincho"/>
          <w:lang w:eastAsia="ja-JP"/>
        </w:rPr>
      </w:pPr>
      <w:r w:rsidRPr="00F20242">
        <w:rPr>
          <w:rFonts w:eastAsia="Yu Mincho"/>
          <w:lang w:eastAsia="ja-JP"/>
        </w:rPr>
        <w:t>Send LS (</w:t>
      </w:r>
      <w:hyperlink r:id="rId642" w:history="1">
        <w:r w:rsidR="003558F1">
          <w:rPr>
            <w:rStyle w:val="Hyperlink"/>
            <w:rFonts w:eastAsia="Yu Mincho"/>
            <w:b/>
            <w:lang w:eastAsia="ja-JP"/>
          </w:rPr>
          <w:t>R1-1721193</w:t>
        </w:r>
      </w:hyperlink>
      <w:r w:rsidRPr="00F20242">
        <w:rPr>
          <w:rFonts w:eastAsia="Yu Mincho"/>
          <w:lang w:eastAsia="ja-JP"/>
        </w:rPr>
        <w:t>) capturing the above agreements related to RAN2/4 specifications. - Xiaolei (Hisilicon)</w:t>
      </w:r>
    </w:p>
    <w:p w:rsidR="000C7097" w:rsidRDefault="000C7097" w:rsidP="000C7097">
      <w:pPr>
        <w:rPr>
          <w:rFonts w:eastAsia="Yu Mincho"/>
          <w:lang w:eastAsia="ja-JP"/>
        </w:rPr>
      </w:pPr>
      <w:r>
        <w:rPr>
          <w:rFonts w:eastAsia="Yu Mincho" w:hint="eastAsia"/>
          <w:lang w:eastAsia="ja-JP"/>
        </w:rPr>
        <w:t>F</w:t>
      </w:r>
      <w:r>
        <w:rPr>
          <w:rFonts w:eastAsia="Yu Mincho"/>
          <w:lang w:eastAsia="ja-JP"/>
        </w:rPr>
        <w:t xml:space="preserve">inal LS is </w:t>
      </w:r>
      <w:r w:rsidRPr="009B7C7D">
        <w:rPr>
          <w:rFonts w:eastAsia="Yu Mincho"/>
          <w:highlight w:val="green"/>
          <w:lang w:eastAsia="ja-JP"/>
        </w:rPr>
        <w:t>a</w:t>
      </w:r>
      <w:r w:rsidR="009B7C7D" w:rsidRPr="009B7C7D">
        <w:rPr>
          <w:rFonts w:eastAsia="Yu Mincho"/>
          <w:highlight w:val="green"/>
          <w:lang w:eastAsia="ja-JP"/>
        </w:rPr>
        <w:t xml:space="preserve">pproved </w:t>
      </w:r>
      <w:r w:rsidRPr="009B7C7D">
        <w:rPr>
          <w:rFonts w:eastAsia="Yu Mincho"/>
          <w:highlight w:val="green"/>
          <w:lang w:eastAsia="ja-JP"/>
        </w:rPr>
        <w:t xml:space="preserve">in </w:t>
      </w:r>
      <w:hyperlink r:id="rId643" w:history="1">
        <w:r w:rsidR="003558F1">
          <w:rPr>
            <w:rStyle w:val="Hyperlink"/>
            <w:rFonts w:eastAsia="Yu Mincho"/>
            <w:highlight w:val="green"/>
            <w:lang w:eastAsia="ja-JP"/>
          </w:rPr>
          <w:t>R1-1721241</w:t>
        </w:r>
      </w:hyperlink>
      <w:r w:rsidR="009B7C7D">
        <w:rPr>
          <w:rFonts w:eastAsia="Yu Mincho"/>
          <w:lang w:eastAsia="ja-JP"/>
        </w:rPr>
        <w:t>.</w:t>
      </w:r>
    </w:p>
    <w:p w:rsidR="000C7097" w:rsidRPr="00F20242" w:rsidRDefault="000C7097" w:rsidP="000C7097">
      <w:pPr>
        <w:rPr>
          <w:rFonts w:eastAsia="Yu Mincho"/>
          <w:lang w:eastAsia="ja-JP"/>
        </w:rPr>
      </w:pPr>
    </w:p>
    <w:p w:rsidR="000C7097" w:rsidRPr="00BC2FAE" w:rsidRDefault="001C7187" w:rsidP="000C7097">
      <w:pPr>
        <w:rPr>
          <w:lang w:val="en-US"/>
        </w:rPr>
      </w:pPr>
      <w:hyperlink r:id="rId644" w:history="1">
        <w:r w:rsidR="003558F1">
          <w:rPr>
            <w:rStyle w:val="Hyperlink"/>
            <w:lang w:val="en-US"/>
          </w:rPr>
          <w:t>R1-1719879</w:t>
        </w:r>
      </w:hyperlink>
      <w:r w:rsidR="000C7097" w:rsidRPr="00BC2FAE">
        <w:rPr>
          <w:lang w:val="en-US"/>
        </w:rPr>
        <w:tab/>
        <w:t>Wake up signal design in NB-IoT</w:t>
      </w:r>
      <w:r w:rsidR="000C7097" w:rsidRPr="00BC2FAE">
        <w:rPr>
          <w:lang w:val="en-US"/>
        </w:rPr>
        <w:tab/>
        <w:t>LG Electronics</w:t>
      </w:r>
    </w:p>
    <w:p w:rsidR="000C7097" w:rsidRPr="00BC2FAE" w:rsidRDefault="001C7187" w:rsidP="000C7097">
      <w:pPr>
        <w:rPr>
          <w:lang w:val="en-US"/>
        </w:rPr>
      </w:pPr>
      <w:hyperlink r:id="rId645" w:history="1">
        <w:r w:rsidR="003558F1">
          <w:rPr>
            <w:rStyle w:val="Hyperlink"/>
            <w:lang w:val="en-US"/>
          </w:rPr>
          <w:t>R1-1720424</w:t>
        </w:r>
      </w:hyperlink>
      <w:r w:rsidR="000C7097" w:rsidRPr="00BC2FAE">
        <w:rPr>
          <w:lang w:val="en-US"/>
        </w:rPr>
        <w:tab/>
        <w:t>Wake-up signal design</w:t>
      </w:r>
      <w:r w:rsidR="000C7097" w:rsidRPr="00BC2FAE">
        <w:rPr>
          <w:lang w:val="en-US"/>
        </w:rPr>
        <w:tab/>
        <w:t>Qualcomm Incorporated</w:t>
      </w:r>
    </w:p>
    <w:p w:rsidR="000C7097" w:rsidRPr="00815F80" w:rsidRDefault="000C7097" w:rsidP="000C7097">
      <w:pPr>
        <w:rPr>
          <w:lang w:val="en-US"/>
        </w:rPr>
      </w:pPr>
    </w:p>
    <w:p w:rsidR="000C7097" w:rsidRPr="00BC2FAE" w:rsidRDefault="001C7187" w:rsidP="000C7097">
      <w:pPr>
        <w:rPr>
          <w:lang w:val="en-US"/>
        </w:rPr>
      </w:pPr>
      <w:hyperlink r:id="rId646" w:history="1">
        <w:r w:rsidR="003558F1">
          <w:rPr>
            <w:rStyle w:val="Hyperlink"/>
            <w:lang w:val="en-US"/>
          </w:rPr>
          <w:t>R1-1719357</w:t>
        </w:r>
      </w:hyperlink>
      <w:r w:rsidR="000C7097" w:rsidRPr="00BC2FAE">
        <w:rPr>
          <w:lang w:val="en-US"/>
        </w:rPr>
        <w:tab/>
        <w:t>Detailed design of wake-up signal for NB-IoT</w:t>
      </w:r>
      <w:r w:rsidR="000C7097" w:rsidRPr="00BC2FAE">
        <w:rPr>
          <w:lang w:val="en-US"/>
        </w:rPr>
        <w:tab/>
        <w:t>Ericsson</w:t>
      </w:r>
    </w:p>
    <w:p w:rsidR="000C7097" w:rsidRPr="00BC2FAE" w:rsidRDefault="001C7187" w:rsidP="000C7097">
      <w:pPr>
        <w:rPr>
          <w:lang w:val="en-US"/>
        </w:rPr>
      </w:pPr>
      <w:hyperlink r:id="rId647" w:history="1">
        <w:r w:rsidR="003558F1">
          <w:rPr>
            <w:rStyle w:val="Hyperlink"/>
            <w:lang w:val="en-US"/>
          </w:rPr>
          <w:t>R1-1719472</w:t>
        </w:r>
      </w:hyperlink>
      <w:r w:rsidR="000C7097" w:rsidRPr="00BC2FAE">
        <w:rPr>
          <w:lang w:val="en-US"/>
        </w:rPr>
        <w:tab/>
        <w:t>On detailed design and evaluations of power saving signal</w:t>
      </w:r>
      <w:r w:rsidR="000C7097" w:rsidRPr="00BC2FAE">
        <w:rPr>
          <w:lang w:val="en-US"/>
        </w:rPr>
        <w:tab/>
        <w:t>Huawei, HiSilicon</w:t>
      </w:r>
    </w:p>
    <w:p w:rsidR="000C7097" w:rsidRPr="00BC2FAE" w:rsidRDefault="001C7187" w:rsidP="000C7097">
      <w:pPr>
        <w:rPr>
          <w:lang w:val="en-US"/>
        </w:rPr>
      </w:pPr>
      <w:hyperlink r:id="rId648" w:history="1">
        <w:r w:rsidR="003558F1">
          <w:rPr>
            <w:rStyle w:val="Hyperlink"/>
            <w:lang w:val="en-US"/>
          </w:rPr>
          <w:t>R1-1719591</w:t>
        </w:r>
      </w:hyperlink>
      <w:r w:rsidR="000C7097" w:rsidRPr="00BC2FAE">
        <w:rPr>
          <w:lang w:val="en-US"/>
        </w:rPr>
        <w:tab/>
        <w:t>On design aspects for NB-IoT Wake Up Signal</w:t>
      </w:r>
      <w:r w:rsidR="000C7097" w:rsidRPr="00BC2FAE">
        <w:rPr>
          <w:lang w:val="en-US"/>
        </w:rPr>
        <w:tab/>
        <w:t>MediaTek Inc.</w:t>
      </w:r>
    </w:p>
    <w:p w:rsidR="000C7097" w:rsidRPr="00BC2FAE" w:rsidRDefault="001C7187" w:rsidP="000C7097">
      <w:pPr>
        <w:rPr>
          <w:lang w:val="en-US"/>
        </w:rPr>
      </w:pPr>
      <w:hyperlink r:id="rId649" w:history="1">
        <w:r w:rsidR="003558F1">
          <w:rPr>
            <w:rStyle w:val="Hyperlink"/>
            <w:lang w:val="en-US"/>
          </w:rPr>
          <w:t>R1-1719725</w:t>
        </w:r>
      </w:hyperlink>
      <w:r w:rsidR="000C7097" w:rsidRPr="00BC2FAE">
        <w:rPr>
          <w:lang w:val="en-US"/>
        </w:rPr>
        <w:tab/>
        <w:t>Details design of wake up signal for NB-IoT</w:t>
      </w:r>
      <w:r w:rsidR="000C7097" w:rsidRPr="00BC2FAE">
        <w:rPr>
          <w:lang w:val="en-US"/>
        </w:rPr>
        <w:tab/>
        <w:t>ZTE, SaneChips</w:t>
      </w:r>
    </w:p>
    <w:p w:rsidR="000C7097" w:rsidRPr="00BC2FAE" w:rsidRDefault="001C7187" w:rsidP="000C7097">
      <w:pPr>
        <w:rPr>
          <w:lang w:val="en-US"/>
        </w:rPr>
      </w:pPr>
      <w:hyperlink r:id="rId650" w:history="1">
        <w:r w:rsidR="003558F1">
          <w:rPr>
            <w:rStyle w:val="Hyperlink"/>
            <w:lang w:val="en-US"/>
          </w:rPr>
          <w:t>R1-1719999</w:t>
        </w:r>
      </w:hyperlink>
      <w:r w:rsidR="000C7097" w:rsidRPr="00BC2FAE">
        <w:rPr>
          <w:lang w:val="en-US"/>
        </w:rPr>
        <w:tab/>
        <w:t>On wake-up signal design</w:t>
      </w:r>
      <w:r w:rsidR="000C7097" w:rsidRPr="00BC2FAE">
        <w:rPr>
          <w:lang w:val="en-US"/>
        </w:rPr>
        <w:tab/>
        <w:t>Guangdong OPPO Mobile Telecom</w:t>
      </w:r>
    </w:p>
    <w:p w:rsidR="000C7097" w:rsidRPr="00BC2FAE" w:rsidRDefault="001C7187" w:rsidP="000C7097">
      <w:pPr>
        <w:rPr>
          <w:lang w:val="en-US"/>
        </w:rPr>
      </w:pPr>
      <w:hyperlink r:id="rId651" w:history="1">
        <w:r w:rsidR="003558F1">
          <w:rPr>
            <w:rStyle w:val="Hyperlink"/>
            <w:lang w:val="en-US"/>
          </w:rPr>
          <w:t>R1-1720134</w:t>
        </w:r>
      </w:hyperlink>
      <w:r w:rsidR="000C7097" w:rsidRPr="00BC2FAE">
        <w:rPr>
          <w:lang w:val="en-US"/>
        </w:rPr>
        <w:tab/>
        <w:t>Considerations for design of wake-up signal</w:t>
      </w:r>
      <w:r w:rsidR="000C7097" w:rsidRPr="00BC2FAE">
        <w:rPr>
          <w:lang w:val="en-US"/>
        </w:rPr>
        <w:tab/>
        <w:t>Nokia, Nokia Shanghai Bell</w:t>
      </w:r>
    </w:p>
    <w:p w:rsidR="000C7097" w:rsidRPr="00BC2FAE" w:rsidRDefault="001C7187" w:rsidP="000C7097">
      <w:pPr>
        <w:rPr>
          <w:lang w:val="en-US"/>
        </w:rPr>
      </w:pPr>
      <w:hyperlink r:id="rId652" w:history="1">
        <w:r w:rsidR="003558F1">
          <w:rPr>
            <w:rStyle w:val="Hyperlink"/>
            <w:lang w:val="en-US"/>
          </w:rPr>
          <w:t>R1-1720622</w:t>
        </w:r>
      </w:hyperlink>
      <w:r w:rsidR="000C7097" w:rsidRPr="00BC2FAE">
        <w:rPr>
          <w:lang w:val="en-US"/>
        </w:rPr>
        <w:tab/>
        <w:t>Discussion on WUS Sequence Design</w:t>
      </w:r>
      <w:r w:rsidR="000C7097" w:rsidRPr="00BC2FAE">
        <w:rPr>
          <w:lang w:val="en-US"/>
        </w:rPr>
        <w:tab/>
        <w:t>Samsung</w:t>
      </w:r>
    </w:p>
    <w:p w:rsidR="000C7097" w:rsidRDefault="000C7097" w:rsidP="00A746CF">
      <w:pPr>
        <w:pStyle w:val="Heading5"/>
        <w:rPr>
          <w:lang w:val="en-US"/>
        </w:rPr>
      </w:pPr>
      <w:bookmarkStart w:id="157" w:name="_Toc504344184"/>
      <w:r>
        <w:rPr>
          <w:lang w:val="en-US"/>
        </w:rPr>
        <w:t>Data transmission during the random access procedure</w:t>
      </w:r>
      <w:bookmarkEnd w:id="157"/>
    </w:p>
    <w:p w:rsidR="000C7097" w:rsidRPr="009B7C7D" w:rsidRDefault="001C7187" w:rsidP="000C7097">
      <w:pPr>
        <w:rPr>
          <w:rFonts w:eastAsia="Yu Mincho"/>
          <w:b/>
          <w:lang w:val="en-US" w:eastAsia="ja-JP"/>
        </w:rPr>
      </w:pPr>
      <w:hyperlink r:id="rId653" w:history="1">
        <w:r w:rsidR="003558F1">
          <w:rPr>
            <w:rStyle w:val="Hyperlink"/>
            <w:rFonts w:eastAsia="Yu Mincho"/>
            <w:b/>
            <w:lang w:val="en-US" w:eastAsia="ja-JP"/>
          </w:rPr>
          <w:t>R1-1721170</w:t>
        </w:r>
      </w:hyperlink>
      <w:r w:rsidR="000C7097" w:rsidRPr="009B7C7D">
        <w:rPr>
          <w:rFonts w:eastAsia="Yu Mincho"/>
          <w:b/>
          <w:lang w:val="en-US" w:eastAsia="ja-JP"/>
        </w:rPr>
        <w:tab/>
      </w:r>
      <w:r w:rsidR="000C7097" w:rsidRPr="009B7C7D">
        <w:rPr>
          <w:rFonts w:ascii="Times New Roman" w:hAnsi="Times New Roman"/>
          <w:b/>
          <w:kern w:val="2"/>
          <w:lang w:eastAsia="zh-CN"/>
        </w:rPr>
        <w:t>Summary of Early Data Transmission for NB-IoT</w:t>
      </w:r>
      <w:r w:rsidR="000C7097" w:rsidRPr="009B7C7D">
        <w:rPr>
          <w:rFonts w:ascii="Times New Roman" w:hAnsi="Times New Roman"/>
          <w:b/>
          <w:kern w:val="2"/>
          <w:lang w:eastAsia="zh-CN"/>
        </w:rPr>
        <w:tab/>
        <w:t>Huawei</w:t>
      </w:r>
    </w:p>
    <w:p w:rsidR="000C7097" w:rsidRPr="009B7C7D" w:rsidRDefault="001C7187" w:rsidP="000C7097">
      <w:pPr>
        <w:rPr>
          <w:b/>
          <w:lang w:val="en-US"/>
        </w:rPr>
      </w:pPr>
      <w:hyperlink r:id="rId654" w:history="1">
        <w:r w:rsidR="003558F1">
          <w:rPr>
            <w:rStyle w:val="Hyperlink"/>
            <w:rFonts w:eastAsia="Yu Mincho"/>
            <w:b/>
            <w:lang w:val="en-US" w:eastAsia="ja-JP"/>
          </w:rPr>
          <w:t>R1-1721184</w:t>
        </w:r>
      </w:hyperlink>
      <w:r w:rsidR="000C7097" w:rsidRPr="009B7C7D">
        <w:rPr>
          <w:rFonts w:eastAsia="Yu Mincho"/>
          <w:b/>
          <w:lang w:val="en-US" w:eastAsia="ja-JP"/>
        </w:rPr>
        <w:tab/>
      </w:r>
      <w:r w:rsidR="000C7097" w:rsidRPr="009B7C7D">
        <w:rPr>
          <w:rFonts w:eastAsia="Yu Mincho"/>
          <w:b/>
          <w:lang w:eastAsia="ja-JP"/>
        </w:rPr>
        <w:t>Way Forward on early data transmission in RACH for NB-IoT</w:t>
      </w:r>
      <w:r w:rsidR="000C7097" w:rsidRPr="009B7C7D">
        <w:rPr>
          <w:rFonts w:eastAsia="Yu Mincho"/>
          <w:b/>
          <w:lang w:eastAsia="ja-JP"/>
        </w:rPr>
        <w:tab/>
        <w:t>Huawei, HiSilicon</w:t>
      </w:r>
    </w:p>
    <w:p w:rsidR="000C7097" w:rsidRPr="009B7C7D" w:rsidRDefault="000C7097" w:rsidP="000C7097">
      <w:pPr>
        <w:rPr>
          <w:sz w:val="28"/>
          <w:szCs w:val="28"/>
          <w:lang w:val="en-US"/>
        </w:rPr>
      </w:pPr>
    </w:p>
    <w:p w:rsidR="000C7097" w:rsidRPr="009B7C7D" w:rsidRDefault="000C7097" w:rsidP="000C7097">
      <w:pPr>
        <w:rPr>
          <w:rFonts w:eastAsia="Yu Mincho"/>
          <w:szCs w:val="20"/>
          <w:lang w:val="en-US" w:eastAsia="ja-JP"/>
        </w:rPr>
      </w:pPr>
      <w:r w:rsidRPr="009B7C7D">
        <w:rPr>
          <w:rFonts w:eastAsia="Yu Mincho" w:hint="eastAsia"/>
          <w:szCs w:val="20"/>
          <w:highlight w:val="green"/>
          <w:lang w:val="en-US" w:eastAsia="ja-JP"/>
        </w:rPr>
        <w:t>A</w:t>
      </w:r>
      <w:r w:rsidRPr="009B7C7D">
        <w:rPr>
          <w:rFonts w:eastAsia="Yu Mincho"/>
          <w:szCs w:val="20"/>
          <w:highlight w:val="green"/>
          <w:lang w:val="en-US" w:eastAsia="ja-JP"/>
        </w:rPr>
        <w:t>greement</w:t>
      </w:r>
      <w:r w:rsidR="009B7C7D" w:rsidRPr="009B7C7D">
        <w:rPr>
          <w:rFonts w:eastAsia="Yu Mincho"/>
          <w:szCs w:val="20"/>
          <w:highlight w:val="green"/>
          <w:lang w:val="en-US" w:eastAsia="ja-JP"/>
        </w:rPr>
        <w:t>s:</w:t>
      </w:r>
    </w:p>
    <w:p w:rsidR="000C7097" w:rsidRPr="004D4832" w:rsidRDefault="000C7097" w:rsidP="00FA34A3">
      <w:pPr>
        <w:numPr>
          <w:ilvl w:val="0"/>
          <w:numId w:val="190"/>
        </w:numPr>
        <w:rPr>
          <w:szCs w:val="20"/>
          <w:lang w:val="en-US"/>
        </w:rPr>
      </w:pPr>
      <w:r w:rsidRPr="00636FB5">
        <w:rPr>
          <w:rFonts w:eastAsia="Yu Mincho"/>
          <w:szCs w:val="20"/>
          <w:lang w:val="en-US" w:eastAsia="ja-JP"/>
        </w:rPr>
        <w:t xml:space="preserve">The number of MCS/TBS/RU states that can be used for EDT will be chosen from </w:t>
      </w:r>
    </w:p>
    <w:p w:rsidR="000C7097" w:rsidRPr="004D4832" w:rsidRDefault="000C7097" w:rsidP="00FA34A3">
      <w:pPr>
        <w:numPr>
          <w:ilvl w:val="1"/>
          <w:numId w:val="190"/>
        </w:numPr>
        <w:rPr>
          <w:szCs w:val="20"/>
          <w:lang w:val="en-US"/>
        </w:rPr>
      </w:pPr>
      <w:r w:rsidRPr="00636FB5">
        <w:rPr>
          <w:rFonts w:eastAsia="Yu Mincho"/>
          <w:szCs w:val="20"/>
          <w:lang w:val="en-US" w:eastAsia="ja-JP"/>
        </w:rPr>
        <w:t>Limited MCS/TBS/RU states</w:t>
      </w:r>
    </w:p>
    <w:p w:rsidR="000C7097" w:rsidRPr="004D4832" w:rsidRDefault="000C7097" w:rsidP="00FA34A3">
      <w:pPr>
        <w:numPr>
          <w:ilvl w:val="2"/>
          <w:numId w:val="190"/>
        </w:numPr>
        <w:rPr>
          <w:szCs w:val="20"/>
          <w:lang w:val="en-US"/>
        </w:rPr>
      </w:pPr>
      <w:r w:rsidRPr="004D4832">
        <w:rPr>
          <w:rFonts w:eastAsia="Yu Mincho"/>
          <w:szCs w:val="20"/>
          <w:lang w:val="en-US" w:eastAsia="ja-JP"/>
        </w:rPr>
        <w:t>Alt. 0: 5 unused MCS/TBS/RU states and 0 bit in SIB</w:t>
      </w:r>
    </w:p>
    <w:p w:rsidR="000C7097" w:rsidRPr="004D4832" w:rsidRDefault="000C7097" w:rsidP="00FA34A3">
      <w:pPr>
        <w:numPr>
          <w:ilvl w:val="2"/>
          <w:numId w:val="190"/>
        </w:numPr>
        <w:rPr>
          <w:szCs w:val="20"/>
          <w:lang w:val="en-US"/>
        </w:rPr>
      </w:pPr>
      <w:r w:rsidRPr="00636FB5">
        <w:rPr>
          <w:rFonts w:eastAsia="Yu Mincho" w:hint="eastAsia"/>
          <w:szCs w:val="20"/>
          <w:lang w:val="en-US" w:eastAsia="ja-JP"/>
        </w:rPr>
        <w:t>A</w:t>
      </w:r>
      <w:r w:rsidRPr="00636FB5">
        <w:rPr>
          <w:rFonts w:eastAsia="Yu Mincho"/>
          <w:szCs w:val="20"/>
          <w:lang w:val="en-US" w:eastAsia="ja-JP"/>
        </w:rPr>
        <w:t>lt. 1: As many as supported by using 1 spare bit from RAR and 0 bit in SIB</w:t>
      </w:r>
    </w:p>
    <w:p w:rsidR="000C7097" w:rsidRPr="004D4832" w:rsidRDefault="000C7097" w:rsidP="00FA34A3">
      <w:pPr>
        <w:numPr>
          <w:ilvl w:val="2"/>
          <w:numId w:val="190"/>
        </w:numPr>
        <w:rPr>
          <w:szCs w:val="20"/>
          <w:lang w:val="en-US"/>
        </w:rPr>
      </w:pPr>
      <w:r w:rsidRPr="00636FB5">
        <w:rPr>
          <w:rFonts w:eastAsia="Yu Mincho" w:hint="eastAsia"/>
          <w:szCs w:val="20"/>
          <w:lang w:val="en-US" w:eastAsia="ja-JP"/>
        </w:rPr>
        <w:t>A</w:t>
      </w:r>
      <w:r w:rsidRPr="00636FB5">
        <w:rPr>
          <w:rFonts w:eastAsia="Yu Mincho"/>
          <w:szCs w:val="20"/>
          <w:lang w:val="en-US" w:eastAsia="ja-JP"/>
        </w:rPr>
        <w:t xml:space="preserve">lt. 2: </w:t>
      </w:r>
      <w:r w:rsidRPr="004D4832">
        <w:rPr>
          <w:rFonts w:eastAsia="Yu Mincho"/>
          <w:szCs w:val="20"/>
          <w:lang w:val="en-US" w:eastAsia="ja-JP"/>
        </w:rPr>
        <w:t>As many as supported by using 2 spare bits from RAR and 0 bit in SIB</w:t>
      </w:r>
    </w:p>
    <w:p w:rsidR="000C7097" w:rsidRPr="004D4832" w:rsidRDefault="000C7097" w:rsidP="00FA34A3">
      <w:pPr>
        <w:numPr>
          <w:ilvl w:val="2"/>
          <w:numId w:val="190"/>
        </w:numPr>
        <w:rPr>
          <w:szCs w:val="20"/>
          <w:lang w:val="en-US"/>
        </w:rPr>
      </w:pPr>
      <w:r w:rsidRPr="004D4832">
        <w:rPr>
          <w:rFonts w:eastAsia="Yu Mincho"/>
          <w:szCs w:val="20"/>
          <w:lang w:val="en-US" w:eastAsia="ja-JP"/>
        </w:rPr>
        <w:t>Alt. 3: As many as supported by using 2 bits in SIB and 0 spare bit in RAR</w:t>
      </w:r>
    </w:p>
    <w:p w:rsidR="000C7097" w:rsidRPr="004D4832" w:rsidRDefault="000C7097" w:rsidP="00FA34A3">
      <w:pPr>
        <w:numPr>
          <w:ilvl w:val="2"/>
          <w:numId w:val="190"/>
        </w:numPr>
        <w:rPr>
          <w:szCs w:val="20"/>
          <w:lang w:val="en-US"/>
        </w:rPr>
      </w:pPr>
      <w:r w:rsidRPr="004D4832">
        <w:rPr>
          <w:rFonts w:eastAsia="Yu Mincho"/>
          <w:szCs w:val="20"/>
          <w:lang w:val="en-US" w:eastAsia="ja-JP"/>
        </w:rPr>
        <w:t>Alt. 4: As many as supported by using maximum TBS value in SIB and 0 spare bit in RAR</w:t>
      </w:r>
    </w:p>
    <w:p w:rsidR="000C7097" w:rsidRPr="004D4832" w:rsidRDefault="000C7097" w:rsidP="00FA34A3">
      <w:pPr>
        <w:numPr>
          <w:ilvl w:val="2"/>
          <w:numId w:val="190"/>
        </w:numPr>
        <w:rPr>
          <w:szCs w:val="20"/>
          <w:lang w:val="en-US"/>
        </w:rPr>
      </w:pPr>
      <w:r w:rsidRPr="00636FB5">
        <w:rPr>
          <w:rFonts w:eastAsia="Yu Mincho" w:hint="eastAsia"/>
          <w:szCs w:val="20"/>
          <w:lang w:val="en-US" w:eastAsia="ja-JP"/>
        </w:rPr>
        <w:t>A</w:t>
      </w:r>
      <w:r w:rsidRPr="00636FB5">
        <w:rPr>
          <w:rFonts w:eastAsia="Yu Mincho"/>
          <w:szCs w:val="20"/>
          <w:lang w:val="en-US" w:eastAsia="ja-JP"/>
        </w:rPr>
        <w:t>lt. 5: 1 spare bit in RAR used for new/modified UL grant and 0 bit in SIB</w:t>
      </w:r>
    </w:p>
    <w:p w:rsidR="000C7097" w:rsidRPr="005A1CE7" w:rsidRDefault="000C7097" w:rsidP="00FA34A3">
      <w:pPr>
        <w:numPr>
          <w:ilvl w:val="0"/>
          <w:numId w:val="190"/>
        </w:numPr>
        <w:rPr>
          <w:szCs w:val="20"/>
          <w:lang w:val="en-US"/>
        </w:rPr>
      </w:pPr>
      <w:r w:rsidRPr="005A1CE7">
        <w:rPr>
          <w:szCs w:val="20"/>
        </w:rPr>
        <w:t xml:space="preserve">From RAN1’s point of view, </w:t>
      </w:r>
    </w:p>
    <w:p w:rsidR="000C7097" w:rsidRPr="004D4832" w:rsidRDefault="000C7097" w:rsidP="00FA34A3">
      <w:pPr>
        <w:numPr>
          <w:ilvl w:val="1"/>
          <w:numId w:val="190"/>
        </w:numPr>
        <w:rPr>
          <w:szCs w:val="20"/>
          <w:lang w:val="en-US"/>
        </w:rPr>
      </w:pPr>
      <w:r w:rsidRPr="005A1CE7">
        <w:rPr>
          <w:szCs w:val="20"/>
        </w:rPr>
        <w:t xml:space="preserve">Uplink subcarrier spacing field, subcarrier indication field, scheduling delay field and Msg3 repetition number field in RAR UL Grant for uplink EDT in Msg3 do not need to be changed according to current RAN2 agreements. </w:t>
      </w:r>
    </w:p>
    <w:p w:rsidR="000C7097" w:rsidRPr="005A1CE7" w:rsidRDefault="000C7097" w:rsidP="00FA34A3">
      <w:pPr>
        <w:numPr>
          <w:ilvl w:val="1"/>
          <w:numId w:val="190"/>
        </w:numPr>
        <w:rPr>
          <w:szCs w:val="20"/>
          <w:lang w:val="en-US"/>
        </w:rPr>
      </w:pPr>
      <w:r w:rsidRPr="00636FB5">
        <w:rPr>
          <w:rFonts w:eastAsia="Yu Mincho" w:hint="eastAsia"/>
          <w:szCs w:val="20"/>
          <w:lang w:val="en-US" w:eastAsia="ja-JP"/>
        </w:rPr>
        <w:t>T</w:t>
      </w:r>
      <w:r w:rsidRPr="00636FB5">
        <w:rPr>
          <w:rFonts w:eastAsia="Yu Mincho"/>
          <w:szCs w:val="20"/>
          <w:lang w:val="en-US" w:eastAsia="ja-JP"/>
        </w:rPr>
        <w:t>he above applies to above Alts. 1-4</w:t>
      </w:r>
    </w:p>
    <w:p w:rsidR="000C7097" w:rsidRDefault="000C7097" w:rsidP="000C7097">
      <w:pPr>
        <w:rPr>
          <w:lang w:val="en-US"/>
        </w:rPr>
      </w:pPr>
    </w:p>
    <w:p w:rsidR="000C7097" w:rsidRPr="009B7C7D" w:rsidRDefault="000C7097" w:rsidP="000C7097">
      <w:pPr>
        <w:rPr>
          <w:rFonts w:eastAsia="Yu Mincho"/>
          <w:lang w:val="en-US" w:eastAsia="ja-JP"/>
        </w:rPr>
      </w:pPr>
      <w:r w:rsidRPr="009B7C7D">
        <w:rPr>
          <w:rFonts w:eastAsia="Yu Mincho"/>
          <w:highlight w:val="green"/>
          <w:lang w:val="en-US" w:eastAsia="ja-JP"/>
        </w:rPr>
        <w:t>Agreement</w:t>
      </w:r>
      <w:r w:rsidR="009B7C7D">
        <w:rPr>
          <w:rFonts w:eastAsia="Yu Mincho"/>
          <w:lang w:val="en-US" w:eastAsia="ja-JP"/>
        </w:rPr>
        <w:t>:</w:t>
      </w:r>
    </w:p>
    <w:p w:rsidR="000C7097" w:rsidRPr="00385355" w:rsidRDefault="000C7097" w:rsidP="000C7097">
      <w:pPr>
        <w:jc w:val="both"/>
        <w:rPr>
          <w:szCs w:val="20"/>
        </w:rPr>
      </w:pPr>
      <w:r w:rsidRPr="001F7A84">
        <w:rPr>
          <w:rFonts w:eastAsia="Yu Mincho"/>
          <w:szCs w:val="20"/>
          <w:lang w:val="en-US" w:eastAsia="ja-JP"/>
        </w:rPr>
        <w:t xml:space="preserve">Send reply </w:t>
      </w:r>
      <w:r w:rsidRPr="00832357">
        <w:rPr>
          <w:rFonts w:eastAsia="Yu Mincho"/>
          <w:szCs w:val="20"/>
          <w:lang w:val="en-US" w:eastAsia="ja-JP"/>
        </w:rPr>
        <w:t>LS (</w:t>
      </w:r>
      <w:hyperlink r:id="rId655" w:history="1">
        <w:r w:rsidR="003558F1">
          <w:rPr>
            <w:rStyle w:val="Hyperlink"/>
            <w:rFonts w:eastAsia="Yu Mincho"/>
            <w:b/>
            <w:szCs w:val="20"/>
            <w:lang w:val="en-US" w:eastAsia="ja-JP"/>
          </w:rPr>
          <w:t>R1-1721227</w:t>
        </w:r>
      </w:hyperlink>
      <w:r w:rsidRPr="00832357">
        <w:rPr>
          <w:rFonts w:eastAsia="Yu Mincho"/>
          <w:szCs w:val="20"/>
          <w:lang w:val="en-US" w:eastAsia="ja-JP"/>
        </w:rPr>
        <w:t>) – Matthew (Huawei)</w:t>
      </w:r>
      <w:r>
        <w:rPr>
          <w:rFonts w:eastAsia="Yu Mincho"/>
          <w:szCs w:val="20"/>
          <w:lang w:val="en-US" w:eastAsia="ja-JP"/>
        </w:rPr>
        <w:t xml:space="preserve"> </w:t>
      </w:r>
      <w:r w:rsidRPr="001F7A84">
        <w:rPr>
          <w:rFonts w:eastAsia="Yu Mincho"/>
          <w:szCs w:val="20"/>
          <w:lang w:val="en-US" w:eastAsia="ja-JP"/>
        </w:rPr>
        <w:t xml:space="preserve">indicating RAN1 will select from Rel-13 NB PUSCH TBS values. For NB-IoT, </w:t>
      </w:r>
      <w:r w:rsidRPr="00385355">
        <w:rPr>
          <w:szCs w:val="20"/>
        </w:rPr>
        <w:t>it is feasible</w:t>
      </w:r>
      <w:r w:rsidRPr="005A1CE7">
        <w:rPr>
          <w:szCs w:val="20"/>
        </w:rPr>
        <w:t xml:space="preserve"> to support </w:t>
      </w:r>
      <w:r w:rsidRPr="00385355">
        <w:rPr>
          <w:szCs w:val="20"/>
        </w:rPr>
        <w:t xml:space="preserve">at least </w:t>
      </w:r>
      <w:r w:rsidRPr="005A1CE7">
        <w:rPr>
          <w:szCs w:val="20"/>
        </w:rPr>
        <w:t>5 MCS/TBS</w:t>
      </w:r>
      <w:r w:rsidRPr="00385355">
        <w:rPr>
          <w:szCs w:val="20"/>
        </w:rPr>
        <w:t>/RU size</w:t>
      </w:r>
      <w:r w:rsidRPr="005A1CE7">
        <w:rPr>
          <w:szCs w:val="20"/>
        </w:rPr>
        <w:t xml:space="preserve"> combinations</w:t>
      </w:r>
      <w:r w:rsidRPr="00385355">
        <w:rPr>
          <w:szCs w:val="20"/>
        </w:rPr>
        <w:t xml:space="preserve">. </w:t>
      </w:r>
    </w:p>
    <w:p w:rsidR="000C7097" w:rsidRPr="00385355" w:rsidRDefault="000C7097" w:rsidP="00FA34A3">
      <w:pPr>
        <w:numPr>
          <w:ilvl w:val="0"/>
          <w:numId w:val="185"/>
        </w:numPr>
        <w:jc w:val="both"/>
        <w:rPr>
          <w:szCs w:val="20"/>
        </w:rPr>
      </w:pPr>
      <w:r w:rsidRPr="00385355">
        <w:rPr>
          <w:szCs w:val="20"/>
        </w:rPr>
        <w:t xml:space="preserve">Ask RAN2 how many TBS values are needed. </w:t>
      </w:r>
    </w:p>
    <w:p w:rsidR="000C7097" w:rsidRDefault="000C7097" w:rsidP="000C7097">
      <w:pPr>
        <w:rPr>
          <w:rFonts w:eastAsia="Yu Mincho"/>
          <w:lang w:val="en-US" w:eastAsia="ja-JP"/>
        </w:rPr>
      </w:pPr>
    </w:p>
    <w:p w:rsidR="000C7097" w:rsidRDefault="000C7097" w:rsidP="000C7097">
      <w:pPr>
        <w:rPr>
          <w:rFonts w:eastAsia="Yu Mincho"/>
          <w:lang w:val="en-US" w:eastAsia="ja-JP"/>
        </w:rPr>
      </w:pPr>
      <w:r>
        <w:rPr>
          <w:rFonts w:eastAsia="Yu Mincho"/>
          <w:lang w:val="en-US" w:eastAsia="ja-JP"/>
        </w:rPr>
        <w:t xml:space="preserve">Note: </w:t>
      </w:r>
      <w:hyperlink r:id="rId656" w:history="1">
        <w:r w:rsidR="003558F1">
          <w:rPr>
            <w:rStyle w:val="Hyperlink"/>
            <w:rFonts w:eastAsia="Yu Mincho"/>
            <w:lang w:val="en-US" w:eastAsia="ja-JP"/>
          </w:rPr>
          <w:t>R1-1721227</w:t>
        </w:r>
      </w:hyperlink>
      <w:r>
        <w:rPr>
          <w:rFonts w:eastAsia="Yu Mincho"/>
          <w:lang w:val="en-US" w:eastAsia="ja-JP"/>
        </w:rPr>
        <w:t xml:space="preserve"> is in principle agreed.</w:t>
      </w:r>
    </w:p>
    <w:p w:rsidR="000C7097" w:rsidRDefault="000C7097" w:rsidP="000C7097">
      <w:pPr>
        <w:rPr>
          <w:rFonts w:eastAsia="Yu Mincho"/>
          <w:lang w:val="en-US" w:eastAsia="ja-JP"/>
        </w:rPr>
      </w:pPr>
      <w:r w:rsidRPr="0027390F">
        <w:rPr>
          <w:rFonts w:eastAsia="Yu Mincho"/>
          <w:lang w:val="en-US" w:eastAsia="ja-JP"/>
        </w:rPr>
        <w:t xml:space="preserve">Update for eMTC will be taken into account in </w:t>
      </w:r>
      <w:hyperlink r:id="rId657" w:history="1">
        <w:r w:rsidR="003558F1">
          <w:rPr>
            <w:rStyle w:val="Hyperlink"/>
            <w:rFonts w:eastAsia="Yu Mincho"/>
            <w:lang w:val="en-US" w:eastAsia="ja-JP"/>
          </w:rPr>
          <w:t>R1-1721242</w:t>
        </w:r>
      </w:hyperlink>
    </w:p>
    <w:p w:rsidR="000C7097" w:rsidRDefault="000C7097" w:rsidP="000C7097">
      <w:pPr>
        <w:rPr>
          <w:rFonts w:eastAsia="Yu Mincho"/>
          <w:lang w:val="en-US" w:eastAsia="ja-JP"/>
        </w:rPr>
      </w:pPr>
      <w:r>
        <w:rPr>
          <w:szCs w:val="20"/>
        </w:rPr>
        <w:t xml:space="preserve">Final LS is </w:t>
      </w:r>
      <w:r w:rsidRPr="009B7C7D">
        <w:rPr>
          <w:szCs w:val="20"/>
          <w:highlight w:val="green"/>
        </w:rPr>
        <w:t>a</w:t>
      </w:r>
      <w:r w:rsidR="009B7C7D" w:rsidRPr="009B7C7D">
        <w:rPr>
          <w:szCs w:val="20"/>
          <w:highlight w:val="green"/>
        </w:rPr>
        <w:t>pproved</w:t>
      </w:r>
      <w:r w:rsidRPr="009B7C7D">
        <w:rPr>
          <w:szCs w:val="20"/>
          <w:highlight w:val="green"/>
        </w:rPr>
        <w:t xml:space="preserve"> in </w:t>
      </w:r>
      <w:hyperlink r:id="rId658" w:history="1">
        <w:r w:rsidR="003558F1">
          <w:rPr>
            <w:rStyle w:val="Hyperlink"/>
            <w:szCs w:val="20"/>
            <w:highlight w:val="green"/>
          </w:rPr>
          <w:t>R1-1721255</w:t>
        </w:r>
      </w:hyperlink>
      <w:r w:rsidR="009B7C7D">
        <w:rPr>
          <w:szCs w:val="20"/>
        </w:rPr>
        <w:t>.</w:t>
      </w:r>
    </w:p>
    <w:p w:rsidR="000C7097" w:rsidRDefault="000C7097" w:rsidP="000C7097">
      <w:pPr>
        <w:rPr>
          <w:rFonts w:eastAsia="Yu Mincho"/>
          <w:lang w:val="en-US" w:eastAsia="ja-JP"/>
        </w:rPr>
      </w:pPr>
    </w:p>
    <w:p w:rsidR="000C7097" w:rsidRPr="009B7C7D" w:rsidRDefault="001C7187" w:rsidP="000C7097">
      <w:pPr>
        <w:rPr>
          <w:rFonts w:eastAsia="Yu Mincho"/>
          <w:b/>
          <w:lang w:val="en-US" w:eastAsia="ja-JP"/>
        </w:rPr>
      </w:pPr>
      <w:hyperlink r:id="rId659" w:history="1">
        <w:r w:rsidR="003558F1">
          <w:rPr>
            <w:rStyle w:val="Hyperlink"/>
            <w:rFonts w:eastAsia="Yu Mincho"/>
            <w:b/>
            <w:lang w:val="en-US" w:eastAsia="ja-JP"/>
          </w:rPr>
          <w:t>R1-1721153</w:t>
        </w:r>
      </w:hyperlink>
      <w:r w:rsidR="000C7097" w:rsidRPr="009B7C7D">
        <w:rPr>
          <w:rFonts w:eastAsia="Yu Mincho"/>
          <w:b/>
          <w:lang w:val="en-US" w:eastAsia="ja-JP"/>
        </w:rPr>
        <w:tab/>
      </w:r>
      <w:r w:rsidR="000C7097" w:rsidRPr="009B7C7D">
        <w:rPr>
          <w:rFonts w:eastAsia="Yu Mincho"/>
          <w:b/>
          <w:lang w:eastAsia="ja-JP"/>
        </w:rPr>
        <w:t>WF on support of multi-tone Msg3 for early data transmission in NB-IoT</w:t>
      </w:r>
      <w:r w:rsidR="000C7097" w:rsidRPr="009B7C7D">
        <w:rPr>
          <w:rFonts w:eastAsia="Yu Mincho"/>
          <w:b/>
          <w:lang w:eastAsia="ja-JP"/>
        </w:rPr>
        <w:tab/>
        <w:t>ZTE, Sanechips</w:t>
      </w:r>
    </w:p>
    <w:p w:rsidR="000C7097" w:rsidRDefault="000C7097" w:rsidP="000C7097">
      <w:pPr>
        <w:rPr>
          <w:rFonts w:eastAsia="Yu Mincho"/>
          <w:lang w:val="en-US" w:eastAsia="ja-JP"/>
        </w:rPr>
      </w:pPr>
      <w:r>
        <w:rPr>
          <w:rFonts w:eastAsia="Yu Mincho" w:hint="eastAsia"/>
          <w:lang w:val="en-US" w:eastAsia="ja-JP"/>
        </w:rPr>
        <w:t>S</w:t>
      </w:r>
      <w:r>
        <w:rPr>
          <w:rFonts w:eastAsia="Yu Mincho"/>
          <w:lang w:val="en-US" w:eastAsia="ja-JP"/>
        </w:rPr>
        <w:t>upported by Nokia NSB, Ericsson</w:t>
      </w:r>
    </w:p>
    <w:p w:rsidR="000C7097" w:rsidRPr="0019705D" w:rsidRDefault="000C7097" w:rsidP="000C7097">
      <w:pPr>
        <w:rPr>
          <w:lang w:val="en-US"/>
        </w:rPr>
      </w:pPr>
    </w:p>
    <w:p w:rsidR="000C7097" w:rsidRPr="00705FA3" w:rsidRDefault="001C7187" w:rsidP="000C7097">
      <w:pPr>
        <w:rPr>
          <w:lang w:val="en-US"/>
        </w:rPr>
      </w:pPr>
      <w:hyperlink r:id="rId660" w:history="1">
        <w:r w:rsidR="003558F1">
          <w:rPr>
            <w:rStyle w:val="Hyperlink"/>
            <w:lang w:val="en-US"/>
          </w:rPr>
          <w:t>R1-1719475</w:t>
        </w:r>
      </w:hyperlink>
      <w:r w:rsidR="000C7097" w:rsidRPr="00BC2FAE">
        <w:rPr>
          <w:lang w:val="en-US"/>
        </w:rPr>
        <w:tab/>
        <w:t>Early data transmission in RACH for NB-IoT</w:t>
      </w:r>
      <w:r w:rsidR="000C7097" w:rsidRPr="00BC2FAE">
        <w:rPr>
          <w:lang w:val="en-US"/>
        </w:rPr>
        <w:tab/>
        <w:t>Huawei, HiSilicon</w:t>
      </w:r>
    </w:p>
    <w:p w:rsidR="000C7097" w:rsidRPr="00BC2FAE" w:rsidRDefault="001C7187" w:rsidP="000C7097">
      <w:pPr>
        <w:rPr>
          <w:lang w:val="en-US"/>
        </w:rPr>
      </w:pPr>
      <w:hyperlink r:id="rId661" w:history="1">
        <w:r w:rsidR="003558F1">
          <w:rPr>
            <w:rStyle w:val="Hyperlink"/>
            <w:lang w:val="en-US"/>
          </w:rPr>
          <w:t>R1-1719358</w:t>
        </w:r>
      </w:hyperlink>
      <w:r w:rsidR="000C7097" w:rsidRPr="00BC2FAE">
        <w:rPr>
          <w:lang w:val="en-US"/>
        </w:rPr>
        <w:tab/>
        <w:t>Data transmission during random access procedure for NB-IoT</w:t>
      </w:r>
      <w:r w:rsidR="000C7097" w:rsidRPr="00BC2FAE">
        <w:rPr>
          <w:lang w:val="en-US"/>
        </w:rPr>
        <w:tab/>
        <w:t>Ericsson</w:t>
      </w:r>
    </w:p>
    <w:p w:rsidR="000C7097" w:rsidRPr="00BC2FAE" w:rsidRDefault="001C7187" w:rsidP="000C7097">
      <w:pPr>
        <w:rPr>
          <w:lang w:val="en-US"/>
        </w:rPr>
      </w:pPr>
      <w:hyperlink r:id="rId662" w:history="1">
        <w:r w:rsidR="003558F1">
          <w:rPr>
            <w:rStyle w:val="Hyperlink"/>
            <w:lang w:val="en-US"/>
          </w:rPr>
          <w:t>R1-1719592</w:t>
        </w:r>
      </w:hyperlink>
      <w:r w:rsidR="000C7097" w:rsidRPr="00BC2FAE">
        <w:rPr>
          <w:lang w:val="en-US"/>
        </w:rPr>
        <w:tab/>
        <w:t>On NB-IoT EDT indication via PRACH</w:t>
      </w:r>
      <w:r w:rsidR="000C7097" w:rsidRPr="00BC2FAE">
        <w:rPr>
          <w:lang w:val="en-US"/>
        </w:rPr>
        <w:tab/>
        <w:t>MediaTek Inc.</w:t>
      </w:r>
    </w:p>
    <w:p w:rsidR="000C7097" w:rsidRPr="00BC2FAE" w:rsidRDefault="001C7187" w:rsidP="000C7097">
      <w:pPr>
        <w:rPr>
          <w:lang w:val="en-US"/>
        </w:rPr>
      </w:pPr>
      <w:hyperlink r:id="rId663" w:history="1">
        <w:r w:rsidR="003558F1">
          <w:rPr>
            <w:rStyle w:val="Hyperlink"/>
            <w:lang w:val="en-US"/>
          </w:rPr>
          <w:t>R1-1719723</w:t>
        </w:r>
      </w:hyperlink>
      <w:r w:rsidR="000C7097" w:rsidRPr="00BC2FAE">
        <w:rPr>
          <w:lang w:val="en-US"/>
        </w:rPr>
        <w:tab/>
        <w:t>On early data transmission  for NB-IoT</w:t>
      </w:r>
      <w:r w:rsidR="000C7097" w:rsidRPr="00BC2FAE">
        <w:rPr>
          <w:lang w:val="en-US"/>
        </w:rPr>
        <w:tab/>
        <w:t>ZTE, SaneChips</w:t>
      </w:r>
    </w:p>
    <w:p w:rsidR="000C7097" w:rsidRPr="00BC2FAE" w:rsidRDefault="001C7187" w:rsidP="000C7097">
      <w:pPr>
        <w:rPr>
          <w:lang w:val="en-US"/>
        </w:rPr>
      </w:pPr>
      <w:hyperlink r:id="rId664" w:history="1">
        <w:r w:rsidR="003558F1">
          <w:rPr>
            <w:rStyle w:val="Hyperlink"/>
            <w:lang w:val="en-US"/>
          </w:rPr>
          <w:t>R1-1719880</w:t>
        </w:r>
      </w:hyperlink>
      <w:r w:rsidR="000C7097" w:rsidRPr="00BC2FAE">
        <w:rPr>
          <w:lang w:val="en-US"/>
        </w:rPr>
        <w:tab/>
        <w:t>Data transmission during random access procedure in NB-IoT</w:t>
      </w:r>
      <w:r w:rsidR="000C7097" w:rsidRPr="00BC2FAE">
        <w:rPr>
          <w:lang w:val="en-US"/>
        </w:rPr>
        <w:tab/>
        <w:t>LG Electronics</w:t>
      </w:r>
    </w:p>
    <w:p w:rsidR="000C7097" w:rsidRPr="00BC2FAE" w:rsidRDefault="001C7187" w:rsidP="000C7097">
      <w:pPr>
        <w:rPr>
          <w:lang w:val="en-US"/>
        </w:rPr>
      </w:pPr>
      <w:hyperlink r:id="rId665" w:history="1">
        <w:r w:rsidR="003558F1">
          <w:rPr>
            <w:rStyle w:val="Hyperlink"/>
            <w:lang w:val="en-US"/>
          </w:rPr>
          <w:t>R1-1720047</w:t>
        </w:r>
      </w:hyperlink>
      <w:r w:rsidR="000C7097" w:rsidRPr="00BC2FAE">
        <w:rPr>
          <w:lang w:val="en-US"/>
        </w:rPr>
        <w:tab/>
        <w:t>Early data transmission for feNB-IoT</w:t>
      </w:r>
      <w:r w:rsidR="000C7097" w:rsidRPr="00BC2FAE">
        <w:rPr>
          <w:lang w:val="en-US"/>
        </w:rPr>
        <w:tab/>
        <w:t>Intel Corporation</w:t>
      </w:r>
    </w:p>
    <w:p w:rsidR="000C7097" w:rsidRPr="00BC2FAE" w:rsidRDefault="001C7187" w:rsidP="000C7097">
      <w:pPr>
        <w:rPr>
          <w:lang w:val="en-US"/>
        </w:rPr>
      </w:pPr>
      <w:hyperlink r:id="rId666" w:history="1">
        <w:r w:rsidR="003558F1">
          <w:rPr>
            <w:rStyle w:val="Hyperlink"/>
            <w:lang w:val="en-US"/>
          </w:rPr>
          <w:t>R1-1720135</w:t>
        </w:r>
      </w:hyperlink>
      <w:r w:rsidR="000C7097" w:rsidRPr="00BC2FAE">
        <w:rPr>
          <w:lang w:val="en-US"/>
        </w:rPr>
        <w:tab/>
        <w:t>Data transmission during random access procedure</w:t>
      </w:r>
      <w:r w:rsidR="000C7097" w:rsidRPr="00BC2FAE">
        <w:rPr>
          <w:lang w:val="en-US"/>
        </w:rPr>
        <w:tab/>
        <w:t>Nokia, Nokia Shanghai Bell</w:t>
      </w:r>
    </w:p>
    <w:p w:rsidR="000C7097" w:rsidRPr="00BC2FAE" w:rsidRDefault="001C7187" w:rsidP="000C7097">
      <w:pPr>
        <w:rPr>
          <w:lang w:val="en-US"/>
        </w:rPr>
      </w:pPr>
      <w:hyperlink r:id="rId667" w:history="1">
        <w:r w:rsidR="003558F1">
          <w:rPr>
            <w:rStyle w:val="Hyperlink"/>
            <w:lang w:val="en-US"/>
          </w:rPr>
          <w:t>R1-1720265</w:t>
        </w:r>
      </w:hyperlink>
      <w:r w:rsidR="000C7097" w:rsidRPr="00BC2FAE">
        <w:rPr>
          <w:lang w:val="en-US"/>
        </w:rPr>
        <w:tab/>
        <w:t>Discussion on early data transmission for NB-IoT</w:t>
      </w:r>
      <w:r w:rsidR="000C7097" w:rsidRPr="00BC2FAE">
        <w:rPr>
          <w:lang w:val="en-US"/>
        </w:rPr>
        <w:tab/>
        <w:t>Samsung</w:t>
      </w:r>
    </w:p>
    <w:p w:rsidR="000C7097" w:rsidRPr="00BC2FAE" w:rsidRDefault="001C7187" w:rsidP="000C7097">
      <w:pPr>
        <w:ind w:left="1440" w:hanging="1440"/>
        <w:rPr>
          <w:lang w:val="en-US"/>
        </w:rPr>
      </w:pPr>
      <w:hyperlink r:id="rId668" w:history="1">
        <w:r w:rsidR="003558F1">
          <w:rPr>
            <w:rStyle w:val="Hyperlink"/>
            <w:lang w:val="en-US"/>
          </w:rPr>
          <w:t>R1-1720425</w:t>
        </w:r>
      </w:hyperlink>
      <w:r w:rsidR="000C7097" w:rsidRPr="00BC2FAE">
        <w:rPr>
          <w:lang w:val="en-US"/>
        </w:rPr>
        <w:tab/>
        <w:t>Physical layer aspects of data transmission during random access procedure</w:t>
      </w:r>
      <w:r w:rsidR="000C7097" w:rsidRPr="00BC2FAE">
        <w:rPr>
          <w:lang w:val="en-US"/>
        </w:rPr>
        <w:tab/>
        <w:t>Qualcomm Incorporated</w:t>
      </w:r>
    </w:p>
    <w:p w:rsidR="000C7097" w:rsidRDefault="000C7097" w:rsidP="00A746CF">
      <w:pPr>
        <w:pStyle w:val="Heading4"/>
        <w:rPr>
          <w:lang w:val="en-US"/>
        </w:rPr>
      </w:pPr>
      <w:bookmarkStart w:id="158" w:name="_Toc498793504"/>
      <w:bookmarkStart w:id="159" w:name="_Toc464256839"/>
      <w:bookmarkStart w:id="160" w:name="_Toc504344185"/>
      <w:r w:rsidRPr="00C57EFA">
        <w:rPr>
          <w:lang w:val="en-US"/>
        </w:rPr>
        <w:t>Reduced system acquisition time</w:t>
      </w:r>
      <w:bookmarkEnd w:id="158"/>
      <w:bookmarkEnd w:id="160"/>
    </w:p>
    <w:p w:rsidR="000C7097" w:rsidRDefault="000C7097" w:rsidP="000C7097">
      <w:pPr>
        <w:rPr>
          <w:i/>
          <w:iCs/>
        </w:rPr>
      </w:pPr>
      <w:r>
        <w:rPr>
          <w:i/>
          <w:iCs/>
        </w:rPr>
        <w:t>Where solutions are specified, draft CRs to be provided to RAN#78</w:t>
      </w:r>
    </w:p>
    <w:p w:rsidR="000C7097" w:rsidRDefault="001C7187" w:rsidP="000C7097">
      <w:hyperlink r:id="rId669" w:history="1">
        <w:r w:rsidR="003558F1">
          <w:rPr>
            <w:rStyle w:val="Hyperlink"/>
          </w:rPr>
          <w:t>R1-1720416</w:t>
        </w:r>
      </w:hyperlink>
      <w:r w:rsidR="000C7097" w:rsidRPr="00C97747">
        <w:tab/>
        <w:t>Physical layer aspects of early data transmission</w:t>
      </w:r>
      <w:r w:rsidR="000C7097" w:rsidRPr="00C97747">
        <w:tab/>
        <w:t>Qualcomm Incorporated</w:t>
      </w:r>
    </w:p>
    <w:p w:rsidR="000C7097" w:rsidRDefault="000C7097" w:rsidP="000C7097"/>
    <w:p w:rsidR="000C7097" w:rsidRPr="00405BC5" w:rsidRDefault="001C7187" w:rsidP="000C7097">
      <w:pPr>
        <w:rPr>
          <w:lang w:val="en-US"/>
        </w:rPr>
      </w:pPr>
      <w:hyperlink r:id="rId670" w:history="1">
        <w:r w:rsidR="003558F1">
          <w:rPr>
            <w:rStyle w:val="Hyperlink"/>
            <w:b/>
            <w:lang w:val="en-US"/>
          </w:rPr>
          <w:t>R1-1721174</w:t>
        </w:r>
      </w:hyperlink>
      <w:r w:rsidR="000C7097" w:rsidRPr="00405BC5">
        <w:rPr>
          <w:lang w:val="en-US"/>
        </w:rPr>
        <w:tab/>
        <w:t xml:space="preserve">Summary </w:t>
      </w:r>
      <w:bookmarkStart w:id="161" w:name="_Hlk499641040"/>
      <w:r w:rsidR="000C7097" w:rsidRPr="00405BC5">
        <w:rPr>
          <w:lang w:val="en-US"/>
        </w:rPr>
        <w:t xml:space="preserve">of 6.2.6.2 </w:t>
      </w:r>
      <w:bookmarkEnd w:id="161"/>
      <w:r w:rsidR="000C7097" w:rsidRPr="00405BC5">
        <w:rPr>
          <w:lang w:val="en-US"/>
        </w:rPr>
        <w:t>Reduced system acquisition time</w:t>
      </w:r>
      <w:r w:rsidR="000C7097">
        <w:rPr>
          <w:lang w:val="en-US"/>
        </w:rPr>
        <w:tab/>
        <w:t>Qualcomm</w:t>
      </w:r>
    </w:p>
    <w:p w:rsidR="000C7097" w:rsidRPr="00C97747" w:rsidRDefault="000C7097" w:rsidP="000C7097"/>
    <w:p w:rsidR="000C7097" w:rsidRDefault="000C7097" w:rsidP="00A746CF">
      <w:pPr>
        <w:pStyle w:val="Heading5"/>
        <w:rPr>
          <w:lang w:val="en-US"/>
        </w:rPr>
      </w:pPr>
      <w:bookmarkStart w:id="162" w:name="_Toc504344186"/>
      <w:r w:rsidRPr="00E22DAB">
        <w:rPr>
          <w:lang w:val="en-US"/>
        </w:rPr>
        <w:t>Cell search</w:t>
      </w:r>
      <w:bookmarkEnd w:id="162"/>
    </w:p>
    <w:p w:rsidR="000C7097" w:rsidRPr="00B243AE" w:rsidRDefault="001C7187" w:rsidP="000C7097">
      <w:pPr>
        <w:rPr>
          <w:lang w:val="en-US"/>
        </w:rPr>
      </w:pPr>
      <w:hyperlink r:id="rId671" w:history="1">
        <w:r w:rsidR="003558F1">
          <w:rPr>
            <w:rStyle w:val="Hyperlink"/>
            <w:lang w:val="en-US"/>
          </w:rPr>
          <w:t>R1-1720136</w:t>
        </w:r>
      </w:hyperlink>
      <w:r w:rsidR="000C7097" w:rsidRPr="00B243AE">
        <w:rPr>
          <w:lang w:val="en-US"/>
        </w:rPr>
        <w:tab/>
        <w:t>Reducing cell search time for feNB-IoT</w:t>
      </w:r>
      <w:r w:rsidR="000C7097" w:rsidRPr="00B243AE">
        <w:rPr>
          <w:lang w:val="en-US"/>
        </w:rPr>
        <w:tab/>
        <w:t>Nokia, Nokia Shanghai Bell</w:t>
      </w:r>
    </w:p>
    <w:p w:rsidR="000C7097" w:rsidRPr="00B243AE" w:rsidRDefault="001C7187" w:rsidP="000C7097">
      <w:pPr>
        <w:rPr>
          <w:lang w:val="en-US"/>
        </w:rPr>
      </w:pPr>
      <w:hyperlink r:id="rId672" w:history="1">
        <w:r w:rsidR="003558F1">
          <w:rPr>
            <w:rStyle w:val="Hyperlink"/>
            <w:lang w:val="en-US"/>
          </w:rPr>
          <w:t>R1-1719881</w:t>
        </w:r>
      </w:hyperlink>
      <w:r w:rsidR="000C7097" w:rsidRPr="00B243AE">
        <w:rPr>
          <w:lang w:val="en-US"/>
        </w:rPr>
        <w:tab/>
        <w:t>Cell search latency enhancement</w:t>
      </w:r>
      <w:r w:rsidR="000C7097" w:rsidRPr="00B243AE">
        <w:rPr>
          <w:lang w:val="en-US"/>
        </w:rPr>
        <w:tab/>
        <w:t>LG Electronics</w:t>
      </w:r>
    </w:p>
    <w:p w:rsidR="000C7097" w:rsidRPr="00815F80" w:rsidRDefault="000C7097" w:rsidP="000C7097">
      <w:pPr>
        <w:rPr>
          <w:lang w:val="en-US"/>
        </w:rPr>
      </w:pPr>
    </w:p>
    <w:p w:rsidR="000C7097" w:rsidRPr="00B243AE" w:rsidRDefault="001C7187" w:rsidP="000C7097">
      <w:pPr>
        <w:rPr>
          <w:lang w:val="en-US"/>
        </w:rPr>
      </w:pPr>
      <w:hyperlink r:id="rId673" w:history="1">
        <w:r w:rsidR="003558F1">
          <w:rPr>
            <w:rStyle w:val="Hyperlink"/>
            <w:lang w:val="en-US"/>
          </w:rPr>
          <w:t>R1-1719359</w:t>
        </w:r>
      </w:hyperlink>
      <w:r w:rsidR="000C7097" w:rsidRPr="00B243AE">
        <w:rPr>
          <w:lang w:val="en-US"/>
        </w:rPr>
        <w:tab/>
        <w:t>Cell search time reduction for NB-IoT</w:t>
      </w:r>
      <w:r w:rsidR="000C7097" w:rsidRPr="00B243AE">
        <w:rPr>
          <w:lang w:val="en-US"/>
        </w:rPr>
        <w:tab/>
        <w:t>Ericsson</w:t>
      </w:r>
    </w:p>
    <w:p w:rsidR="000C7097" w:rsidRPr="00B243AE" w:rsidRDefault="001C7187" w:rsidP="000C7097">
      <w:pPr>
        <w:rPr>
          <w:lang w:val="en-US"/>
        </w:rPr>
      </w:pPr>
      <w:hyperlink r:id="rId674" w:history="1">
        <w:r w:rsidR="003558F1">
          <w:rPr>
            <w:rStyle w:val="Hyperlink"/>
            <w:lang w:val="en-US"/>
          </w:rPr>
          <w:t>R1-1719483</w:t>
        </w:r>
      </w:hyperlink>
      <w:r w:rsidR="000C7097" w:rsidRPr="00B243AE">
        <w:rPr>
          <w:lang w:val="en-US"/>
        </w:rPr>
        <w:tab/>
        <w:t>Reduction of NB-IoT synchronization time</w:t>
      </w:r>
      <w:r w:rsidR="000C7097" w:rsidRPr="00B243AE">
        <w:rPr>
          <w:lang w:val="en-US"/>
        </w:rPr>
        <w:tab/>
        <w:t>Huawei, HiSilicon, Neul</w:t>
      </w:r>
    </w:p>
    <w:p w:rsidR="000C7097" w:rsidRPr="00B243AE" w:rsidRDefault="001C7187" w:rsidP="000C7097">
      <w:pPr>
        <w:rPr>
          <w:lang w:val="en-US"/>
        </w:rPr>
      </w:pPr>
      <w:hyperlink r:id="rId675" w:history="1">
        <w:r w:rsidR="003558F1">
          <w:rPr>
            <w:rStyle w:val="Hyperlink"/>
            <w:lang w:val="en-US"/>
          </w:rPr>
          <w:t>R1-1719715</w:t>
        </w:r>
      </w:hyperlink>
      <w:r w:rsidR="000C7097" w:rsidRPr="00B243AE">
        <w:rPr>
          <w:lang w:val="en-US"/>
        </w:rPr>
        <w:tab/>
        <w:t>Cell search enhancement for NB-IoT</w:t>
      </w:r>
      <w:r w:rsidR="000C7097" w:rsidRPr="00B243AE">
        <w:rPr>
          <w:lang w:val="en-US"/>
        </w:rPr>
        <w:tab/>
        <w:t>ZTE, SaneChips</w:t>
      </w:r>
    </w:p>
    <w:p w:rsidR="000C7097" w:rsidRPr="00B243AE" w:rsidRDefault="001C7187" w:rsidP="000C7097">
      <w:pPr>
        <w:rPr>
          <w:lang w:val="en-US"/>
        </w:rPr>
      </w:pPr>
      <w:hyperlink r:id="rId676" w:history="1">
        <w:r w:rsidR="003558F1">
          <w:rPr>
            <w:rStyle w:val="Hyperlink"/>
            <w:lang w:val="en-US"/>
          </w:rPr>
          <w:t>R1-1720426</w:t>
        </w:r>
      </w:hyperlink>
      <w:r w:rsidR="000C7097" w:rsidRPr="00B243AE">
        <w:rPr>
          <w:lang w:val="en-US"/>
        </w:rPr>
        <w:tab/>
        <w:t>Enhancements to cell search</w:t>
      </w:r>
      <w:r w:rsidR="000C7097" w:rsidRPr="00B243AE">
        <w:rPr>
          <w:lang w:val="en-US"/>
        </w:rPr>
        <w:tab/>
        <w:t>Qualcomm Incorporated</w:t>
      </w:r>
    </w:p>
    <w:p w:rsidR="000C7097" w:rsidRDefault="000C7097" w:rsidP="00A746CF">
      <w:pPr>
        <w:pStyle w:val="Heading5"/>
        <w:rPr>
          <w:lang w:val="en-US"/>
        </w:rPr>
      </w:pPr>
      <w:bookmarkStart w:id="163" w:name="_Toc504344187"/>
      <w:r w:rsidRPr="00D547DE">
        <w:rPr>
          <w:lang w:val="en-US"/>
        </w:rPr>
        <w:lastRenderedPageBreak/>
        <w:t>System Information</w:t>
      </w:r>
      <w:bookmarkEnd w:id="163"/>
    </w:p>
    <w:p w:rsidR="000C7097" w:rsidRPr="00405BC5" w:rsidRDefault="000C7097" w:rsidP="000C7097">
      <w:pPr>
        <w:rPr>
          <w:szCs w:val="20"/>
          <w:lang w:val="en-US"/>
        </w:rPr>
      </w:pPr>
      <w:r w:rsidRPr="009B7C7D">
        <w:rPr>
          <w:rFonts w:eastAsia="Yu Mincho"/>
          <w:szCs w:val="20"/>
          <w:highlight w:val="green"/>
          <w:lang w:eastAsia="ja-JP"/>
        </w:rPr>
        <w:t>Agreement</w:t>
      </w:r>
      <w:r w:rsidR="009B7C7D">
        <w:rPr>
          <w:rFonts w:eastAsia="Yu Mincho"/>
          <w:szCs w:val="20"/>
          <w:lang w:eastAsia="ja-JP"/>
        </w:rPr>
        <w:t xml:space="preserve">: </w:t>
      </w:r>
      <w:r w:rsidRPr="00405BC5">
        <w:rPr>
          <w:szCs w:val="20"/>
        </w:rPr>
        <w:t>SIB1-NB transmissions in non-anchor carrier are not further considered in Rel-15 for NB-IoT FDD.</w:t>
      </w:r>
    </w:p>
    <w:p w:rsidR="000C7097" w:rsidRDefault="000C7097" w:rsidP="000C7097">
      <w:pPr>
        <w:rPr>
          <w:lang w:val="en-US"/>
        </w:rPr>
      </w:pPr>
    </w:p>
    <w:p w:rsidR="000C7097" w:rsidRPr="009B7C7D" w:rsidRDefault="001C7187" w:rsidP="000C7097">
      <w:pPr>
        <w:rPr>
          <w:b/>
        </w:rPr>
      </w:pPr>
      <w:hyperlink r:id="rId677" w:history="1">
        <w:r w:rsidR="003558F1">
          <w:rPr>
            <w:rStyle w:val="Hyperlink"/>
            <w:b/>
            <w:lang w:val="en-US"/>
          </w:rPr>
          <w:t>R1-1721186</w:t>
        </w:r>
      </w:hyperlink>
      <w:r w:rsidR="000C7097" w:rsidRPr="009B7C7D">
        <w:rPr>
          <w:b/>
          <w:lang w:val="en-US"/>
        </w:rPr>
        <w:tab/>
      </w:r>
      <w:r w:rsidR="000C7097" w:rsidRPr="009B7C7D">
        <w:rPr>
          <w:b/>
        </w:rPr>
        <w:t>WF on Interpretation and application of subframes for additional SIB1-NB in FDD</w:t>
      </w:r>
      <w:r w:rsidR="009B7C7D">
        <w:rPr>
          <w:b/>
        </w:rPr>
        <w:tab/>
      </w:r>
      <w:r w:rsidR="000C7097" w:rsidRPr="009B7C7D">
        <w:rPr>
          <w:b/>
        </w:rPr>
        <w:t>LG Electronics, Ericsson</w:t>
      </w:r>
    </w:p>
    <w:p w:rsidR="000C7097" w:rsidRDefault="000C7097" w:rsidP="000C7097">
      <w:pPr>
        <w:rPr>
          <w:lang w:val="en-US"/>
        </w:rPr>
      </w:pPr>
    </w:p>
    <w:p w:rsidR="000C7097" w:rsidRPr="009B7C7D" w:rsidRDefault="000C7097" w:rsidP="000C7097">
      <w:pPr>
        <w:rPr>
          <w:rFonts w:eastAsia="Yu Mincho"/>
          <w:szCs w:val="20"/>
          <w:lang w:val="en-US" w:eastAsia="ja-JP"/>
        </w:rPr>
      </w:pPr>
      <w:r w:rsidRPr="009B7C7D">
        <w:rPr>
          <w:rFonts w:eastAsia="Yu Mincho"/>
          <w:szCs w:val="20"/>
          <w:highlight w:val="green"/>
          <w:lang w:val="en-US" w:eastAsia="ja-JP"/>
        </w:rPr>
        <w:t>Agreement</w:t>
      </w:r>
      <w:r w:rsidR="009B7C7D" w:rsidRPr="009B7C7D">
        <w:rPr>
          <w:rFonts w:eastAsia="Yu Mincho"/>
          <w:szCs w:val="20"/>
          <w:highlight w:val="green"/>
          <w:lang w:val="en-US" w:eastAsia="ja-JP"/>
        </w:rPr>
        <w:t>:</w:t>
      </w:r>
    </w:p>
    <w:p w:rsidR="000C7097" w:rsidRPr="00557CC0" w:rsidRDefault="000C7097" w:rsidP="00FA34A3">
      <w:pPr>
        <w:numPr>
          <w:ilvl w:val="0"/>
          <w:numId w:val="191"/>
        </w:numPr>
        <w:rPr>
          <w:rFonts w:eastAsia="Yu Mincho"/>
          <w:szCs w:val="20"/>
          <w:lang w:val="en-US" w:eastAsia="ja-JP"/>
        </w:rPr>
      </w:pPr>
      <w:r w:rsidRPr="00557CC0">
        <w:rPr>
          <w:rFonts w:eastAsia="Yu Mincho"/>
          <w:szCs w:val="20"/>
          <w:lang w:val="en-US" w:eastAsia="ja-JP"/>
        </w:rPr>
        <w:t>Update the agreement from the RAN1#90bis meeting as follows</w:t>
      </w:r>
    </w:p>
    <w:p w:rsidR="000C7097" w:rsidRPr="00557CC0" w:rsidRDefault="000C7097" w:rsidP="00FA34A3">
      <w:pPr>
        <w:numPr>
          <w:ilvl w:val="1"/>
          <w:numId w:val="191"/>
        </w:numPr>
        <w:rPr>
          <w:rFonts w:eastAsia="Yu Mincho"/>
          <w:szCs w:val="20"/>
          <w:lang w:val="en-US" w:eastAsia="ja-JP"/>
        </w:rPr>
      </w:pPr>
      <w:r w:rsidRPr="00557CC0">
        <w:rPr>
          <w:rFonts w:eastAsia="Yu Mincho"/>
          <w:szCs w:val="20"/>
          <w:lang w:val="en-US" w:eastAsia="ja-JP"/>
        </w:rPr>
        <w:t>When additional SIB1-NBs are transmitted, the subframe(s) carrying additional SIB1-NB(s) can be declared as invalid downlink subframe by downlinkBitmap</w:t>
      </w:r>
    </w:p>
    <w:p w:rsidR="000C7097" w:rsidRPr="00557CC0" w:rsidRDefault="000C7097" w:rsidP="00FA34A3">
      <w:pPr>
        <w:numPr>
          <w:ilvl w:val="2"/>
          <w:numId w:val="191"/>
        </w:numPr>
        <w:rPr>
          <w:rFonts w:eastAsia="Yu Mincho"/>
          <w:szCs w:val="20"/>
          <w:lang w:val="en-US" w:eastAsia="ja-JP"/>
        </w:rPr>
      </w:pPr>
      <w:r w:rsidRPr="00557CC0">
        <w:rPr>
          <w:rFonts w:eastAsia="Yu Mincho"/>
          <w:szCs w:val="20"/>
          <w:lang w:val="en-US" w:eastAsia="ja-JP"/>
        </w:rPr>
        <w:t>Rel.15 UEs interpret invalid downlink subframes whose indices are corresponding to additional SIB1-NBs transmissions but not carrying additional SIB1-NB as valid downlink subframes only when the UE attempts to decode DCI format N0/N1 scrambled by C-RNTI in UE-specific search space or receive NPDSCH scheduled by DCI format N1 scrambled by C-RNTI in UE-specific search space.</w:t>
      </w:r>
    </w:p>
    <w:p w:rsidR="000C7097" w:rsidRPr="00297BFF" w:rsidRDefault="000C7097" w:rsidP="000C7097">
      <w:pPr>
        <w:rPr>
          <w:rFonts w:eastAsia="Yu Mincho"/>
          <w:lang w:val="en-US" w:eastAsia="ja-JP"/>
        </w:rPr>
      </w:pPr>
    </w:p>
    <w:p w:rsidR="000C7097" w:rsidRPr="009B7C7D" w:rsidRDefault="001C7187" w:rsidP="000C7097">
      <w:pPr>
        <w:rPr>
          <w:b/>
          <w:lang w:val="en-US"/>
        </w:rPr>
      </w:pPr>
      <w:hyperlink r:id="rId678" w:history="1">
        <w:r w:rsidR="003558F1">
          <w:rPr>
            <w:rStyle w:val="Hyperlink"/>
            <w:b/>
            <w:lang w:val="en-US"/>
          </w:rPr>
          <w:t>R1-1721187</w:t>
        </w:r>
      </w:hyperlink>
      <w:r w:rsidR="000C7097" w:rsidRPr="009B7C7D">
        <w:rPr>
          <w:b/>
          <w:lang w:val="en-US"/>
        </w:rPr>
        <w:tab/>
      </w:r>
      <w:r w:rsidR="000C7097" w:rsidRPr="009B7C7D">
        <w:rPr>
          <w:b/>
        </w:rPr>
        <w:t>WF on Design of additional SIB1-NB in FDD</w:t>
      </w:r>
      <w:r w:rsidR="000C7097" w:rsidRPr="009B7C7D">
        <w:rPr>
          <w:b/>
        </w:rPr>
        <w:tab/>
        <w:t>LG Electronics, ZTE</w:t>
      </w:r>
    </w:p>
    <w:p w:rsidR="000C7097" w:rsidRPr="009B7C7D" w:rsidRDefault="000C7097" w:rsidP="000C7097">
      <w:pPr>
        <w:rPr>
          <w:lang w:val="en-US"/>
        </w:rPr>
      </w:pPr>
    </w:p>
    <w:p w:rsidR="000C7097" w:rsidRPr="009B7C7D" w:rsidRDefault="000C7097" w:rsidP="000C7097">
      <w:pPr>
        <w:rPr>
          <w:rFonts w:eastAsia="Yu Mincho"/>
          <w:szCs w:val="20"/>
          <w:lang w:val="en-US" w:eastAsia="ja-JP"/>
        </w:rPr>
      </w:pPr>
      <w:r w:rsidRPr="009B7C7D">
        <w:rPr>
          <w:rFonts w:eastAsia="Yu Mincho"/>
          <w:szCs w:val="20"/>
          <w:highlight w:val="green"/>
          <w:lang w:val="en-US" w:eastAsia="ja-JP"/>
        </w:rPr>
        <w:t>Agreement</w:t>
      </w:r>
      <w:r w:rsidR="009B7C7D" w:rsidRPr="009B7C7D">
        <w:rPr>
          <w:rFonts w:eastAsia="Yu Mincho"/>
          <w:szCs w:val="20"/>
          <w:highlight w:val="green"/>
          <w:lang w:val="en-US" w:eastAsia="ja-JP"/>
        </w:rPr>
        <w:t>:</w:t>
      </w:r>
    </w:p>
    <w:p w:rsidR="000C7097" w:rsidRPr="001F7A84" w:rsidRDefault="000C7097" w:rsidP="00FA34A3">
      <w:pPr>
        <w:numPr>
          <w:ilvl w:val="0"/>
          <w:numId w:val="192"/>
        </w:numPr>
        <w:rPr>
          <w:rFonts w:eastAsia="Yu Mincho"/>
          <w:szCs w:val="20"/>
          <w:lang w:val="en-US" w:eastAsia="ja-JP"/>
        </w:rPr>
      </w:pPr>
      <w:r w:rsidRPr="001F7A84">
        <w:rPr>
          <w:rFonts w:eastAsia="Yu Mincho"/>
          <w:szCs w:val="20"/>
          <w:lang w:val="en-US" w:eastAsia="ja-JP"/>
        </w:rPr>
        <w:t>For the repetition number 4 and 8, the total number of subframes for additional SIB1-NB transmission will be downselected between the following alternatives</w:t>
      </w:r>
    </w:p>
    <w:p w:rsidR="000C7097" w:rsidRPr="001F7A84" w:rsidRDefault="000C7097" w:rsidP="00FA34A3">
      <w:pPr>
        <w:numPr>
          <w:ilvl w:val="1"/>
          <w:numId w:val="192"/>
        </w:numPr>
        <w:rPr>
          <w:rFonts w:eastAsia="Yu Mincho"/>
          <w:szCs w:val="20"/>
          <w:lang w:val="en-US" w:eastAsia="ja-JP"/>
        </w:rPr>
      </w:pPr>
      <w:r w:rsidRPr="001F7A84">
        <w:rPr>
          <w:rFonts w:eastAsia="Yu Mincho"/>
          <w:szCs w:val="20"/>
          <w:lang w:val="en-US" w:eastAsia="ja-JP"/>
        </w:rPr>
        <w:t>(Alt.1) no additional SIB1-NB transmission</w:t>
      </w:r>
    </w:p>
    <w:p w:rsidR="000C7097" w:rsidRPr="001F7A84" w:rsidRDefault="000C7097" w:rsidP="00FA34A3">
      <w:pPr>
        <w:numPr>
          <w:ilvl w:val="1"/>
          <w:numId w:val="192"/>
        </w:numPr>
        <w:rPr>
          <w:rFonts w:eastAsia="Yu Mincho"/>
          <w:szCs w:val="20"/>
          <w:lang w:val="en-US" w:eastAsia="ja-JP"/>
        </w:rPr>
      </w:pPr>
      <w:r w:rsidRPr="001F7A84">
        <w:rPr>
          <w:rFonts w:eastAsia="Yu Mincho"/>
          <w:szCs w:val="20"/>
          <w:lang w:val="en-US" w:eastAsia="ja-JP"/>
        </w:rPr>
        <w:t>(Alt.2) half as many as that of the legacy SIB1-NB transmissions</w:t>
      </w:r>
    </w:p>
    <w:p w:rsidR="000C7097" w:rsidRPr="001F7A84" w:rsidRDefault="000C7097" w:rsidP="00FA34A3">
      <w:pPr>
        <w:numPr>
          <w:ilvl w:val="1"/>
          <w:numId w:val="192"/>
        </w:numPr>
        <w:rPr>
          <w:rFonts w:eastAsia="Yu Mincho"/>
          <w:szCs w:val="20"/>
          <w:lang w:val="en-US" w:eastAsia="ja-JP"/>
        </w:rPr>
      </w:pPr>
      <w:r w:rsidRPr="001F7A84">
        <w:rPr>
          <w:rFonts w:eastAsia="Yu Mincho"/>
          <w:szCs w:val="20"/>
          <w:lang w:val="en-US" w:eastAsia="ja-JP"/>
        </w:rPr>
        <w:t>(Alt.3) the same as that of the legacy SIB1-NB transmissions</w:t>
      </w:r>
    </w:p>
    <w:p w:rsidR="000C7097" w:rsidRPr="009B7C7D" w:rsidRDefault="000C7097" w:rsidP="000C7097">
      <w:pPr>
        <w:rPr>
          <w:rFonts w:eastAsia="Yu Mincho"/>
          <w:szCs w:val="20"/>
          <w:highlight w:val="yellow"/>
          <w:lang w:val="en-US" w:eastAsia="ja-JP"/>
        </w:rPr>
      </w:pPr>
    </w:p>
    <w:p w:rsidR="000C7097" w:rsidRPr="009B7C7D" w:rsidRDefault="000C7097" w:rsidP="000C7097">
      <w:pPr>
        <w:rPr>
          <w:rFonts w:eastAsia="Yu Mincho"/>
          <w:szCs w:val="20"/>
          <w:highlight w:val="yellow"/>
          <w:lang w:val="en-US" w:eastAsia="ja-JP"/>
        </w:rPr>
      </w:pPr>
      <w:r w:rsidRPr="009B7C7D">
        <w:rPr>
          <w:rFonts w:eastAsia="Yu Mincho"/>
          <w:szCs w:val="20"/>
          <w:highlight w:val="green"/>
          <w:lang w:val="en-US" w:eastAsia="ja-JP"/>
        </w:rPr>
        <w:t>Agreement</w:t>
      </w:r>
      <w:r w:rsidR="009B7C7D">
        <w:rPr>
          <w:rFonts w:eastAsia="Yu Mincho"/>
          <w:szCs w:val="20"/>
          <w:highlight w:val="green"/>
          <w:lang w:val="en-US" w:eastAsia="ja-JP"/>
        </w:rPr>
        <w:t>:</w:t>
      </w:r>
    </w:p>
    <w:p w:rsidR="000C7097" w:rsidRPr="0084050F" w:rsidRDefault="000C7097" w:rsidP="00FA34A3">
      <w:pPr>
        <w:numPr>
          <w:ilvl w:val="0"/>
          <w:numId w:val="193"/>
        </w:numPr>
        <w:rPr>
          <w:rFonts w:eastAsia="Yu Mincho"/>
          <w:szCs w:val="20"/>
          <w:lang w:val="en-US" w:eastAsia="ja-JP"/>
        </w:rPr>
      </w:pPr>
      <w:r w:rsidRPr="0084050F">
        <w:rPr>
          <w:rFonts w:eastAsia="Yu Mincho"/>
          <w:szCs w:val="20"/>
          <w:lang w:val="en-US" w:eastAsia="ja-JP"/>
        </w:rPr>
        <w:t>For the repetition number 16, the total number of subframes for additional SIB1-NB transmission will be downselected between the following alternatives</w:t>
      </w:r>
    </w:p>
    <w:p w:rsidR="000C7097" w:rsidRPr="0084050F" w:rsidRDefault="000C7097" w:rsidP="00FA34A3">
      <w:pPr>
        <w:numPr>
          <w:ilvl w:val="1"/>
          <w:numId w:val="193"/>
        </w:numPr>
        <w:rPr>
          <w:rFonts w:eastAsia="Yu Mincho"/>
          <w:szCs w:val="20"/>
          <w:lang w:val="en-US" w:eastAsia="ja-JP"/>
        </w:rPr>
      </w:pPr>
      <w:r w:rsidRPr="0084050F">
        <w:rPr>
          <w:rFonts w:eastAsia="Yu Mincho"/>
          <w:szCs w:val="20"/>
          <w:lang w:val="en-US" w:eastAsia="ja-JP"/>
        </w:rPr>
        <w:t>(Alt.1) the same as that of the legacy SIB1-NB transmissions</w:t>
      </w:r>
    </w:p>
    <w:p w:rsidR="000C7097" w:rsidRPr="0084050F" w:rsidRDefault="000C7097" w:rsidP="00FA34A3">
      <w:pPr>
        <w:numPr>
          <w:ilvl w:val="1"/>
          <w:numId w:val="193"/>
        </w:numPr>
        <w:rPr>
          <w:rFonts w:eastAsia="Yu Mincho"/>
          <w:szCs w:val="20"/>
          <w:lang w:val="en-US" w:eastAsia="ja-JP"/>
        </w:rPr>
      </w:pPr>
      <w:r w:rsidRPr="0084050F">
        <w:rPr>
          <w:rFonts w:eastAsia="Yu Mincho"/>
          <w:szCs w:val="20"/>
          <w:lang w:val="en-US" w:eastAsia="ja-JP"/>
        </w:rPr>
        <w:t>(Alt.2) depends on code rate (e.g., TBS, #CRS/NRS ports, operation mode) of SIB1-NB</w:t>
      </w:r>
    </w:p>
    <w:p w:rsidR="000C7097" w:rsidRPr="0084050F" w:rsidRDefault="000C7097" w:rsidP="00FA34A3">
      <w:pPr>
        <w:numPr>
          <w:ilvl w:val="2"/>
          <w:numId w:val="193"/>
        </w:numPr>
        <w:rPr>
          <w:rFonts w:eastAsia="Yu Mincho"/>
          <w:szCs w:val="20"/>
          <w:lang w:val="en-US" w:eastAsia="ja-JP"/>
        </w:rPr>
      </w:pPr>
      <w:r w:rsidRPr="0084050F">
        <w:rPr>
          <w:rFonts w:eastAsia="Yu Mincho"/>
          <w:szCs w:val="20"/>
          <w:lang w:val="en-US" w:eastAsia="ja-JP"/>
        </w:rPr>
        <w:t>When the code rate of SIB1-NB is equal to or larger than X, additional SIB1-NB subframes are transmitted on every other subframe #3</w:t>
      </w:r>
    </w:p>
    <w:p w:rsidR="000C7097" w:rsidRPr="0084050F" w:rsidRDefault="000C7097" w:rsidP="00FA34A3">
      <w:pPr>
        <w:numPr>
          <w:ilvl w:val="2"/>
          <w:numId w:val="193"/>
        </w:numPr>
        <w:rPr>
          <w:rFonts w:eastAsia="Yu Mincho"/>
          <w:szCs w:val="20"/>
          <w:lang w:val="en-US" w:eastAsia="ja-JP"/>
        </w:rPr>
      </w:pPr>
      <w:r w:rsidRPr="0084050F">
        <w:rPr>
          <w:rFonts w:eastAsia="Yu Mincho"/>
          <w:szCs w:val="20"/>
          <w:lang w:val="en-US" w:eastAsia="ja-JP"/>
        </w:rPr>
        <w:t>Otherwise, additional SIB1-NB subframes are transmitted on every 4th subframe #3</w:t>
      </w:r>
    </w:p>
    <w:p w:rsidR="000C7097" w:rsidRPr="0084050F" w:rsidRDefault="000C7097" w:rsidP="00FA34A3">
      <w:pPr>
        <w:numPr>
          <w:ilvl w:val="2"/>
          <w:numId w:val="193"/>
        </w:numPr>
        <w:rPr>
          <w:rFonts w:eastAsia="Yu Mincho"/>
          <w:szCs w:val="20"/>
          <w:lang w:val="en-US" w:eastAsia="ja-JP"/>
        </w:rPr>
      </w:pPr>
      <w:r w:rsidRPr="0084050F">
        <w:rPr>
          <w:rFonts w:eastAsia="Yu Mincho"/>
          <w:szCs w:val="20"/>
          <w:lang w:val="en-US" w:eastAsia="ja-JP"/>
        </w:rPr>
        <w:t>If the total number of subframes for additional SIB1-NB transmission is less than that of the legacy SIB1-NB transmissions, the starting radio frame index of additional SIB1-NB transmission depends on Cell ID and the number of SIB1-NB repetition scheduled by MIB-NB</w:t>
      </w:r>
    </w:p>
    <w:p w:rsidR="000C7097" w:rsidRPr="00D9300D" w:rsidRDefault="000C7097" w:rsidP="000C7097">
      <w:pPr>
        <w:rPr>
          <w:rFonts w:eastAsia="Yu Mincho"/>
          <w:szCs w:val="20"/>
          <w:lang w:val="en-US" w:eastAsia="ja-JP"/>
        </w:rPr>
      </w:pPr>
      <w:r w:rsidRPr="00D9300D">
        <w:rPr>
          <w:rFonts w:eastAsia="Yu Mincho" w:hint="eastAsia"/>
          <w:szCs w:val="20"/>
          <w:lang w:val="en-US" w:eastAsia="ja-JP"/>
        </w:rPr>
        <w:t>N</w:t>
      </w:r>
      <w:r w:rsidRPr="00D9300D">
        <w:rPr>
          <w:rFonts w:eastAsia="Yu Mincho"/>
          <w:szCs w:val="20"/>
          <w:lang w:val="en-US" w:eastAsia="ja-JP"/>
        </w:rPr>
        <w:t>ote that this is not relevan to the case of 4 and 8 repetitions and this does not imply any selection among Alt. 1, 2, 3 in the above agreement</w:t>
      </w:r>
    </w:p>
    <w:p w:rsidR="000C7097" w:rsidRPr="009B7C7D" w:rsidRDefault="000C7097" w:rsidP="000C7097">
      <w:pPr>
        <w:rPr>
          <w:rFonts w:eastAsia="Yu Mincho"/>
          <w:szCs w:val="20"/>
          <w:lang w:val="en-US" w:eastAsia="ja-JP"/>
        </w:rPr>
      </w:pPr>
    </w:p>
    <w:p w:rsidR="000C7097" w:rsidRPr="009B7C7D" w:rsidRDefault="000C7097" w:rsidP="000C7097">
      <w:pPr>
        <w:rPr>
          <w:rFonts w:eastAsia="Yu Mincho"/>
          <w:szCs w:val="20"/>
          <w:lang w:val="en-US" w:eastAsia="ja-JP"/>
        </w:rPr>
      </w:pPr>
      <w:r w:rsidRPr="009B7C7D">
        <w:rPr>
          <w:rFonts w:eastAsia="Yu Mincho"/>
          <w:szCs w:val="20"/>
          <w:highlight w:val="green"/>
          <w:lang w:val="en-US" w:eastAsia="ja-JP"/>
        </w:rPr>
        <w:t>Agreement</w:t>
      </w:r>
      <w:r w:rsidR="009B7C7D" w:rsidRPr="009B7C7D">
        <w:rPr>
          <w:rFonts w:eastAsia="Yu Mincho"/>
          <w:szCs w:val="20"/>
          <w:highlight w:val="green"/>
          <w:lang w:val="en-US" w:eastAsia="ja-JP"/>
        </w:rPr>
        <w:t>:</w:t>
      </w:r>
    </w:p>
    <w:p w:rsidR="000C7097" w:rsidRPr="0084050F" w:rsidRDefault="000C7097" w:rsidP="00FA34A3">
      <w:pPr>
        <w:numPr>
          <w:ilvl w:val="0"/>
          <w:numId w:val="194"/>
        </w:numPr>
        <w:rPr>
          <w:szCs w:val="20"/>
          <w:lang w:val="en-US"/>
        </w:rPr>
      </w:pPr>
      <w:r w:rsidRPr="0084050F">
        <w:rPr>
          <w:szCs w:val="20"/>
          <w:lang w:val="en-US"/>
        </w:rPr>
        <w:t>The sequence of coded bits-to-subframe allocation of additional SIB1-NB transmission will be downselected between the following alternatives</w:t>
      </w:r>
    </w:p>
    <w:p w:rsidR="000C7097" w:rsidRPr="0084050F" w:rsidRDefault="000C7097" w:rsidP="00FA34A3">
      <w:pPr>
        <w:numPr>
          <w:ilvl w:val="1"/>
          <w:numId w:val="194"/>
        </w:numPr>
        <w:rPr>
          <w:szCs w:val="20"/>
          <w:lang w:val="en-US"/>
        </w:rPr>
      </w:pPr>
      <w:r w:rsidRPr="0084050F">
        <w:rPr>
          <w:szCs w:val="20"/>
          <w:lang w:val="en-US"/>
        </w:rPr>
        <w:t>(Alt.1) The additional SIB1-NB uses the same coded bits-to-subframes mapping as the legacy SIB1-NB</w:t>
      </w:r>
    </w:p>
    <w:p w:rsidR="000C7097" w:rsidRPr="0084050F" w:rsidRDefault="000C7097" w:rsidP="00FA34A3">
      <w:pPr>
        <w:numPr>
          <w:ilvl w:val="1"/>
          <w:numId w:val="194"/>
        </w:numPr>
        <w:rPr>
          <w:szCs w:val="20"/>
          <w:lang w:val="en-US"/>
        </w:rPr>
      </w:pPr>
      <w:r w:rsidRPr="0084050F">
        <w:rPr>
          <w:szCs w:val="20"/>
          <w:lang w:val="en-US"/>
        </w:rPr>
        <w:t>(Alt.2) reuse coded bits generated for existing SIB1-NB transmission while coded bits-to-subframe allocation is circularly shifted as much as 8 radio frames compared to the existing SIB1-NB transmission</w:t>
      </w:r>
    </w:p>
    <w:p w:rsidR="000C7097" w:rsidRPr="0084050F" w:rsidRDefault="000C7097" w:rsidP="00FA34A3">
      <w:pPr>
        <w:numPr>
          <w:ilvl w:val="1"/>
          <w:numId w:val="194"/>
        </w:numPr>
        <w:rPr>
          <w:szCs w:val="20"/>
          <w:lang w:val="en-US"/>
        </w:rPr>
      </w:pPr>
      <w:r w:rsidRPr="0084050F">
        <w:rPr>
          <w:szCs w:val="20"/>
          <w:lang w:val="en-US"/>
        </w:rPr>
        <w:t xml:space="preserve">(Alt.3) the coded bits that are mapped to subframe #3 used for additional SIB1-NB transmissions are generated by continuing reading from the virtual circular buffer </w:t>
      </w:r>
    </w:p>
    <w:p w:rsidR="000C7097" w:rsidRDefault="000C7097" w:rsidP="000C7097">
      <w:pPr>
        <w:rPr>
          <w:szCs w:val="20"/>
          <w:lang w:val="en-US"/>
        </w:rPr>
      </w:pPr>
    </w:p>
    <w:p w:rsidR="000C7097" w:rsidRDefault="000C7097" w:rsidP="000C7097">
      <w:pPr>
        <w:rPr>
          <w:lang w:val="en-US"/>
        </w:rPr>
      </w:pPr>
    </w:p>
    <w:p w:rsidR="009B7C7D" w:rsidRPr="00D9300D" w:rsidRDefault="009B7C7D" w:rsidP="009B7C7D">
      <w:pPr>
        <w:rPr>
          <w:rFonts w:eastAsia="Yu Mincho"/>
          <w:szCs w:val="20"/>
          <w:lang w:val="en-US" w:eastAsia="ja-JP"/>
        </w:rPr>
      </w:pPr>
      <w:r w:rsidRPr="00D9300D">
        <w:rPr>
          <w:rFonts w:eastAsia="Yu Mincho"/>
          <w:szCs w:val="20"/>
          <w:highlight w:val="green"/>
          <w:lang w:val="en-US" w:eastAsia="ja-JP"/>
        </w:rPr>
        <w:t>Agreement</w:t>
      </w:r>
    </w:p>
    <w:p w:rsidR="009B7C7D" w:rsidRPr="0084050F" w:rsidRDefault="009B7C7D" w:rsidP="00FA34A3">
      <w:pPr>
        <w:numPr>
          <w:ilvl w:val="0"/>
          <w:numId w:val="195"/>
        </w:numPr>
        <w:rPr>
          <w:szCs w:val="20"/>
          <w:lang w:val="en-US"/>
        </w:rPr>
      </w:pPr>
      <w:r w:rsidRPr="0084050F">
        <w:rPr>
          <w:szCs w:val="20"/>
          <w:lang w:val="en-US"/>
        </w:rPr>
        <w:t>Scrambling sequence will be generated and applied to subframes for additional SIB1-NB following one of the alternatives below</w:t>
      </w:r>
    </w:p>
    <w:p w:rsidR="009B7C7D" w:rsidRPr="0084050F" w:rsidRDefault="009B7C7D" w:rsidP="00FA34A3">
      <w:pPr>
        <w:numPr>
          <w:ilvl w:val="1"/>
          <w:numId w:val="195"/>
        </w:numPr>
        <w:rPr>
          <w:szCs w:val="20"/>
          <w:lang w:val="en-US"/>
        </w:rPr>
      </w:pPr>
      <w:r w:rsidRPr="0084050F">
        <w:rPr>
          <w:szCs w:val="20"/>
          <w:lang w:val="en-US"/>
        </w:rPr>
        <w:t xml:space="preserve">(Alt.1) The additional SIB1-NB reuses the bit-level scrambling mechanism of legacy SIB1-NB, and uses the same symbol-level scrambling mechanism as NPBCH by replacing the initialization equation with </w:t>
      </w:r>
      <w:r>
        <w:rPr>
          <w:noProof/>
          <w:szCs w:val="20"/>
          <w:lang w:eastAsia="en-GB"/>
        </w:rPr>
        <w:drawing>
          <wp:inline distT="0" distB="0" distL="0" distR="0">
            <wp:extent cx="3051810" cy="180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051810" cy="180975"/>
                    </a:xfrm>
                    <a:prstGeom prst="rect">
                      <a:avLst/>
                    </a:prstGeom>
                    <a:noFill/>
                    <a:ln>
                      <a:noFill/>
                    </a:ln>
                  </pic:spPr>
                </pic:pic>
              </a:graphicData>
            </a:graphic>
          </wp:inline>
        </w:drawing>
      </w:r>
      <w:r w:rsidR="00AD2FB7" w:rsidRPr="0084050F">
        <w:rPr>
          <w:szCs w:val="20"/>
          <w:lang w:val="en-US"/>
        </w:rPr>
        <w:fldChar w:fldCharType="begin"/>
      </w:r>
      <w:r w:rsidRPr="0084050F">
        <w:rPr>
          <w:szCs w:val="20"/>
          <w:lang w:val="en-US"/>
        </w:rPr>
        <w:instrText xml:space="preserve"> QUOTE </w:instrText>
      </w:r>
      <m:oMath>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c</m:t>
            </m:r>
          </m:e>
          <m:sub>
            <m:r>
              <m:rPr>
                <m:sty m:val="p"/>
              </m:rPr>
              <w:rPr>
                <w:rFonts w:ascii="Cambria Math" w:eastAsia="Yu Mincho" w:hAnsi="Cambria Math"/>
                <w:color w:val="000000"/>
                <w:kern w:val="24"/>
                <w:sz w:val="38"/>
                <w:szCs w:val="38"/>
                <w:lang w:val="en-US" w:eastAsia="ja-JP"/>
              </w:rPr>
              <m:t>init</m:t>
            </m:r>
          </m:sub>
        </m:sSub>
        <m:r>
          <m:rPr>
            <m:sty m:val="p"/>
          </m:rPr>
          <w:rPr>
            <w:rFonts w:ascii="Cambria Math" w:eastAsia="Yu Mincho" w:hAnsi="Cambria Math"/>
            <w:color w:val="000000"/>
            <w:kern w:val="24"/>
            <w:sz w:val="38"/>
            <w:szCs w:val="38"/>
            <w:lang w:val="en-US" w:eastAsia="ja-JP"/>
          </w:rPr>
          <m:t>=</m:t>
        </m:r>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RNTI</m:t>
            </m:r>
          </m:sub>
        </m:sSub>
        <m:r>
          <m:rPr>
            <m:sty m:val="p"/>
          </m:rPr>
          <w:rPr>
            <w:rFonts w:ascii="Cambria Math" w:eastAsia="Cambria Math" w:hAnsi="Cambria Math"/>
            <w:color w:val="000000"/>
            <w:kern w:val="24"/>
            <w:sz w:val="38"/>
            <w:szCs w:val="38"/>
            <w:lang w:val="en-US" w:eastAsia="ja-JP"/>
          </w:rPr>
          <m:t>∙</m:t>
        </m:r>
        <m:sSup>
          <m:sSupPr>
            <m:ctrlPr>
              <w:rPr>
                <w:rFonts w:ascii="Cambria Math" w:eastAsia="Yu Mincho" w:hAnsi="Cambria Math"/>
                <w:i/>
                <w:iCs/>
                <w:color w:val="000000"/>
                <w:kern w:val="24"/>
                <w:sz w:val="38"/>
                <w:szCs w:val="38"/>
                <w:lang w:val="en-US" w:eastAsia="ja-JP"/>
              </w:rPr>
            </m:ctrlPr>
          </m:sSupPr>
          <m:e>
            <m:r>
              <m:rPr>
                <m:sty m:val="p"/>
              </m:rPr>
              <w:rPr>
                <w:rFonts w:ascii="Cambria Math" w:eastAsia="Yu Mincho" w:hAnsi="Cambria Math"/>
                <w:color w:val="000000"/>
                <w:kern w:val="24"/>
                <w:sz w:val="38"/>
                <w:szCs w:val="38"/>
                <w:lang w:val="en-US" w:eastAsia="ja-JP"/>
              </w:rPr>
              <m:t>2</m:t>
            </m:r>
          </m:e>
          <m:sup>
            <m:r>
              <m:rPr>
                <m:sty m:val="p"/>
              </m:rPr>
              <w:rPr>
                <w:rFonts w:ascii="Cambria Math" w:eastAsia="Yu Mincho" w:hAnsi="Cambria Math"/>
                <w:color w:val="000000"/>
                <w:kern w:val="24"/>
                <w:sz w:val="38"/>
                <w:szCs w:val="38"/>
                <w:lang w:val="en-US" w:eastAsia="ja-JP"/>
              </w:rPr>
              <m:t>15</m:t>
            </m:r>
          </m:sup>
        </m:sSup>
        <m:r>
          <m:rPr>
            <m:sty m:val="p"/>
          </m:rPr>
          <w:rPr>
            <w:rFonts w:ascii="Cambria Math" w:eastAsia="Yu Mincho" w:hAnsi="Cambria Math"/>
            <w:color w:val="000000"/>
            <w:kern w:val="24"/>
            <w:sz w:val="38"/>
            <w:szCs w:val="38"/>
            <w:lang w:val="en-US" w:eastAsia="ja-JP"/>
          </w:rPr>
          <m:t>+(</m:t>
        </m:r>
        <m:sSubSup>
          <m:sSubSupPr>
            <m:ctrlPr>
              <w:rPr>
                <w:rFonts w:ascii="Cambria Math" w:eastAsia="Yu Mincho" w:hAnsi="Cambria Math"/>
                <w:i/>
                <w:iCs/>
                <w:color w:val="000000"/>
                <w:kern w:val="24"/>
                <w:sz w:val="38"/>
                <w:szCs w:val="38"/>
                <w:lang w:val="en-US" w:eastAsia="ja-JP"/>
              </w:rPr>
            </m:ctrlPr>
          </m:sSubSup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ID</m:t>
            </m:r>
          </m:sub>
          <m:sup>
            <m:r>
              <m:rPr>
                <m:sty m:val="p"/>
              </m:rPr>
              <w:rPr>
                <w:rFonts w:ascii="Cambria Math" w:eastAsia="Yu Mincho" w:hAnsi="Cambria Math"/>
                <w:color w:val="000000"/>
                <w:kern w:val="24"/>
                <w:sz w:val="38"/>
                <w:szCs w:val="38"/>
                <w:lang w:val="en-US" w:eastAsia="ja-JP"/>
              </w:rPr>
              <m:t>Ncell</m:t>
            </m:r>
          </m:sup>
        </m:sSubSup>
        <m:r>
          <m:rPr>
            <m:sty m:val="p"/>
          </m:rPr>
          <w:rPr>
            <w:rFonts w:ascii="Cambria Math" w:eastAsia="Yu Mincho" w:hAnsi="Cambria Math"/>
            <w:color w:val="000000"/>
            <w:kern w:val="24"/>
            <w:sz w:val="38"/>
            <w:szCs w:val="38"/>
            <w:lang w:val="en-US" w:eastAsia="ja-JP"/>
          </w:rPr>
          <m:t>+1)(</m:t>
        </m:r>
        <m:d>
          <m:dPr>
            <m:ctrlPr>
              <w:rPr>
                <w:rFonts w:ascii="Cambria Math" w:eastAsia="Yu Mincho" w:hAnsi="Cambria Math"/>
                <w:i/>
                <w:iCs/>
                <w:color w:val="000000"/>
                <w:kern w:val="24"/>
                <w:sz w:val="38"/>
                <w:szCs w:val="38"/>
                <w:lang w:val="en-US" w:eastAsia="ja-JP"/>
              </w:rPr>
            </m:ctrlPr>
          </m:dPr>
          <m:e>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f</m:t>
                </m:r>
              </m:sub>
            </m:sSub>
            <m:r>
              <m:rPr>
                <m:sty m:val="p"/>
              </m:rPr>
              <w:rPr>
                <w:rFonts w:ascii="Cambria Math" w:eastAsia="Yu Mincho" w:hAnsi="Cambria Math"/>
                <w:color w:val="000000"/>
                <w:kern w:val="24"/>
                <w:sz w:val="38"/>
                <w:szCs w:val="38"/>
                <w:lang w:val="en-US" w:eastAsia="ja-JP"/>
              </w:rPr>
              <m:t>mod 59</m:t>
            </m:r>
          </m:e>
        </m:d>
        <m:r>
          <m:rPr>
            <m:sty m:val="p"/>
          </m:rPr>
          <w:rPr>
            <w:rFonts w:ascii="Cambria Math" w:eastAsia="Yu Mincho" w:hAnsi="Cambria Math"/>
            <w:color w:val="000000"/>
            <w:kern w:val="24"/>
            <w:sz w:val="38"/>
            <w:szCs w:val="38"/>
            <w:lang w:val="en-US" w:eastAsia="ja-JP"/>
          </w:rPr>
          <m:t>+1)</m:t>
        </m:r>
      </m:oMath>
      <w:r w:rsidRPr="0084050F">
        <w:rPr>
          <w:szCs w:val="20"/>
          <w:lang w:val="en-US"/>
        </w:rPr>
        <w:instrText xml:space="preserve"> </w:instrText>
      </w:r>
      <w:r w:rsidR="00AD2FB7" w:rsidRPr="0084050F">
        <w:rPr>
          <w:szCs w:val="20"/>
          <w:lang w:val="en-US"/>
        </w:rPr>
        <w:fldChar w:fldCharType="end"/>
      </w:r>
    </w:p>
    <w:p w:rsidR="009B7C7D" w:rsidRPr="0084050F" w:rsidRDefault="009B7C7D" w:rsidP="00FA34A3">
      <w:pPr>
        <w:numPr>
          <w:ilvl w:val="1"/>
          <w:numId w:val="195"/>
        </w:numPr>
        <w:rPr>
          <w:szCs w:val="20"/>
          <w:lang w:val="en-US"/>
        </w:rPr>
      </w:pPr>
      <w:r w:rsidRPr="0084050F">
        <w:rPr>
          <w:szCs w:val="20"/>
          <w:lang w:val="en-US"/>
        </w:rPr>
        <w:t xml:space="preserve">(Alt.2) The scrambling sequence generator for additional SIB1-NB transmission is initialized with </w:t>
      </w:r>
      <w:r>
        <w:rPr>
          <w:noProof/>
          <w:szCs w:val="20"/>
          <w:lang w:eastAsia="en-GB"/>
        </w:rPr>
        <w:drawing>
          <wp:inline distT="0" distB="0" distL="0" distR="0">
            <wp:extent cx="3317240" cy="2127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317240" cy="212725"/>
                    </a:xfrm>
                    <a:prstGeom prst="rect">
                      <a:avLst/>
                    </a:prstGeom>
                    <a:noFill/>
                    <a:ln>
                      <a:noFill/>
                    </a:ln>
                  </pic:spPr>
                </pic:pic>
              </a:graphicData>
            </a:graphic>
          </wp:inline>
        </w:drawing>
      </w:r>
      <w:r w:rsidR="00AD2FB7" w:rsidRPr="0084050F">
        <w:rPr>
          <w:szCs w:val="20"/>
          <w:lang w:val="en-US"/>
        </w:rPr>
        <w:fldChar w:fldCharType="begin"/>
      </w:r>
      <w:r w:rsidRPr="0084050F">
        <w:rPr>
          <w:szCs w:val="20"/>
          <w:lang w:val="en-US"/>
        </w:rPr>
        <w:instrText xml:space="preserve"> QUOTE </w:instrText>
      </w:r>
      <m:oMath>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c</m:t>
            </m:r>
          </m:e>
          <m:sub>
            <m:r>
              <m:rPr>
                <m:sty m:val="p"/>
              </m:rPr>
              <w:rPr>
                <w:rFonts w:ascii="Cambria Math" w:eastAsia="Yu Mincho" w:hAnsi="Cambria Math"/>
                <w:color w:val="000000"/>
                <w:kern w:val="24"/>
                <w:sz w:val="38"/>
                <w:szCs w:val="38"/>
                <w:lang w:val="en-US" w:eastAsia="ja-JP"/>
              </w:rPr>
              <m:t>init</m:t>
            </m:r>
          </m:sub>
        </m:sSub>
        <m:r>
          <m:rPr>
            <m:sty m:val="p"/>
          </m:rPr>
          <w:rPr>
            <w:rFonts w:ascii="Cambria Math" w:eastAsia="Yu Mincho" w:hAnsi="Cambria Math"/>
            <w:color w:val="000000"/>
            <w:kern w:val="24"/>
            <w:sz w:val="38"/>
            <w:szCs w:val="38"/>
            <w:lang w:val="en-US" w:eastAsia="ja-JP"/>
          </w:rPr>
          <m:t>=</m:t>
        </m:r>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RNTI</m:t>
            </m:r>
          </m:sub>
        </m:sSub>
        <m:r>
          <m:rPr>
            <m:sty m:val="p"/>
          </m:rPr>
          <w:rPr>
            <w:rFonts w:ascii="Cambria Math" w:eastAsia="Yu Mincho" w:hAnsi="Cambria Math"/>
            <w:color w:val="000000"/>
            <w:kern w:val="24"/>
            <w:sz w:val="38"/>
            <w:szCs w:val="38"/>
            <w:lang w:val="en-US" w:eastAsia="ja-JP"/>
          </w:rPr>
          <m:t>-1)</m:t>
        </m:r>
        <m:r>
          <m:rPr>
            <m:sty m:val="p"/>
          </m:rPr>
          <w:rPr>
            <w:rFonts w:ascii="Cambria Math" w:eastAsia="Cambria Math" w:hAnsi="Cambria Math"/>
            <w:color w:val="000000"/>
            <w:kern w:val="24"/>
            <w:sz w:val="38"/>
            <w:szCs w:val="38"/>
            <w:lang w:val="en-US" w:eastAsia="ja-JP"/>
          </w:rPr>
          <m:t>∙</m:t>
        </m:r>
        <m:sSup>
          <m:sSupPr>
            <m:ctrlPr>
              <w:rPr>
                <w:rFonts w:ascii="Cambria Math" w:eastAsia="Yu Mincho" w:hAnsi="Cambria Math"/>
                <w:i/>
                <w:iCs/>
                <w:color w:val="000000"/>
                <w:kern w:val="24"/>
                <w:sz w:val="38"/>
                <w:szCs w:val="38"/>
                <w:lang w:val="en-US" w:eastAsia="ja-JP"/>
              </w:rPr>
            </m:ctrlPr>
          </m:sSupPr>
          <m:e>
            <m:r>
              <m:rPr>
                <m:sty m:val="p"/>
              </m:rPr>
              <w:rPr>
                <w:rFonts w:ascii="Cambria Math" w:eastAsia="Yu Mincho" w:hAnsi="Cambria Math"/>
                <w:color w:val="000000"/>
                <w:kern w:val="24"/>
                <w:sz w:val="38"/>
                <w:szCs w:val="38"/>
                <w:lang w:val="en-US" w:eastAsia="ja-JP"/>
              </w:rPr>
              <m:t>2</m:t>
            </m:r>
          </m:e>
          <m:sup>
            <m:r>
              <m:rPr>
                <m:sty m:val="p"/>
              </m:rPr>
              <w:rPr>
                <w:rFonts w:ascii="Cambria Math" w:eastAsia="Yu Mincho" w:hAnsi="Cambria Math"/>
                <w:color w:val="000000"/>
                <w:kern w:val="24"/>
                <w:sz w:val="38"/>
                <w:szCs w:val="38"/>
                <w:lang w:val="en-US" w:eastAsia="ja-JP"/>
              </w:rPr>
              <m:t>15</m:t>
            </m:r>
          </m:sup>
        </m:sSup>
        <m:r>
          <m:rPr>
            <m:sty m:val="p"/>
          </m:rPr>
          <w:rPr>
            <w:rFonts w:ascii="Cambria Math" w:eastAsia="Yu Mincho" w:hAnsi="Cambria Math"/>
            <w:color w:val="000000"/>
            <w:kern w:val="24"/>
            <w:sz w:val="38"/>
            <w:szCs w:val="38"/>
            <w:lang w:val="en-US" w:eastAsia="ja-JP"/>
          </w:rPr>
          <m:t>+(</m:t>
        </m:r>
        <m:sSubSup>
          <m:sSubSupPr>
            <m:ctrlPr>
              <w:rPr>
                <w:rFonts w:ascii="Cambria Math" w:eastAsia="Yu Mincho" w:hAnsi="Cambria Math"/>
                <w:i/>
                <w:iCs/>
                <w:color w:val="000000"/>
                <w:kern w:val="24"/>
                <w:sz w:val="38"/>
                <w:szCs w:val="38"/>
                <w:lang w:val="en-US" w:eastAsia="ja-JP"/>
              </w:rPr>
            </m:ctrlPr>
          </m:sSubSup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ID</m:t>
            </m:r>
          </m:sub>
          <m:sup>
            <m:r>
              <m:rPr>
                <m:sty m:val="p"/>
              </m:rPr>
              <w:rPr>
                <w:rFonts w:ascii="Cambria Math" w:eastAsia="Yu Mincho" w:hAnsi="Cambria Math"/>
                <w:color w:val="000000"/>
                <w:kern w:val="24"/>
                <w:sz w:val="38"/>
                <w:szCs w:val="38"/>
                <w:lang w:val="en-US" w:eastAsia="ja-JP"/>
              </w:rPr>
              <m:t>Ncell</m:t>
            </m:r>
          </m:sup>
        </m:sSubSup>
        <m:r>
          <m:rPr>
            <m:sty m:val="p"/>
          </m:rPr>
          <w:rPr>
            <w:rFonts w:ascii="Cambria Math" w:eastAsia="Yu Mincho" w:hAnsi="Cambria Math"/>
            <w:color w:val="000000"/>
            <w:kern w:val="24"/>
            <w:sz w:val="38"/>
            <w:szCs w:val="38"/>
            <w:lang w:val="en-US" w:eastAsia="ja-JP"/>
          </w:rPr>
          <m:t>+1)(</m:t>
        </m:r>
        <m:d>
          <m:dPr>
            <m:ctrlPr>
              <w:rPr>
                <w:rFonts w:ascii="Cambria Math" w:eastAsia="Yu Mincho" w:hAnsi="Cambria Math"/>
                <w:i/>
                <w:iCs/>
                <w:color w:val="000000"/>
                <w:kern w:val="24"/>
                <w:sz w:val="38"/>
                <w:szCs w:val="38"/>
                <w:lang w:val="en-US" w:eastAsia="ja-JP"/>
              </w:rPr>
            </m:ctrlPr>
          </m:dPr>
          <m:e>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f</m:t>
                </m:r>
              </m:sub>
            </m:sSub>
            <m:r>
              <m:rPr>
                <m:sty m:val="p"/>
              </m:rPr>
              <w:rPr>
                <w:rFonts w:ascii="Cambria Math" w:eastAsia="Yu Mincho" w:hAnsi="Cambria Math"/>
                <w:color w:val="000000"/>
                <w:kern w:val="24"/>
                <w:sz w:val="38"/>
                <w:szCs w:val="38"/>
                <w:lang w:val="en-US" w:eastAsia="ja-JP"/>
              </w:rPr>
              <m:t>mod 61</m:t>
            </m:r>
          </m:e>
        </m:d>
        <m:r>
          <m:rPr>
            <m:sty m:val="p"/>
          </m:rPr>
          <w:rPr>
            <w:rFonts w:ascii="Cambria Math" w:eastAsia="Yu Mincho" w:hAnsi="Cambria Math"/>
            <w:color w:val="000000"/>
            <w:kern w:val="24"/>
            <w:sz w:val="38"/>
            <w:szCs w:val="38"/>
            <w:lang w:val="en-US" w:eastAsia="ja-JP"/>
          </w:rPr>
          <m:t>+1)</m:t>
        </m:r>
      </m:oMath>
      <w:r w:rsidRPr="0084050F">
        <w:rPr>
          <w:szCs w:val="20"/>
          <w:lang w:val="en-US"/>
        </w:rPr>
        <w:instrText xml:space="preserve"> </w:instrText>
      </w:r>
      <w:r w:rsidR="00AD2FB7" w:rsidRPr="0084050F">
        <w:rPr>
          <w:szCs w:val="20"/>
          <w:lang w:val="en-US"/>
        </w:rPr>
        <w:fldChar w:fldCharType="end"/>
      </w:r>
    </w:p>
    <w:p w:rsidR="009B7C7D" w:rsidRPr="0084050F" w:rsidRDefault="009B7C7D" w:rsidP="00FA34A3">
      <w:pPr>
        <w:numPr>
          <w:ilvl w:val="1"/>
          <w:numId w:val="195"/>
        </w:numPr>
        <w:rPr>
          <w:szCs w:val="20"/>
          <w:lang w:val="en-US"/>
        </w:rPr>
      </w:pPr>
      <w:r w:rsidRPr="0084050F">
        <w:rPr>
          <w:szCs w:val="20"/>
          <w:lang w:val="en-US"/>
        </w:rPr>
        <w:t>(Alt.3) The scrambling sequence used for the new SIB1-NB subframe is generated based on advancing the Gold sequence generators used for generating the scrambling sequence for SIB1-NB in subframe #4 in the same frame by 2560 shifts</w:t>
      </w:r>
    </w:p>
    <w:p w:rsidR="009B7C7D" w:rsidRPr="0084050F" w:rsidRDefault="009B7C7D" w:rsidP="00FA34A3">
      <w:pPr>
        <w:numPr>
          <w:ilvl w:val="1"/>
          <w:numId w:val="195"/>
        </w:numPr>
        <w:rPr>
          <w:szCs w:val="20"/>
          <w:lang w:val="en-US"/>
        </w:rPr>
      </w:pPr>
      <w:r w:rsidRPr="0084050F">
        <w:rPr>
          <w:szCs w:val="20"/>
          <w:lang w:val="en-US"/>
        </w:rPr>
        <w:t xml:space="preserve">(Alt.4) Keep the same scrambling sequence as the legacy one if the additional SIB1-NB does not use the same coded bits-to-subframes mapping as the legacy SIB1-NB </w:t>
      </w:r>
    </w:p>
    <w:p w:rsidR="009B7C7D" w:rsidRDefault="009B7C7D">
      <w:pPr>
        <w:rPr>
          <w:lang w:val="en-US"/>
        </w:rPr>
      </w:pPr>
    </w:p>
    <w:p w:rsidR="009B7C7D" w:rsidRDefault="009B7C7D">
      <w:pPr>
        <w:rPr>
          <w:lang w:val="en-US"/>
        </w:rPr>
      </w:pPr>
    </w:p>
    <w:p w:rsidR="000C7097" w:rsidRPr="00B243AE" w:rsidRDefault="001C7187" w:rsidP="000C7097">
      <w:pPr>
        <w:rPr>
          <w:lang w:val="en-US"/>
        </w:rPr>
      </w:pPr>
      <w:hyperlink r:id="rId681" w:history="1">
        <w:r w:rsidR="003558F1">
          <w:rPr>
            <w:rStyle w:val="Hyperlink"/>
            <w:lang w:val="en-US"/>
          </w:rPr>
          <w:t>R1-1721210</w:t>
        </w:r>
      </w:hyperlink>
      <w:r w:rsidR="000C7097" w:rsidRPr="00B243AE">
        <w:rPr>
          <w:lang w:val="en-US"/>
        </w:rPr>
        <w:tab/>
        <w:t>Reduction of NB-IoT system information acquisition time</w:t>
      </w:r>
      <w:r w:rsidR="000C7097" w:rsidRPr="00B243AE">
        <w:rPr>
          <w:lang w:val="en-US"/>
        </w:rPr>
        <w:tab/>
        <w:t>Huawei, HiSilicon, Neul</w:t>
      </w:r>
    </w:p>
    <w:p w:rsidR="000C7097" w:rsidRPr="001F7A84" w:rsidRDefault="000C7097" w:rsidP="000C7097">
      <w:pPr>
        <w:rPr>
          <w:rFonts w:eastAsia="Yu Mincho"/>
          <w:lang w:val="en-US" w:eastAsia="ja-JP"/>
        </w:rPr>
      </w:pPr>
      <w:r w:rsidRPr="001F7A84">
        <w:rPr>
          <w:rFonts w:eastAsia="Yu Mincho" w:hint="eastAsia"/>
          <w:lang w:val="en-US" w:eastAsia="ja-JP"/>
        </w:rPr>
        <w:t>R</w:t>
      </w:r>
      <w:r w:rsidRPr="001F7A84">
        <w:rPr>
          <w:rFonts w:eastAsia="Yu Mincho"/>
          <w:lang w:val="en-US" w:eastAsia="ja-JP"/>
        </w:rPr>
        <w:t xml:space="preserve">evision of </w:t>
      </w:r>
      <w:hyperlink r:id="rId682" w:history="1">
        <w:r w:rsidR="003558F1">
          <w:rPr>
            <w:rStyle w:val="Hyperlink"/>
            <w:rFonts w:eastAsia="Yu Mincho"/>
            <w:lang w:val="en-US" w:eastAsia="ja-JP"/>
          </w:rPr>
          <w:t>R1-1719484</w:t>
        </w:r>
      </w:hyperlink>
    </w:p>
    <w:p w:rsidR="000C7097" w:rsidRDefault="000C7097" w:rsidP="000C7097">
      <w:pPr>
        <w:rPr>
          <w:lang w:val="en-US"/>
        </w:rPr>
      </w:pPr>
    </w:p>
    <w:p w:rsidR="000C7097" w:rsidRPr="00B243AE" w:rsidRDefault="001C7187" w:rsidP="000C7097">
      <w:pPr>
        <w:rPr>
          <w:lang w:val="en-US"/>
        </w:rPr>
      </w:pPr>
      <w:hyperlink r:id="rId683" w:history="1">
        <w:r w:rsidR="003558F1">
          <w:rPr>
            <w:rStyle w:val="Hyperlink"/>
            <w:lang w:val="en-US"/>
          </w:rPr>
          <w:t>R1-1719360</w:t>
        </w:r>
      </w:hyperlink>
      <w:r w:rsidR="000C7097" w:rsidRPr="00B243AE">
        <w:rPr>
          <w:lang w:val="en-US"/>
        </w:rPr>
        <w:tab/>
        <w:t>System information acquisition time reduction for NB-IoT</w:t>
      </w:r>
      <w:r w:rsidR="000C7097" w:rsidRPr="00B243AE">
        <w:rPr>
          <w:lang w:val="en-US"/>
        </w:rPr>
        <w:tab/>
        <w:t>Ericsson</w:t>
      </w:r>
    </w:p>
    <w:p w:rsidR="000C7097" w:rsidRPr="00B243AE" w:rsidRDefault="001C7187" w:rsidP="000C7097">
      <w:pPr>
        <w:rPr>
          <w:lang w:val="en-US"/>
        </w:rPr>
      </w:pPr>
      <w:hyperlink r:id="rId684" w:history="1">
        <w:r w:rsidR="003558F1">
          <w:rPr>
            <w:rStyle w:val="Hyperlink"/>
            <w:lang w:val="en-US"/>
          </w:rPr>
          <w:t>R1-1719716</w:t>
        </w:r>
      </w:hyperlink>
      <w:r w:rsidR="000C7097" w:rsidRPr="00B243AE">
        <w:rPr>
          <w:lang w:val="en-US"/>
        </w:rPr>
        <w:tab/>
        <w:t>System information acquisition improvement for NB-IoT</w:t>
      </w:r>
      <w:r w:rsidR="000C7097" w:rsidRPr="00B243AE">
        <w:rPr>
          <w:lang w:val="en-US"/>
        </w:rPr>
        <w:tab/>
        <w:t>ZTE, SaneChips</w:t>
      </w:r>
    </w:p>
    <w:p w:rsidR="000C7097" w:rsidRPr="00B243AE" w:rsidRDefault="001C7187" w:rsidP="000C7097">
      <w:pPr>
        <w:rPr>
          <w:lang w:val="en-US"/>
        </w:rPr>
      </w:pPr>
      <w:hyperlink r:id="rId685" w:history="1">
        <w:r w:rsidR="003558F1">
          <w:rPr>
            <w:rStyle w:val="Hyperlink"/>
            <w:lang w:val="en-US"/>
          </w:rPr>
          <w:t>R1-1719882</w:t>
        </w:r>
      </w:hyperlink>
      <w:r w:rsidR="000C7097" w:rsidRPr="00B243AE">
        <w:rPr>
          <w:lang w:val="en-US"/>
        </w:rPr>
        <w:tab/>
        <w:t>MIB-NB skipping and System information acquisition latency enhancement</w:t>
      </w:r>
      <w:r w:rsidR="000C7097" w:rsidRPr="00B243AE">
        <w:rPr>
          <w:lang w:val="en-US"/>
        </w:rPr>
        <w:tab/>
        <w:t>LG Electronics</w:t>
      </w:r>
    </w:p>
    <w:p w:rsidR="000C7097" w:rsidRPr="00B243AE" w:rsidRDefault="001C7187" w:rsidP="000C7097">
      <w:pPr>
        <w:rPr>
          <w:lang w:val="en-US"/>
        </w:rPr>
      </w:pPr>
      <w:hyperlink r:id="rId686" w:history="1">
        <w:r w:rsidR="003558F1">
          <w:rPr>
            <w:rStyle w:val="Hyperlink"/>
            <w:lang w:val="en-US"/>
          </w:rPr>
          <w:t>R1-1720048</w:t>
        </w:r>
      </w:hyperlink>
      <w:r w:rsidR="000C7097" w:rsidRPr="00B243AE">
        <w:rPr>
          <w:lang w:val="en-US"/>
        </w:rPr>
        <w:tab/>
        <w:t>System information acquisition time reduction for feNB-IoT</w:t>
      </w:r>
      <w:r w:rsidR="000C7097" w:rsidRPr="00B243AE">
        <w:rPr>
          <w:lang w:val="en-US"/>
        </w:rPr>
        <w:tab/>
        <w:t>Intel Corporation</w:t>
      </w:r>
    </w:p>
    <w:p w:rsidR="000C7097" w:rsidRPr="00B243AE" w:rsidRDefault="001C7187" w:rsidP="000C7097">
      <w:pPr>
        <w:rPr>
          <w:lang w:val="en-US"/>
        </w:rPr>
      </w:pPr>
      <w:hyperlink r:id="rId687" w:history="1">
        <w:r w:rsidR="003558F1">
          <w:rPr>
            <w:rStyle w:val="Hyperlink"/>
            <w:lang w:val="en-US"/>
          </w:rPr>
          <w:t>R1-1720137</w:t>
        </w:r>
      </w:hyperlink>
      <w:r w:rsidR="000C7097" w:rsidRPr="00B243AE">
        <w:rPr>
          <w:lang w:val="en-US"/>
        </w:rPr>
        <w:tab/>
        <w:t>Reducing system acquisition time for feNB-IoT</w:t>
      </w:r>
      <w:r w:rsidR="000C7097" w:rsidRPr="00B243AE">
        <w:rPr>
          <w:lang w:val="en-US"/>
        </w:rPr>
        <w:tab/>
        <w:t>Nokia, Nokia Shanghai Bell</w:t>
      </w:r>
    </w:p>
    <w:p w:rsidR="000C7097" w:rsidRPr="00B243AE" w:rsidRDefault="001C7187" w:rsidP="000C7097">
      <w:pPr>
        <w:rPr>
          <w:lang w:val="en-US"/>
        </w:rPr>
      </w:pPr>
      <w:hyperlink r:id="rId688" w:history="1">
        <w:r w:rsidR="003558F1">
          <w:rPr>
            <w:rStyle w:val="Hyperlink"/>
            <w:lang w:val="en-US"/>
          </w:rPr>
          <w:t>R1-1720427</w:t>
        </w:r>
      </w:hyperlink>
      <w:r w:rsidR="000C7097" w:rsidRPr="00B243AE">
        <w:rPr>
          <w:lang w:val="en-US"/>
        </w:rPr>
        <w:tab/>
        <w:t>Enhancements to system information acquisiton</w:t>
      </w:r>
      <w:r w:rsidR="000C7097" w:rsidRPr="00B243AE">
        <w:rPr>
          <w:lang w:val="en-US"/>
        </w:rPr>
        <w:tab/>
        <w:t>Qualcomm Incorporated</w:t>
      </w:r>
    </w:p>
    <w:p w:rsidR="000C7097" w:rsidRDefault="000C7097" w:rsidP="00A746CF">
      <w:pPr>
        <w:pStyle w:val="Heading4"/>
        <w:rPr>
          <w:lang w:val="en-US"/>
        </w:rPr>
      </w:pPr>
      <w:bookmarkStart w:id="164" w:name="_Toc498793505"/>
      <w:bookmarkStart w:id="165" w:name="_Toc504344188"/>
      <w:r>
        <w:rPr>
          <w:lang w:val="en-US"/>
        </w:rPr>
        <w:t>TDD</w:t>
      </w:r>
      <w:bookmarkEnd w:id="164"/>
      <w:bookmarkEnd w:id="165"/>
    </w:p>
    <w:p w:rsidR="000C7097" w:rsidRDefault="001C7187" w:rsidP="000C7097">
      <w:pPr>
        <w:rPr>
          <w:lang w:val="en-US"/>
        </w:rPr>
      </w:pPr>
      <w:hyperlink r:id="rId689" w:history="1">
        <w:r w:rsidR="003558F1">
          <w:rPr>
            <w:rStyle w:val="Hyperlink"/>
            <w:lang w:val="en-US"/>
          </w:rPr>
          <w:t>R1-1720431</w:t>
        </w:r>
      </w:hyperlink>
      <w:r w:rsidR="000C7097" w:rsidRPr="00B243AE">
        <w:rPr>
          <w:lang w:val="en-US"/>
        </w:rPr>
        <w:tab/>
        <w:t>Coexistence with NR</w:t>
      </w:r>
      <w:r w:rsidR="000C7097" w:rsidRPr="00B243AE">
        <w:rPr>
          <w:lang w:val="en-US"/>
        </w:rPr>
        <w:tab/>
        <w:t>Qualcomm Incorporated</w:t>
      </w:r>
    </w:p>
    <w:p w:rsidR="000C7097" w:rsidRDefault="000C7097" w:rsidP="00A746CF">
      <w:pPr>
        <w:pStyle w:val="Heading5"/>
        <w:rPr>
          <w:lang w:val="en-US"/>
        </w:rPr>
      </w:pPr>
      <w:bookmarkStart w:id="166" w:name="_Toc504344189"/>
      <w:r w:rsidRPr="0058006B">
        <w:t>Downlink</w:t>
      </w:r>
      <w:r>
        <w:rPr>
          <w:lang w:val="en-US"/>
        </w:rPr>
        <w:t xml:space="preserve"> aspects</w:t>
      </w:r>
      <w:bookmarkEnd w:id="166"/>
    </w:p>
    <w:p w:rsidR="000C7097" w:rsidRPr="009B7C7D" w:rsidRDefault="001C7187" w:rsidP="000C7097">
      <w:pPr>
        <w:rPr>
          <w:rFonts w:eastAsia="Yu Mincho"/>
          <w:b/>
          <w:lang w:val="en-US" w:eastAsia="ja-JP"/>
        </w:rPr>
      </w:pPr>
      <w:hyperlink r:id="rId690" w:history="1">
        <w:r w:rsidR="003558F1">
          <w:rPr>
            <w:rStyle w:val="Hyperlink"/>
            <w:rFonts w:eastAsia="Yu Mincho"/>
            <w:b/>
            <w:lang w:val="en-US" w:eastAsia="ja-JP"/>
          </w:rPr>
          <w:t>R1-1721144</w:t>
        </w:r>
      </w:hyperlink>
      <w:r w:rsidR="000C7097" w:rsidRPr="009B7C7D">
        <w:rPr>
          <w:rFonts w:eastAsia="Yu Mincho"/>
          <w:b/>
          <w:lang w:val="en-US" w:eastAsia="ja-JP"/>
        </w:rPr>
        <w:tab/>
        <w:t>Summary of NB-IoT TDD Downlink aspects</w:t>
      </w:r>
      <w:r w:rsidR="000C7097" w:rsidRPr="009B7C7D">
        <w:rPr>
          <w:rFonts w:eastAsia="Yu Mincho"/>
          <w:b/>
          <w:lang w:val="en-US" w:eastAsia="ja-JP"/>
        </w:rPr>
        <w:tab/>
        <w:t>Ericsson</w:t>
      </w:r>
    </w:p>
    <w:p w:rsidR="000C7097" w:rsidRPr="009B7C7D" w:rsidRDefault="001C7187" w:rsidP="000C7097">
      <w:pPr>
        <w:rPr>
          <w:b/>
          <w:lang w:val="en-US"/>
        </w:rPr>
      </w:pPr>
      <w:hyperlink r:id="rId691" w:history="1">
        <w:r w:rsidR="003558F1">
          <w:rPr>
            <w:rStyle w:val="Hyperlink"/>
            <w:b/>
            <w:lang w:val="en-US"/>
          </w:rPr>
          <w:t>R1-1721156</w:t>
        </w:r>
      </w:hyperlink>
      <w:r w:rsidR="000C7097" w:rsidRPr="009B7C7D">
        <w:rPr>
          <w:b/>
          <w:lang w:val="en-US"/>
        </w:rPr>
        <w:tab/>
        <w:t>WF on SIB1-NB transmission for TDD NB-IoT</w:t>
      </w:r>
      <w:r w:rsidR="009B7C7D">
        <w:rPr>
          <w:b/>
          <w:lang w:val="en-US"/>
        </w:rPr>
        <w:tab/>
      </w:r>
      <w:r w:rsidR="000C7097" w:rsidRPr="009B7C7D">
        <w:rPr>
          <w:b/>
          <w:lang w:val="en-US"/>
        </w:rPr>
        <w:t>ZTE, Sanechips, Qualcomm, Intel, Ericsson</w:t>
      </w:r>
    </w:p>
    <w:p w:rsidR="000C7097" w:rsidRPr="009B7C7D" w:rsidRDefault="000C7097" w:rsidP="000C7097">
      <w:pPr>
        <w:rPr>
          <w:lang w:val="en-US"/>
        </w:rPr>
      </w:pPr>
    </w:p>
    <w:p w:rsidR="000C7097" w:rsidRPr="009B7C7D" w:rsidRDefault="000C7097" w:rsidP="000C7097">
      <w:pPr>
        <w:rPr>
          <w:rFonts w:eastAsia="Yu Mincho"/>
          <w:szCs w:val="20"/>
          <w:lang w:val="en-US" w:eastAsia="ja-JP"/>
        </w:rPr>
      </w:pPr>
      <w:r w:rsidRPr="009B7C7D">
        <w:rPr>
          <w:rFonts w:eastAsia="Yu Mincho"/>
          <w:szCs w:val="20"/>
          <w:highlight w:val="green"/>
          <w:lang w:val="en-US" w:eastAsia="ja-JP"/>
        </w:rPr>
        <w:t>Agreement</w:t>
      </w:r>
      <w:r w:rsidR="009B7C7D" w:rsidRPr="009B7C7D">
        <w:rPr>
          <w:rFonts w:eastAsia="Yu Mincho"/>
          <w:szCs w:val="20"/>
          <w:highlight w:val="green"/>
          <w:lang w:val="en-US" w:eastAsia="ja-JP"/>
        </w:rPr>
        <w:t>s:</w:t>
      </w:r>
    </w:p>
    <w:p w:rsidR="000C7097" w:rsidRPr="005B34FB" w:rsidRDefault="000C7097" w:rsidP="00FA34A3">
      <w:pPr>
        <w:numPr>
          <w:ilvl w:val="0"/>
          <w:numId w:val="196"/>
        </w:numPr>
        <w:rPr>
          <w:rFonts w:eastAsia="Yu Mincho"/>
          <w:szCs w:val="20"/>
          <w:lang w:val="en-US" w:eastAsia="ja-JP"/>
        </w:rPr>
      </w:pPr>
      <w:r w:rsidRPr="005B34FB">
        <w:rPr>
          <w:rFonts w:eastAsia="Yu Mincho"/>
          <w:szCs w:val="20"/>
          <w:lang w:val="en-US" w:eastAsia="ja-JP"/>
        </w:rPr>
        <w:t>It is not supported that SIB1-NB is transmitted on both anchor and non-anchor carrier.</w:t>
      </w:r>
    </w:p>
    <w:p w:rsidR="000C7097" w:rsidRPr="00B80072" w:rsidRDefault="000C7097" w:rsidP="00FA34A3">
      <w:pPr>
        <w:numPr>
          <w:ilvl w:val="0"/>
          <w:numId w:val="196"/>
        </w:numPr>
        <w:rPr>
          <w:rFonts w:eastAsia="Yu Mincho"/>
          <w:szCs w:val="20"/>
          <w:lang w:val="en-US" w:eastAsia="ja-JP"/>
        </w:rPr>
      </w:pPr>
      <w:r w:rsidRPr="00B80072">
        <w:rPr>
          <w:rFonts w:eastAsia="Yu Mincho"/>
          <w:szCs w:val="20"/>
          <w:lang w:val="en-US" w:eastAsia="ja-JP"/>
        </w:rPr>
        <w:t>At least for 16 repetioins for SIB1-NB transmission,</w:t>
      </w:r>
    </w:p>
    <w:p w:rsidR="000C7097" w:rsidRPr="00B80072" w:rsidRDefault="000C7097" w:rsidP="00FA34A3">
      <w:pPr>
        <w:numPr>
          <w:ilvl w:val="1"/>
          <w:numId w:val="196"/>
        </w:numPr>
        <w:rPr>
          <w:rFonts w:eastAsia="Yu Mincho"/>
          <w:szCs w:val="20"/>
          <w:lang w:val="en-US" w:eastAsia="ja-JP"/>
        </w:rPr>
      </w:pPr>
      <w:r w:rsidRPr="00B80072">
        <w:rPr>
          <w:rFonts w:eastAsia="Yu Mincho"/>
          <w:szCs w:val="20"/>
          <w:lang w:val="en-US" w:eastAsia="ja-JP"/>
        </w:rPr>
        <w:t>Whether SIB1-NB transmitted on anchor carrier or non-anchor one is indicated by MIB-NB.</w:t>
      </w:r>
    </w:p>
    <w:p w:rsidR="000C7097" w:rsidRPr="00B80072" w:rsidRDefault="000C7097" w:rsidP="00FA34A3">
      <w:pPr>
        <w:numPr>
          <w:ilvl w:val="1"/>
          <w:numId w:val="196"/>
        </w:numPr>
        <w:rPr>
          <w:rFonts w:eastAsia="Yu Mincho"/>
          <w:szCs w:val="20"/>
          <w:lang w:val="en-US" w:eastAsia="ja-JP"/>
        </w:rPr>
      </w:pPr>
      <w:r w:rsidRPr="00B80072">
        <w:rPr>
          <w:rFonts w:eastAsia="Yu Mincho"/>
          <w:szCs w:val="20"/>
          <w:lang w:val="en-US" w:eastAsia="ja-JP"/>
        </w:rPr>
        <w:t>When SIB1-NB is transmitted on non-anchor carrier, at least subframe #0 is used.</w:t>
      </w:r>
    </w:p>
    <w:p w:rsidR="000C7097" w:rsidRPr="00B80072" w:rsidRDefault="000C7097" w:rsidP="00FA34A3">
      <w:pPr>
        <w:numPr>
          <w:ilvl w:val="1"/>
          <w:numId w:val="196"/>
        </w:numPr>
        <w:rPr>
          <w:rFonts w:eastAsia="Yu Mincho"/>
          <w:szCs w:val="20"/>
          <w:lang w:val="en-US" w:eastAsia="ja-JP"/>
        </w:rPr>
      </w:pPr>
      <w:r w:rsidRPr="00B80072">
        <w:rPr>
          <w:rFonts w:eastAsia="Yu Mincho"/>
          <w:szCs w:val="20"/>
          <w:lang w:val="en-US" w:eastAsia="ja-JP"/>
        </w:rPr>
        <w:t xml:space="preserve">FFS: </w:t>
      </w:r>
      <w:r w:rsidRPr="00B80072">
        <w:rPr>
          <w:rFonts w:eastAsia="Yu Mincho" w:hint="eastAsia"/>
          <w:szCs w:val="20"/>
          <w:lang w:val="en-US" w:eastAsia="ja-JP"/>
        </w:rPr>
        <w:t>S</w:t>
      </w:r>
      <w:r w:rsidRPr="00B80072">
        <w:rPr>
          <w:rFonts w:eastAsia="Yu Mincho"/>
          <w:szCs w:val="20"/>
          <w:lang w:val="en-US" w:eastAsia="ja-JP"/>
        </w:rPr>
        <w:t>IB1-NB can be transmitted on anchor carrier other than subframe #0</w:t>
      </w:r>
    </w:p>
    <w:p w:rsidR="000C7097" w:rsidRPr="005B34FB" w:rsidRDefault="000C7097" w:rsidP="00FA34A3">
      <w:pPr>
        <w:numPr>
          <w:ilvl w:val="0"/>
          <w:numId w:val="196"/>
        </w:numPr>
        <w:rPr>
          <w:rFonts w:eastAsia="Yu Mincho"/>
          <w:szCs w:val="20"/>
          <w:lang w:val="en-US" w:eastAsia="ja-JP"/>
        </w:rPr>
      </w:pPr>
      <w:r w:rsidRPr="005B34FB">
        <w:rPr>
          <w:rFonts w:eastAsia="Yu Mincho"/>
          <w:szCs w:val="20"/>
          <w:lang w:val="en-US" w:eastAsia="ja-JP"/>
        </w:rPr>
        <w:t>FFS: The frequency position of non-anchor carrier is indicated by [0, 1, or 2] bits in MIB-NB for in-band scenario.</w:t>
      </w:r>
    </w:p>
    <w:p w:rsidR="000C7097" w:rsidRPr="005B34FB" w:rsidRDefault="000C7097" w:rsidP="00FA34A3">
      <w:pPr>
        <w:numPr>
          <w:ilvl w:val="1"/>
          <w:numId w:val="196"/>
        </w:numPr>
        <w:rPr>
          <w:rFonts w:eastAsia="Yu Mincho"/>
          <w:szCs w:val="20"/>
          <w:lang w:val="en-US" w:eastAsia="ja-JP"/>
        </w:rPr>
      </w:pPr>
      <w:r w:rsidRPr="005B34FB">
        <w:rPr>
          <w:rFonts w:eastAsia="Yu Mincho"/>
          <w:szCs w:val="20"/>
          <w:lang w:val="en-US" w:eastAsia="ja-JP"/>
        </w:rPr>
        <w:t>FFS: case for gurad-band and stand-alone scenarios</w:t>
      </w:r>
    </w:p>
    <w:p w:rsidR="000C7097" w:rsidRPr="00B80072" w:rsidRDefault="000C7097" w:rsidP="00FA34A3">
      <w:pPr>
        <w:numPr>
          <w:ilvl w:val="0"/>
          <w:numId w:val="196"/>
        </w:numPr>
        <w:rPr>
          <w:rFonts w:eastAsia="Yu Mincho"/>
          <w:szCs w:val="20"/>
          <w:lang w:val="en-US" w:eastAsia="ja-JP"/>
        </w:rPr>
      </w:pPr>
      <w:r w:rsidRPr="00B80072">
        <w:rPr>
          <w:rFonts w:eastAsia="Yu Mincho"/>
          <w:szCs w:val="20"/>
          <w:lang w:val="en-US" w:eastAsia="ja-JP"/>
        </w:rPr>
        <w:t>FFS: Cases for 4 and 8 repetitions</w:t>
      </w:r>
    </w:p>
    <w:p w:rsidR="000C7097" w:rsidRPr="00B80072" w:rsidRDefault="000C7097" w:rsidP="000C7097">
      <w:pPr>
        <w:rPr>
          <w:rFonts w:eastAsia="Yu Mincho"/>
          <w:lang w:val="en-US" w:eastAsia="ja-JP"/>
        </w:rPr>
      </w:pPr>
    </w:p>
    <w:p w:rsidR="000C7097" w:rsidRPr="009B7C7D" w:rsidRDefault="001C7187" w:rsidP="000C7097">
      <w:pPr>
        <w:rPr>
          <w:rFonts w:eastAsia="Yu Mincho"/>
          <w:b/>
          <w:lang w:val="en-US" w:eastAsia="ja-JP"/>
        </w:rPr>
      </w:pPr>
      <w:hyperlink r:id="rId692" w:history="1">
        <w:r w:rsidR="003558F1">
          <w:rPr>
            <w:rStyle w:val="Hyperlink"/>
            <w:rFonts w:eastAsia="Yu Mincho"/>
            <w:b/>
            <w:lang w:val="en-US" w:eastAsia="ja-JP"/>
          </w:rPr>
          <w:t>R1-1721213</w:t>
        </w:r>
      </w:hyperlink>
      <w:r w:rsidR="000C7097" w:rsidRPr="009B7C7D">
        <w:rPr>
          <w:rFonts w:eastAsia="Yu Mincho"/>
          <w:b/>
          <w:lang w:val="en-US" w:eastAsia="ja-JP"/>
        </w:rPr>
        <w:tab/>
      </w:r>
      <w:r w:rsidR="000C7097" w:rsidRPr="009B7C7D">
        <w:rPr>
          <w:rFonts w:eastAsia="Yu Mincho"/>
          <w:b/>
          <w:lang w:eastAsia="ja-JP"/>
        </w:rPr>
        <w:t>Way Forward on SIB1-NB transmission in TDD NB-IoT</w:t>
      </w:r>
      <w:r w:rsidR="000C7097" w:rsidRPr="009B7C7D">
        <w:rPr>
          <w:rFonts w:eastAsia="Yu Mincho"/>
          <w:b/>
          <w:lang w:eastAsia="ja-JP"/>
        </w:rPr>
        <w:tab/>
        <w:t>Huawei, HiSilcom</w:t>
      </w:r>
    </w:p>
    <w:p w:rsidR="000C7097" w:rsidRDefault="000C7097" w:rsidP="000C7097">
      <w:pPr>
        <w:rPr>
          <w:lang w:val="en-US"/>
        </w:rPr>
      </w:pPr>
    </w:p>
    <w:p w:rsidR="000C7097" w:rsidRPr="009B7C7D" w:rsidRDefault="000C7097" w:rsidP="000C7097">
      <w:pPr>
        <w:rPr>
          <w:rFonts w:eastAsia="Yu Mincho"/>
          <w:lang w:val="en-US" w:eastAsia="ja-JP"/>
        </w:rPr>
      </w:pPr>
      <w:r w:rsidRPr="009B7C7D">
        <w:rPr>
          <w:rFonts w:eastAsia="Yu Mincho" w:hint="eastAsia"/>
          <w:highlight w:val="green"/>
          <w:lang w:val="en-US" w:eastAsia="ja-JP"/>
        </w:rPr>
        <w:t>A</w:t>
      </w:r>
      <w:r w:rsidRPr="009B7C7D">
        <w:rPr>
          <w:rFonts w:eastAsia="Yu Mincho"/>
          <w:highlight w:val="green"/>
          <w:lang w:val="en-US" w:eastAsia="ja-JP"/>
        </w:rPr>
        <w:t>greement</w:t>
      </w:r>
      <w:r w:rsidR="009B7C7D" w:rsidRPr="009B7C7D">
        <w:rPr>
          <w:rFonts w:eastAsia="Yu Mincho"/>
          <w:highlight w:val="green"/>
          <w:lang w:val="en-US" w:eastAsia="ja-JP"/>
        </w:rPr>
        <w:t>:</w:t>
      </w:r>
    </w:p>
    <w:p w:rsidR="000C7097" w:rsidRPr="009B7C7D" w:rsidRDefault="000C7097" w:rsidP="00FA34A3">
      <w:pPr>
        <w:pStyle w:val="ListParagraph"/>
        <w:numPr>
          <w:ilvl w:val="0"/>
          <w:numId w:val="197"/>
        </w:numPr>
        <w:rPr>
          <w:lang w:val="en-US"/>
        </w:rPr>
      </w:pPr>
      <w:r w:rsidRPr="009B7C7D">
        <w:rPr>
          <w:lang w:val="en-US"/>
        </w:rPr>
        <w:t>The radio frame is determined by table-1</w:t>
      </w:r>
    </w:p>
    <w:p w:rsidR="000C7097" w:rsidRDefault="000C7097" w:rsidP="000C7097">
      <w:pPr>
        <w:rPr>
          <w:lang w:val="en-US"/>
        </w:rPr>
      </w:pPr>
      <w:r>
        <w:rPr>
          <w:noProof/>
          <w:lang w:eastAsia="en-GB"/>
        </w:rPr>
        <w:drawing>
          <wp:inline distT="0" distB="0" distL="0" distR="0">
            <wp:extent cx="6008700" cy="25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008990" cy="2560124"/>
                    </a:xfrm>
                    <a:prstGeom prst="rect">
                      <a:avLst/>
                    </a:prstGeom>
                    <a:noFill/>
                    <a:ln>
                      <a:noFill/>
                    </a:ln>
                  </pic:spPr>
                </pic:pic>
              </a:graphicData>
            </a:graphic>
          </wp:inline>
        </w:drawing>
      </w:r>
    </w:p>
    <w:p w:rsidR="000C7097" w:rsidRDefault="000C7097" w:rsidP="000C7097">
      <w:pPr>
        <w:rPr>
          <w:lang w:val="en-US"/>
        </w:rPr>
      </w:pPr>
    </w:p>
    <w:p w:rsidR="000C7097" w:rsidRDefault="000C7097" w:rsidP="000C7097">
      <w:pPr>
        <w:rPr>
          <w:lang w:val="en-US"/>
        </w:rPr>
      </w:pPr>
    </w:p>
    <w:p w:rsidR="000C7097" w:rsidRPr="00342D41" w:rsidRDefault="001C7187" w:rsidP="000C7097">
      <w:pPr>
        <w:rPr>
          <w:lang w:val="en-US"/>
        </w:rPr>
      </w:pPr>
      <w:hyperlink r:id="rId694" w:history="1">
        <w:r w:rsidR="003558F1">
          <w:rPr>
            <w:rStyle w:val="Hyperlink"/>
            <w:lang w:val="en-US"/>
          </w:rPr>
          <w:t>R1-1719361</w:t>
        </w:r>
      </w:hyperlink>
      <w:r w:rsidR="000C7097" w:rsidRPr="00342D41">
        <w:rPr>
          <w:lang w:val="en-US"/>
        </w:rPr>
        <w:tab/>
        <w:t>DL aspects of TDD for NB-IoT</w:t>
      </w:r>
      <w:r w:rsidR="000C7097" w:rsidRPr="00342D41">
        <w:rPr>
          <w:lang w:val="en-US"/>
        </w:rPr>
        <w:tab/>
        <w:t>Ericsson</w:t>
      </w:r>
    </w:p>
    <w:p w:rsidR="000C7097" w:rsidRPr="00342D41" w:rsidRDefault="001C7187" w:rsidP="000C7097">
      <w:pPr>
        <w:rPr>
          <w:lang w:val="en-US"/>
        </w:rPr>
      </w:pPr>
      <w:hyperlink r:id="rId695" w:history="1">
        <w:r w:rsidR="003558F1">
          <w:rPr>
            <w:rStyle w:val="Hyperlink"/>
            <w:lang w:val="en-US"/>
          </w:rPr>
          <w:t>R1-1719477</w:t>
        </w:r>
      </w:hyperlink>
      <w:r w:rsidR="000C7097" w:rsidRPr="00342D41">
        <w:rPr>
          <w:lang w:val="en-US"/>
        </w:rPr>
        <w:tab/>
        <w:t>On downlink TDD NB-IoT</w:t>
      </w:r>
      <w:r w:rsidR="000C7097" w:rsidRPr="00342D41">
        <w:rPr>
          <w:lang w:val="en-US"/>
        </w:rPr>
        <w:tab/>
        <w:t>Huawei, HiSilicon</w:t>
      </w:r>
    </w:p>
    <w:p w:rsidR="000C7097" w:rsidRPr="00342D41" w:rsidRDefault="001C7187" w:rsidP="000C7097">
      <w:pPr>
        <w:rPr>
          <w:lang w:val="en-US"/>
        </w:rPr>
      </w:pPr>
      <w:hyperlink r:id="rId696" w:history="1">
        <w:r w:rsidR="003558F1">
          <w:rPr>
            <w:rStyle w:val="Hyperlink"/>
            <w:lang w:val="en-US"/>
          </w:rPr>
          <w:t>R1-1719717</w:t>
        </w:r>
      </w:hyperlink>
      <w:r w:rsidR="000C7097" w:rsidRPr="00342D41">
        <w:rPr>
          <w:lang w:val="en-US"/>
        </w:rPr>
        <w:tab/>
        <w:t>Remaining details on downlink aspects to support TDD NB-IoT</w:t>
      </w:r>
      <w:r w:rsidR="000C7097" w:rsidRPr="00342D41">
        <w:rPr>
          <w:lang w:val="en-US"/>
        </w:rPr>
        <w:tab/>
        <w:t>ZTE, SaneChips</w:t>
      </w:r>
    </w:p>
    <w:p w:rsidR="000C7097" w:rsidRPr="00F30B09" w:rsidRDefault="001C7187" w:rsidP="000C7097">
      <w:pPr>
        <w:rPr>
          <w:color w:val="A6A6A6"/>
          <w:lang w:val="en-US"/>
        </w:rPr>
      </w:pPr>
      <w:hyperlink r:id="rId697" w:history="1">
        <w:r w:rsidR="003558F1">
          <w:rPr>
            <w:rStyle w:val="Hyperlink"/>
            <w:lang w:val="en-US"/>
          </w:rPr>
          <w:t>R1-1719740</w:t>
        </w:r>
      </w:hyperlink>
      <w:r w:rsidR="000C7097" w:rsidRPr="00F30B09">
        <w:rPr>
          <w:color w:val="A6A6A6"/>
          <w:lang w:val="en-US"/>
        </w:rPr>
        <w:tab/>
        <w:t>Views on TDD downlink aspect</w:t>
      </w:r>
      <w:r w:rsidR="000C7097" w:rsidRPr="00F30B09">
        <w:rPr>
          <w:color w:val="A6A6A6"/>
          <w:lang w:val="en-US"/>
        </w:rPr>
        <w:tab/>
        <w:t>Lenovo, Motorola Mobility</w:t>
      </w:r>
    </w:p>
    <w:p w:rsidR="000C7097" w:rsidRPr="00F30B09" w:rsidRDefault="000C7097" w:rsidP="000C7097">
      <w:pPr>
        <w:rPr>
          <w:color w:val="A6A6A6"/>
          <w:lang w:val="en-US"/>
        </w:rPr>
      </w:pPr>
      <w:r w:rsidRPr="00F30B09">
        <w:rPr>
          <w:color w:val="A6A6A6"/>
          <w:lang w:val="en-US"/>
        </w:rPr>
        <w:t>Late submission</w:t>
      </w:r>
    </w:p>
    <w:p w:rsidR="000C7097" w:rsidRPr="00342D41" w:rsidRDefault="001C7187" w:rsidP="000C7097">
      <w:pPr>
        <w:rPr>
          <w:lang w:val="en-US"/>
        </w:rPr>
      </w:pPr>
      <w:hyperlink r:id="rId698" w:history="1">
        <w:r w:rsidR="003558F1">
          <w:rPr>
            <w:rStyle w:val="Hyperlink"/>
            <w:lang w:val="en-US"/>
          </w:rPr>
          <w:t>R1-1719883</w:t>
        </w:r>
      </w:hyperlink>
      <w:r w:rsidR="000C7097" w:rsidRPr="00342D41">
        <w:rPr>
          <w:lang w:val="en-US"/>
        </w:rPr>
        <w:tab/>
        <w:t>Discussion on DL aspects in TDD NB-IoT</w:t>
      </w:r>
      <w:r w:rsidR="000C7097" w:rsidRPr="00342D41">
        <w:rPr>
          <w:lang w:val="en-US"/>
        </w:rPr>
        <w:tab/>
        <w:t>LG Electronics</w:t>
      </w:r>
    </w:p>
    <w:p w:rsidR="000C7097" w:rsidRPr="00342D41" w:rsidRDefault="001C7187" w:rsidP="000C7097">
      <w:pPr>
        <w:rPr>
          <w:lang w:val="en-US"/>
        </w:rPr>
      </w:pPr>
      <w:hyperlink r:id="rId699" w:history="1">
        <w:r w:rsidR="003558F1">
          <w:rPr>
            <w:rStyle w:val="Hyperlink"/>
            <w:lang w:val="en-US"/>
          </w:rPr>
          <w:t>R1-1720049</w:t>
        </w:r>
      </w:hyperlink>
      <w:r w:rsidR="000C7097" w:rsidRPr="00342D41">
        <w:rPr>
          <w:lang w:val="en-US"/>
        </w:rPr>
        <w:tab/>
        <w:t>Design of DL aspects for TDD support in feNB-IoT</w:t>
      </w:r>
      <w:r w:rsidR="000C7097" w:rsidRPr="00342D41">
        <w:rPr>
          <w:lang w:val="en-US"/>
        </w:rPr>
        <w:tab/>
        <w:t>Intel Corporation</w:t>
      </w:r>
    </w:p>
    <w:p w:rsidR="000C7097" w:rsidRPr="00342D41" w:rsidRDefault="001C7187" w:rsidP="000C7097">
      <w:pPr>
        <w:rPr>
          <w:lang w:val="en-US"/>
        </w:rPr>
      </w:pPr>
      <w:hyperlink r:id="rId700" w:history="1">
        <w:r w:rsidR="003558F1">
          <w:rPr>
            <w:rStyle w:val="Hyperlink"/>
            <w:lang w:val="en-US"/>
          </w:rPr>
          <w:t>R1-1720138</w:t>
        </w:r>
      </w:hyperlink>
      <w:r w:rsidR="000C7097" w:rsidRPr="00342D41">
        <w:rPr>
          <w:lang w:val="en-US"/>
        </w:rPr>
        <w:tab/>
        <w:t>Downlink aspects of TDD support in NB-IoT</w:t>
      </w:r>
      <w:r w:rsidR="000C7097" w:rsidRPr="00342D41">
        <w:rPr>
          <w:lang w:val="en-US"/>
        </w:rPr>
        <w:tab/>
        <w:t>Nokia, Nokia Shanghai Bell</w:t>
      </w:r>
    </w:p>
    <w:p w:rsidR="000C7097" w:rsidRPr="00342D41" w:rsidRDefault="001C7187" w:rsidP="000C7097">
      <w:pPr>
        <w:rPr>
          <w:lang w:val="en-US"/>
        </w:rPr>
      </w:pPr>
      <w:hyperlink r:id="rId701" w:history="1">
        <w:r w:rsidR="003558F1">
          <w:rPr>
            <w:rStyle w:val="Hyperlink"/>
            <w:lang w:val="en-US"/>
          </w:rPr>
          <w:t>R1-1720266</w:t>
        </w:r>
      </w:hyperlink>
      <w:r w:rsidR="000C7097" w:rsidRPr="00342D41">
        <w:rPr>
          <w:lang w:val="en-US"/>
        </w:rPr>
        <w:tab/>
        <w:t>Discussion on DL common channel/signal for TDD NB-IoT</w:t>
      </w:r>
      <w:r w:rsidR="000C7097" w:rsidRPr="00342D41">
        <w:rPr>
          <w:lang w:val="en-US"/>
        </w:rPr>
        <w:tab/>
        <w:t>Samsung</w:t>
      </w:r>
    </w:p>
    <w:p w:rsidR="000C7097" w:rsidRPr="00342D41" w:rsidRDefault="001C7187" w:rsidP="000C7097">
      <w:pPr>
        <w:rPr>
          <w:lang w:val="en-US"/>
        </w:rPr>
      </w:pPr>
      <w:hyperlink r:id="rId702" w:history="1">
        <w:r w:rsidR="003558F1">
          <w:rPr>
            <w:rStyle w:val="Hyperlink"/>
            <w:lang w:val="en-US"/>
          </w:rPr>
          <w:t>R1-1720428</w:t>
        </w:r>
      </w:hyperlink>
      <w:r w:rsidR="000C7097" w:rsidRPr="00342D41">
        <w:rPr>
          <w:lang w:val="en-US"/>
        </w:rPr>
        <w:tab/>
        <w:t>Downlink aspects of TDD</w:t>
      </w:r>
      <w:r w:rsidR="000C7097" w:rsidRPr="00342D41">
        <w:rPr>
          <w:lang w:val="en-US"/>
        </w:rPr>
        <w:tab/>
        <w:t>Qualcomm Incorporated</w:t>
      </w:r>
    </w:p>
    <w:p w:rsidR="000C7097" w:rsidRDefault="000C7097" w:rsidP="00A746CF">
      <w:pPr>
        <w:pStyle w:val="Heading5"/>
        <w:rPr>
          <w:lang w:val="en-US"/>
        </w:rPr>
      </w:pPr>
      <w:bookmarkStart w:id="167" w:name="_Toc504344190"/>
      <w:r w:rsidRPr="009A5C6A">
        <w:rPr>
          <w:lang w:val="en-US"/>
        </w:rPr>
        <w:t>Uplink aspects</w:t>
      </w:r>
      <w:bookmarkEnd w:id="167"/>
    </w:p>
    <w:p w:rsidR="000C7097" w:rsidRPr="009B7C7D" w:rsidRDefault="001C7187" w:rsidP="000C7097">
      <w:pPr>
        <w:rPr>
          <w:b/>
          <w:lang w:val="en-US"/>
        </w:rPr>
      </w:pPr>
      <w:hyperlink r:id="rId703" w:history="1">
        <w:r w:rsidR="003558F1">
          <w:rPr>
            <w:rStyle w:val="Hyperlink"/>
            <w:rFonts w:eastAsia="Yu Mincho"/>
            <w:b/>
            <w:lang w:val="en-US" w:eastAsia="ja-JP"/>
          </w:rPr>
          <w:t>R1-1721145</w:t>
        </w:r>
      </w:hyperlink>
      <w:r w:rsidR="000C7097" w:rsidRPr="009B7C7D">
        <w:rPr>
          <w:rFonts w:eastAsia="Yu Mincho"/>
          <w:b/>
          <w:lang w:val="en-US" w:eastAsia="ja-JP"/>
        </w:rPr>
        <w:tab/>
        <w:t>Summary of NB-IoT TDD UL aspects</w:t>
      </w:r>
      <w:r w:rsidR="000C7097" w:rsidRPr="009B7C7D">
        <w:rPr>
          <w:rFonts w:eastAsia="Yu Mincho"/>
          <w:b/>
          <w:lang w:val="en-US" w:eastAsia="ja-JP"/>
        </w:rPr>
        <w:tab/>
        <w:t>Ericsson</w:t>
      </w:r>
    </w:p>
    <w:p w:rsidR="000C7097" w:rsidRPr="00BF2657" w:rsidRDefault="000C7097" w:rsidP="000C7097">
      <w:pPr>
        <w:rPr>
          <w:lang w:val="en-US"/>
        </w:rPr>
      </w:pPr>
    </w:p>
    <w:p w:rsidR="000C7097" w:rsidRDefault="001C7187" w:rsidP="000C7097">
      <w:pPr>
        <w:ind w:left="1440" w:hanging="1440"/>
      </w:pPr>
      <w:hyperlink r:id="rId704" w:history="1">
        <w:r w:rsidR="003558F1">
          <w:rPr>
            <w:rStyle w:val="Hyperlink"/>
          </w:rPr>
          <w:t>R1-1721194</w:t>
        </w:r>
      </w:hyperlink>
      <w:r w:rsidR="000C7097">
        <w:tab/>
        <w:t>WF on NPUSCH for NB-IoT TDD</w:t>
      </w:r>
      <w:r w:rsidR="000C7097">
        <w:tab/>
        <w:t>Ericsson, ZTE</w:t>
      </w:r>
    </w:p>
    <w:p w:rsidR="000C7097" w:rsidRDefault="000C7097" w:rsidP="000C7097">
      <w:pPr>
        <w:ind w:left="1440" w:hanging="1440"/>
      </w:pPr>
    </w:p>
    <w:p w:rsidR="000C7097" w:rsidRPr="00BF2657" w:rsidRDefault="000C7097" w:rsidP="000C7097">
      <w:pPr>
        <w:ind w:left="1440" w:hanging="1440"/>
      </w:pPr>
      <w:r w:rsidRPr="00D9300D">
        <w:rPr>
          <w:rFonts w:eastAsia="Yu Mincho" w:hint="eastAsia"/>
          <w:highlight w:val="green"/>
          <w:lang w:eastAsia="ja-JP"/>
        </w:rPr>
        <w:t>A</w:t>
      </w:r>
      <w:r w:rsidRPr="00D9300D">
        <w:rPr>
          <w:rFonts w:eastAsia="Yu Mincho"/>
          <w:highlight w:val="green"/>
          <w:lang w:eastAsia="ja-JP"/>
        </w:rPr>
        <w:t>greement</w:t>
      </w:r>
      <w:r w:rsidR="009B7C7D">
        <w:rPr>
          <w:rFonts w:eastAsia="Yu Mincho"/>
          <w:lang w:eastAsia="ja-JP"/>
        </w:rPr>
        <w:t xml:space="preserve">: </w:t>
      </w:r>
      <w:r w:rsidRPr="00BF2657">
        <w:t>For NPUSCH in NB-IoT TDD:</w:t>
      </w:r>
    </w:p>
    <w:p w:rsidR="000C7097" w:rsidRPr="009B7C7D" w:rsidRDefault="000C7097" w:rsidP="00FA34A3">
      <w:pPr>
        <w:pStyle w:val="ListParagraph"/>
        <w:numPr>
          <w:ilvl w:val="0"/>
          <w:numId w:val="197"/>
        </w:numPr>
      </w:pPr>
      <w:r w:rsidRPr="009B7C7D">
        <w:t xml:space="preserve">For the </w:t>
      </w:r>
      <w:r w:rsidRPr="009B7C7D">
        <w:rPr>
          <w:iCs/>
        </w:rPr>
        <w:t>NPUSCH transmissions with 15 kHz subcarrier spacing</w:t>
      </w:r>
      <w:r w:rsidRPr="009B7C7D">
        <w:rPr>
          <w:i/>
          <w:iCs/>
        </w:rPr>
        <w:t xml:space="preserve">, </w:t>
      </w:r>
      <w:r w:rsidRPr="009B7C7D">
        <w:t>both Multi-tone (3, 6, 12 subcarriers with RU lengths 4ms, 2ms, 1ms) and single tone (with RU length 8ms) transmissions are supported as in FDD NB-IoT for all the supported TDD configurations in TDD NB-IoT other than the TDD configuration #3 and [#6]. The number of supported subcarriers, and RU lengths for TDD configuration #3 and [#6] is FSS (The number of subcarriers and RU lengths as defined in FDD NB-IoT are not precluded).</w:t>
      </w:r>
    </w:p>
    <w:p w:rsidR="000C7097" w:rsidRPr="002B3251" w:rsidRDefault="000C7097" w:rsidP="000C7097">
      <w:pPr>
        <w:ind w:left="1440" w:hanging="1440"/>
      </w:pPr>
    </w:p>
    <w:p w:rsidR="000C7097" w:rsidRPr="009B7C7D" w:rsidRDefault="001C7187" w:rsidP="000C7097">
      <w:pPr>
        <w:rPr>
          <w:b/>
          <w:lang w:val="en-US"/>
        </w:rPr>
      </w:pPr>
      <w:hyperlink r:id="rId705" w:history="1">
        <w:r w:rsidR="003558F1">
          <w:rPr>
            <w:rStyle w:val="Hyperlink"/>
            <w:b/>
          </w:rPr>
          <w:t>R1-1721230</w:t>
        </w:r>
      </w:hyperlink>
      <w:r w:rsidR="000C7097" w:rsidRPr="009B7C7D">
        <w:rPr>
          <w:b/>
        </w:rPr>
        <w:tab/>
        <w:t>WF on single tone NPUSCH for NB-IoT TDD</w:t>
      </w:r>
      <w:r w:rsidR="009B7C7D">
        <w:rPr>
          <w:b/>
        </w:rPr>
        <w:tab/>
      </w:r>
      <w:r w:rsidR="000C7097" w:rsidRPr="009B7C7D">
        <w:rPr>
          <w:b/>
        </w:rPr>
        <w:t>Nokia, Nokia Shanghai Bell, LG Electronics</w:t>
      </w:r>
    </w:p>
    <w:p w:rsidR="000C7097" w:rsidRPr="009B7C7D" w:rsidRDefault="001C7187" w:rsidP="000C7097">
      <w:pPr>
        <w:rPr>
          <w:b/>
        </w:rPr>
      </w:pPr>
      <w:hyperlink r:id="rId706" w:history="1">
        <w:r w:rsidR="003558F1">
          <w:rPr>
            <w:rStyle w:val="Hyperlink"/>
            <w:b/>
          </w:rPr>
          <w:t>R1-1721152</w:t>
        </w:r>
      </w:hyperlink>
      <w:r w:rsidR="000C7097" w:rsidRPr="009B7C7D">
        <w:rPr>
          <w:b/>
        </w:rPr>
        <w:tab/>
        <w:t>WF on NPRACH TDD NB-IoT Design</w:t>
      </w:r>
      <w:r w:rsidR="009B7C7D">
        <w:rPr>
          <w:b/>
        </w:rPr>
        <w:tab/>
      </w:r>
      <w:r w:rsidR="000C7097" w:rsidRPr="009B7C7D">
        <w:rPr>
          <w:b/>
        </w:rPr>
        <w:t>ZTE, Sanechips, LG Electronics.</w:t>
      </w:r>
    </w:p>
    <w:p w:rsidR="000C7097" w:rsidRDefault="000C7097" w:rsidP="000C7097"/>
    <w:p w:rsidR="000C7097" w:rsidRDefault="001C7187" w:rsidP="000C7097">
      <w:hyperlink r:id="rId707" w:history="1">
        <w:r w:rsidR="003558F1">
          <w:rPr>
            <w:rStyle w:val="Hyperlink"/>
          </w:rPr>
          <w:t>R1-1721275</w:t>
        </w:r>
      </w:hyperlink>
      <w:r w:rsidR="000C7097">
        <w:tab/>
      </w:r>
      <w:r w:rsidR="000C7097" w:rsidRPr="00AC6E78">
        <w:t>WF on NPRACH p</w:t>
      </w:r>
      <w:r w:rsidR="000C7097">
        <w:t>reamble format for short coverage</w:t>
      </w:r>
      <w:r w:rsidR="000C7097">
        <w:tab/>
      </w:r>
      <w:r w:rsidR="000C7097">
        <w:tab/>
        <w:t>LG Electronics, Qualcomm, IITH, CEWiT, Reliance Jio.</w:t>
      </w:r>
    </w:p>
    <w:p w:rsidR="000C7097" w:rsidRDefault="001C7187" w:rsidP="000C7097">
      <w:hyperlink r:id="rId708" w:history="1">
        <w:r w:rsidR="003558F1">
          <w:rPr>
            <w:rStyle w:val="Hyperlink"/>
          </w:rPr>
          <w:t>R1-1721231</w:t>
        </w:r>
      </w:hyperlink>
      <w:r w:rsidR="000C7097">
        <w:tab/>
        <w:t>WF on NPRACH Design for NB-IoT TDD</w:t>
      </w:r>
      <w:r w:rsidR="000C7097">
        <w:tab/>
        <w:t xml:space="preserve"> Nokia, Nokia Shanghai Bell</w:t>
      </w:r>
    </w:p>
    <w:p w:rsidR="000C7097" w:rsidRDefault="001C7187" w:rsidP="000C7097">
      <w:hyperlink r:id="rId709" w:history="1">
        <w:r w:rsidR="003558F1">
          <w:rPr>
            <w:rStyle w:val="Hyperlink"/>
          </w:rPr>
          <w:t>R1-1721192</w:t>
        </w:r>
      </w:hyperlink>
      <w:r w:rsidR="000C7097">
        <w:t xml:space="preserve"> </w:t>
      </w:r>
      <w:r w:rsidR="000C7097">
        <w:tab/>
        <w:t>WF on NPRACH for NB-IoT TDD</w:t>
      </w:r>
      <w:r w:rsidR="000C7097">
        <w:tab/>
        <w:t>Ericsson</w:t>
      </w:r>
    </w:p>
    <w:p w:rsidR="000C7097" w:rsidRPr="00705FA3" w:rsidRDefault="001C7187" w:rsidP="000C7097">
      <w:hyperlink r:id="rId710" w:history="1">
        <w:r w:rsidR="003558F1">
          <w:rPr>
            <w:rStyle w:val="Hyperlink"/>
          </w:rPr>
          <w:t>R1-1721152</w:t>
        </w:r>
      </w:hyperlink>
      <w:r w:rsidR="000C7097">
        <w:tab/>
      </w:r>
      <w:r w:rsidR="000C7097" w:rsidRPr="00AC6E78">
        <w:t xml:space="preserve">WF on </w:t>
      </w:r>
      <w:r w:rsidR="000C7097">
        <w:t>frequency hopping of NPRACH for TDD NB-IoT</w:t>
      </w:r>
      <w:r w:rsidR="000C7097">
        <w:tab/>
        <w:t>ZTE, Sanechips</w:t>
      </w:r>
    </w:p>
    <w:p w:rsidR="000C7097" w:rsidRPr="00056B00" w:rsidRDefault="000C7097" w:rsidP="000C7097">
      <w:pPr>
        <w:rPr>
          <w:lang w:val="en-US"/>
        </w:rPr>
      </w:pPr>
    </w:p>
    <w:p w:rsidR="000C7097" w:rsidRPr="00824CCE" w:rsidRDefault="001C7187" w:rsidP="000C7097">
      <w:pPr>
        <w:rPr>
          <w:lang w:val="en-US"/>
        </w:rPr>
      </w:pPr>
      <w:hyperlink r:id="rId711" w:history="1">
        <w:r w:rsidR="003558F1">
          <w:rPr>
            <w:rStyle w:val="Hyperlink"/>
            <w:lang w:val="en-US"/>
          </w:rPr>
          <w:t>R1-1719362</w:t>
        </w:r>
      </w:hyperlink>
      <w:r w:rsidR="000C7097" w:rsidRPr="00824CCE">
        <w:rPr>
          <w:lang w:val="en-US"/>
        </w:rPr>
        <w:tab/>
        <w:t>UL aspects of TDD for NB-IoT</w:t>
      </w:r>
      <w:r w:rsidR="000C7097" w:rsidRPr="00824CCE">
        <w:rPr>
          <w:lang w:val="en-US"/>
        </w:rPr>
        <w:tab/>
        <w:t>Ericsson</w:t>
      </w:r>
    </w:p>
    <w:p w:rsidR="000C7097" w:rsidRPr="00824CCE" w:rsidRDefault="001C7187" w:rsidP="000C7097">
      <w:pPr>
        <w:rPr>
          <w:lang w:val="en-US"/>
        </w:rPr>
      </w:pPr>
      <w:hyperlink r:id="rId712" w:history="1">
        <w:r w:rsidR="003558F1">
          <w:rPr>
            <w:rStyle w:val="Hyperlink"/>
            <w:lang w:val="en-US"/>
          </w:rPr>
          <w:t>R1-1719478</w:t>
        </w:r>
      </w:hyperlink>
      <w:r w:rsidR="000C7097" w:rsidRPr="00824CCE">
        <w:rPr>
          <w:lang w:val="en-US"/>
        </w:rPr>
        <w:tab/>
        <w:t>On uplink TDD NB-IoT</w:t>
      </w:r>
      <w:r w:rsidR="000C7097" w:rsidRPr="00824CCE">
        <w:rPr>
          <w:lang w:val="en-US"/>
        </w:rPr>
        <w:tab/>
        <w:t>Huawei, HiSilicon</w:t>
      </w:r>
    </w:p>
    <w:p w:rsidR="000C7097" w:rsidRPr="00824CCE" w:rsidRDefault="001C7187" w:rsidP="000C7097">
      <w:pPr>
        <w:rPr>
          <w:lang w:val="en-US"/>
        </w:rPr>
      </w:pPr>
      <w:hyperlink r:id="rId713" w:history="1">
        <w:r w:rsidR="003558F1">
          <w:rPr>
            <w:rStyle w:val="Hyperlink"/>
            <w:lang w:val="en-US"/>
          </w:rPr>
          <w:t>R1-1719718</w:t>
        </w:r>
      </w:hyperlink>
      <w:r w:rsidR="000C7097" w:rsidRPr="00824CCE">
        <w:rPr>
          <w:lang w:val="en-US"/>
        </w:rPr>
        <w:tab/>
        <w:t>Remaining details on uplink aspects to support TDD NB-IoT</w:t>
      </w:r>
      <w:r w:rsidR="000C7097" w:rsidRPr="00824CCE">
        <w:rPr>
          <w:lang w:val="en-US"/>
        </w:rPr>
        <w:tab/>
        <w:t>ZTE, SaneChips</w:t>
      </w:r>
    </w:p>
    <w:p w:rsidR="000C7097" w:rsidRPr="00824CCE" w:rsidRDefault="001C7187" w:rsidP="000C7097">
      <w:pPr>
        <w:rPr>
          <w:lang w:val="en-US"/>
        </w:rPr>
      </w:pPr>
      <w:hyperlink r:id="rId714" w:history="1">
        <w:r w:rsidR="003558F1">
          <w:rPr>
            <w:rStyle w:val="Hyperlink"/>
            <w:lang w:val="en-US"/>
          </w:rPr>
          <w:t>R1-1719884</w:t>
        </w:r>
      </w:hyperlink>
      <w:r w:rsidR="000C7097" w:rsidRPr="00824CCE">
        <w:rPr>
          <w:lang w:val="en-US"/>
        </w:rPr>
        <w:tab/>
        <w:t>Discussion on UL aspects in TDD NB-IoT</w:t>
      </w:r>
      <w:r w:rsidR="000C7097" w:rsidRPr="00824CCE">
        <w:rPr>
          <w:lang w:val="en-US"/>
        </w:rPr>
        <w:tab/>
        <w:t>LG Electronics</w:t>
      </w:r>
    </w:p>
    <w:p w:rsidR="000C7097" w:rsidRPr="00824CCE" w:rsidRDefault="001C7187" w:rsidP="000C7097">
      <w:pPr>
        <w:rPr>
          <w:lang w:val="en-US"/>
        </w:rPr>
      </w:pPr>
      <w:hyperlink r:id="rId715" w:history="1">
        <w:r w:rsidR="003558F1">
          <w:rPr>
            <w:rStyle w:val="Hyperlink"/>
            <w:lang w:val="en-US"/>
          </w:rPr>
          <w:t>R1-1720050</w:t>
        </w:r>
      </w:hyperlink>
      <w:r w:rsidR="000C7097" w:rsidRPr="00824CCE">
        <w:rPr>
          <w:lang w:val="en-US"/>
        </w:rPr>
        <w:tab/>
        <w:t>Design of UL aspects for TDD support in feNB-IoT</w:t>
      </w:r>
      <w:r w:rsidR="000C7097" w:rsidRPr="00824CCE">
        <w:rPr>
          <w:lang w:val="en-US"/>
        </w:rPr>
        <w:tab/>
        <w:t>Intel Corporation</w:t>
      </w:r>
    </w:p>
    <w:p w:rsidR="000C7097" w:rsidRPr="00824CCE" w:rsidRDefault="001C7187" w:rsidP="000C7097">
      <w:pPr>
        <w:rPr>
          <w:lang w:val="en-US"/>
        </w:rPr>
      </w:pPr>
      <w:hyperlink r:id="rId716" w:history="1">
        <w:r w:rsidR="003558F1">
          <w:rPr>
            <w:rStyle w:val="Hyperlink"/>
            <w:lang w:val="en-US"/>
          </w:rPr>
          <w:t>R1-1720139</w:t>
        </w:r>
      </w:hyperlink>
      <w:r w:rsidR="000C7097" w:rsidRPr="00824CCE">
        <w:rPr>
          <w:lang w:val="en-US"/>
        </w:rPr>
        <w:tab/>
        <w:t>Uplink aspects of TDD support in NB-IoT</w:t>
      </w:r>
      <w:r w:rsidR="000C7097" w:rsidRPr="00824CCE">
        <w:rPr>
          <w:lang w:val="en-US"/>
        </w:rPr>
        <w:tab/>
        <w:t>Nokia, Nokia Shanghai Bell</w:t>
      </w:r>
    </w:p>
    <w:p w:rsidR="000C7097" w:rsidRPr="00824CCE" w:rsidRDefault="001C7187" w:rsidP="000C7097">
      <w:pPr>
        <w:rPr>
          <w:lang w:val="en-US"/>
        </w:rPr>
      </w:pPr>
      <w:hyperlink r:id="rId717" w:history="1">
        <w:r w:rsidR="003558F1">
          <w:rPr>
            <w:rStyle w:val="Hyperlink"/>
            <w:lang w:val="en-US"/>
          </w:rPr>
          <w:t>R1-1720267</w:t>
        </w:r>
      </w:hyperlink>
      <w:r w:rsidR="000C7097" w:rsidRPr="00824CCE">
        <w:rPr>
          <w:lang w:val="en-US"/>
        </w:rPr>
        <w:tab/>
        <w:t>Discussion on UL channel for TDD NB-IoT</w:t>
      </w:r>
      <w:r w:rsidR="000C7097" w:rsidRPr="00824CCE">
        <w:rPr>
          <w:lang w:val="en-US"/>
        </w:rPr>
        <w:tab/>
        <w:t>Samsung</w:t>
      </w:r>
    </w:p>
    <w:p w:rsidR="000C7097" w:rsidRPr="00824CCE" w:rsidRDefault="001C7187" w:rsidP="000C7097">
      <w:pPr>
        <w:rPr>
          <w:lang w:val="en-US"/>
        </w:rPr>
      </w:pPr>
      <w:hyperlink r:id="rId718" w:history="1">
        <w:r w:rsidR="003558F1">
          <w:rPr>
            <w:rStyle w:val="Hyperlink"/>
            <w:lang w:val="en-US"/>
          </w:rPr>
          <w:t>R1-1720429</w:t>
        </w:r>
      </w:hyperlink>
      <w:r w:rsidR="000C7097" w:rsidRPr="00824CCE">
        <w:rPr>
          <w:lang w:val="en-US"/>
        </w:rPr>
        <w:tab/>
        <w:t>Uplink aspects of TDD</w:t>
      </w:r>
      <w:r w:rsidR="000C7097" w:rsidRPr="00824CCE">
        <w:rPr>
          <w:lang w:val="en-US"/>
        </w:rPr>
        <w:tab/>
        <w:t>Qualcomm Incorporated</w:t>
      </w:r>
    </w:p>
    <w:p w:rsidR="000C7097" w:rsidRPr="00824CCE" w:rsidRDefault="001C7187" w:rsidP="000C7097">
      <w:pPr>
        <w:rPr>
          <w:lang w:val="en-US"/>
        </w:rPr>
      </w:pPr>
      <w:hyperlink r:id="rId719" w:history="1">
        <w:r w:rsidR="003558F1">
          <w:rPr>
            <w:rStyle w:val="Hyperlink"/>
            <w:lang w:val="en-US"/>
          </w:rPr>
          <w:t>R1-1720610</w:t>
        </w:r>
      </w:hyperlink>
      <w:r w:rsidR="000C7097" w:rsidRPr="00824CCE">
        <w:rPr>
          <w:lang w:val="en-US"/>
        </w:rPr>
        <w:tab/>
        <w:t>Discussion on NB-IoT TDD-UL</w:t>
      </w:r>
      <w:r w:rsidR="000C7097" w:rsidRPr="00824CCE">
        <w:rPr>
          <w:lang w:val="en-US"/>
        </w:rPr>
        <w:tab/>
        <w:t>Sharp</w:t>
      </w:r>
    </w:p>
    <w:p w:rsidR="000C7097" w:rsidRPr="00824CCE" w:rsidRDefault="001C7187" w:rsidP="000C7097">
      <w:pPr>
        <w:rPr>
          <w:lang w:val="en-US"/>
        </w:rPr>
      </w:pPr>
      <w:hyperlink r:id="rId720" w:history="1">
        <w:r w:rsidR="003558F1">
          <w:rPr>
            <w:rStyle w:val="Hyperlink"/>
            <w:lang w:val="en-US"/>
          </w:rPr>
          <w:t>R1-1720838</w:t>
        </w:r>
      </w:hyperlink>
      <w:r w:rsidR="000C7097" w:rsidRPr="00824CCE">
        <w:rPr>
          <w:lang w:val="en-US"/>
        </w:rPr>
        <w:tab/>
        <w:t>NB-IoT TDD UL PRACH for UL/DL configuration #2</w:t>
      </w:r>
      <w:r w:rsidR="000C7097" w:rsidRPr="00824CCE">
        <w:rPr>
          <w:lang w:val="en-US"/>
        </w:rPr>
        <w:tab/>
        <w:t>IITH</w:t>
      </w:r>
    </w:p>
    <w:p w:rsidR="000C7097" w:rsidRDefault="000C7097" w:rsidP="00A746CF">
      <w:pPr>
        <w:pStyle w:val="Heading5"/>
        <w:rPr>
          <w:lang w:val="en-US"/>
        </w:rPr>
      </w:pPr>
      <w:bookmarkStart w:id="168" w:name="_Toc504344191"/>
      <w:r w:rsidRPr="0058006B">
        <w:t>Common</w:t>
      </w:r>
      <w:r w:rsidRPr="009A5C6A">
        <w:rPr>
          <w:lang w:val="en-US"/>
        </w:rPr>
        <w:t xml:space="preserve"> aspects</w:t>
      </w:r>
      <w:bookmarkEnd w:id="168"/>
    </w:p>
    <w:p w:rsidR="000C7097" w:rsidRDefault="000C7097" w:rsidP="000C7097">
      <w:pPr>
        <w:rPr>
          <w:i/>
          <w:iCs/>
        </w:rPr>
      </w:pPr>
      <w:r>
        <w:rPr>
          <w:i/>
          <w:iCs/>
        </w:rPr>
        <w:t>E.g. Relaxations of MCL, latency, capacity targets; UL:DL configurations, special subframe, HARQ, etc.</w:t>
      </w:r>
    </w:p>
    <w:p w:rsidR="000C7097" w:rsidRDefault="000C7097" w:rsidP="000C7097"/>
    <w:p w:rsidR="000C7097" w:rsidRPr="009B7C7D" w:rsidRDefault="001C7187" w:rsidP="000C7097">
      <w:pPr>
        <w:rPr>
          <w:b/>
        </w:rPr>
      </w:pPr>
      <w:hyperlink r:id="rId721" w:history="1">
        <w:r w:rsidR="003558F1">
          <w:rPr>
            <w:rStyle w:val="Hyperlink"/>
            <w:rFonts w:eastAsia="Yu Mincho"/>
            <w:b/>
            <w:lang w:val="en-US" w:eastAsia="ja-JP"/>
          </w:rPr>
          <w:t>R1-1721146</w:t>
        </w:r>
      </w:hyperlink>
      <w:r w:rsidR="000C7097" w:rsidRPr="009B7C7D">
        <w:rPr>
          <w:rFonts w:eastAsia="Yu Mincho"/>
          <w:b/>
          <w:lang w:val="en-US" w:eastAsia="ja-JP"/>
        </w:rPr>
        <w:tab/>
        <w:t>Summary of NB-IoT TDD Common aspects</w:t>
      </w:r>
      <w:r w:rsidR="000C7097" w:rsidRPr="009B7C7D">
        <w:rPr>
          <w:rFonts w:eastAsia="Yu Mincho"/>
          <w:b/>
          <w:lang w:val="en-US" w:eastAsia="ja-JP"/>
        </w:rPr>
        <w:tab/>
        <w:t>Ericsson</w:t>
      </w:r>
    </w:p>
    <w:p w:rsidR="000C7097" w:rsidRPr="009B7C7D" w:rsidRDefault="001C7187" w:rsidP="000C7097">
      <w:pPr>
        <w:rPr>
          <w:b/>
        </w:rPr>
      </w:pPr>
      <w:hyperlink r:id="rId722" w:history="1">
        <w:r w:rsidR="003558F1">
          <w:rPr>
            <w:rStyle w:val="Hyperlink"/>
            <w:b/>
          </w:rPr>
          <w:t>R1-1721222</w:t>
        </w:r>
      </w:hyperlink>
      <w:r w:rsidR="000C7097" w:rsidRPr="009B7C7D">
        <w:rPr>
          <w:b/>
        </w:rPr>
        <w:tab/>
        <w:t>WF on subframe configurations in TDD</w:t>
      </w:r>
      <w:r w:rsidR="000C7097" w:rsidRPr="009B7C7D">
        <w:rPr>
          <w:b/>
        </w:rPr>
        <w:tab/>
        <w:t>LG Electronics</w:t>
      </w:r>
    </w:p>
    <w:p w:rsidR="000C7097" w:rsidRDefault="000C7097" w:rsidP="000C7097"/>
    <w:p w:rsidR="000C7097" w:rsidRDefault="001C7187" w:rsidP="000C7097">
      <w:hyperlink r:id="rId723" w:history="1">
        <w:r w:rsidR="003558F1">
          <w:rPr>
            <w:rStyle w:val="Hyperlink"/>
          </w:rPr>
          <w:t>R1-1721176</w:t>
        </w:r>
      </w:hyperlink>
      <w:r w:rsidR="000C7097">
        <w:tab/>
        <w:t>WF on MCL or Latency relaxation of NB-IoT TDD</w:t>
      </w:r>
      <w:r w:rsidR="000C7097">
        <w:tab/>
        <w:t>Ericsson</w:t>
      </w:r>
    </w:p>
    <w:p w:rsidR="000C7097" w:rsidRDefault="001C7187" w:rsidP="000C7097">
      <w:hyperlink r:id="rId724" w:history="1">
        <w:r w:rsidR="003558F1">
          <w:rPr>
            <w:rStyle w:val="Hyperlink"/>
          </w:rPr>
          <w:t>R1-1721221</w:t>
        </w:r>
      </w:hyperlink>
      <w:r w:rsidR="000C7097">
        <w:tab/>
        <w:t>WF on Cross-carrier scheduling in TDD</w:t>
      </w:r>
      <w:r w:rsidR="000C7097">
        <w:tab/>
        <w:t>LG Electronics, Samsung</w:t>
      </w:r>
    </w:p>
    <w:p w:rsidR="000C7097" w:rsidRDefault="001C7187" w:rsidP="000C7097">
      <w:hyperlink r:id="rId725" w:history="1">
        <w:r w:rsidR="003558F1">
          <w:rPr>
            <w:rStyle w:val="Hyperlink"/>
          </w:rPr>
          <w:t>R1-1721214</w:t>
        </w:r>
      </w:hyperlink>
      <w:r w:rsidR="000C7097">
        <w:tab/>
        <w:t>WF on HARQ in TDD NB-IoT</w:t>
      </w:r>
      <w:r w:rsidR="000C7097">
        <w:tab/>
        <w:t>Huawei, HiSilicon</w:t>
      </w:r>
    </w:p>
    <w:p w:rsidR="000C7097" w:rsidRDefault="000C7097" w:rsidP="000C7097"/>
    <w:p w:rsidR="000C7097" w:rsidRDefault="000C7097" w:rsidP="000C7097"/>
    <w:p w:rsidR="000C7097" w:rsidRDefault="001C7187" w:rsidP="000C7097">
      <w:hyperlink r:id="rId726" w:history="1">
        <w:r w:rsidR="003558F1">
          <w:rPr>
            <w:rStyle w:val="Hyperlink"/>
          </w:rPr>
          <w:t>R1-1719363</w:t>
        </w:r>
      </w:hyperlink>
      <w:r w:rsidR="000C7097">
        <w:tab/>
        <w:t>DL/UL common aspects of TDD for NB-IoT</w:t>
      </w:r>
      <w:r w:rsidR="000C7097">
        <w:tab/>
        <w:t>Ericsson</w:t>
      </w:r>
    </w:p>
    <w:p w:rsidR="000C7097" w:rsidRDefault="001C7187" w:rsidP="000C7097">
      <w:hyperlink r:id="rId727" w:history="1">
        <w:r w:rsidR="003558F1">
          <w:rPr>
            <w:rStyle w:val="Hyperlink"/>
          </w:rPr>
          <w:t>R1-1719476</w:t>
        </w:r>
      </w:hyperlink>
      <w:r w:rsidR="000C7097">
        <w:tab/>
        <w:t>Common aspects for TDD NB-IoT</w:t>
      </w:r>
      <w:r w:rsidR="000C7097">
        <w:tab/>
        <w:t>Huawei, HiSilicon</w:t>
      </w:r>
    </w:p>
    <w:p w:rsidR="000C7097" w:rsidRDefault="001C7187" w:rsidP="000C7097">
      <w:hyperlink r:id="rId728" w:history="1">
        <w:r w:rsidR="003558F1">
          <w:rPr>
            <w:rStyle w:val="Hyperlink"/>
          </w:rPr>
          <w:t>R1-1719719</w:t>
        </w:r>
      </w:hyperlink>
      <w:r w:rsidR="000C7097">
        <w:tab/>
        <w:t>Remaining details on common aspects to support TDD NB-IoT</w:t>
      </w:r>
      <w:r w:rsidR="000C7097">
        <w:tab/>
        <w:t>ZTE, SaneChips</w:t>
      </w:r>
    </w:p>
    <w:p w:rsidR="000C7097" w:rsidRPr="00F30B09" w:rsidRDefault="001C7187" w:rsidP="000C7097">
      <w:pPr>
        <w:rPr>
          <w:color w:val="A6A6A6"/>
        </w:rPr>
      </w:pPr>
      <w:hyperlink r:id="rId729" w:history="1">
        <w:r w:rsidR="003558F1">
          <w:rPr>
            <w:rStyle w:val="Hyperlink"/>
          </w:rPr>
          <w:t>R1-1719741</w:t>
        </w:r>
      </w:hyperlink>
      <w:r w:rsidR="000C7097" w:rsidRPr="00F30B09">
        <w:rPr>
          <w:color w:val="A6A6A6"/>
        </w:rPr>
        <w:tab/>
        <w:t>Common Aspects of NB-IoT TDD Operation</w:t>
      </w:r>
      <w:r w:rsidR="000C7097" w:rsidRPr="00F30B09">
        <w:rPr>
          <w:color w:val="A6A6A6"/>
        </w:rPr>
        <w:tab/>
        <w:t>Lenovo, Motorola Mobility</w:t>
      </w:r>
    </w:p>
    <w:p w:rsidR="000C7097" w:rsidRPr="00F30B09" w:rsidRDefault="000C7097" w:rsidP="000C7097">
      <w:pPr>
        <w:rPr>
          <w:color w:val="A6A6A6"/>
        </w:rPr>
      </w:pPr>
      <w:r w:rsidRPr="00F30B09">
        <w:rPr>
          <w:color w:val="A6A6A6"/>
        </w:rPr>
        <w:t>Late submission</w:t>
      </w:r>
    </w:p>
    <w:p w:rsidR="000C7097" w:rsidRDefault="001C7187" w:rsidP="000C7097">
      <w:hyperlink r:id="rId730" w:history="1">
        <w:r w:rsidR="003558F1">
          <w:rPr>
            <w:rStyle w:val="Hyperlink"/>
          </w:rPr>
          <w:t>R1-1719885</w:t>
        </w:r>
      </w:hyperlink>
      <w:r w:rsidR="000C7097">
        <w:tab/>
        <w:t>Discussion on common aspects in TDD NB-IoT</w:t>
      </w:r>
      <w:r w:rsidR="000C7097">
        <w:tab/>
        <w:t>LG Electronics</w:t>
      </w:r>
    </w:p>
    <w:p w:rsidR="000C7097" w:rsidRDefault="001C7187" w:rsidP="000C7097">
      <w:hyperlink r:id="rId731" w:history="1">
        <w:r w:rsidR="003558F1">
          <w:rPr>
            <w:rStyle w:val="Hyperlink"/>
          </w:rPr>
          <w:t>R1-1720051</w:t>
        </w:r>
      </w:hyperlink>
      <w:r w:rsidR="000C7097">
        <w:tab/>
        <w:t>Design of common aspects for TDD support in feNB-IoT</w:t>
      </w:r>
      <w:r w:rsidR="000C7097">
        <w:tab/>
        <w:t>Intel Corporation</w:t>
      </w:r>
    </w:p>
    <w:p w:rsidR="000C7097" w:rsidRDefault="001C7187" w:rsidP="000C7097">
      <w:hyperlink r:id="rId732" w:history="1">
        <w:r w:rsidR="003558F1">
          <w:rPr>
            <w:rStyle w:val="Hyperlink"/>
          </w:rPr>
          <w:t>R1-1720140</w:t>
        </w:r>
      </w:hyperlink>
      <w:r w:rsidR="000C7097">
        <w:tab/>
        <w:t>Common Aspects of NB-IoT TDD Operation</w:t>
      </w:r>
      <w:r w:rsidR="000C7097">
        <w:tab/>
        <w:t>Nokia, Nokia Shanghai Bell</w:t>
      </w:r>
    </w:p>
    <w:p w:rsidR="000C7097" w:rsidRDefault="001C7187" w:rsidP="000C7097">
      <w:hyperlink r:id="rId733" w:history="1">
        <w:r w:rsidR="003558F1">
          <w:rPr>
            <w:rStyle w:val="Hyperlink"/>
          </w:rPr>
          <w:t>R1-1720268</w:t>
        </w:r>
      </w:hyperlink>
      <w:r w:rsidR="000C7097">
        <w:tab/>
        <w:t>Discussion on 2 HARQ processes and cross carrier scheduling</w:t>
      </w:r>
      <w:r w:rsidR="000C7097">
        <w:tab/>
        <w:t>Samsung</w:t>
      </w:r>
    </w:p>
    <w:p w:rsidR="000C7097" w:rsidRPr="00824CCE" w:rsidRDefault="001C7187" w:rsidP="000C7097">
      <w:hyperlink r:id="rId734" w:history="1">
        <w:r w:rsidR="003558F1">
          <w:rPr>
            <w:rStyle w:val="Hyperlink"/>
          </w:rPr>
          <w:t>R1-1720430</w:t>
        </w:r>
      </w:hyperlink>
      <w:r w:rsidR="000C7097">
        <w:tab/>
        <w:t>General considerations on TDD design</w:t>
      </w:r>
      <w:r w:rsidR="000C7097">
        <w:tab/>
        <w:t>Qualcomm Incorporated</w:t>
      </w:r>
    </w:p>
    <w:p w:rsidR="000C7097" w:rsidRDefault="000C7097" w:rsidP="00A746CF">
      <w:pPr>
        <w:pStyle w:val="Heading4"/>
        <w:rPr>
          <w:lang w:val="en-US"/>
        </w:rPr>
      </w:pPr>
      <w:bookmarkStart w:id="169" w:name="_Toc498793506"/>
      <w:bookmarkStart w:id="170" w:name="_Toc504344192"/>
      <w:r w:rsidRPr="00DA0C3D">
        <w:rPr>
          <w:lang w:val="en-US"/>
        </w:rPr>
        <w:t>Other</w:t>
      </w:r>
      <w:bookmarkEnd w:id="159"/>
      <w:bookmarkEnd w:id="169"/>
      <w:bookmarkEnd w:id="170"/>
    </w:p>
    <w:p w:rsidR="000C7097" w:rsidRDefault="000C7097" w:rsidP="000C7097">
      <w:pPr>
        <w:rPr>
          <w:i/>
          <w:lang w:val="en-US"/>
        </w:rPr>
      </w:pPr>
      <w:r>
        <w:rPr>
          <w:i/>
          <w:lang w:val="en-US"/>
        </w:rPr>
        <w:t>Contributions on other Part A objectives can be submitted here.</w:t>
      </w:r>
    </w:p>
    <w:p w:rsidR="000C7097" w:rsidRDefault="001C7187" w:rsidP="000C7097">
      <w:hyperlink r:id="rId735" w:history="1">
        <w:r w:rsidR="003558F1">
          <w:rPr>
            <w:rStyle w:val="Hyperlink"/>
          </w:rPr>
          <w:t>R1-1719364</w:t>
        </w:r>
      </w:hyperlink>
      <w:r w:rsidR="000C7097">
        <w:tab/>
        <w:t>Physical layer scheduling request for NB-IoT</w:t>
      </w:r>
      <w:r w:rsidR="000C7097">
        <w:tab/>
        <w:t>Ericsson</w:t>
      </w:r>
    </w:p>
    <w:p w:rsidR="000C7097" w:rsidRDefault="001C7187" w:rsidP="000C7097">
      <w:hyperlink r:id="rId736" w:history="1">
        <w:r w:rsidR="003558F1">
          <w:rPr>
            <w:rStyle w:val="Hyperlink"/>
          </w:rPr>
          <w:t>R1-1719365</w:t>
        </w:r>
      </w:hyperlink>
      <w:r w:rsidR="000C7097">
        <w:tab/>
        <w:t>Semi-persistent scheduling for NB-IoT</w:t>
      </w:r>
      <w:r w:rsidR="000C7097">
        <w:tab/>
        <w:t>Ericsson</w:t>
      </w:r>
    </w:p>
    <w:p w:rsidR="000C7097" w:rsidRDefault="001C7187" w:rsidP="000C7097">
      <w:hyperlink r:id="rId737" w:history="1">
        <w:r w:rsidR="003558F1">
          <w:rPr>
            <w:rStyle w:val="Hyperlink"/>
          </w:rPr>
          <w:t>R1-1719366</w:t>
        </w:r>
      </w:hyperlink>
      <w:r w:rsidR="000C7097">
        <w:tab/>
        <w:t>Narrowband measurement accuracy improvements for NB-IoT</w:t>
      </w:r>
      <w:r w:rsidR="000C7097">
        <w:tab/>
        <w:t>Ericsson</w:t>
      </w:r>
    </w:p>
    <w:p w:rsidR="000C7097" w:rsidRDefault="001C7187" w:rsidP="000C7097">
      <w:hyperlink r:id="rId738" w:history="1">
        <w:r w:rsidR="003558F1">
          <w:rPr>
            <w:rStyle w:val="Hyperlink"/>
          </w:rPr>
          <w:t>R1-1719367</w:t>
        </w:r>
      </w:hyperlink>
      <w:r w:rsidR="000C7097">
        <w:tab/>
        <w:t>NPRACH false alarm reduction for NB-IoT</w:t>
      </w:r>
      <w:r w:rsidR="000C7097">
        <w:tab/>
        <w:t>Ericsson</w:t>
      </w:r>
    </w:p>
    <w:p w:rsidR="000C7097" w:rsidRDefault="001C7187" w:rsidP="000C7097">
      <w:hyperlink r:id="rId739" w:history="1">
        <w:r w:rsidR="003558F1">
          <w:rPr>
            <w:rStyle w:val="Hyperlink"/>
          </w:rPr>
          <w:t>R1-1719368</w:t>
        </w:r>
      </w:hyperlink>
      <w:r w:rsidR="000C7097">
        <w:tab/>
        <w:t>NPRACH range enhancements for NB-IoT</w:t>
      </w:r>
      <w:r w:rsidR="000C7097">
        <w:tab/>
        <w:t>Ericsson</w:t>
      </w:r>
    </w:p>
    <w:p w:rsidR="000C7097" w:rsidRDefault="001C7187" w:rsidP="000C7097">
      <w:hyperlink r:id="rId740" w:history="1">
        <w:r w:rsidR="003558F1">
          <w:rPr>
            <w:rStyle w:val="Hyperlink"/>
          </w:rPr>
          <w:t>R1-1719369</w:t>
        </w:r>
      </w:hyperlink>
      <w:r w:rsidR="000C7097">
        <w:tab/>
        <w:t>Small-cell support for NB-IoT</w:t>
      </w:r>
      <w:r w:rsidR="000C7097">
        <w:tab/>
        <w:t>Ericsson</w:t>
      </w:r>
    </w:p>
    <w:p w:rsidR="000C7097" w:rsidRDefault="001C7187" w:rsidP="000C7097">
      <w:hyperlink r:id="rId741" w:history="1">
        <w:r w:rsidR="003558F1">
          <w:rPr>
            <w:rStyle w:val="Hyperlink"/>
          </w:rPr>
          <w:t>R1-1719473</w:t>
        </w:r>
      </w:hyperlink>
      <w:r w:rsidR="000C7097">
        <w:tab/>
        <w:t>Use cases and design for physical layer scheduling request</w:t>
      </w:r>
      <w:r w:rsidR="000C7097">
        <w:tab/>
        <w:t>Huawei, HiSilicon</w:t>
      </w:r>
    </w:p>
    <w:p w:rsidR="000C7097" w:rsidRDefault="001C7187" w:rsidP="000C7097">
      <w:hyperlink r:id="rId742" w:history="1">
        <w:r w:rsidR="003558F1">
          <w:rPr>
            <w:rStyle w:val="Hyperlink"/>
          </w:rPr>
          <w:t>R1-1719474</w:t>
        </w:r>
      </w:hyperlink>
      <w:r w:rsidR="000C7097">
        <w:tab/>
        <w:t>On support of semi-persistent scheduling</w:t>
      </w:r>
      <w:r w:rsidR="000C7097">
        <w:tab/>
        <w:t>Huawei, HiSilicon</w:t>
      </w:r>
    </w:p>
    <w:p w:rsidR="000C7097" w:rsidRDefault="001C7187" w:rsidP="000C7097">
      <w:hyperlink r:id="rId743" w:history="1">
        <w:r w:rsidR="003558F1">
          <w:rPr>
            <w:rStyle w:val="Hyperlink"/>
          </w:rPr>
          <w:t>R1-1719479</w:t>
        </w:r>
      </w:hyperlink>
      <w:r w:rsidR="000C7097">
        <w:tab/>
        <w:t>Remaining details of NB-IoT measurements improvement</w:t>
      </w:r>
      <w:r w:rsidR="000C7097">
        <w:tab/>
        <w:t>Huawei, HiSilicon, Neul</w:t>
      </w:r>
    </w:p>
    <w:p w:rsidR="000C7097" w:rsidRDefault="001C7187" w:rsidP="000C7097">
      <w:hyperlink r:id="rId744" w:history="1">
        <w:r w:rsidR="003558F1">
          <w:rPr>
            <w:rStyle w:val="Hyperlink"/>
          </w:rPr>
          <w:t>R1-1719480</w:t>
        </w:r>
      </w:hyperlink>
      <w:r w:rsidR="000C7097">
        <w:tab/>
        <w:t>NPRACH enhancement for cell radius extension</w:t>
      </w:r>
      <w:r w:rsidR="000C7097">
        <w:tab/>
        <w:t>Huawei, HiSilicon</w:t>
      </w:r>
    </w:p>
    <w:p w:rsidR="000C7097" w:rsidRDefault="001C7187" w:rsidP="000C7097">
      <w:hyperlink r:id="rId745" w:history="1">
        <w:r w:rsidR="003558F1">
          <w:rPr>
            <w:rStyle w:val="Hyperlink"/>
          </w:rPr>
          <w:t>R1-1719481</w:t>
        </w:r>
      </w:hyperlink>
      <w:r w:rsidR="000C7097">
        <w:tab/>
        <w:t>On NPRACH false alarm reduction due to inter-cell interference</w:t>
      </w:r>
      <w:r w:rsidR="000C7097">
        <w:tab/>
        <w:t>Huawei, HiSilicon</w:t>
      </w:r>
    </w:p>
    <w:p w:rsidR="000C7097" w:rsidRDefault="001C7187" w:rsidP="000C7097">
      <w:hyperlink r:id="rId746" w:history="1">
        <w:r w:rsidR="003558F1">
          <w:rPr>
            <w:rStyle w:val="Hyperlink"/>
          </w:rPr>
          <w:t>R1-1719482</w:t>
        </w:r>
      </w:hyperlink>
      <w:r w:rsidR="000C7097">
        <w:tab/>
        <w:t>On the support of NB-IoT small cell</w:t>
      </w:r>
      <w:r w:rsidR="000C7097">
        <w:tab/>
        <w:t>Huawei, HiSilicon</w:t>
      </w:r>
    </w:p>
    <w:p w:rsidR="000C7097" w:rsidRDefault="001C7187" w:rsidP="000C7097">
      <w:hyperlink r:id="rId747" w:history="1">
        <w:r w:rsidR="003558F1">
          <w:rPr>
            <w:rStyle w:val="Hyperlink"/>
          </w:rPr>
          <w:t>R1-1719720</w:t>
        </w:r>
      </w:hyperlink>
      <w:r w:rsidR="000C7097">
        <w:tab/>
        <w:t>Considerations on physical layer aspects on SPS in NB-IoT</w:t>
      </w:r>
      <w:r w:rsidR="000C7097">
        <w:tab/>
        <w:t>ZTE, SaneChips</w:t>
      </w:r>
    </w:p>
    <w:p w:rsidR="000C7097" w:rsidRDefault="001C7187" w:rsidP="000C7097">
      <w:hyperlink r:id="rId748" w:history="1">
        <w:r w:rsidR="003558F1">
          <w:rPr>
            <w:rStyle w:val="Hyperlink"/>
          </w:rPr>
          <w:t>R1-1719721</w:t>
        </w:r>
      </w:hyperlink>
      <w:r w:rsidR="000C7097">
        <w:tab/>
        <w:t>Details on physical layer SR for NB-IoT</w:t>
      </w:r>
      <w:r w:rsidR="000C7097">
        <w:tab/>
        <w:t>ZTE, SaneChips</w:t>
      </w:r>
    </w:p>
    <w:p w:rsidR="000C7097" w:rsidRDefault="001C7187" w:rsidP="000C7097">
      <w:hyperlink r:id="rId749" w:history="1">
        <w:r w:rsidR="003558F1">
          <w:rPr>
            <w:rStyle w:val="Hyperlink"/>
          </w:rPr>
          <w:t>R1-1719729</w:t>
        </w:r>
      </w:hyperlink>
      <w:r w:rsidR="000C7097">
        <w:tab/>
        <w:t>NPRACH range enhancement</w:t>
      </w:r>
      <w:r w:rsidR="000C7097">
        <w:tab/>
        <w:t>ZTE, SaneChips</w:t>
      </w:r>
    </w:p>
    <w:p w:rsidR="000C7097" w:rsidRDefault="001C7187" w:rsidP="000C7097">
      <w:hyperlink r:id="rId750" w:history="1">
        <w:r w:rsidR="003558F1">
          <w:rPr>
            <w:rStyle w:val="Hyperlink"/>
          </w:rPr>
          <w:t>R1-1719730</w:t>
        </w:r>
      </w:hyperlink>
      <w:r w:rsidR="000C7097">
        <w:tab/>
        <w:t>NPRACH reliability enhancement  for NB-IoT</w:t>
      </w:r>
      <w:r w:rsidR="000C7097">
        <w:tab/>
        <w:t>ZTE, SaneChips</w:t>
      </w:r>
    </w:p>
    <w:p w:rsidR="000C7097" w:rsidRDefault="001C7187" w:rsidP="000C7097">
      <w:hyperlink r:id="rId751" w:history="1">
        <w:r w:rsidR="003558F1">
          <w:rPr>
            <w:rStyle w:val="Hyperlink"/>
          </w:rPr>
          <w:t>R1-1719886</w:t>
        </w:r>
      </w:hyperlink>
      <w:r w:rsidR="000C7097">
        <w:tab/>
        <w:t>Discussion on Scheduling request in NB-IoT</w:t>
      </w:r>
      <w:r w:rsidR="000C7097">
        <w:tab/>
        <w:t>LG Electronics</w:t>
      </w:r>
    </w:p>
    <w:p w:rsidR="000C7097" w:rsidRDefault="001C7187" w:rsidP="000C7097">
      <w:hyperlink r:id="rId752" w:history="1">
        <w:r w:rsidR="003558F1">
          <w:rPr>
            <w:rStyle w:val="Hyperlink"/>
          </w:rPr>
          <w:t>R1-1719887</w:t>
        </w:r>
      </w:hyperlink>
      <w:r w:rsidR="000C7097">
        <w:tab/>
        <w:t>RRM measurement enhancement in NB-IoT</w:t>
      </w:r>
      <w:r w:rsidR="000C7097">
        <w:tab/>
        <w:t>LG Electronics</w:t>
      </w:r>
    </w:p>
    <w:p w:rsidR="000C7097" w:rsidRDefault="001C7187" w:rsidP="000C7097">
      <w:hyperlink r:id="rId753" w:history="1">
        <w:r w:rsidR="003558F1">
          <w:rPr>
            <w:rStyle w:val="Hyperlink"/>
          </w:rPr>
          <w:t>R1-1719888</w:t>
        </w:r>
      </w:hyperlink>
      <w:r w:rsidR="000C7097">
        <w:tab/>
        <w:t>Preamble structure for NPRACH enhancement</w:t>
      </w:r>
      <w:r w:rsidR="000C7097">
        <w:tab/>
        <w:t>LG Electronics</w:t>
      </w:r>
    </w:p>
    <w:p w:rsidR="000C7097" w:rsidRDefault="001C7187" w:rsidP="000C7097">
      <w:hyperlink r:id="rId754" w:history="1">
        <w:r w:rsidR="003558F1">
          <w:rPr>
            <w:rStyle w:val="Hyperlink"/>
          </w:rPr>
          <w:t>R1-1719889</w:t>
        </w:r>
      </w:hyperlink>
      <w:r w:rsidR="000C7097">
        <w:tab/>
        <w:t>Resource configuration for NPRACH enhancement</w:t>
      </w:r>
      <w:r w:rsidR="000C7097">
        <w:tab/>
        <w:t>LG Electronics</w:t>
      </w:r>
    </w:p>
    <w:p w:rsidR="000C7097" w:rsidRDefault="001C7187" w:rsidP="000C7097">
      <w:hyperlink r:id="rId755" w:history="1">
        <w:r w:rsidR="003558F1">
          <w:rPr>
            <w:rStyle w:val="Hyperlink"/>
          </w:rPr>
          <w:t>R1-1720141</w:t>
        </w:r>
      </w:hyperlink>
      <w:r w:rsidR="000C7097">
        <w:tab/>
        <w:t>Measurement accuracy improvement in NB-IoT</w:t>
      </w:r>
      <w:r w:rsidR="000C7097">
        <w:tab/>
        <w:t>Nokia, Nokia Shanghai Bell</w:t>
      </w:r>
    </w:p>
    <w:p w:rsidR="000C7097" w:rsidRDefault="001C7187" w:rsidP="000C7097">
      <w:hyperlink r:id="rId756" w:history="1">
        <w:r w:rsidR="003558F1">
          <w:rPr>
            <w:rStyle w:val="Hyperlink"/>
          </w:rPr>
          <w:t>R1-1720142</w:t>
        </w:r>
      </w:hyperlink>
      <w:r w:rsidR="000C7097">
        <w:tab/>
        <w:t>Support for semi-persistent scheduling in NB-IoT</w:t>
      </w:r>
      <w:r w:rsidR="000C7097">
        <w:tab/>
        <w:t>Nokia, Nokia Shanghai Bell</w:t>
      </w:r>
    </w:p>
    <w:p w:rsidR="000C7097" w:rsidRDefault="001C7187" w:rsidP="000C7097">
      <w:hyperlink r:id="rId757" w:history="1">
        <w:r w:rsidR="003558F1">
          <w:rPr>
            <w:rStyle w:val="Hyperlink"/>
          </w:rPr>
          <w:t>R1-1720143</w:t>
        </w:r>
      </w:hyperlink>
      <w:r w:rsidR="000C7097">
        <w:tab/>
        <w:t>Design of physical layer scheduling request</w:t>
      </w:r>
      <w:r w:rsidR="000C7097">
        <w:tab/>
        <w:t>Nokia, Nokia Shanghai Bell</w:t>
      </w:r>
    </w:p>
    <w:p w:rsidR="000C7097" w:rsidRDefault="001C7187" w:rsidP="000C7097">
      <w:hyperlink r:id="rId758" w:history="1">
        <w:r w:rsidR="003558F1">
          <w:rPr>
            <w:rStyle w:val="Hyperlink"/>
          </w:rPr>
          <w:t>R1-1720144</w:t>
        </w:r>
      </w:hyperlink>
      <w:r w:rsidR="000C7097">
        <w:tab/>
        <w:t>Small cell support in NB-IoT</w:t>
      </w:r>
      <w:r w:rsidR="000C7097">
        <w:tab/>
        <w:t>Nokia, Nokia Shanghai Bell</w:t>
      </w:r>
    </w:p>
    <w:p w:rsidR="000C7097" w:rsidRDefault="001C7187" w:rsidP="000C7097">
      <w:hyperlink r:id="rId759" w:history="1">
        <w:r w:rsidR="003558F1">
          <w:rPr>
            <w:rStyle w:val="Hyperlink"/>
          </w:rPr>
          <w:t>R1-1720145</w:t>
        </w:r>
      </w:hyperlink>
      <w:r w:rsidR="000C7097">
        <w:tab/>
        <w:t>NPRACH cell range enhancement in NB-IoT</w:t>
      </w:r>
      <w:r w:rsidR="000C7097">
        <w:tab/>
        <w:t>Nokia, Nokia Shanghai Bell</w:t>
      </w:r>
    </w:p>
    <w:p w:rsidR="000C7097" w:rsidRDefault="001C7187" w:rsidP="000C7097">
      <w:hyperlink r:id="rId760" w:history="1">
        <w:r w:rsidR="003558F1">
          <w:rPr>
            <w:rStyle w:val="Hyperlink"/>
          </w:rPr>
          <w:t>R1-1720146</w:t>
        </w:r>
      </w:hyperlink>
      <w:r w:rsidR="000C7097">
        <w:tab/>
        <w:t>NPRACH reliability enhancement in NB-IoT</w:t>
      </w:r>
      <w:r w:rsidR="000C7097">
        <w:tab/>
        <w:t>Nokia, Nokia Shanghai Bell</w:t>
      </w:r>
    </w:p>
    <w:p w:rsidR="000C7097" w:rsidRDefault="001C7187" w:rsidP="000C7097">
      <w:hyperlink r:id="rId761" w:history="1">
        <w:r w:rsidR="003558F1">
          <w:rPr>
            <w:rStyle w:val="Hyperlink"/>
          </w:rPr>
          <w:t>R1-1720269</w:t>
        </w:r>
      </w:hyperlink>
      <w:r w:rsidR="000C7097">
        <w:tab/>
        <w:t>Discussion on scheduling request for NB-IoT</w:t>
      </w:r>
      <w:r w:rsidR="000C7097">
        <w:tab/>
        <w:t>Samsung</w:t>
      </w:r>
    </w:p>
    <w:p w:rsidR="000C7097" w:rsidRDefault="001C7187" w:rsidP="000C7097">
      <w:hyperlink r:id="rId762" w:history="1">
        <w:r w:rsidR="003558F1">
          <w:rPr>
            <w:rStyle w:val="Hyperlink"/>
          </w:rPr>
          <w:t>R1-1720432</w:t>
        </w:r>
      </w:hyperlink>
      <w:r w:rsidR="000C7097">
        <w:tab/>
        <w:t>Modulation enhancements for NB-IoT</w:t>
      </w:r>
      <w:r w:rsidR="000C7097">
        <w:tab/>
        <w:t>Qualcomm Incorporated</w:t>
      </w:r>
    </w:p>
    <w:p w:rsidR="000C7097" w:rsidRDefault="001C7187" w:rsidP="000C7097">
      <w:hyperlink r:id="rId763" w:history="1">
        <w:r w:rsidR="003558F1">
          <w:rPr>
            <w:rStyle w:val="Hyperlink"/>
          </w:rPr>
          <w:t>R1-1720433</w:t>
        </w:r>
      </w:hyperlink>
      <w:r w:rsidR="000C7097">
        <w:tab/>
        <w:t>Physical layer scheduling request</w:t>
      </w:r>
      <w:r w:rsidR="000C7097">
        <w:tab/>
        <w:t>Qualcomm Incorporated</w:t>
      </w:r>
    </w:p>
    <w:p w:rsidR="000C7097" w:rsidRDefault="001C7187" w:rsidP="000C7097">
      <w:hyperlink r:id="rId764" w:history="1">
        <w:r w:rsidR="003558F1">
          <w:rPr>
            <w:rStyle w:val="Hyperlink"/>
          </w:rPr>
          <w:t>R1-1720434</w:t>
        </w:r>
      </w:hyperlink>
      <w:r w:rsidR="000C7097">
        <w:tab/>
        <w:t>Support of small cells</w:t>
      </w:r>
      <w:r w:rsidR="000C7097">
        <w:tab/>
        <w:t>Qualcomm Incorporated</w:t>
      </w:r>
    </w:p>
    <w:p w:rsidR="000C7097" w:rsidRDefault="001C7187" w:rsidP="000C7097">
      <w:hyperlink r:id="rId765" w:history="1">
        <w:r w:rsidR="003558F1">
          <w:rPr>
            <w:rStyle w:val="Hyperlink"/>
          </w:rPr>
          <w:t>R1-1720435</w:t>
        </w:r>
      </w:hyperlink>
      <w:r w:rsidR="000C7097">
        <w:tab/>
        <w:t>Improvement of PHY measurements</w:t>
      </w:r>
      <w:r w:rsidR="000C7097">
        <w:tab/>
        <w:t>Qualcomm Incorporated</w:t>
      </w:r>
    </w:p>
    <w:p w:rsidR="000C7097" w:rsidRDefault="001C7187" w:rsidP="000C7097">
      <w:hyperlink r:id="rId766" w:history="1">
        <w:r w:rsidR="003558F1">
          <w:rPr>
            <w:rStyle w:val="Hyperlink"/>
          </w:rPr>
          <w:t>R1-1720436</w:t>
        </w:r>
      </w:hyperlink>
      <w:r w:rsidR="000C7097">
        <w:tab/>
        <w:t>NPRACH support for large cell access</w:t>
      </w:r>
      <w:r w:rsidR="000C7097">
        <w:tab/>
        <w:t>Qualcomm Incorporated</w:t>
      </w:r>
    </w:p>
    <w:p w:rsidR="000C7097" w:rsidRDefault="001C7187" w:rsidP="000C7097">
      <w:hyperlink r:id="rId767" w:history="1">
        <w:r w:rsidR="003558F1">
          <w:rPr>
            <w:rStyle w:val="Hyperlink"/>
          </w:rPr>
          <w:t>R1-1720437</w:t>
        </w:r>
      </w:hyperlink>
      <w:r w:rsidR="000C7097">
        <w:tab/>
        <w:t>NPRACH Reliability Enhancement</w:t>
      </w:r>
      <w:r w:rsidR="000C7097">
        <w:tab/>
        <w:t>Qualcomm Incorporated</w:t>
      </w:r>
    </w:p>
    <w:p w:rsidR="000C7097" w:rsidRDefault="001C7187" w:rsidP="000C7097">
      <w:hyperlink r:id="rId768" w:history="1">
        <w:r w:rsidR="003558F1">
          <w:rPr>
            <w:rStyle w:val="Hyperlink"/>
          </w:rPr>
          <w:t>R1-1720438</w:t>
        </w:r>
      </w:hyperlink>
      <w:r w:rsidR="000C7097">
        <w:tab/>
        <w:t>Phyiscal layer impact of enhancements to RRC Connection Release</w:t>
      </w:r>
      <w:r w:rsidR="000C7097">
        <w:tab/>
        <w:t>Qualcomm Incorporated</w:t>
      </w:r>
    </w:p>
    <w:p w:rsidR="003E0DDE" w:rsidRPr="000C7097" w:rsidRDefault="001C7187" w:rsidP="003E0DDE">
      <w:hyperlink r:id="rId769" w:history="1">
        <w:r w:rsidR="003558F1">
          <w:rPr>
            <w:rStyle w:val="Hyperlink"/>
          </w:rPr>
          <w:t>R1-1720782</w:t>
        </w:r>
      </w:hyperlink>
      <w:r w:rsidR="000C7097">
        <w:tab/>
        <w:t>Views on SPS activation and deactivation mechanism</w:t>
      </w:r>
      <w:r w:rsidR="000C7097">
        <w:tab/>
        <w:t>NTT DOCOMO, INC.</w:t>
      </w:r>
    </w:p>
    <w:p w:rsidR="003E0DDE" w:rsidRPr="00DC13CB" w:rsidRDefault="003E0DDE" w:rsidP="00DC13CB">
      <w:pPr>
        <w:pStyle w:val="Heading3"/>
      </w:pPr>
      <w:bookmarkStart w:id="171" w:name="_Toc498793507"/>
      <w:bookmarkStart w:id="172" w:name="_Toc504344193"/>
      <w:r>
        <w:t>Enhanced Support for Aerial Vehicles</w:t>
      </w:r>
      <w:bookmarkEnd w:id="171"/>
      <w:r w:rsidR="00DC13CB">
        <w:t xml:space="preserve"> - </w:t>
      </w:r>
      <w:r w:rsidRPr="00DC13CB">
        <w:rPr>
          <w:i/>
          <w:iCs/>
        </w:rPr>
        <w:t>SID in</w:t>
      </w:r>
      <w:r w:rsidRPr="00DC13CB">
        <w:t xml:space="preserve"> </w:t>
      </w:r>
      <w:hyperlink r:id="rId770" w:history="1">
        <w:r w:rsidRPr="00DC13CB">
          <w:rPr>
            <w:rStyle w:val="Hyperlink"/>
            <w:rFonts w:ascii="Calibri" w:eastAsia="Times New Roman" w:hAnsi="Calibri" w:cs="Calibri"/>
            <w:i/>
            <w:iCs/>
            <w:sz w:val="22"/>
            <w:szCs w:val="22"/>
          </w:rPr>
          <w:t>RP-171050</w:t>
        </w:r>
        <w:bookmarkEnd w:id="172"/>
      </w:hyperlink>
    </w:p>
    <w:p w:rsidR="0058025F" w:rsidRPr="0058025F" w:rsidRDefault="001C7187" w:rsidP="0058025F">
      <w:pPr>
        <w:rPr>
          <w:b/>
        </w:rPr>
      </w:pPr>
      <w:hyperlink r:id="rId771" w:history="1">
        <w:r w:rsidR="003558F1">
          <w:rPr>
            <w:rStyle w:val="Hyperlink"/>
            <w:b/>
          </w:rPr>
          <w:t>R1-1721239</w:t>
        </w:r>
      </w:hyperlink>
      <w:r w:rsidR="0058025F" w:rsidRPr="0058025F">
        <w:rPr>
          <w:b/>
        </w:rPr>
        <w:tab/>
        <w:t>Chairman's notes of AI 6.2.7 Enhanced Support for Aerial Vehicles</w:t>
      </w:r>
      <w:r w:rsidR="0058025F" w:rsidRPr="0058025F">
        <w:rPr>
          <w:b/>
        </w:rPr>
        <w:tab/>
        <w:t>Ad-Hoc chair (Ericsson)</w:t>
      </w:r>
    </w:p>
    <w:p w:rsidR="00537E84" w:rsidRDefault="00537E84" w:rsidP="00537E84">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537E84" w:rsidRDefault="00537E84" w:rsidP="00537E8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document is</w:t>
      </w:r>
      <w:r>
        <w:rPr>
          <w:rFonts w:ascii="Times New Roman" w:hAnsi="Times New Roman"/>
          <w:szCs w:val="20"/>
        </w:rPr>
        <w:t xml:space="preserve"> endorsed, content incorporated below</w:t>
      </w:r>
      <w:r w:rsidRPr="00777035">
        <w:rPr>
          <w:rFonts w:ascii="Times New Roman" w:hAnsi="Times New Roman"/>
          <w:szCs w:val="20"/>
        </w:rPr>
        <w:t>.</w:t>
      </w:r>
    </w:p>
    <w:p w:rsidR="00537E84" w:rsidRDefault="00537E84" w:rsidP="00537E84">
      <w:bookmarkStart w:id="173" w:name="_Toc498793515"/>
    </w:p>
    <w:p w:rsidR="00537E84" w:rsidRDefault="00537E84" w:rsidP="00537E84"/>
    <w:p w:rsidR="00A40FD6" w:rsidRPr="00E21F37" w:rsidRDefault="001C7187" w:rsidP="00A40FD6">
      <w:pPr>
        <w:rPr>
          <w:b/>
        </w:rPr>
      </w:pPr>
      <w:hyperlink r:id="rId772" w:history="1">
        <w:r w:rsidR="003558F1" w:rsidRPr="00E21F37">
          <w:rPr>
            <w:rStyle w:val="Hyperlink"/>
            <w:b/>
          </w:rPr>
          <w:t>R1-1721305</w:t>
        </w:r>
      </w:hyperlink>
      <w:r w:rsidR="00A40FD6" w:rsidRPr="00E21F37">
        <w:rPr>
          <w:b/>
        </w:rPr>
        <w:tab/>
      </w:r>
      <w:r w:rsidR="00A40FD6" w:rsidRPr="00E21F37">
        <w:rPr>
          <w:b/>
          <w:lang w:eastAsia="ja-JP"/>
        </w:rPr>
        <w:t>Draft LS on RAN1 Conclusions and TPs approved in RAN1#91</w:t>
      </w:r>
      <w:r w:rsidR="00A40FD6" w:rsidRPr="00E21F37">
        <w:rPr>
          <w:b/>
          <w:lang w:eastAsia="ja-JP"/>
        </w:rPr>
        <w:tab/>
        <w:t>Ericsson</w:t>
      </w:r>
    </w:p>
    <w:p w:rsidR="00A40FD6" w:rsidRPr="0080589E" w:rsidRDefault="00A40FD6" w:rsidP="00A40FD6">
      <w:pPr>
        <w:ind w:left="1440" w:hanging="1440"/>
      </w:pPr>
      <w:r w:rsidRPr="0080589E">
        <w:rPr>
          <w:highlight w:val="green"/>
        </w:rPr>
        <w:t xml:space="preserve">Agreed in </w:t>
      </w:r>
      <w:hyperlink r:id="rId773" w:history="1">
        <w:r w:rsidR="003558F1">
          <w:rPr>
            <w:rStyle w:val="Hyperlink"/>
            <w:highlight w:val="green"/>
          </w:rPr>
          <w:t>R1-1721310</w:t>
        </w:r>
      </w:hyperlink>
      <w:r>
        <w:t xml:space="preserve"> with updates to the references and updated list of attached reference documents</w:t>
      </w:r>
    </w:p>
    <w:p w:rsidR="00A40FD6" w:rsidRDefault="00A40FD6" w:rsidP="00A40FD6">
      <w:pPr>
        <w:ind w:left="1440" w:hanging="1440"/>
        <w:rPr>
          <w:b/>
        </w:rPr>
      </w:pPr>
    </w:p>
    <w:p w:rsidR="00A40FD6" w:rsidRPr="00E21F37" w:rsidRDefault="001C7187" w:rsidP="00A40FD6">
      <w:pPr>
        <w:ind w:left="1440" w:hanging="1440"/>
        <w:rPr>
          <w:b/>
          <w:lang w:eastAsia="ja-JP"/>
        </w:rPr>
      </w:pPr>
      <w:hyperlink r:id="rId774" w:history="1">
        <w:r w:rsidR="003558F1" w:rsidRPr="00E21F37">
          <w:rPr>
            <w:rStyle w:val="Hyperlink"/>
            <w:b/>
          </w:rPr>
          <w:t>R1-1721307</w:t>
        </w:r>
      </w:hyperlink>
      <w:r w:rsidR="00A40FD6" w:rsidRPr="00E21F37">
        <w:rPr>
          <w:b/>
        </w:rPr>
        <w:tab/>
      </w:r>
      <w:r w:rsidR="00A40FD6" w:rsidRPr="00E21F37">
        <w:rPr>
          <w:rFonts w:hint="eastAsia"/>
          <w:b/>
          <w:lang w:eastAsia="ja-JP"/>
        </w:rPr>
        <w:t>Text Proposal for Conclusion Section of TR36.777</w:t>
      </w:r>
      <w:r w:rsidR="00A40FD6" w:rsidRPr="00E21F37">
        <w:rPr>
          <w:b/>
          <w:lang w:eastAsia="ja-JP"/>
        </w:rPr>
        <w:tab/>
      </w:r>
      <w:r w:rsidR="00A40FD6" w:rsidRPr="00E21F37">
        <w:rPr>
          <w:b/>
        </w:rPr>
        <w:t xml:space="preserve">Ericsson, </w:t>
      </w:r>
      <w:r w:rsidR="00A40FD6" w:rsidRPr="00E21F37">
        <w:rPr>
          <w:rFonts w:hint="eastAsia"/>
          <w:b/>
          <w:lang w:eastAsia="ja-JP"/>
        </w:rPr>
        <w:t xml:space="preserve">NTT DOCOMO, INC., </w:t>
      </w:r>
      <w:r w:rsidR="00A40FD6" w:rsidRPr="00E21F37">
        <w:rPr>
          <w:b/>
          <w:lang w:eastAsia="ja-JP"/>
        </w:rPr>
        <w:t>Huawei, HiSilicon</w:t>
      </w:r>
    </w:p>
    <w:p w:rsidR="00A40FD6" w:rsidRPr="0080589E" w:rsidRDefault="00A40FD6" w:rsidP="00A40FD6">
      <w:pPr>
        <w:ind w:left="1440" w:hanging="1440"/>
      </w:pPr>
      <w:r w:rsidRPr="0080589E">
        <w:rPr>
          <w:highlight w:val="green"/>
        </w:rPr>
        <w:t xml:space="preserve">Agreed in </w:t>
      </w:r>
      <w:hyperlink r:id="rId775" w:history="1">
        <w:r w:rsidR="003558F1">
          <w:rPr>
            <w:rStyle w:val="Hyperlink"/>
            <w:highlight w:val="green"/>
          </w:rPr>
          <w:t>R1-1721309</w:t>
        </w:r>
      </w:hyperlink>
      <w:r w:rsidRPr="0080589E">
        <w:rPr>
          <w:highlight w:val="green"/>
        </w:rPr>
        <w:t xml:space="preserve"> with removal of change marks</w:t>
      </w:r>
    </w:p>
    <w:p w:rsidR="00A40FD6" w:rsidRDefault="00A40FD6" w:rsidP="00A40FD6">
      <w:pPr>
        <w:pStyle w:val="Heading4"/>
      </w:pPr>
      <w:bookmarkStart w:id="174" w:name="_Toc498878643"/>
      <w:bookmarkStart w:id="175" w:name="_Toc504344194"/>
      <w:r>
        <w:t>Baseline Evaluation Results</w:t>
      </w:r>
      <w:bookmarkEnd w:id="174"/>
      <w:bookmarkEnd w:id="175"/>
    </w:p>
    <w:p w:rsidR="00A40FD6" w:rsidRPr="001A5DC0" w:rsidRDefault="001C7187" w:rsidP="00A40FD6">
      <w:hyperlink r:id="rId776" w:history="1">
        <w:r w:rsidR="003558F1">
          <w:rPr>
            <w:rStyle w:val="Hyperlink"/>
          </w:rPr>
          <w:t>R1-1719469</w:t>
        </w:r>
      </w:hyperlink>
      <w:r w:rsidR="00A40FD6" w:rsidRPr="001A5DC0">
        <w:tab/>
        <w:t>Baseline evaluation for drones</w:t>
      </w:r>
      <w:r w:rsidR="00A40FD6" w:rsidRPr="001A5DC0">
        <w:tab/>
        <w:t>Huawei, HiSilicon</w:t>
      </w:r>
    </w:p>
    <w:p w:rsidR="00A40FD6" w:rsidRPr="001A5DC0" w:rsidRDefault="001C7187" w:rsidP="00A40FD6">
      <w:hyperlink r:id="rId777" w:history="1">
        <w:r w:rsidR="003558F1">
          <w:rPr>
            <w:rStyle w:val="Hyperlink"/>
          </w:rPr>
          <w:t>R1-1720052</w:t>
        </w:r>
      </w:hyperlink>
      <w:r w:rsidR="00A40FD6" w:rsidRPr="001A5DC0">
        <w:tab/>
        <w:t>Baseline evaluation results for UMa AV</w:t>
      </w:r>
      <w:r w:rsidR="00A40FD6" w:rsidRPr="001A5DC0">
        <w:tab/>
        <w:t>Intel Corporation</w:t>
      </w:r>
    </w:p>
    <w:p w:rsidR="00A40FD6" w:rsidRPr="001A5DC0" w:rsidRDefault="001C7187" w:rsidP="00A40FD6">
      <w:hyperlink r:id="rId778" w:history="1">
        <w:r w:rsidR="003558F1">
          <w:rPr>
            <w:rStyle w:val="Hyperlink"/>
          </w:rPr>
          <w:t>R1-1720514</w:t>
        </w:r>
      </w:hyperlink>
      <w:r w:rsidR="00A40FD6" w:rsidRPr="001A5DC0">
        <w:tab/>
        <w:t>Baseline Evaluation Results for Aerial Vehicles</w:t>
      </w:r>
      <w:r w:rsidR="00A40FD6" w:rsidRPr="001A5DC0">
        <w:tab/>
        <w:t>Nokia, Nokia Shanghai Bell</w:t>
      </w:r>
    </w:p>
    <w:p w:rsidR="00A40FD6" w:rsidRPr="001A5DC0" w:rsidRDefault="001C7187" w:rsidP="00A40FD6">
      <w:hyperlink r:id="rId779" w:history="1">
        <w:r w:rsidR="003558F1">
          <w:rPr>
            <w:rStyle w:val="Hyperlink"/>
          </w:rPr>
          <w:t>R1-1720569</w:t>
        </w:r>
      </w:hyperlink>
      <w:r w:rsidR="00A40FD6" w:rsidRPr="001A5DC0">
        <w:tab/>
        <w:t>Baseline evaluation results for LTE aerials</w:t>
      </w:r>
      <w:r w:rsidR="00A40FD6" w:rsidRPr="001A5DC0">
        <w:tab/>
        <w:t>ZTE,Sanechips</w:t>
      </w:r>
    </w:p>
    <w:p w:rsidR="00A40FD6" w:rsidRPr="001A5DC0" w:rsidRDefault="001C7187" w:rsidP="00A40FD6">
      <w:hyperlink r:id="rId780" w:history="1">
        <w:r w:rsidR="003558F1">
          <w:rPr>
            <w:rStyle w:val="Hyperlink"/>
          </w:rPr>
          <w:t>R1-1720783</w:t>
        </w:r>
      </w:hyperlink>
      <w:r w:rsidR="00A40FD6" w:rsidRPr="001A5DC0">
        <w:tab/>
        <w:t>On baseline evaluation results</w:t>
      </w:r>
      <w:r w:rsidR="00A40FD6" w:rsidRPr="001A5DC0">
        <w:tab/>
        <w:t>NTT DOCOMO, INC.</w:t>
      </w:r>
    </w:p>
    <w:p w:rsidR="00A40FD6" w:rsidRDefault="001C7187" w:rsidP="00A40FD6">
      <w:hyperlink r:id="rId781" w:history="1">
        <w:r w:rsidR="003558F1">
          <w:rPr>
            <w:rStyle w:val="Hyperlink"/>
          </w:rPr>
          <w:t>R1-1720857</w:t>
        </w:r>
      </w:hyperlink>
      <w:r w:rsidR="00A40FD6" w:rsidRPr="001A5DC0">
        <w:tab/>
        <w:t>Baseline evaluation results for RMa-AV</w:t>
      </w:r>
      <w:r w:rsidR="00A40FD6" w:rsidRPr="001A5DC0">
        <w:tab/>
        <w:t>Ericsson</w:t>
      </w:r>
    </w:p>
    <w:p w:rsidR="00A40FD6" w:rsidRDefault="00A40FD6" w:rsidP="00A40FD6"/>
    <w:p w:rsidR="00A40FD6" w:rsidRPr="00E21F37" w:rsidRDefault="001C7187" w:rsidP="00A40FD6">
      <w:pPr>
        <w:rPr>
          <w:rFonts w:ascii="Times New Roman" w:hAnsi="Times New Roman"/>
          <w:b/>
        </w:rPr>
      </w:pPr>
      <w:hyperlink r:id="rId782" w:history="1">
        <w:r w:rsidR="003558F1" w:rsidRPr="00E21F37">
          <w:rPr>
            <w:rStyle w:val="Hyperlink"/>
            <w:b/>
          </w:rPr>
          <w:t>R1-1721109</w:t>
        </w:r>
      </w:hyperlink>
      <w:r w:rsidR="00A40FD6" w:rsidRPr="00E21F37">
        <w:rPr>
          <w:b/>
        </w:rPr>
        <w:tab/>
      </w:r>
      <w:r w:rsidR="00A40FD6" w:rsidRPr="00E21F37">
        <w:rPr>
          <w:rFonts w:ascii="Times New Roman" w:hAnsi="Times New Roman"/>
          <w:b/>
        </w:rPr>
        <w:t>Text proposal for baseline evaluation results</w:t>
      </w:r>
      <w:r w:rsidR="00A40FD6" w:rsidRPr="00E21F37">
        <w:rPr>
          <w:rFonts w:ascii="Times New Roman" w:hAnsi="Times New Roman"/>
          <w:b/>
        </w:rPr>
        <w:tab/>
        <w:t>Ericsson</w:t>
      </w:r>
    </w:p>
    <w:p w:rsidR="00A40FD6" w:rsidRPr="00E21F37" w:rsidRDefault="001C7187" w:rsidP="00A40FD6">
      <w:pPr>
        <w:rPr>
          <w:b/>
        </w:rPr>
      </w:pPr>
      <w:hyperlink r:id="rId783" w:history="1">
        <w:r w:rsidR="003558F1" w:rsidRPr="00E21F37">
          <w:rPr>
            <w:rStyle w:val="Hyperlink"/>
            <w:rFonts w:ascii="Times New Roman" w:hAnsi="Times New Roman"/>
            <w:b/>
            <w:highlight w:val="green"/>
          </w:rPr>
          <w:t>R1-1721304</w:t>
        </w:r>
      </w:hyperlink>
      <w:r w:rsidR="00A40FD6" w:rsidRPr="00E21F37">
        <w:rPr>
          <w:rFonts w:ascii="Times New Roman" w:hAnsi="Times New Roman"/>
          <w:b/>
        </w:rPr>
        <w:tab/>
        <w:t>Text proposal for baseline evaluation results</w:t>
      </w:r>
      <w:r w:rsidR="00A40FD6" w:rsidRPr="00E21F37">
        <w:rPr>
          <w:rFonts w:ascii="Times New Roman" w:hAnsi="Times New Roman"/>
          <w:b/>
        </w:rPr>
        <w:tab/>
        <w:t>Ericsson</w:t>
      </w:r>
    </w:p>
    <w:p w:rsidR="00A40FD6" w:rsidRDefault="00A40FD6" w:rsidP="00A40FD6">
      <w:pPr>
        <w:pStyle w:val="Heading4"/>
        <w:rPr>
          <w:rFonts w:ascii="Calibri" w:hAnsi="Calibri" w:cs="Calibri"/>
          <w:sz w:val="22"/>
          <w:szCs w:val="22"/>
        </w:rPr>
      </w:pPr>
      <w:bookmarkStart w:id="176" w:name="_Toc498878644"/>
      <w:bookmarkStart w:id="177" w:name="_Toc504344195"/>
      <w:r>
        <w:t>DL Interference Mitigation</w:t>
      </w:r>
      <w:bookmarkEnd w:id="176"/>
      <w:bookmarkEnd w:id="177"/>
    </w:p>
    <w:p w:rsidR="00A40FD6" w:rsidRDefault="00A40FD6" w:rsidP="00A40FD6">
      <w:pPr>
        <w:rPr>
          <w:rFonts w:ascii="Calibri" w:eastAsia="Times New Roman" w:hAnsi="Calibri" w:cs="Calibri"/>
          <w:sz w:val="22"/>
          <w:szCs w:val="22"/>
        </w:rPr>
      </w:pPr>
      <w:r>
        <w:rPr>
          <w:rFonts w:ascii="Calibri" w:eastAsia="Times New Roman" w:hAnsi="Calibri" w:cs="Calibri"/>
          <w:i/>
          <w:iCs/>
          <w:sz w:val="22"/>
          <w:szCs w:val="22"/>
        </w:rPr>
        <w:t>On DL interference mitigation schemes and performance evaluations</w:t>
      </w:r>
      <w:r>
        <w:rPr>
          <w:rFonts w:ascii="Calibri" w:eastAsia="Times New Roman" w:hAnsi="Calibri" w:cs="Calibri"/>
          <w:sz w:val="22"/>
          <w:szCs w:val="22"/>
        </w:rPr>
        <w:t>  </w:t>
      </w:r>
    </w:p>
    <w:p w:rsidR="00A40FD6" w:rsidRPr="00E21F37" w:rsidRDefault="001C7187" w:rsidP="00A40FD6">
      <w:pPr>
        <w:rPr>
          <w:b/>
        </w:rPr>
      </w:pPr>
      <w:hyperlink r:id="rId784" w:history="1">
        <w:r w:rsidR="003558F1" w:rsidRPr="00E21F37">
          <w:rPr>
            <w:rStyle w:val="Hyperlink"/>
            <w:b/>
          </w:rPr>
          <w:t>R1-1719467</w:t>
        </w:r>
      </w:hyperlink>
      <w:r w:rsidR="00A40FD6" w:rsidRPr="00E21F37">
        <w:rPr>
          <w:b/>
        </w:rPr>
        <w:tab/>
        <w:t>DL enhancements for drones</w:t>
      </w:r>
      <w:r w:rsidR="00A40FD6" w:rsidRPr="00E21F37">
        <w:rPr>
          <w:b/>
        </w:rPr>
        <w:tab/>
        <w:t>Huawei, HiSilicon</w:t>
      </w:r>
    </w:p>
    <w:p w:rsidR="00A40FD6" w:rsidRPr="00E21F37" w:rsidRDefault="001C7187" w:rsidP="00A40FD6">
      <w:pPr>
        <w:rPr>
          <w:b/>
        </w:rPr>
      </w:pPr>
      <w:hyperlink r:id="rId785" w:history="1">
        <w:r w:rsidR="003558F1" w:rsidRPr="00E21F37">
          <w:rPr>
            <w:rStyle w:val="Hyperlink"/>
            <w:b/>
          </w:rPr>
          <w:t>R1-1720053</w:t>
        </w:r>
      </w:hyperlink>
      <w:r w:rsidR="00A40FD6" w:rsidRPr="00E21F37">
        <w:rPr>
          <w:b/>
        </w:rPr>
        <w:tab/>
        <w:t>On Interference Mitigation schemes for DL</w:t>
      </w:r>
      <w:r w:rsidR="00A40FD6" w:rsidRPr="00E21F37">
        <w:rPr>
          <w:b/>
        </w:rPr>
        <w:tab/>
        <w:t>Intel Corporation</w:t>
      </w:r>
    </w:p>
    <w:p w:rsidR="00A40FD6" w:rsidRDefault="00A40FD6" w:rsidP="00A40FD6"/>
    <w:p w:rsidR="00A40FD6" w:rsidRPr="001A5DC0" w:rsidRDefault="001C7187" w:rsidP="00A40FD6">
      <w:hyperlink r:id="rId786" w:history="1">
        <w:r w:rsidR="003558F1">
          <w:rPr>
            <w:rStyle w:val="Hyperlink"/>
          </w:rPr>
          <w:t>R1-1720472</w:t>
        </w:r>
      </w:hyperlink>
      <w:r w:rsidR="00A40FD6" w:rsidRPr="001A5DC0">
        <w:tab/>
        <w:t>DL interference mitigation for aerial vehicle</w:t>
      </w:r>
      <w:r w:rsidR="00A40FD6" w:rsidRPr="001A5DC0">
        <w:tab/>
        <w:t>Sony</w:t>
      </w:r>
    </w:p>
    <w:p w:rsidR="00A40FD6" w:rsidRPr="001A5DC0" w:rsidRDefault="001C7187" w:rsidP="00A40FD6">
      <w:hyperlink r:id="rId787" w:history="1">
        <w:r w:rsidR="003558F1">
          <w:rPr>
            <w:rStyle w:val="Hyperlink"/>
          </w:rPr>
          <w:t>R1-1720515</w:t>
        </w:r>
      </w:hyperlink>
      <w:r w:rsidR="00A40FD6" w:rsidRPr="001A5DC0">
        <w:tab/>
        <w:t>Downlink Interference Mitigation for Aerial Vehicles</w:t>
      </w:r>
      <w:r w:rsidR="00A40FD6" w:rsidRPr="001A5DC0">
        <w:tab/>
        <w:t>Nokia, Nokia Shanghai Bell</w:t>
      </w:r>
    </w:p>
    <w:p w:rsidR="00A40FD6" w:rsidRPr="001A5DC0" w:rsidRDefault="001C7187" w:rsidP="00A40FD6">
      <w:hyperlink r:id="rId788" w:history="1">
        <w:r w:rsidR="003558F1">
          <w:rPr>
            <w:rStyle w:val="Hyperlink"/>
          </w:rPr>
          <w:t>R1-1720859</w:t>
        </w:r>
      </w:hyperlink>
      <w:r w:rsidR="00A40FD6" w:rsidRPr="001A5DC0">
        <w:tab/>
        <w:t>On DL interference mitigation</w:t>
      </w:r>
      <w:r w:rsidR="00A40FD6" w:rsidRPr="001A5DC0">
        <w:tab/>
        <w:t>Ericsson</w:t>
      </w:r>
    </w:p>
    <w:p w:rsidR="00A40FD6" w:rsidRDefault="001C7187" w:rsidP="00A40FD6">
      <w:hyperlink r:id="rId789" w:history="1">
        <w:r w:rsidR="003558F1">
          <w:rPr>
            <w:rStyle w:val="Hyperlink"/>
          </w:rPr>
          <w:t>R1-1720912</w:t>
        </w:r>
      </w:hyperlink>
      <w:r w:rsidR="00A40FD6" w:rsidRPr="001A5DC0">
        <w:tab/>
        <w:t>DL interference mitigation for aerial vehicles</w:t>
      </w:r>
      <w:r w:rsidR="00A40FD6" w:rsidRPr="001A5DC0">
        <w:tab/>
        <w:t>Sequans Communications</w:t>
      </w:r>
    </w:p>
    <w:p w:rsidR="00A40FD6" w:rsidRDefault="00A40FD6" w:rsidP="00A40FD6"/>
    <w:p w:rsidR="00A40FD6" w:rsidRPr="00FB120F" w:rsidRDefault="001C7187" w:rsidP="00A40FD6">
      <w:pPr>
        <w:rPr>
          <w:b/>
        </w:rPr>
      </w:pPr>
      <w:hyperlink r:id="rId790" w:history="1">
        <w:r w:rsidR="003558F1" w:rsidRPr="00FB120F">
          <w:rPr>
            <w:rStyle w:val="Hyperlink"/>
            <w:b/>
          </w:rPr>
          <w:t>R1-1721110</w:t>
        </w:r>
      </w:hyperlink>
      <w:r w:rsidR="00A40FD6" w:rsidRPr="00FB120F">
        <w:rPr>
          <w:b/>
        </w:rPr>
        <w:tab/>
        <w:t>Text Proposal for downlink interference mitigation</w:t>
      </w:r>
      <w:r w:rsidR="00A40FD6" w:rsidRPr="00FB120F">
        <w:rPr>
          <w:b/>
        </w:rPr>
        <w:tab/>
        <w:t>Ericsson</w:t>
      </w:r>
    </w:p>
    <w:p w:rsidR="00A40FD6" w:rsidRDefault="00A40FD6" w:rsidP="00A40FD6">
      <w:r w:rsidRPr="00FB120F">
        <w:t>Agreed with the following modifications:</w:t>
      </w:r>
    </w:p>
    <w:p w:rsidR="00A40FD6" w:rsidRDefault="00A40FD6" w:rsidP="00FA34A3">
      <w:pPr>
        <w:numPr>
          <w:ilvl w:val="0"/>
          <w:numId w:val="249"/>
        </w:numPr>
      </w:pPr>
      <w:r>
        <w:t>Replace all occurences of “receive filtering” with “receive beamforming”</w:t>
      </w:r>
    </w:p>
    <w:p w:rsidR="00A40FD6" w:rsidRDefault="00A40FD6" w:rsidP="00FA34A3">
      <w:pPr>
        <w:numPr>
          <w:ilvl w:val="0"/>
          <w:numId w:val="249"/>
        </w:numPr>
      </w:pPr>
      <w:r>
        <w:t>“</w:t>
      </w:r>
      <w:r w:rsidRPr="00C75A87">
        <w:t>Downlink interference mitigation can be achieved in this case by using receive filtering at aerial UEs (for example, using a MMSE-IRC receiver)</w:t>
      </w:r>
      <w:r>
        <w:t>” in Section 7.2.3 as “</w:t>
      </w:r>
      <w:r w:rsidRPr="00C75A87">
        <w:t xml:space="preserve">Downlink interference mitigation can be achieved in this case by using receive </w:t>
      </w:r>
      <w:r>
        <w:t xml:space="preserve">beamforming </w:t>
      </w:r>
      <w:r w:rsidRPr="00C75A87">
        <w:t>at aerial UEs</w:t>
      </w:r>
      <w:r>
        <w:t xml:space="preserve"> </w:t>
      </w:r>
      <w:r w:rsidRPr="00C75A87">
        <w:rPr>
          <w:strike/>
        </w:rPr>
        <w:t>(for example, using a MMSE-IRC receiver)</w:t>
      </w:r>
      <w:r>
        <w:t>”</w:t>
      </w:r>
    </w:p>
    <w:p w:rsidR="00A40FD6" w:rsidRDefault="00A40FD6" w:rsidP="00FA34A3">
      <w:pPr>
        <w:numPr>
          <w:ilvl w:val="0"/>
          <w:numId w:val="249"/>
        </w:numPr>
      </w:pPr>
      <w:r>
        <w:t>Remove note referring to MMSE IRC receiver in Table E.3-1.</w:t>
      </w:r>
    </w:p>
    <w:p w:rsidR="00A40FD6" w:rsidRDefault="00A40FD6" w:rsidP="00FA34A3">
      <w:pPr>
        <w:numPr>
          <w:ilvl w:val="0"/>
          <w:numId w:val="249"/>
        </w:numPr>
      </w:pPr>
      <w:r>
        <w:t>Modify “</w:t>
      </w:r>
      <w:r w:rsidRPr="00060799">
        <w:t>Since the use of directional antenna is up to the implementation at aerial U</w:t>
      </w:r>
      <w:r>
        <w:t>Es, enhancements are not needed” in Section 7.2.2 as “Enhancements are not needed if the use of directional antenna is left to implementation at aerial UEs”</w:t>
      </w:r>
    </w:p>
    <w:p w:rsidR="00A40FD6" w:rsidRDefault="00A40FD6" w:rsidP="00FA34A3">
      <w:pPr>
        <w:numPr>
          <w:ilvl w:val="0"/>
          <w:numId w:val="249"/>
        </w:numPr>
      </w:pPr>
      <w:r>
        <w:t>Update tables to separate the results for terrestrial and aerial UEs</w:t>
      </w:r>
    </w:p>
    <w:p w:rsidR="00A40FD6" w:rsidRDefault="00A40FD6" w:rsidP="00FA34A3">
      <w:pPr>
        <w:numPr>
          <w:ilvl w:val="0"/>
          <w:numId w:val="249"/>
        </w:numPr>
      </w:pPr>
      <w:r>
        <w:t>Include evaluation results with coordinated data and control transmission in Section 7.2.X in the TR along with the following description of the coordinated data and control transmission method used in the evaluations</w:t>
      </w:r>
    </w:p>
    <w:p w:rsidR="00A40FD6" w:rsidRDefault="00A40FD6" w:rsidP="00FA34A3">
      <w:pPr>
        <w:numPr>
          <w:ilvl w:val="1"/>
          <w:numId w:val="249"/>
        </w:numPr>
        <w:rPr>
          <w:bCs/>
          <w:lang w:eastAsia="zh-CN"/>
        </w:rPr>
      </w:pPr>
      <w:r>
        <w:t>“</w:t>
      </w:r>
      <w:r>
        <w:rPr>
          <w:bCs/>
          <w:lang w:eastAsia="zh-CN"/>
        </w:rPr>
        <w:t>In this solution, multiple cells belonging to the same or different sites are coordinated. Data, common signal/channels (</w:t>
      </w:r>
      <w:r w:rsidRPr="00F4156F">
        <w:rPr>
          <w:rFonts w:hint="eastAsia"/>
          <w:bCs/>
          <w:lang w:eastAsia="zh-CN"/>
        </w:rPr>
        <w:t>e.g., synchronization signal and PBCH</w:t>
      </w:r>
      <w:r>
        <w:rPr>
          <w:bCs/>
          <w:lang w:eastAsia="zh-CN"/>
        </w:rPr>
        <w:t xml:space="preserve">), and control channels can be jointly transmitted to the UEs. </w:t>
      </w:r>
      <w:r w:rsidRPr="00B16499">
        <w:rPr>
          <w:rFonts w:hint="eastAsia"/>
          <w:bCs/>
          <w:lang w:eastAsia="zh-CN"/>
        </w:rPr>
        <w:t>The coordinated cells c</w:t>
      </w:r>
      <w:r>
        <w:rPr>
          <w:bCs/>
          <w:lang w:eastAsia="zh-CN"/>
        </w:rPr>
        <w:t>ould c</w:t>
      </w:r>
      <w:r w:rsidRPr="00B16499">
        <w:rPr>
          <w:rFonts w:hint="eastAsia"/>
          <w:bCs/>
          <w:lang w:eastAsia="zh-CN"/>
        </w:rPr>
        <w:t>onstruct a large</w:t>
      </w:r>
      <w:r>
        <w:rPr>
          <w:bCs/>
          <w:lang w:eastAsia="zh-CN"/>
        </w:rPr>
        <w:t>r</w:t>
      </w:r>
      <w:r w:rsidRPr="00B16499">
        <w:rPr>
          <w:rFonts w:hint="eastAsia"/>
          <w:bCs/>
          <w:lang w:eastAsia="zh-CN"/>
        </w:rPr>
        <w:t xml:space="preserve"> cell for aerial UEs</w:t>
      </w:r>
      <w:r>
        <w:rPr>
          <w:bCs/>
          <w:lang w:eastAsia="zh-CN"/>
        </w:rPr>
        <w:t>, and terrestrial UEs are served by physical cells without coordination, simultaneously. A</w:t>
      </w:r>
      <w:r w:rsidRPr="00F4156F">
        <w:rPr>
          <w:rFonts w:hint="eastAsia"/>
          <w:bCs/>
          <w:lang w:eastAsia="zh-CN"/>
        </w:rPr>
        <w:t xml:space="preserve"> dedicated DL resource</w:t>
      </w:r>
      <w:r w:rsidRPr="00F4156F">
        <w:rPr>
          <w:bCs/>
          <w:lang w:eastAsia="zh-CN"/>
        </w:rPr>
        <w:t xml:space="preserve"> within</w:t>
      </w:r>
      <w:r>
        <w:rPr>
          <w:bCs/>
          <w:lang w:eastAsia="zh-CN"/>
        </w:rPr>
        <w:t xml:space="preserve"> the</w:t>
      </w:r>
      <w:r w:rsidRPr="00F4156F">
        <w:rPr>
          <w:bCs/>
          <w:lang w:eastAsia="zh-CN"/>
        </w:rPr>
        <w:t xml:space="preserve"> PDSCH region</w:t>
      </w:r>
      <w:r w:rsidRPr="00F4156F">
        <w:rPr>
          <w:rFonts w:hint="eastAsia"/>
          <w:bCs/>
          <w:lang w:eastAsia="zh-CN"/>
        </w:rPr>
        <w:t xml:space="preserve"> </w:t>
      </w:r>
      <w:r>
        <w:rPr>
          <w:bCs/>
          <w:lang w:eastAsia="zh-CN"/>
        </w:rPr>
        <w:t xml:space="preserve">of the coordinated cells </w:t>
      </w:r>
      <w:r w:rsidRPr="00F4156F">
        <w:rPr>
          <w:rFonts w:hint="eastAsia"/>
          <w:bCs/>
          <w:lang w:eastAsia="zh-CN"/>
        </w:rPr>
        <w:t>can be reserved for</w:t>
      </w:r>
      <w:r>
        <w:rPr>
          <w:bCs/>
          <w:lang w:eastAsia="zh-CN"/>
        </w:rPr>
        <w:t xml:space="preserve"> these coordinated transmissions. “</w:t>
      </w:r>
    </w:p>
    <w:p w:rsidR="00A40FD6" w:rsidRPr="0045069E" w:rsidRDefault="00A40FD6" w:rsidP="00A40FD6">
      <w:pPr>
        <w:ind w:left="1440"/>
        <w:rPr>
          <w:color w:val="FF0000"/>
          <w:sz w:val="24"/>
          <w:lang w:eastAsia="zh-CN"/>
        </w:rPr>
      </w:pPr>
      <w:r>
        <w:rPr>
          <w:bCs/>
          <w:lang w:eastAsia="zh-CN"/>
        </w:rPr>
        <w:t>“There would be specification impact from this technique. The details would depend on the potential solutions for further study. It could include signaling for indicating the dedicated DL resource, procedure updates for cell (re-)selection and acquisition to apply to the coordinated cell, and cell ID for the coordinated cell.</w:t>
      </w:r>
      <w:r>
        <w:rPr>
          <w:rFonts w:hint="eastAsia"/>
          <w:bCs/>
          <w:lang w:eastAsia="zh-CN"/>
        </w:rPr>
        <w:t xml:space="preserve"> The</w:t>
      </w:r>
      <w:r>
        <w:rPr>
          <w:bCs/>
          <w:lang w:eastAsia="zh-CN"/>
        </w:rPr>
        <w:t xml:space="preserve"> capability and complexity of UE’s measurement may be increased due to more cells measured. RAN4 requirement on the synchronization of time-frequency among coordinated transmissions will be needed. Enhancements on </w:t>
      </w:r>
      <w:r>
        <w:rPr>
          <w:rFonts w:hint="eastAsia"/>
          <w:bCs/>
          <w:lang w:eastAsia="zh-CN"/>
        </w:rPr>
        <w:t>X2 signaling</w:t>
      </w:r>
      <w:r>
        <w:rPr>
          <w:bCs/>
          <w:lang w:eastAsia="zh-CN"/>
        </w:rPr>
        <w:t xml:space="preserve"> including capacity and latency may be needed to coordinate multiple cells from same or different sites.”</w:t>
      </w:r>
    </w:p>
    <w:p w:rsidR="00A40FD6" w:rsidRDefault="00A40FD6" w:rsidP="00FA34A3">
      <w:pPr>
        <w:numPr>
          <w:ilvl w:val="0"/>
          <w:numId w:val="249"/>
        </w:numPr>
      </w:pPr>
      <w:r>
        <w:t xml:space="preserve">Include statements at the top of section 7.2 and 7.3 </w:t>
      </w:r>
    </w:p>
    <w:p w:rsidR="00A40FD6" w:rsidRDefault="00A40FD6" w:rsidP="00FA34A3">
      <w:pPr>
        <w:numPr>
          <w:ilvl w:val="1"/>
          <w:numId w:val="249"/>
        </w:numPr>
      </w:pPr>
      <w:r>
        <w:t xml:space="preserve">Caution should be exercised when drawing conclusions from results that were obtained under one or more of the following conditions </w:t>
      </w:r>
    </w:p>
    <w:p w:rsidR="00A40FD6" w:rsidRDefault="00A40FD6" w:rsidP="00FA34A3">
      <w:pPr>
        <w:numPr>
          <w:ilvl w:val="2"/>
          <w:numId w:val="249"/>
        </w:numPr>
      </w:pPr>
      <w:r>
        <w:t>At load points that were significantly higher than the load points in the baseline assumptions</w:t>
      </w:r>
    </w:p>
    <w:p w:rsidR="00A40FD6" w:rsidRDefault="00A40FD6" w:rsidP="00FA34A3">
      <w:pPr>
        <w:numPr>
          <w:ilvl w:val="2"/>
          <w:numId w:val="249"/>
        </w:numPr>
      </w:pPr>
      <w:r>
        <w:t>With an assumption that PDCCH SINR in the system is the same as the PDSCH SINR even though the reuse factors for PDCCH region in the system are lower than the PDSCH region especially if fewer UEs are scheduled per subframe.</w:t>
      </w:r>
    </w:p>
    <w:p w:rsidR="00A40FD6" w:rsidRDefault="00A40FD6" w:rsidP="00A40FD6"/>
    <w:p w:rsidR="00A40FD6" w:rsidRPr="00FB120F" w:rsidRDefault="001C7187" w:rsidP="00A40FD6">
      <w:pPr>
        <w:rPr>
          <w:b/>
        </w:rPr>
      </w:pPr>
      <w:hyperlink r:id="rId791" w:history="1">
        <w:r w:rsidR="003558F1" w:rsidRPr="00FB120F">
          <w:rPr>
            <w:rStyle w:val="Hyperlink"/>
            <w:b/>
          </w:rPr>
          <w:t>R1-1721296</w:t>
        </w:r>
      </w:hyperlink>
      <w:r w:rsidR="00A40FD6" w:rsidRPr="00FB120F">
        <w:rPr>
          <w:b/>
        </w:rPr>
        <w:tab/>
        <w:t>Text Proposal for downlink interference mitigation</w:t>
      </w:r>
      <w:r w:rsidR="00A40FD6" w:rsidRPr="00FB120F">
        <w:rPr>
          <w:b/>
        </w:rPr>
        <w:tab/>
        <w:t>Ericsson</w:t>
      </w:r>
    </w:p>
    <w:p w:rsidR="00A40FD6" w:rsidRDefault="00A40FD6" w:rsidP="00A40FD6">
      <w:r w:rsidRPr="00BF20FF">
        <w:rPr>
          <w:highlight w:val="green"/>
        </w:rPr>
        <w:t xml:space="preserve">Agreed in </w:t>
      </w:r>
      <w:hyperlink r:id="rId792" w:history="1">
        <w:r w:rsidR="003558F1">
          <w:rPr>
            <w:rStyle w:val="Hyperlink"/>
            <w:highlight w:val="green"/>
          </w:rPr>
          <w:t>R1-1721308</w:t>
        </w:r>
      </w:hyperlink>
      <w:r w:rsidRPr="00BF20FF">
        <w:rPr>
          <w:highlight w:val="green"/>
        </w:rPr>
        <w:t xml:space="preserve"> with a modification</w:t>
      </w:r>
      <w:r>
        <w:t xml:space="preserve"> to change “Table 6-4” to “Table 6-7” at the end of the first paragraph of Annex E</w:t>
      </w:r>
    </w:p>
    <w:p w:rsidR="00A40FD6" w:rsidRDefault="00A40FD6" w:rsidP="00A40FD6"/>
    <w:p w:rsidR="00A40FD6" w:rsidRDefault="00A40FD6" w:rsidP="00A40FD6"/>
    <w:p w:rsidR="00A40FD6" w:rsidRPr="00FB120F" w:rsidRDefault="001C7187" w:rsidP="00A40FD6">
      <w:pPr>
        <w:rPr>
          <w:b/>
        </w:rPr>
      </w:pPr>
      <w:hyperlink r:id="rId793" w:history="1">
        <w:r w:rsidR="003558F1" w:rsidRPr="00FB120F">
          <w:rPr>
            <w:rStyle w:val="Hyperlink"/>
            <w:b/>
          </w:rPr>
          <w:t>R1-1721119</w:t>
        </w:r>
      </w:hyperlink>
      <w:r w:rsidR="00A40FD6" w:rsidRPr="00FB120F">
        <w:rPr>
          <w:b/>
        </w:rPr>
        <w:tab/>
        <w:t>WF on network coordination</w:t>
      </w:r>
      <w:r w:rsidR="00A40FD6" w:rsidRPr="00FB120F">
        <w:rPr>
          <w:b/>
        </w:rPr>
        <w:tab/>
        <w:t>Huawei, HiSilicon, Sequans</w:t>
      </w:r>
    </w:p>
    <w:p w:rsidR="00A40FD6" w:rsidRDefault="00A40FD6" w:rsidP="00A40FD6">
      <w:pPr>
        <w:rPr>
          <w:b/>
        </w:rPr>
      </w:pPr>
    </w:p>
    <w:p w:rsidR="00A40FD6" w:rsidRPr="00FB120F" w:rsidRDefault="001C7187" w:rsidP="00A40FD6">
      <w:pPr>
        <w:rPr>
          <w:b/>
        </w:rPr>
      </w:pPr>
      <w:hyperlink r:id="rId794" w:history="1">
        <w:r w:rsidR="003558F1" w:rsidRPr="00FB120F">
          <w:rPr>
            <w:rStyle w:val="Hyperlink"/>
            <w:b/>
          </w:rPr>
          <w:t>R1-1721284</w:t>
        </w:r>
      </w:hyperlink>
      <w:r w:rsidR="00A40FD6" w:rsidRPr="00FB120F">
        <w:rPr>
          <w:b/>
        </w:rPr>
        <w:tab/>
      </w:r>
      <w:r w:rsidR="00A40FD6" w:rsidRPr="00FB120F">
        <w:rPr>
          <w:b/>
          <w:kern w:val="2"/>
          <w:lang w:eastAsia="zh-CN"/>
        </w:rPr>
        <w:t>Text Proposal for DL enhancements for drones</w:t>
      </w:r>
      <w:r w:rsidR="00A40FD6" w:rsidRPr="00FB120F">
        <w:rPr>
          <w:b/>
          <w:kern w:val="2"/>
          <w:lang w:eastAsia="zh-CN"/>
        </w:rPr>
        <w:tab/>
        <w:t>Huawei, HiSilicon</w:t>
      </w:r>
    </w:p>
    <w:p w:rsidR="00A40FD6" w:rsidRDefault="00A40FD6" w:rsidP="00A40FD6">
      <w:pPr>
        <w:pStyle w:val="Heading4"/>
        <w:rPr>
          <w:rFonts w:ascii="Calibri" w:hAnsi="Calibri" w:cs="Calibri"/>
          <w:sz w:val="22"/>
          <w:szCs w:val="22"/>
        </w:rPr>
      </w:pPr>
      <w:bookmarkStart w:id="178" w:name="_Toc498878645"/>
      <w:bookmarkStart w:id="179" w:name="_Toc504344196"/>
      <w:r>
        <w:t>UL Interference Mitigation</w:t>
      </w:r>
      <w:bookmarkEnd w:id="178"/>
      <w:bookmarkEnd w:id="179"/>
    </w:p>
    <w:p w:rsidR="00A40FD6" w:rsidRDefault="00A40FD6" w:rsidP="00A40FD6">
      <w:pPr>
        <w:rPr>
          <w:rFonts w:ascii="Calibri" w:eastAsia="Times New Roman" w:hAnsi="Calibri" w:cs="Calibri"/>
          <w:sz w:val="22"/>
          <w:szCs w:val="22"/>
        </w:rPr>
      </w:pPr>
      <w:r>
        <w:rPr>
          <w:rFonts w:ascii="Calibri" w:eastAsia="Times New Roman" w:hAnsi="Calibri" w:cs="Calibri"/>
          <w:i/>
          <w:iCs/>
          <w:sz w:val="22"/>
          <w:szCs w:val="22"/>
        </w:rPr>
        <w:t>On UL interference mitigation schemes and performance evaluations</w:t>
      </w:r>
    </w:p>
    <w:p w:rsidR="00FB120F" w:rsidRDefault="00FB120F" w:rsidP="00A40FD6">
      <w:pPr>
        <w:rPr>
          <w:rFonts w:ascii="Calibri" w:eastAsia="Times New Roman" w:hAnsi="Calibri" w:cs="Calibri"/>
          <w:sz w:val="22"/>
          <w:szCs w:val="22"/>
        </w:rPr>
      </w:pPr>
    </w:p>
    <w:p w:rsidR="00A40FD6" w:rsidRDefault="001C7187" w:rsidP="00A40FD6">
      <w:hyperlink r:id="rId795" w:history="1">
        <w:r w:rsidR="003558F1">
          <w:rPr>
            <w:rStyle w:val="Hyperlink"/>
          </w:rPr>
          <w:t>R1-1720570</w:t>
        </w:r>
      </w:hyperlink>
      <w:r w:rsidR="00A40FD6" w:rsidRPr="001A5DC0">
        <w:tab/>
        <w:t>Potential enhancements on UL interference mitigation based</w:t>
      </w:r>
      <w:r w:rsidR="00A40FD6">
        <w:t xml:space="preserve"> on power control</w:t>
      </w:r>
      <w:r w:rsidR="00A40FD6">
        <w:tab/>
        <w:t>ZTE,Sanechips</w:t>
      </w:r>
    </w:p>
    <w:p w:rsidR="00A40FD6" w:rsidRDefault="001C7187" w:rsidP="00A40FD6">
      <w:hyperlink r:id="rId796" w:history="1">
        <w:r w:rsidR="003558F1">
          <w:rPr>
            <w:rStyle w:val="Hyperlink"/>
          </w:rPr>
          <w:t>R1-1720784</w:t>
        </w:r>
      </w:hyperlink>
      <w:r w:rsidR="00A40FD6" w:rsidRPr="001A5DC0">
        <w:tab/>
        <w:t>Views on issues and solutions in uplink</w:t>
      </w:r>
      <w:r w:rsidR="00A40FD6" w:rsidRPr="001A5DC0">
        <w:tab/>
        <w:t>NTT DOCOMO, INC.</w:t>
      </w:r>
    </w:p>
    <w:p w:rsidR="00A40FD6" w:rsidRDefault="00A40FD6" w:rsidP="00A40FD6"/>
    <w:p w:rsidR="00A40FD6" w:rsidRPr="001A5DC0" w:rsidRDefault="001C7187" w:rsidP="00A40FD6">
      <w:hyperlink r:id="rId797" w:history="1">
        <w:r w:rsidR="003558F1">
          <w:rPr>
            <w:rStyle w:val="Hyperlink"/>
          </w:rPr>
          <w:t>R1-1719890</w:t>
        </w:r>
      </w:hyperlink>
      <w:r w:rsidR="00A40FD6" w:rsidRPr="001A5DC0">
        <w:tab/>
        <w:t>Interference Mitigation for Aerial Vehicles</w:t>
      </w:r>
      <w:r w:rsidR="00A40FD6" w:rsidRPr="001A5DC0">
        <w:tab/>
        <w:t>LG Electronics</w:t>
      </w:r>
    </w:p>
    <w:p w:rsidR="00A40FD6" w:rsidRPr="001A5DC0" w:rsidRDefault="001C7187" w:rsidP="00A40FD6">
      <w:hyperlink r:id="rId798" w:history="1">
        <w:r w:rsidR="003558F1">
          <w:rPr>
            <w:rStyle w:val="Hyperlink"/>
          </w:rPr>
          <w:t>R1-1720054</w:t>
        </w:r>
      </w:hyperlink>
      <w:r w:rsidR="00A40FD6" w:rsidRPr="001A5DC0">
        <w:tab/>
        <w:t>On Interference Mitigation schemes for UL</w:t>
      </w:r>
      <w:r w:rsidR="00A40FD6" w:rsidRPr="001A5DC0">
        <w:tab/>
        <w:t>Intel Corporation</w:t>
      </w:r>
    </w:p>
    <w:p w:rsidR="00A40FD6" w:rsidRPr="001A5DC0" w:rsidRDefault="001C7187" w:rsidP="00A40FD6">
      <w:hyperlink r:id="rId799" w:history="1">
        <w:r w:rsidR="003558F1">
          <w:rPr>
            <w:rStyle w:val="Hyperlink"/>
          </w:rPr>
          <w:t>R1-1720110</w:t>
        </w:r>
      </w:hyperlink>
      <w:r w:rsidR="00A40FD6" w:rsidRPr="001A5DC0">
        <w:tab/>
        <w:t>UL enhancements for drones</w:t>
      </w:r>
      <w:r w:rsidR="00A40FD6" w:rsidRPr="001A5DC0">
        <w:tab/>
        <w:t>Huawei, HiSilicon</w:t>
      </w:r>
    </w:p>
    <w:p w:rsidR="00A40FD6" w:rsidRPr="00FB120F" w:rsidRDefault="001C7187" w:rsidP="00A40FD6">
      <w:pPr>
        <w:rPr>
          <w:b/>
        </w:rPr>
      </w:pPr>
      <w:hyperlink r:id="rId800" w:history="1">
        <w:r w:rsidR="003558F1" w:rsidRPr="00FB120F">
          <w:rPr>
            <w:rStyle w:val="Hyperlink"/>
            <w:b/>
          </w:rPr>
          <w:t>R1-1720516</w:t>
        </w:r>
      </w:hyperlink>
      <w:r w:rsidR="00A40FD6" w:rsidRPr="00FB120F">
        <w:rPr>
          <w:b/>
        </w:rPr>
        <w:tab/>
        <w:t>Uplink Interference Mitigation for Aerial Vehicles</w:t>
      </w:r>
      <w:r w:rsidR="00A40FD6" w:rsidRPr="00FB120F">
        <w:rPr>
          <w:b/>
        </w:rPr>
        <w:tab/>
        <w:t>Nokia, Nokia Shanghai Bell</w:t>
      </w:r>
    </w:p>
    <w:p w:rsidR="00A40FD6" w:rsidRDefault="001C7187" w:rsidP="00A40FD6">
      <w:hyperlink r:id="rId801" w:history="1">
        <w:r w:rsidR="003558F1">
          <w:rPr>
            <w:rStyle w:val="Hyperlink"/>
          </w:rPr>
          <w:t>R1-1720860</w:t>
        </w:r>
      </w:hyperlink>
      <w:r w:rsidR="00A40FD6" w:rsidRPr="001A5DC0">
        <w:tab/>
        <w:t>On UL Interference Mitigation</w:t>
      </w:r>
      <w:r w:rsidR="00A40FD6" w:rsidRPr="001A5DC0">
        <w:tab/>
        <w:t>Ericsson</w:t>
      </w:r>
    </w:p>
    <w:p w:rsidR="00A40FD6" w:rsidRDefault="00A40FD6" w:rsidP="00A40FD6"/>
    <w:p w:rsidR="00A40FD6" w:rsidRPr="00FB120F" w:rsidRDefault="001C7187" w:rsidP="00A40FD6">
      <w:pPr>
        <w:rPr>
          <w:b/>
        </w:rPr>
      </w:pPr>
      <w:hyperlink r:id="rId802" w:history="1">
        <w:r w:rsidR="003558F1" w:rsidRPr="00FB120F">
          <w:rPr>
            <w:rStyle w:val="Hyperlink"/>
            <w:b/>
          </w:rPr>
          <w:t>R1-1721111</w:t>
        </w:r>
      </w:hyperlink>
      <w:r w:rsidR="00A40FD6" w:rsidRPr="00FB120F">
        <w:rPr>
          <w:b/>
        </w:rPr>
        <w:tab/>
        <w:t>Text proposal for uplink interference mitigation</w:t>
      </w:r>
      <w:r w:rsidR="00A40FD6" w:rsidRPr="00FB120F">
        <w:rPr>
          <w:b/>
        </w:rPr>
        <w:tab/>
        <w:t>Ericsson</w:t>
      </w:r>
    </w:p>
    <w:p w:rsidR="00A40FD6" w:rsidRPr="00FB120F" w:rsidRDefault="001C7187" w:rsidP="00A40FD6">
      <w:pPr>
        <w:rPr>
          <w:rFonts w:ascii="Times New Roman" w:eastAsia="MS Mincho" w:hAnsi="Times New Roman"/>
          <w:b/>
          <w:szCs w:val="20"/>
          <w:lang w:eastAsia="ja-JP"/>
        </w:rPr>
      </w:pPr>
      <w:hyperlink r:id="rId803" w:history="1">
        <w:r w:rsidR="003558F1" w:rsidRPr="00FB120F">
          <w:rPr>
            <w:rStyle w:val="Hyperlink"/>
            <w:b/>
            <w:lang w:val="en-US"/>
          </w:rPr>
          <w:t>R1-1721191</w:t>
        </w:r>
      </w:hyperlink>
      <w:r w:rsidR="00A40FD6" w:rsidRPr="00FB120F">
        <w:rPr>
          <w:b/>
          <w:lang w:val="en-US"/>
        </w:rPr>
        <w:tab/>
      </w:r>
      <w:r w:rsidR="00A40FD6" w:rsidRPr="00FB120F">
        <w:rPr>
          <w:rFonts w:ascii="Times New Roman" w:hAnsi="Times New Roman"/>
          <w:b/>
          <w:szCs w:val="20"/>
        </w:rPr>
        <w:t xml:space="preserve">Text proposal for uplink </w:t>
      </w:r>
      <w:r w:rsidR="00A40FD6" w:rsidRPr="00FB120F">
        <w:rPr>
          <w:rFonts w:ascii="Times New Roman" w:eastAsia="MS Mincho" w:hAnsi="Times New Roman" w:hint="eastAsia"/>
          <w:b/>
          <w:szCs w:val="20"/>
          <w:lang w:eastAsia="ja-JP"/>
        </w:rPr>
        <w:t>problem</w:t>
      </w:r>
      <w:r w:rsidR="00A40FD6" w:rsidRPr="00FB120F">
        <w:rPr>
          <w:rFonts w:ascii="Times New Roman" w:eastAsia="MS Mincho" w:hAnsi="Times New Roman"/>
          <w:b/>
          <w:szCs w:val="20"/>
          <w:lang w:eastAsia="ja-JP"/>
        </w:rPr>
        <w:tab/>
        <w:t>NTT DOCOMO</w:t>
      </w:r>
    </w:p>
    <w:p w:rsidR="00A40FD6" w:rsidRDefault="00A40FD6" w:rsidP="00A40FD6"/>
    <w:p w:rsidR="00A40FD6" w:rsidRDefault="00A40FD6" w:rsidP="00A40FD6">
      <w:r w:rsidRPr="00F81B5B">
        <w:rPr>
          <w:highlight w:val="green"/>
        </w:rPr>
        <w:t>Agreement:</w:t>
      </w:r>
    </w:p>
    <w:p w:rsidR="00A40FD6" w:rsidRDefault="00A40FD6" w:rsidP="00A40FD6">
      <w:r>
        <w:lastRenderedPageBreak/>
        <w:t xml:space="preserve">The TPs in </w:t>
      </w:r>
      <w:hyperlink r:id="rId804" w:history="1">
        <w:r w:rsidR="003558F1">
          <w:rPr>
            <w:rStyle w:val="Hyperlink"/>
          </w:rPr>
          <w:t>R1-1721111</w:t>
        </w:r>
      </w:hyperlink>
      <w:r>
        <w:t xml:space="preserve"> is agreed with the following additions. </w:t>
      </w:r>
    </w:p>
    <w:p w:rsidR="00A40FD6" w:rsidRDefault="00A40FD6" w:rsidP="00FA34A3">
      <w:pPr>
        <w:numPr>
          <w:ilvl w:val="0"/>
          <w:numId w:val="251"/>
        </w:numPr>
      </w:pPr>
      <w:r>
        <w:t xml:space="preserve">Incorporate the TP in </w:t>
      </w:r>
      <w:hyperlink r:id="rId805" w:history="1">
        <w:r w:rsidR="003558F1">
          <w:rPr>
            <w:rStyle w:val="Hyperlink"/>
          </w:rPr>
          <w:t>R1-1721191</w:t>
        </w:r>
      </w:hyperlink>
    </w:p>
    <w:p w:rsidR="00A40FD6" w:rsidRDefault="00A40FD6" w:rsidP="00FA34A3">
      <w:pPr>
        <w:numPr>
          <w:ilvl w:val="0"/>
          <w:numId w:val="250"/>
        </w:numPr>
      </w:pPr>
      <w:r>
        <w:t xml:space="preserve">Add the following to the TR at the end of Section 7.3. “Modification to the power control mechanism to take into account interference from neighboring cells can be considered. </w:t>
      </w:r>
      <w:r w:rsidRPr="00A25D22">
        <w:t>However, no evaluation</w:t>
      </w:r>
      <w:r>
        <w:t>s were performed to assess the impact of such modifications.”</w:t>
      </w:r>
    </w:p>
    <w:p w:rsidR="00A40FD6" w:rsidRDefault="00A40FD6" w:rsidP="00FA34A3">
      <w:pPr>
        <w:numPr>
          <w:ilvl w:val="0"/>
          <w:numId w:val="250"/>
        </w:numPr>
      </w:pPr>
      <w:r>
        <w:t>Add the following to the TR at the end of Section 7.3.3. “Uplink beamforming can potentially be used to mitigate interference although specific uplink beamforming techniques were not evaluated.”</w:t>
      </w:r>
    </w:p>
    <w:p w:rsidR="00A40FD6" w:rsidRDefault="00A40FD6" w:rsidP="00A40FD6"/>
    <w:p w:rsidR="00A40FD6" w:rsidRPr="007241B0" w:rsidRDefault="001C7187" w:rsidP="00A40FD6">
      <w:pPr>
        <w:rPr>
          <w:b/>
        </w:rPr>
      </w:pPr>
      <w:hyperlink r:id="rId806" w:history="1">
        <w:r w:rsidR="003558F1" w:rsidRPr="007241B0">
          <w:rPr>
            <w:rStyle w:val="Hyperlink"/>
            <w:b/>
          </w:rPr>
          <w:t>R1-1721204</w:t>
        </w:r>
      </w:hyperlink>
      <w:r w:rsidR="00A40FD6" w:rsidRPr="007241B0">
        <w:rPr>
          <w:b/>
        </w:rPr>
        <w:tab/>
        <w:t>Text proposal for uplink interference mitigation</w:t>
      </w:r>
      <w:r w:rsidR="00A40FD6" w:rsidRPr="007241B0">
        <w:rPr>
          <w:b/>
        </w:rPr>
        <w:tab/>
        <w:t>Ericsson</w:t>
      </w:r>
    </w:p>
    <w:p w:rsidR="00A40FD6" w:rsidRDefault="00A40FD6" w:rsidP="00A40FD6"/>
    <w:p w:rsidR="00A40FD6" w:rsidRDefault="00A40FD6" w:rsidP="00A40FD6">
      <w:r w:rsidRPr="00717CCF">
        <w:rPr>
          <w:highlight w:val="green"/>
        </w:rPr>
        <w:t>Agreement:</w:t>
      </w:r>
    </w:p>
    <w:p w:rsidR="00A40FD6" w:rsidRDefault="00A40FD6" w:rsidP="00A40FD6">
      <w:r>
        <w:t xml:space="preserve">Modify the TP agreed in </w:t>
      </w:r>
      <w:hyperlink r:id="rId807" w:history="1">
        <w:r w:rsidR="003558F1">
          <w:rPr>
            <w:rStyle w:val="Hyperlink"/>
          </w:rPr>
          <w:t>R1-1721204</w:t>
        </w:r>
      </w:hyperlink>
      <w:r>
        <w:t xml:space="preserve"> as follows.</w:t>
      </w:r>
    </w:p>
    <w:p w:rsidR="00A40FD6" w:rsidRDefault="00A40FD6" w:rsidP="00FA34A3">
      <w:pPr>
        <w:numPr>
          <w:ilvl w:val="0"/>
          <w:numId w:val="250"/>
        </w:numPr>
      </w:pPr>
      <w:r>
        <w:t xml:space="preserve">Modify “Uplink beamforming can potentially be used to mitigate interference although specific uplink beamforming techniques were not evaluated.” at the end of Section 7.3.3 to “Uplink beamforming can potentially be used to mitigate interference although </w:t>
      </w:r>
      <w:r w:rsidRPr="00717CCF">
        <w:rPr>
          <w:color w:val="FF0000"/>
        </w:rPr>
        <w:t xml:space="preserve">the throughput of </w:t>
      </w:r>
      <w:r>
        <w:t xml:space="preserve">specific uplink beamforming techniques were not evaluated </w:t>
      </w:r>
      <w:r w:rsidRPr="00717CCF">
        <w:rPr>
          <w:color w:val="FF0000"/>
        </w:rPr>
        <w:t>[REF]</w:t>
      </w:r>
      <w:r>
        <w:t>.”</w:t>
      </w:r>
    </w:p>
    <w:p w:rsidR="007241B0" w:rsidRDefault="007241B0" w:rsidP="00A40FD6">
      <w:pPr>
        <w:rPr>
          <w:b/>
        </w:rPr>
      </w:pPr>
    </w:p>
    <w:p w:rsidR="00A40FD6" w:rsidRPr="005D58B5" w:rsidRDefault="001C7187" w:rsidP="00A40FD6">
      <w:pPr>
        <w:rPr>
          <w:rFonts w:ascii="Times New Roman" w:eastAsia="MS Mincho" w:hAnsi="Times New Roman"/>
          <w:szCs w:val="20"/>
          <w:lang w:eastAsia="ja-JP"/>
        </w:rPr>
      </w:pPr>
      <w:hyperlink r:id="rId808" w:history="1">
        <w:r w:rsidR="003558F1" w:rsidRPr="007241B0">
          <w:rPr>
            <w:rStyle w:val="Hyperlink"/>
            <w:b/>
            <w:highlight w:val="green"/>
          </w:rPr>
          <w:t>R1-1721287</w:t>
        </w:r>
      </w:hyperlink>
      <w:r w:rsidR="00A40FD6" w:rsidRPr="007241B0">
        <w:rPr>
          <w:b/>
        </w:rPr>
        <w:tab/>
        <w:t>Text proposal for uplink interference mitigation</w:t>
      </w:r>
      <w:r w:rsidR="00A40FD6" w:rsidRPr="007241B0">
        <w:rPr>
          <w:b/>
        </w:rPr>
        <w:tab/>
        <w:t>Ericsson</w:t>
      </w:r>
      <w:r w:rsidR="005D58B5">
        <w:rPr>
          <w:b/>
        </w:rPr>
        <w:tab/>
      </w:r>
      <w:r w:rsidR="005D58B5" w:rsidRPr="005D58B5">
        <w:rPr>
          <w:rFonts w:ascii="Times New Roman" w:eastAsia="MS Mincho" w:hAnsi="Times New Roman"/>
          <w:szCs w:val="20"/>
          <w:lang w:eastAsia="ja-JP"/>
        </w:rPr>
        <w:t xml:space="preserve">(Revision of </w:t>
      </w:r>
      <w:hyperlink r:id="rId809" w:history="1">
        <w:r w:rsidR="005D58B5" w:rsidRPr="005D58B5">
          <w:rPr>
            <w:rStyle w:val="Hyperlink"/>
          </w:rPr>
          <w:t>R1-1721</w:t>
        </w:r>
        <w:r w:rsidR="005D58B5">
          <w:rPr>
            <w:rStyle w:val="Hyperlink"/>
          </w:rPr>
          <w:t>204</w:t>
        </w:r>
      </w:hyperlink>
      <w:r w:rsidR="005D58B5" w:rsidRPr="005D58B5">
        <w:t>)</w:t>
      </w:r>
    </w:p>
    <w:p w:rsidR="00A40FD6" w:rsidRDefault="00A40FD6" w:rsidP="00A40FD6">
      <w:pPr>
        <w:pStyle w:val="Heading4"/>
        <w:rPr>
          <w:rFonts w:ascii="Calibri" w:hAnsi="Calibri" w:cs="Calibri"/>
          <w:sz w:val="22"/>
          <w:szCs w:val="22"/>
        </w:rPr>
      </w:pPr>
      <w:bookmarkStart w:id="180" w:name="_Toc498878646"/>
      <w:bookmarkStart w:id="181" w:name="_Toc504344197"/>
      <w:r>
        <w:t>Interference</w:t>
      </w:r>
      <w:r>
        <w:rPr>
          <w:rFonts w:ascii="Calibri" w:hAnsi="Calibri" w:cs="Calibri"/>
          <w:sz w:val="22"/>
          <w:szCs w:val="22"/>
        </w:rPr>
        <w:t xml:space="preserve"> </w:t>
      </w:r>
      <w:r>
        <w:t>Detection</w:t>
      </w:r>
      <w:bookmarkEnd w:id="180"/>
      <w:bookmarkEnd w:id="181"/>
    </w:p>
    <w:p w:rsidR="00A40FD6" w:rsidRDefault="00A40FD6" w:rsidP="00A40FD6">
      <w:pPr>
        <w:rPr>
          <w:rFonts w:ascii="Calibri" w:eastAsia="Times New Roman" w:hAnsi="Calibri" w:cs="Calibri"/>
          <w:sz w:val="22"/>
          <w:szCs w:val="22"/>
        </w:rPr>
      </w:pPr>
      <w:r w:rsidRPr="002D28CD">
        <w:rPr>
          <w:i/>
        </w:rPr>
        <w:t>Update RSRP statistics for interference detection</w:t>
      </w:r>
    </w:p>
    <w:p w:rsidR="005D58B5" w:rsidRDefault="005D58B5" w:rsidP="00A40FD6">
      <w:pPr>
        <w:rPr>
          <w:rFonts w:ascii="Calibri" w:eastAsia="Times New Roman" w:hAnsi="Calibri" w:cs="Calibri"/>
          <w:sz w:val="22"/>
          <w:szCs w:val="22"/>
        </w:rPr>
      </w:pPr>
    </w:p>
    <w:p w:rsidR="00A40FD6" w:rsidRDefault="001C7187" w:rsidP="00A40FD6">
      <w:hyperlink r:id="rId810" w:history="1">
        <w:r w:rsidR="003558F1">
          <w:rPr>
            <w:rStyle w:val="Hyperlink"/>
          </w:rPr>
          <w:t>R1-1720517</w:t>
        </w:r>
      </w:hyperlink>
      <w:r w:rsidR="00A40FD6">
        <w:tab/>
        <w:t>RSRP Statistics Results for Aerial Vehicles</w:t>
      </w:r>
      <w:r w:rsidR="00A40FD6">
        <w:tab/>
        <w:t>Nokia, Nokia Shanghai Bell</w:t>
      </w:r>
    </w:p>
    <w:p w:rsidR="00A40FD6" w:rsidRDefault="00A40FD6" w:rsidP="00A40FD6"/>
    <w:p w:rsidR="00A40FD6" w:rsidRDefault="001C7187" w:rsidP="00A40FD6">
      <w:hyperlink r:id="rId811" w:history="1">
        <w:r w:rsidR="003558F1">
          <w:rPr>
            <w:rStyle w:val="Hyperlink"/>
          </w:rPr>
          <w:t>R1-1719466</w:t>
        </w:r>
      </w:hyperlink>
      <w:r w:rsidR="00A40FD6">
        <w:tab/>
        <w:t>Interference detection for drones</w:t>
      </w:r>
      <w:r w:rsidR="00A40FD6">
        <w:tab/>
        <w:t>Huawei, HiSilicon</w:t>
      </w:r>
    </w:p>
    <w:p w:rsidR="00A40FD6" w:rsidRDefault="001C7187" w:rsidP="00A40FD6">
      <w:hyperlink r:id="rId812" w:history="1">
        <w:r w:rsidR="003558F1">
          <w:rPr>
            <w:rStyle w:val="Hyperlink"/>
          </w:rPr>
          <w:t>R1-1720473</w:t>
        </w:r>
      </w:hyperlink>
      <w:r w:rsidR="00A40FD6">
        <w:tab/>
        <w:t>CRS collision for aerial vehicle</w:t>
      </w:r>
      <w:r w:rsidR="00A40FD6">
        <w:tab/>
        <w:t>Sony</w:t>
      </w:r>
    </w:p>
    <w:p w:rsidR="00A40FD6" w:rsidRDefault="001C7187" w:rsidP="00A40FD6">
      <w:hyperlink r:id="rId813" w:history="1">
        <w:r w:rsidR="003558F1">
          <w:rPr>
            <w:rStyle w:val="Hyperlink"/>
          </w:rPr>
          <w:t>R1-1720785</w:t>
        </w:r>
      </w:hyperlink>
      <w:r w:rsidR="00A40FD6">
        <w:tab/>
        <w:t>Updated RSRP statistics for interference detection</w:t>
      </w:r>
      <w:r w:rsidR="00A40FD6">
        <w:tab/>
        <w:t>NTT DOCOMO, INC.</w:t>
      </w:r>
    </w:p>
    <w:p w:rsidR="00A40FD6" w:rsidRDefault="001C7187" w:rsidP="00A40FD6">
      <w:hyperlink r:id="rId814" w:history="1">
        <w:r w:rsidR="003558F1">
          <w:rPr>
            <w:rStyle w:val="Hyperlink"/>
          </w:rPr>
          <w:t>R1-1720861</w:t>
        </w:r>
      </w:hyperlink>
      <w:r w:rsidR="00A40FD6">
        <w:tab/>
        <w:t>On RSRP statistics for aerial vehicles</w:t>
      </w:r>
      <w:r w:rsidR="00A40FD6">
        <w:tab/>
        <w:t>Ericsson</w:t>
      </w:r>
    </w:p>
    <w:p w:rsidR="00A40FD6" w:rsidRDefault="00A40FD6" w:rsidP="00A40FD6"/>
    <w:p w:rsidR="00A40FD6" w:rsidRPr="005D58B5" w:rsidRDefault="001C7187" w:rsidP="00A40FD6">
      <w:pPr>
        <w:rPr>
          <w:b/>
          <w:lang w:val="en-US"/>
        </w:rPr>
      </w:pPr>
      <w:hyperlink r:id="rId815" w:history="1">
        <w:r w:rsidR="003558F1" w:rsidRPr="005D58B5">
          <w:rPr>
            <w:rStyle w:val="Hyperlink"/>
            <w:b/>
          </w:rPr>
          <w:t>R1-1721117</w:t>
        </w:r>
      </w:hyperlink>
      <w:r w:rsidR="00A40FD6" w:rsidRPr="005D58B5">
        <w:rPr>
          <w:b/>
        </w:rPr>
        <w:tab/>
      </w:r>
      <w:r w:rsidR="00A40FD6" w:rsidRPr="005D58B5">
        <w:rPr>
          <w:b/>
          <w:lang w:val="en-US"/>
        </w:rPr>
        <w:t>TP for capturing RSRP statistics in TR36.777</w:t>
      </w:r>
      <w:r w:rsidR="00A40FD6" w:rsidRPr="005D58B5">
        <w:rPr>
          <w:b/>
          <w:lang w:val="en-US"/>
        </w:rPr>
        <w:tab/>
        <w:t>Ericsson</w:t>
      </w:r>
    </w:p>
    <w:p w:rsidR="00A40FD6" w:rsidRDefault="00A40FD6" w:rsidP="00A40FD6">
      <w:pPr>
        <w:rPr>
          <w:lang w:val="en-US"/>
        </w:rPr>
      </w:pPr>
      <w:r w:rsidRPr="005D58B5">
        <w:rPr>
          <w:lang w:val="en-US"/>
        </w:rPr>
        <w:t>Agreed with an update to the spreadsheet to include results from Huawei</w:t>
      </w:r>
    </w:p>
    <w:p w:rsidR="00A40FD6" w:rsidRDefault="00A40FD6" w:rsidP="00A40FD6">
      <w:pPr>
        <w:rPr>
          <w:lang w:val="en-US"/>
        </w:rPr>
      </w:pPr>
    </w:p>
    <w:p w:rsidR="00A40FD6" w:rsidRPr="005D58B5" w:rsidRDefault="001C7187" w:rsidP="00A40FD6">
      <w:pPr>
        <w:rPr>
          <w:rFonts w:ascii="Times New Roman" w:eastAsia="MS Mincho" w:hAnsi="Times New Roman"/>
          <w:szCs w:val="20"/>
          <w:lang w:eastAsia="ja-JP"/>
        </w:rPr>
      </w:pPr>
      <w:hyperlink r:id="rId816" w:history="1">
        <w:r w:rsidR="003558F1" w:rsidRPr="005D58B5">
          <w:rPr>
            <w:rStyle w:val="Hyperlink"/>
            <w:rFonts w:ascii="Times New Roman" w:eastAsia="MS Mincho" w:hAnsi="Times New Roman"/>
            <w:b/>
            <w:szCs w:val="20"/>
            <w:highlight w:val="green"/>
            <w:lang w:eastAsia="ja-JP"/>
          </w:rPr>
          <w:t>R1-1721243</w:t>
        </w:r>
      </w:hyperlink>
      <w:r w:rsidR="00A40FD6" w:rsidRPr="005D58B5">
        <w:rPr>
          <w:rFonts w:ascii="Times New Roman" w:eastAsia="MS Mincho" w:hAnsi="Times New Roman"/>
          <w:b/>
          <w:szCs w:val="20"/>
          <w:lang w:eastAsia="ja-JP"/>
        </w:rPr>
        <w:tab/>
        <w:t xml:space="preserve">TP </w:t>
      </w:r>
      <w:r w:rsidR="00A40FD6" w:rsidRPr="005D58B5">
        <w:rPr>
          <w:b/>
          <w:lang w:val="en-US"/>
        </w:rPr>
        <w:t>for capturing RSRP statistics in TR36.777</w:t>
      </w:r>
      <w:r w:rsidR="00A40FD6" w:rsidRPr="005D58B5">
        <w:rPr>
          <w:b/>
          <w:lang w:val="en-US"/>
        </w:rPr>
        <w:tab/>
        <w:t>Ericsson</w:t>
      </w:r>
      <w:r w:rsidR="005D58B5">
        <w:rPr>
          <w:b/>
          <w:lang w:val="en-US"/>
        </w:rPr>
        <w:tab/>
      </w:r>
      <w:r w:rsidR="005D58B5" w:rsidRPr="005D58B5">
        <w:rPr>
          <w:rFonts w:ascii="Times New Roman" w:eastAsia="MS Mincho" w:hAnsi="Times New Roman"/>
          <w:szCs w:val="20"/>
          <w:lang w:eastAsia="ja-JP"/>
        </w:rPr>
        <w:t xml:space="preserve">(Revision of </w:t>
      </w:r>
      <w:hyperlink r:id="rId817" w:history="1">
        <w:r w:rsidR="005D58B5" w:rsidRPr="005D58B5">
          <w:rPr>
            <w:rStyle w:val="Hyperlink"/>
          </w:rPr>
          <w:t>R1-1721117</w:t>
        </w:r>
      </w:hyperlink>
      <w:r w:rsidR="005D58B5" w:rsidRPr="005D58B5">
        <w:t>)</w:t>
      </w:r>
    </w:p>
    <w:p w:rsidR="00A40FD6" w:rsidRDefault="00A40FD6" w:rsidP="00A40FD6">
      <w:pPr>
        <w:pStyle w:val="Heading4"/>
        <w:rPr>
          <w:rFonts w:ascii="Calibri" w:hAnsi="Calibri" w:cs="Calibri"/>
          <w:sz w:val="22"/>
          <w:szCs w:val="22"/>
        </w:rPr>
      </w:pPr>
      <w:bookmarkStart w:id="182" w:name="_Toc498878647"/>
      <w:bookmarkStart w:id="183" w:name="_Toc504344198"/>
      <w:r>
        <w:t>Evaluation Results on Reliability</w:t>
      </w:r>
      <w:bookmarkEnd w:id="182"/>
      <w:bookmarkEnd w:id="183"/>
    </w:p>
    <w:p w:rsidR="00A40FD6" w:rsidRDefault="00A40FD6" w:rsidP="00A40FD6">
      <w:pPr>
        <w:rPr>
          <w:rFonts w:ascii="Calibri" w:eastAsia="Times New Roman" w:hAnsi="Calibri" w:cs="Calibri"/>
          <w:sz w:val="22"/>
          <w:szCs w:val="22"/>
        </w:rPr>
      </w:pPr>
      <w:r>
        <w:rPr>
          <w:rFonts w:ascii="Calibri" w:eastAsia="Times New Roman" w:hAnsi="Calibri" w:cs="Calibri"/>
          <w:i/>
          <w:iCs/>
          <w:sz w:val="22"/>
          <w:szCs w:val="22"/>
        </w:rPr>
        <w:t>Present evaluation results of latency for reliability taking into account RAN1 agreements from RAN1#90</w:t>
      </w:r>
    </w:p>
    <w:p w:rsidR="005D58B5" w:rsidRDefault="005D58B5" w:rsidP="00A40FD6">
      <w:pPr>
        <w:rPr>
          <w:rFonts w:ascii="Calibri" w:eastAsia="Times New Roman" w:hAnsi="Calibri" w:cs="Calibri"/>
          <w:sz w:val="22"/>
          <w:szCs w:val="22"/>
        </w:rPr>
      </w:pPr>
    </w:p>
    <w:p w:rsidR="00A40FD6" w:rsidRDefault="001C7187" w:rsidP="00A40FD6">
      <w:hyperlink r:id="rId818" w:history="1">
        <w:r w:rsidR="003558F1">
          <w:rPr>
            <w:rStyle w:val="Hyperlink"/>
          </w:rPr>
          <w:t>R1-1720571</w:t>
        </w:r>
      </w:hyperlink>
      <w:r w:rsidR="00A40FD6">
        <w:tab/>
        <w:t>Evaluation on reliability for LTE aerials</w:t>
      </w:r>
      <w:r w:rsidR="00A40FD6">
        <w:tab/>
        <w:t>ZTE,Sanechips</w:t>
      </w:r>
    </w:p>
    <w:p w:rsidR="00A40FD6" w:rsidRDefault="00A40FD6" w:rsidP="00A40FD6"/>
    <w:p w:rsidR="00A40FD6" w:rsidRDefault="001C7187" w:rsidP="00A40FD6">
      <w:hyperlink r:id="rId819" w:history="1">
        <w:r w:rsidR="003558F1">
          <w:rPr>
            <w:rStyle w:val="Hyperlink"/>
          </w:rPr>
          <w:t>R1-1719487</w:t>
        </w:r>
      </w:hyperlink>
      <w:r w:rsidR="00A40FD6">
        <w:tab/>
        <w:t>Reliability evaluations for drones</w:t>
      </w:r>
      <w:r w:rsidR="00A40FD6">
        <w:tab/>
        <w:t>Huawei, HiSilicon</w:t>
      </w:r>
    </w:p>
    <w:p w:rsidR="00A40FD6" w:rsidRDefault="001C7187" w:rsidP="00A40FD6">
      <w:hyperlink r:id="rId820" w:history="1">
        <w:r w:rsidR="003558F1">
          <w:rPr>
            <w:rStyle w:val="Hyperlink"/>
          </w:rPr>
          <w:t>R1-1720862</w:t>
        </w:r>
      </w:hyperlink>
      <w:r w:rsidR="00A40FD6">
        <w:tab/>
        <w:t>Reflection on performance of LTE networks serving C2 aerial traffic</w:t>
      </w:r>
      <w:r w:rsidR="00A40FD6">
        <w:tab/>
        <w:t>Ericsson</w:t>
      </w:r>
    </w:p>
    <w:p w:rsidR="00A40FD6" w:rsidRDefault="00A40FD6" w:rsidP="00A40FD6"/>
    <w:p w:rsidR="00A40FD6" w:rsidRPr="005D58B5" w:rsidRDefault="001C7187" w:rsidP="00A40FD6">
      <w:pPr>
        <w:rPr>
          <w:rFonts w:ascii="Times New Roman" w:hAnsi="Times New Roman"/>
          <w:b/>
          <w:szCs w:val="20"/>
        </w:rPr>
      </w:pPr>
      <w:hyperlink r:id="rId821" w:history="1">
        <w:r w:rsidR="003558F1" w:rsidRPr="005D58B5">
          <w:rPr>
            <w:rStyle w:val="Hyperlink"/>
            <w:b/>
          </w:rPr>
          <w:t>R1-1721202</w:t>
        </w:r>
      </w:hyperlink>
      <w:r w:rsidR="00A40FD6" w:rsidRPr="005D58B5">
        <w:rPr>
          <w:b/>
        </w:rPr>
        <w:tab/>
      </w:r>
      <w:r w:rsidR="00A40FD6" w:rsidRPr="005D58B5">
        <w:rPr>
          <w:rFonts w:ascii="Times New Roman" w:hAnsi="Times New Roman"/>
          <w:b/>
          <w:szCs w:val="20"/>
        </w:rPr>
        <w:t>Text proposal for reliability evaluation results</w:t>
      </w:r>
      <w:r w:rsidR="00A40FD6" w:rsidRPr="005D58B5">
        <w:rPr>
          <w:rFonts w:ascii="Times New Roman" w:hAnsi="Times New Roman"/>
          <w:b/>
          <w:szCs w:val="20"/>
        </w:rPr>
        <w:tab/>
        <w:t>Ericsson</w:t>
      </w:r>
    </w:p>
    <w:p w:rsidR="00A40FD6" w:rsidRDefault="00A40FD6" w:rsidP="00A40FD6">
      <w:pPr>
        <w:rPr>
          <w:rFonts w:ascii="Times New Roman" w:hAnsi="Times New Roman"/>
          <w:szCs w:val="20"/>
        </w:rPr>
      </w:pPr>
      <w:r w:rsidRPr="005D58B5">
        <w:rPr>
          <w:rFonts w:ascii="Times New Roman" w:hAnsi="Times New Roman"/>
          <w:szCs w:val="20"/>
        </w:rPr>
        <w:t>Agreed with the following modifications:</w:t>
      </w:r>
    </w:p>
    <w:p w:rsidR="00A40FD6" w:rsidRDefault="00A40FD6" w:rsidP="00FA34A3">
      <w:pPr>
        <w:numPr>
          <w:ilvl w:val="0"/>
          <w:numId w:val="250"/>
        </w:numPr>
        <w:rPr>
          <w:rFonts w:ascii="Times New Roman" w:hAnsi="Times New Roman"/>
          <w:szCs w:val="20"/>
        </w:rPr>
      </w:pPr>
      <w:r>
        <w:rPr>
          <w:rFonts w:ascii="Times New Roman" w:hAnsi="Times New Roman"/>
          <w:szCs w:val="20"/>
        </w:rPr>
        <w:t xml:space="preserve">Include the results from </w:t>
      </w:r>
      <w:hyperlink r:id="rId822" w:history="1">
        <w:r w:rsidR="003558F1">
          <w:rPr>
            <w:rStyle w:val="Hyperlink"/>
            <w:rFonts w:ascii="Times New Roman" w:hAnsi="Times New Roman"/>
            <w:szCs w:val="20"/>
          </w:rPr>
          <w:t>R1-1719487</w:t>
        </w:r>
      </w:hyperlink>
      <w:r>
        <w:t xml:space="preserve"> in Annex G</w:t>
      </w:r>
    </w:p>
    <w:p w:rsidR="00A40FD6" w:rsidRDefault="00A40FD6" w:rsidP="00FA34A3">
      <w:pPr>
        <w:numPr>
          <w:ilvl w:val="0"/>
          <w:numId w:val="249"/>
        </w:numPr>
      </w:pPr>
      <w:r>
        <w:t xml:space="preserve">Include the following statements at the top of Annex G </w:t>
      </w:r>
    </w:p>
    <w:p w:rsidR="00A40FD6" w:rsidRDefault="00A40FD6" w:rsidP="00FA34A3">
      <w:pPr>
        <w:numPr>
          <w:ilvl w:val="1"/>
          <w:numId w:val="249"/>
        </w:numPr>
      </w:pPr>
      <w:r>
        <w:t xml:space="preserve">Caution should be exercised when drawing conclusions from results that were obtained under one or more of the following conditions </w:t>
      </w:r>
    </w:p>
    <w:p w:rsidR="00A40FD6" w:rsidRDefault="00A40FD6" w:rsidP="00FA34A3">
      <w:pPr>
        <w:numPr>
          <w:ilvl w:val="2"/>
          <w:numId w:val="249"/>
        </w:numPr>
      </w:pPr>
      <w:r>
        <w:t>At load points that were significantly higher than the load points in the baseline assumptions</w:t>
      </w:r>
    </w:p>
    <w:p w:rsidR="00A40FD6" w:rsidRDefault="00A40FD6" w:rsidP="00FA34A3">
      <w:pPr>
        <w:numPr>
          <w:ilvl w:val="2"/>
          <w:numId w:val="249"/>
        </w:numPr>
      </w:pPr>
      <w:r>
        <w:t>With an assumption that PDCCH SINR in the system is the same as the PDSCH SINR even though the reuse factors for PDCCH region in the system are lower than the PDSCH region especially if fewer UEs are scheduled per subframe.</w:t>
      </w:r>
    </w:p>
    <w:p w:rsidR="00A40FD6" w:rsidRDefault="00A40FD6" w:rsidP="00A40FD6"/>
    <w:p w:rsidR="00A40FD6" w:rsidRPr="005D58B5" w:rsidRDefault="001C7187" w:rsidP="00A40FD6">
      <w:pPr>
        <w:rPr>
          <w:b/>
        </w:rPr>
      </w:pPr>
      <w:hyperlink r:id="rId823" w:history="1">
        <w:r w:rsidR="003558F1" w:rsidRPr="005D58B5">
          <w:rPr>
            <w:rStyle w:val="Hyperlink"/>
            <w:b/>
            <w:highlight w:val="green"/>
          </w:rPr>
          <w:t>R1-1721295</w:t>
        </w:r>
      </w:hyperlink>
      <w:r w:rsidR="00A40FD6" w:rsidRPr="005D58B5">
        <w:rPr>
          <w:b/>
        </w:rPr>
        <w:tab/>
      </w:r>
      <w:r w:rsidR="00A40FD6" w:rsidRPr="005D58B5">
        <w:rPr>
          <w:rFonts w:ascii="Times New Roman" w:hAnsi="Times New Roman"/>
          <w:b/>
          <w:szCs w:val="20"/>
        </w:rPr>
        <w:t>Text proposal for reliability evaluation results</w:t>
      </w:r>
      <w:r w:rsidR="00A40FD6" w:rsidRPr="005D58B5">
        <w:rPr>
          <w:rFonts w:ascii="Times New Roman" w:hAnsi="Times New Roman"/>
          <w:b/>
          <w:szCs w:val="20"/>
        </w:rPr>
        <w:tab/>
        <w:t>Ericsson</w:t>
      </w:r>
      <w:r w:rsidR="005D58B5">
        <w:rPr>
          <w:rFonts w:ascii="Times New Roman" w:hAnsi="Times New Roman"/>
          <w:b/>
          <w:szCs w:val="20"/>
        </w:rPr>
        <w:tab/>
      </w:r>
      <w:r w:rsidR="005D58B5" w:rsidRPr="005D58B5">
        <w:rPr>
          <w:rFonts w:ascii="Times New Roman" w:hAnsi="Times New Roman"/>
          <w:szCs w:val="20"/>
        </w:rPr>
        <w:t>(rev of R1-1721202)</w:t>
      </w:r>
    </w:p>
    <w:p w:rsidR="00A40FD6" w:rsidRDefault="00A40FD6" w:rsidP="00A40FD6">
      <w:pPr>
        <w:pStyle w:val="Heading4"/>
      </w:pPr>
      <w:bookmarkStart w:id="184" w:name="_Toc498878648"/>
      <w:bookmarkStart w:id="185" w:name="_Toc504344199"/>
      <w:r>
        <w:t>Field measurement results</w:t>
      </w:r>
      <w:bookmarkEnd w:id="184"/>
      <w:bookmarkEnd w:id="185"/>
    </w:p>
    <w:p w:rsidR="00A40FD6" w:rsidRDefault="00A40FD6" w:rsidP="00A40FD6">
      <w:pPr>
        <w:rPr>
          <w:i/>
        </w:rPr>
      </w:pPr>
      <w:r w:rsidRPr="002D28CD">
        <w:rPr>
          <w:i/>
        </w:rPr>
        <w:t>On RAN1-related field measurement results to be captured to TR</w:t>
      </w:r>
    </w:p>
    <w:p w:rsidR="00E72727" w:rsidRDefault="00E72727" w:rsidP="00A40FD6">
      <w:pPr>
        <w:rPr>
          <w:i/>
        </w:rPr>
      </w:pPr>
    </w:p>
    <w:p w:rsidR="00A40FD6" w:rsidRPr="00E72727" w:rsidRDefault="001C7187" w:rsidP="00A40FD6">
      <w:pPr>
        <w:rPr>
          <w:b/>
        </w:rPr>
      </w:pPr>
      <w:hyperlink r:id="rId824" w:history="1">
        <w:r w:rsidR="003558F1" w:rsidRPr="00E72727">
          <w:rPr>
            <w:rStyle w:val="Hyperlink"/>
            <w:b/>
          </w:rPr>
          <w:t>R1-1720439</w:t>
        </w:r>
      </w:hyperlink>
      <w:r w:rsidR="00A40FD6" w:rsidRPr="00E72727">
        <w:rPr>
          <w:b/>
        </w:rPr>
        <w:tab/>
        <w:t>Field measurement results</w:t>
      </w:r>
      <w:r w:rsidR="00A40FD6" w:rsidRPr="00E72727">
        <w:rPr>
          <w:b/>
        </w:rPr>
        <w:tab/>
        <w:t>Qualcomm Incorporated</w:t>
      </w:r>
    </w:p>
    <w:p w:rsidR="00A40FD6" w:rsidRDefault="001C7187" w:rsidP="00A40FD6">
      <w:hyperlink r:id="rId825" w:history="1">
        <w:r w:rsidR="003558F1">
          <w:rPr>
            <w:rStyle w:val="Hyperlink"/>
          </w:rPr>
          <w:t>R1-1720858</w:t>
        </w:r>
      </w:hyperlink>
      <w:r w:rsidR="00A40FD6">
        <w:tab/>
        <w:t>Further field measurement results for LTE connected aerials</w:t>
      </w:r>
      <w:r w:rsidR="00A40FD6">
        <w:tab/>
        <w:t>Ericsson</w:t>
      </w:r>
    </w:p>
    <w:p w:rsidR="00A40FD6" w:rsidRDefault="00A40FD6" w:rsidP="00A40FD6"/>
    <w:p w:rsidR="00A40FD6" w:rsidRDefault="001C7187" w:rsidP="00A40FD6">
      <w:hyperlink r:id="rId826" w:history="1">
        <w:r w:rsidR="003558F1">
          <w:rPr>
            <w:rStyle w:val="Hyperlink"/>
          </w:rPr>
          <w:t>R1-1720111</w:t>
        </w:r>
      </w:hyperlink>
      <w:r w:rsidR="00A40FD6">
        <w:tab/>
        <w:t>Field measurements for drones</w:t>
      </w:r>
      <w:r w:rsidR="00A40FD6">
        <w:tab/>
        <w:t>Huawei, HiSilicon</w:t>
      </w:r>
    </w:p>
    <w:p w:rsidR="00A40FD6" w:rsidRDefault="001C7187" w:rsidP="00A40FD6">
      <w:hyperlink r:id="rId827" w:history="1">
        <w:r w:rsidR="003558F1">
          <w:rPr>
            <w:rStyle w:val="Hyperlink"/>
          </w:rPr>
          <w:t>R1-1721057</w:t>
        </w:r>
      </w:hyperlink>
      <w:r w:rsidR="00A40FD6">
        <w:tab/>
        <w:t>Field Measurement Results for Aerial Vehicles</w:t>
      </w:r>
      <w:r w:rsidR="00A40FD6">
        <w:tab/>
        <w:t>Nokia, Nokia Shanghai Bell</w:t>
      </w:r>
      <w:r w:rsidR="00E72727">
        <w:tab/>
        <w:t>(</w:t>
      </w:r>
      <w:r w:rsidR="00A40FD6">
        <w:t xml:space="preserve">Revision of </w:t>
      </w:r>
      <w:hyperlink r:id="rId828" w:history="1">
        <w:r w:rsidR="003558F1">
          <w:rPr>
            <w:rStyle w:val="Hyperlink"/>
          </w:rPr>
          <w:t>R1-1720518</w:t>
        </w:r>
      </w:hyperlink>
      <w:r w:rsidR="00E72727">
        <w:rPr>
          <w:rStyle w:val="Hyperlink"/>
        </w:rPr>
        <w:t>)</w:t>
      </w:r>
    </w:p>
    <w:p w:rsidR="00A40FD6" w:rsidRDefault="001C7187" w:rsidP="00A40FD6">
      <w:hyperlink r:id="rId829" w:history="1">
        <w:r w:rsidR="003558F1">
          <w:rPr>
            <w:rStyle w:val="Hyperlink"/>
          </w:rPr>
          <w:t>R1-1720572</w:t>
        </w:r>
      </w:hyperlink>
      <w:r w:rsidR="00A40FD6">
        <w:tab/>
        <w:t>Field measurement results for LTE aerials</w:t>
      </w:r>
      <w:r w:rsidR="00A40FD6">
        <w:tab/>
        <w:t>ZTE,Sanechips, Tongji university</w:t>
      </w:r>
    </w:p>
    <w:p w:rsidR="00A40FD6" w:rsidRDefault="001C7187" w:rsidP="00A40FD6">
      <w:hyperlink r:id="rId830" w:history="1">
        <w:r w:rsidR="003558F1">
          <w:rPr>
            <w:rStyle w:val="Hyperlink"/>
          </w:rPr>
          <w:t>R1-1720786</w:t>
        </w:r>
      </w:hyperlink>
      <w:r w:rsidR="00A40FD6">
        <w:tab/>
        <w:t>Field measurement results of aerial UE</w:t>
      </w:r>
      <w:r w:rsidR="00A40FD6">
        <w:tab/>
        <w:t>NTT DOCOMO, INC.</w:t>
      </w:r>
    </w:p>
    <w:p w:rsidR="00A40FD6" w:rsidRDefault="00A40FD6" w:rsidP="00A40FD6"/>
    <w:p w:rsidR="00A40FD6" w:rsidRPr="00E72727" w:rsidRDefault="001C7187" w:rsidP="00A40FD6">
      <w:pPr>
        <w:rPr>
          <w:b/>
        </w:rPr>
      </w:pPr>
      <w:hyperlink r:id="rId831" w:history="1">
        <w:r w:rsidR="003558F1" w:rsidRPr="00E72727">
          <w:rPr>
            <w:rStyle w:val="Hyperlink"/>
            <w:b/>
          </w:rPr>
          <w:t>R1-1721203</w:t>
        </w:r>
      </w:hyperlink>
      <w:r w:rsidR="00A40FD6" w:rsidRPr="00E72727">
        <w:rPr>
          <w:b/>
        </w:rPr>
        <w:tab/>
        <w:t>Text proposal for field measurement results</w:t>
      </w:r>
      <w:r w:rsidR="00A40FD6" w:rsidRPr="00E72727">
        <w:rPr>
          <w:b/>
        </w:rPr>
        <w:tab/>
        <w:t>Ericsson</w:t>
      </w:r>
    </w:p>
    <w:p w:rsidR="00A40FD6" w:rsidRDefault="00A40FD6" w:rsidP="00A40FD6"/>
    <w:p w:rsidR="00A40FD6" w:rsidRDefault="00A40FD6" w:rsidP="00A40FD6">
      <w:r w:rsidRPr="00A22F7F">
        <w:rPr>
          <w:highlight w:val="green"/>
        </w:rPr>
        <w:t>Agreement:</w:t>
      </w:r>
    </w:p>
    <w:p w:rsidR="00A40FD6" w:rsidRDefault="00A40FD6" w:rsidP="00FA34A3">
      <w:pPr>
        <w:numPr>
          <w:ilvl w:val="0"/>
          <w:numId w:val="252"/>
        </w:numPr>
      </w:pPr>
      <w:r>
        <w:t>Capture the following aspects related to field measurements in the TR in addition to those already captured in agreed TPs</w:t>
      </w:r>
    </w:p>
    <w:p w:rsidR="00A40FD6" w:rsidRDefault="00A40FD6" w:rsidP="00FA34A3">
      <w:pPr>
        <w:numPr>
          <w:ilvl w:val="1"/>
          <w:numId w:val="252"/>
        </w:numPr>
      </w:pPr>
      <w:r w:rsidRPr="00650E59">
        <w:t>RS-SINR (refer to section 5.1.23 of TS 36.214)</w:t>
      </w:r>
    </w:p>
    <w:p w:rsidR="00A40FD6" w:rsidRDefault="00A40FD6" w:rsidP="00FA34A3">
      <w:pPr>
        <w:numPr>
          <w:ilvl w:val="1"/>
          <w:numId w:val="252"/>
        </w:numPr>
      </w:pPr>
      <w:r w:rsidRPr="00650E59">
        <w:t>PDCCH BLER</w:t>
      </w:r>
    </w:p>
    <w:p w:rsidR="00A40FD6" w:rsidRDefault="00A40FD6" w:rsidP="00FA34A3">
      <w:pPr>
        <w:numPr>
          <w:ilvl w:val="1"/>
          <w:numId w:val="252"/>
        </w:numPr>
      </w:pPr>
      <w:r w:rsidRPr="00650E59">
        <w:t>UL data rate</w:t>
      </w:r>
    </w:p>
    <w:p w:rsidR="00A40FD6" w:rsidRDefault="00A40FD6" w:rsidP="00FA34A3">
      <w:pPr>
        <w:numPr>
          <w:ilvl w:val="1"/>
          <w:numId w:val="252"/>
        </w:numPr>
      </w:pPr>
      <w:r>
        <w:t>Distribution of UL Tx Power</w:t>
      </w:r>
    </w:p>
    <w:p w:rsidR="00A40FD6" w:rsidRDefault="00A40FD6" w:rsidP="00A40FD6"/>
    <w:p w:rsidR="00A40FD6" w:rsidRPr="00E72727" w:rsidRDefault="001C7187" w:rsidP="00A40FD6">
      <w:hyperlink r:id="rId832" w:history="1">
        <w:r w:rsidR="003558F1" w:rsidRPr="00E72727">
          <w:rPr>
            <w:rStyle w:val="Hyperlink"/>
            <w:b/>
            <w:highlight w:val="green"/>
          </w:rPr>
          <w:t>R1-1721276</w:t>
        </w:r>
      </w:hyperlink>
      <w:r w:rsidR="00A40FD6" w:rsidRPr="00E72727">
        <w:rPr>
          <w:b/>
        </w:rPr>
        <w:tab/>
      </w:r>
      <w:r w:rsidR="00A40FD6" w:rsidRPr="00E72727">
        <w:rPr>
          <w:rFonts w:ascii="Times New Roman" w:hAnsi="Times New Roman"/>
          <w:b/>
          <w:szCs w:val="20"/>
        </w:rPr>
        <w:t>Text proposal for field measurement results</w:t>
      </w:r>
      <w:r w:rsidR="00A40FD6" w:rsidRPr="00E72727">
        <w:rPr>
          <w:rFonts w:ascii="Times New Roman" w:hAnsi="Times New Roman"/>
          <w:b/>
          <w:szCs w:val="20"/>
        </w:rPr>
        <w:tab/>
        <w:t>Ericsson, Nokia, Nokia Shanghai Bell</w:t>
      </w:r>
      <w:r w:rsidR="00E72727">
        <w:tab/>
        <w:t xml:space="preserve">(Revision of </w:t>
      </w:r>
      <w:hyperlink r:id="rId833" w:history="1">
        <w:r w:rsidR="00E72727">
          <w:rPr>
            <w:rStyle w:val="Hyperlink"/>
          </w:rPr>
          <w:t>R1-1721203</w:t>
        </w:r>
      </w:hyperlink>
      <w:r w:rsidR="00E72727">
        <w:rPr>
          <w:rStyle w:val="Hyperlink"/>
        </w:rPr>
        <w:t>)</w:t>
      </w:r>
    </w:p>
    <w:p w:rsidR="00A40FD6" w:rsidRDefault="00A40FD6" w:rsidP="00A40FD6">
      <w:pPr>
        <w:pStyle w:val="Heading4"/>
        <w:rPr>
          <w:rFonts w:ascii="Calibri" w:hAnsi="Calibri" w:cs="Calibri"/>
          <w:sz w:val="22"/>
          <w:szCs w:val="22"/>
        </w:rPr>
      </w:pPr>
      <w:bookmarkStart w:id="186" w:name="_Toc498878649"/>
      <w:bookmarkStart w:id="187" w:name="_Toc504344200"/>
      <w:r>
        <w:t>Other</w:t>
      </w:r>
      <w:bookmarkEnd w:id="186"/>
      <w:bookmarkEnd w:id="187"/>
    </w:p>
    <w:p w:rsidR="00A40FD6" w:rsidRPr="00E00604" w:rsidRDefault="001C7187" w:rsidP="00A40FD6">
      <w:hyperlink r:id="rId834" w:history="1">
        <w:r w:rsidR="003558F1">
          <w:rPr>
            <w:rStyle w:val="Hyperlink"/>
          </w:rPr>
          <w:t>R1-1719468</w:t>
        </w:r>
      </w:hyperlink>
      <w:r w:rsidR="00A40FD6" w:rsidRPr="00E00604">
        <w:tab/>
        <w:t>Positioning for drones</w:t>
      </w:r>
      <w:r w:rsidR="00A40FD6" w:rsidRPr="00E00604">
        <w:tab/>
        <w:t>Huawei, HiSilicon</w:t>
      </w:r>
    </w:p>
    <w:p w:rsidR="00A40FD6" w:rsidRPr="00E72727" w:rsidRDefault="00E900E6" w:rsidP="00A40FD6">
      <w:pPr>
        <w:rPr>
          <w:b/>
        </w:rPr>
      </w:pPr>
      <w:hyperlink r:id="rId835" w:history="1">
        <w:r w:rsidR="003558F1" w:rsidRPr="00E72727">
          <w:rPr>
            <w:rStyle w:val="Hyperlink"/>
            <w:b/>
          </w:rPr>
          <w:t>R1-1720841</w:t>
        </w:r>
      </w:hyperlink>
      <w:r w:rsidR="00A40FD6" w:rsidRPr="00E72727">
        <w:rPr>
          <w:b/>
        </w:rPr>
        <w:tab/>
        <w:t>Text Proposal for DL enhancements for drones</w:t>
      </w:r>
      <w:r w:rsidR="00A40FD6" w:rsidRPr="00E72727">
        <w:rPr>
          <w:b/>
        </w:rPr>
        <w:tab/>
        <w:t>Huawei, HiSilicon</w:t>
      </w:r>
    </w:p>
    <w:p w:rsidR="00A40FD6" w:rsidRPr="00E72727" w:rsidRDefault="001C7187" w:rsidP="00A40FD6">
      <w:pPr>
        <w:rPr>
          <w:b/>
        </w:rPr>
      </w:pPr>
      <w:hyperlink r:id="rId836" w:history="1">
        <w:r w:rsidR="003558F1" w:rsidRPr="00E72727">
          <w:rPr>
            <w:rStyle w:val="Hyperlink"/>
            <w:b/>
          </w:rPr>
          <w:t>R1-1720842</w:t>
        </w:r>
      </w:hyperlink>
      <w:r w:rsidR="00A40FD6" w:rsidRPr="00E72727">
        <w:rPr>
          <w:b/>
        </w:rPr>
        <w:tab/>
        <w:t>Text Proposal for UL enhancements for drones</w:t>
      </w:r>
      <w:r w:rsidR="00A40FD6" w:rsidRPr="00E72727">
        <w:rPr>
          <w:b/>
        </w:rPr>
        <w:tab/>
        <w:t>Huawei, HiSilicon</w:t>
      </w:r>
    </w:p>
    <w:p w:rsidR="00A40FD6" w:rsidRPr="00E00604" w:rsidRDefault="00E900E6" w:rsidP="00A40FD6">
      <w:hyperlink r:id="rId837" w:history="1">
        <w:r w:rsidR="003558F1">
          <w:rPr>
            <w:rStyle w:val="Hyperlink"/>
          </w:rPr>
          <w:t>R1-1720843</w:t>
        </w:r>
      </w:hyperlink>
      <w:r w:rsidR="00A40FD6" w:rsidRPr="00E00604">
        <w:tab/>
        <w:t>Text Proposal for interference detection for drones</w:t>
      </w:r>
      <w:r w:rsidR="00A40FD6" w:rsidRPr="00E00604">
        <w:tab/>
        <w:t>Huawei, HiSilicon</w:t>
      </w:r>
    </w:p>
    <w:p w:rsidR="003E0DDE" w:rsidRPr="0058025F" w:rsidRDefault="003E0DDE" w:rsidP="0058025F">
      <w:pPr>
        <w:pStyle w:val="Heading3"/>
        <w:rPr>
          <w:rStyle w:val="Hyperlink"/>
          <w:i/>
          <w:iCs/>
          <w:szCs w:val="20"/>
        </w:rPr>
      </w:pPr>
      <w:bookmarkStart w:id="188" w:name="_Toc504344201"/>
      <w:r w:rsidRPr="0058025F">
        <w:t>Ultra Reliable Low Latency Communication for LTE</w:t>
      </w:r>
      <w:bookmarkEnd w:id="173"/>
      <w:r w:rsidR="00DC13CB" w:rsidRPr="0058025F">
        <w:t xml:space="preserve"> - </w:t>
      </w:r>
      <w:r w:rsidRPr="0058025F">
        <w:t xml:space="preserve">WID in </w:t>
      </w:r>
      <w:hyperlink r:id="rId838" w:history="1">
        <w:r w:rsidRPr="0058025F">
          <w:rPr>
            <w:rStyle w:val="Hyperlink"/>
            <w:i/>
            <w:iCs/>
            <w:szCs w:val="20"/>
          </w:rPr>
          <w:t>RP-171489</w:t>
        </w:r>
        <w:bookmarkEnd w:id="188"/>
      </w:hyperlink>
    </w:p>
    <w:p w:rsidR="0058025F" w:rsidRPr="0058025F" w:rsidRDefault="001C7187" w:rsidP="0058025F">
      <w:pPr>
        <w:rPr>
          <w:b/>
        </w:rPr>
      </w:pPr>
      <w:hyperlink r:id="rId839" w:history="1">
        <w:r w:rsidR="003558F1">
          <w:rPr>
            <w:rStyle w:val="Hyperlink"/>
            <w:b/>
          </w:rPr>
          <w:t>R1-1721240</w:t>
        </w:r>
      </w:hyperlink>
      <w:r w:rsidR="0058025F" w:rsidRPr="0058025F">
        <w:rPr>
          <w:b/>
        </w:rPr>
        <w:tab/>
        <w:t>Chairman's notes of AI 6.2.8 Ultra Reliable Low Latency Communication for LTE</w:t>
      </w:r>
      <w:r w:rsidR="0058025F" w:rsidRPr="0058025F">
        <w:rPr>
          <w:b/>
        </w:rPr>
        <w:tab/>
        <w:t>Ad-Hoc chair (Ericsson)</w:t>
      </w:r>
    </w:p>
    <w:p w:rsidR="00537E84" w:rsidRDefault="00537E84" w:rsidP="00537E84">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537E84" w:rsidRDefault="00537E84" w:rsidP="00537E8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document is</w:t>
      </w:r>
      <w:r>
        <w:rPr>
          <w:rFonts w:ascii="Times New Roman" w:hAnsi="Times New Roman"/>
          <w:szCs w:val="20"/>
        </w:rPr>
        <w:t xml:space="preserve"> endorsed, content incorporated below</w:t>
      </w:r>
      <w:r w:rsidRPr="00777035">
        <w:rPr>
          <w:rFonts w:ascii="Times New Roman" w:hAnsi="Times New Roman"/>
          <w:szCs w:val="20"/>
        </w:rPr>
        <w:t>.</w:t>
      </w:r>
    </w:p>
    <w:p w:rsidR="00F42DE1" w:rsidRDefault="00F42DE1" w:rsidP="00537E84"/>
    <w:p w:rsidR="00537E84" w:rsidRDefault="00537E84" w:rsidP="0058025F">
      <w:pPr>
        <w:rPr>
          <w:rFonts w:ascii="Times New Roman" w:hAnsi="Times New Roman"/>
          <w:szCs w:val="20"/>
        </w:rPr>
      </w:pPr>
    </w:p>
    <w:p w:rsidR="00C9699B" w:rsidRDefault="001C7187" w:rsidP="00C9699B">
      <w:pPr>
        <w:ind w:left="1440" w:hanging="1440"/>
      </w:pPr>
      <w:hyperlink r:id="rId840" w:history="1">
        <w:r w:rsidR="003558F1">
          <w:rPr>
            <w:rStyle w:val="Hyperlink"/>
          </w:rPr>
          <w:t>R1-1721043</w:t>
        </w:r>
      </w:hyperlink>
      <w:r w:rsidR="00C9699B">
        <w:tab/>
      </w:r>
      <w:r w:rsidR="00C9699B" w:rsidRPr="00103D2E">
        <w:t>Summary of email discussion [90b-LTE-25] on the link level evaluation assumptions for LTE URLLC</w:t>
      </w:r>
      <w:r w:rsidR="00C9699B">
        <w:tab/>
      </w:r>
      <w:r w:rsidR="00C9699B">
        <w:tab/>
        <w:t>Huawei</w:t>
      </w:r>
    </w:p>
    <w:p w:rsidR="00C9699B" w:rsidRDefault="00C9699B" w:rsidP="00C9699B">
      <w:pPr>
        <w:pStyle w:val="Heading4"/>
      </w:pPr>
      <w:bookmarkStart w:id="189" w:name="_Toc498878651"/>
      <w:bookmarkStart w:id="190" w:name="_Toc504344202"/>
      <w:r>
        <w:t>Remaining details of evaluations scenarios</w:t>
      </w:r>
      <w:bookmarkEnd w:id="189"/>
      <w:bookmarkEnd w:id="190"/>
    </w:p>
    <w:p w:rsidR="00F42DE1" w:rsidRPr="00C9699B" w:rsidRDefault="001C7187" w:rsidP="00F42DE1">
      <w:pPr>
        <w:ind w:left="1440" w:hanging="1440"/>
        <w:rPr>
          <w:rFonts w:ascii="Times New Roman" w:hAnsi="Times New Roman"/>
          <w:szCs w:val="20"/>
        </w:rPr>
      </w:pPr>
      <w:hyperlink r:id="rId841" w:history="1">
        <w:r w:rsidR="003558F1">
          <w:rPr>
            <w:rStyle w:val="Hyperlink"/>
            <w:rFonts w:ascii="Times New Roman" w:hAnsi="Times New Roman"/>
            <w:szCs w:val="20"/>
          </w:rPr>
          <w:t>R1-1720537</w:t>
        </w:r>
      </w:hyperlink>
      <w:r w:rsidR="00F42DE1" w:rsidRPr="00C9699B">
        <w:rPr>
          <w:rFonts w:ascii="Times New Roman" w:hAnsi="Times New Roman"/>
          <w:szCs w:val="20"/>
        </w:rPr>
        <w:tab/>
        <w:t>Summary of email discussion [90b-LTE-24] on system level evaluation assumption and methodology for URLLC for LTE</w:t>
      </w:r>
      <w:r w:rsidR="00F42DE1" w:rsidRPr="00C9699B">
        <w:rPr>
          <w:rFonts w:ascii="Times New Roman" w:hAnsi="Times New Roman"/>
          <w:szCs w:val="20"/>
        </w:rPr>
        <w:tab/>
        <w:t>Ericsson</w:t>
      </w:r>
    </w:p>
    <w:p w:rsidR="00F42DE1" w:rsidRPr="00C9699B" w:rsidRDefault="00F42DE1" w:rsidP="00F42DE1">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highlight w:val="cyan"/>
        </w:rPr>
        <w:t>Email approval on link level evaluations until January 18, 2018 (Huawei: Yubo)</w:t>
      </w:r>
    </w:p>
    <w:p w:rsidR="00F42DE1" w:rsidRPr="00C9699B" w:rsidRDefault="00F42DE1" w:rsidP="00C9699B">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highlight w:val="cyan"/>
        </w:rPr>
        <w:t>Email approval on system level evaluations for the Indoor scenario until January 18, 2018 (Qualcomm: Kianoush)</w:t>
      </w:r>
    </w:p>
    <w:p w:rsidR="00F42DE1" w:rsidRPr="00C9699B" w:rsidRDefault="00F42DE1" w:rsidP="00C9699B">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highlight w:val="cyan"/>
        </w:rPr>
        <w:t>Email approval on SINR calibration for the system level evaluations for the macro scenario until January 18, 2018. First input into the discussion should be provided by January 11, 2018 (Ericsson: Marten)</w:t>
      </w:r>
    </w:p>
    <w:p w:rsidR="00F42DE1" w:rsidRPr="00C9699B" w:rsidRDefault="00F42DE1" w:rsidP="00C9699B">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highlight w:val="cyan"/>
        </w:rPr>
        <w:t>Email discussion on candidate techniques until January 18, 2018 (Nokia: Klaus)</w:t>
      </w:r>
    </w:p>
    <w:p w:rsidR="00F42DE1" w:rsidRPr="00C9699B" w:rsidRDefault="00F42DE1" w:rsidP="00C9699B">
      <w:pPr>
        <w:rPr>
          <w:rFonts w:ascii="Times New Roman" w:hAnsi="Times New Roman"/>
          <w:szCs w:val="20"/>
        </w:rPr>
      </w:pPr>
    </w:p>
    <w:p w:rsidR="00F42DE1" w:rsidRPr="00C9699B" w:rsidRDefault="00F42DE1" w:rsidP="00C9699B">
      <w:pPr>
        <w:pStyle w:val="BodyText"/>
        <w:spacing w:after="0"/>
        <w:rPr>
          <w:rFonts w:ascii="Times New Roman" w:hAnsi="Times New Roman"/>
          <w:szCs w:val="20"/>
        </w:rPr>
      </w:pPr>
      <w:r w:rsidRPr="00C9699B">
        <w:rPr>
          <w:rFonts w:ascii="Times New Roman" w:hAnsi="Times New Roman"/>
          <w:szCs w:val="20"/>
          <w:highlight w:val="green"/>
        </w:rPr>
        <w:t>Agreement:</w:t>
      </w:r>
      <w:r w:rsidR="00C9699B">
        <w:rPr>
          <w:rFonts w:ascii="Times New Roman" w:hAnsi="Times New Roman"/>
          <w:szCs w:val="20"/>
        </w:rPr>
        <w:t xml:space="preserve"> </w:t>
      </w:r>
      <w:r w:rsidRPr="00C9699B">
        <w:rPr>
          <w:rFonts w:ascii="Times New Roman" w:hAnsi="Times New Roman"/>
          <w:szCs w:val="20"/>
        </w:rPr>
        <w:t xml:space="preserve">The UE noise figure adopted for system level simulations is 9 dB. </w:t>
      </w:r>
    </w:p>
    <w:p w:rsidR="00F42DE1" w:rsidRPr="00C9699B" w:rsidRDefault="00F42DE1" w:rsidP="00FA34A3">
      <w:pPr>
        <w:numPr>
          <w:ilvl w:val="0"/>
          <w:numId w:val="211"/>
        </w:numPr>
        <w:rPr>
          <w:rFonts w:ascii="Times New Roman" w:hAnsi="Times New Roman"/>
          <w:szCs w:val="20"/>
        </w:rPr>
      </w:pPr>
      <w:r w:rsidRPr="00C9699B">
        <w:rPr>
          <w:rFonts w:ascii="Times New Roman" w:hAnsi="Times New Roman"/>
          <w:szCs w:val="20"/>
        </w:rPr>
        <w:t>Note: This does not have any implications on the demodulation requirements that will be set.</w:t>
      </w:r>
    </w:p>
    <w:p w:rsidR="00F42DE1" w:rsidRPr="00C9699B" w:rsidRDefault="00F42DE1" w:rsidP="00C9699B">
      <w:pPr>
        <w:rPr>
          <w:rFonts w:ascii="Times New Roman" w:hAnsi="Times New Roman"/>
          <w:szCs w:val="20"/>
        </w:rPr>
      </w:pPr>
    </w:p>
    <w:p w:rsidR="00F42DE1" w:rsidRPr="00C9699B" w:rsidRDefault="00F42DE1" w:rsidP="00C9699B">
      <w:pPr>
        <w:pStyle w:val="BodyText"/>
        <w:spacing w:after="0"/>
        <w:rPr>
          <w:rFonts w:ascii="Times New Roman" w:hAnsi="Times New Roman"/>
          <w:szCs w:val="20"/>
        </w:rPr>
      </w:pPr>
      <w:r w:rsidRPr="00C9699B">
        <w:rPr>
          <w:rFonts w:ascii="Times New Roman" w:hAnsi="Times New Roman"/>
          <w:b/>
          <w:szCs w:val="20"/>
          <w:highlight w:val="darkYellow"/>
        </w:rPr>
        <w:t>Working assumption:</w:t>
      </w:r>
    </w:p>
    <w:p w:rsidR="00F42DE1" w:rsidRPr="00C9699B" w:rsidRDefault="00F42DE1" w:rsidP="00C9699B">
      <w:pPr>
        <w:rPr>
          <w:rFonts w:ascii="Times New Roman" w:hAnsi="Times New Roman"/>
          <w:szCs w:val="20"/>
        </w:rPr>
      </w:pPr>
      <w:r w:rsidRPr="00C9699B">
        <w:rPr>
          <w:rFonts w:ascii="Times New Roman" w:hAnsi="Times New Roman"/>
          <w:szCs w:val="20"/>
        </w:rPr>
        <w:t>For system level simulations, the system bandwidth on the UL is equally split between the number of UEs simulated. Each UE in each TTI/sTTI will be allocated 10 RBs (assuming 10 UE per sector and 100 RB system bandwidth) in a round-robin fashion.</w:t>
      </w:r>
    </w:p>
    <w:p w:rsidR="00F42DE1" w:rsidRPr="00C9699B" w:rsidRDefault="00F42DE1" w:rsidP="00FA34A3">
      <w:pPr>
        <w:numPr>
          <w:ilvl w:val="0"/>
          <w:numId w:val="211"/>
        </w:numPr>
        <w:rPr>
          <w:rFonts w:ascii="Times New Roman" w:hAnsi="Times New Roman"/>
          <w:szCs w:val="20"/>
        </w:rPr>
      </w:pPr>
      <w:r w:rsidRPr="00C9699B">
        <w:rPr>
          <w:rFonts w:ascii="Times New Roman" w:hAnsi="Times New Roman"/>
          <w:szCs w:val="20"/>
        </w:rPr>
        <w:t>Note: This does not impact the RB allocations assumed for the link level simulations</w:t>
      </w:r>
    </w:p>
    <w:p w:rsidR="00F42DE1" w:rsidRPr="00C9699B" w:rsidRDefault="00F42DE1" w:rsidP="00C9699B">
      <w:pPr>
        <w:rPr>
          <w:rFonts w:ascii="Times New Roman" w:hAnsi="Times New Roman"/>
          <w:szCs w:val="20"/>
        </w:rPr>
      </w:pPr>
    </w:p>
    <w:p w:rsidR="00F42DE1" w:rsidRPr="00C9699B" w:rsidRDefault="00F42DE1" w:rsidP="00C9699B">
      <w:pPr>
        <w:pStyle w:val="BodyText"/>
        <w:spacing w:after="0"/>
        <w:rPr>
          <w:rFonts w:ascii="Times New Roman" w:hAnsi="Times New Roman"/>
          <w:szCs w:val="20"/>
          <w:highlight w:val="green"/>
        </w:rPr>
      </w:pPr>
      <w:r w:rsidRPr="00C9699B">
        <w:rPr>
          <w:rFonts w:ascii="Times New Roman" w:hAnsi="Times New Roman"/>
          <w:szCs w:val="20"/>
          <w:highlight w:val="green"/>
        </w:rPr>
        <w:t>Agreement:</w:t>
      </w:r>
      <w:r w:rsidR="00C9699B">
        <w:rPr>
          <w:rFonts w:ascii="Times New Roman" w:hAnsi="Times New Roman"/>
          <w:szCs w:val="20"/>
        </w:rPr>
        <w:t xml:space="preserve"> </w:t>
      </w:r>
      <w:r w:rsidRPr="00C9699B">
        <w:rPr>
          <w:rFonts w:ascii="Times New Roman" w:hAnsi="Times New Roman"/>
          <w:szCs w:val="20"/>
        </w:rPr>
        <w:t>Electrical down-tilt (no mechanical tilt, reference is the horizontal plane) for system level evaluation is 8 degrees</w:t>
      </w:r>
    </w:p>
    <w:p w:rsidR="00F42DE1" w:rsidRPr="00C9699B" w:rsidRDefault="00F42DE1" w:rsidP="00C9699B">
      <w:pPr>
        <w:pStyle w:val="BodyText"/>
        <w:spacing w:after="0"/>
        <w:rPr>
          <w:rFonts w:ascii="Times New Roman" w:hAnsi="Times New Roman"/>
          <w:b/>
          <w:szCs w:val="20"/>
        </w:rPr>
      </w:pPr>
    </w:p>
    <w:p w:rsidR="00F42DE1" w:rsidRPr="00C9699B" w:rsidRDefault="00F42DE1" w:rsidP="00C9699B">
      <w:pPr>
        <w:pStyle w:val="BodyText"/>
        <w:spacing w:after="0"/>
        <w:rPr>
          <w:rFonts w:ascii="Times New Roman" w:hAnsi="Times New Roman"/>
          <w:szCs w:val="20"/>
        </w:rPr>
      </w:pPr>
      <w:r w:rsidRPr="00C9699B">
        <w:rPr>
          <w:rFonts w:ascii="Times New Roman" w:hAnsi="Times New Roman"/>
          <w:szCs w:val="20"/>
        </w:rPr>
        <w:t>Proposal:</w:t>
      </w:r>
    </w:p>
    <w:p w:rsidR="00F42DE1" w:rsidRPr="00C9699B" w:rsidRDefault="00F42DE1" w:rsidP="00C9699B">
      <w:pPr>
        <w:pStyle w:val="BodyText"/>
        <w:spacing w:after="0"/>
        <w:rPr>
          <w:rFonts w:ascii="Times New Roman" w:hAnsi="Times New Roman"/>
          <w:szCs w:val="20"/>
        </w:rPr>
      </w:pPr>
      <w:r w:rsidRPr="00C9699B">
        <w:rPr>
          <w:rFonts w:ascii="Times New Roman" w:hAnsi="Times New Roman"/>
          <w:szCs w:val="20"/>
        </w:rPr>
        <w:t>In addition to the 5</w:t>
      </w:r>
      <w:r w:rsidRPr="00C9699B">
        <w:rPr>
          <w:rFonts w:ascii="Times New Roman" w:hAnsi="Times New Roman"/>
          <w:szCs w:val="20"/>
          <w:vertAlign w:val="superscript"/>
        </w:rPr>
        <w:t>th</w:t>
      </w:r>
      <w:r w:rsidRPr="00C9699B">
        <w:rPr>
          <w:rFonts w:ascii="Times New Roman" w:hAnsi="Times New Roman"/>
          <w:szCs w:val="20"/>
        </w:rPr>
        <w:t xml:space="preserve"> percentile defined in ITU, it was also proposed by one company to look at the 10</w:t>
      </w:r>
      <w:r w:rsidRPr="00C9699B">
        <w:rPr>
          <w:rFonts w:ascii="Times New Roman" w:hAnsi="Times New Roman"/>
          <w:szCs w:val="20"/>
          <w:vertAlign w:val="superscript"/>
        </w:rPr>
        <w:t>th</w:t>
      </w:r>
      <w:r w:rsidRPr="00C9699B">
        <w:rPr>
          <w:rFonts w:ascii="Times New Roman" w:hAnsi="Times New Roman"/>
          <w:szCs w:val="20"/>
        </w:rPr>
        <w:t xml:space="preserve"> percentile in the SINR for the associated link level simulations.</w:t>
      </w:r>
    </w:p>
    <w:p w:rsidR="00F42DE1" w:rsidRPr="00C9699B" w:rsidRDefault="00F42DE1" w:rsidP="00C9699B">
      <w:pPr>
        <w:pStyle w:val="BodyText"/>
        <w:spacing w:after="0"/>
        <w:rPr>
          <w:rFonts w:ascii="Times New Roman" w:hAnsi="Times New Roman"/>
          <w:szCs w:val="20"/>
        </w:rPr>
      </w:pPr>
    </w:p>
    <w:p w:rsidR="00F42DE1" w:rsidRPr="00C9699B" w:rsidRDefault="00F42DE1" w:rsidP="00C9699B">
      <w:pPr>
        <w:rPr>
          <w:highlight w:val="green"/>
          <w:lang w:val="en-US"/>
        </w:rPr>
      </w:pPr>
      <w:bookmarkStart w:id="191" w:name="_Toc499301176"/>
      <w:r w:rsidRPr="00C9699B">
        <w:rPr>
          <w:highlight w:val="green"/>
          <w:lang w:val="en-US"/>
        </w:rPr>
        <w:lastRenderedPageBreak/>
        <w:t>Agreement:</w:t>
      </w:r>
      <w:r w:rsidR="00C9699B">
        <w:rPr>
          <w:rFonts w:ascii="Times New Roman" w:hAnsi="Times New Roman"/>
          <w:szCs w:val="20"/>
        </w:rPr>
        <w:t xml:space="preserve"> </w:t>
      </w:r>
      <w:r w:rsidRPr="00C9699B">
        <w:rPr>
          <w:rFonts w:ascii="Times New Roman" w:hAnsi="Times New Roman"/>
          <w:szCs w:val="20"/>
        </w:rPr>
        <w:t xml:space="preserve">Use the Indoor Hotspot-eMBB, Configuration A, and changing the carrier frequency to 2 GHz, evaluation configuration from </w:t>
      </w:r>
      <w:bookmarkStart w:id="192" w:name="_Hlk499560709"/>
      <w:r w:rsidRPr="00C9699B">
        <w:rPr>
          <w:rFonts w:ascii="Times New Roman" w:hAnsi="Times New Roman"/>
          <w:szCs w:val="20"/>
        </w:rPr>
        <w:t xml:space="preserve">“Guidelines for evaluation of radio interface technologies for IMT-2020 [IMT-2020.EVAL]” </w:t>
      </w:r>
      <w:bookmarkEnd w:id="192"/>
      <w:r w:rsidRPr="00C9699B">
        <w:rPr>
          <w:rFonts w:ascii="Times New Roman" w:hAnsi="Times New Roman"/>
          <w:szCs w:val="20"/>
        </w:rPr>
        <w:t>for deriving minimum SINR for link level evaluations</w:t>
      </w:r>
      <w:bookmarkEnd w:id="191"/>
    </w:p>
    <w:p w:rsidR="00F42DE1" w:rsidRPr="00C9699B" w:rsidRDefault="00F42DE1" w:rsidP="00C9699B">
      <w:pPr>
        <w:pStyle w:val="BodyText"/>
        <w:spacing w:after="0"/>
        <w:rPr>
          <w:rFonts w:ascii="Times New Roman" w:hAnsi="Times New Roman"/>
          <w:szCs w:val="20"/>
        </w:rPr>
      </w:pPr>
    </w:p>
    <w:p w:rsidR="00C9699B" w:rsidRPr="00C9699B" w:rsidRDefault="00C9699B" w:rsidP="00C9699B">
      <w:pPr>
        <w:rPr>
          <w:rFonts w:ascii="Times New Roman" w:hAnsi="Times New Roman"/>
          <w:lang w:val="en-US"/>
        </w:rPr>
      </w:pPr>
      <w:bookmarkStart w:id="193" w:name="_Toc499301177"/>
      <w:r w:rsidRPr="00C9699B">
        <w:rPr>
          <w:rFonts w:ascii="Times New Roman" w:hAnsi="Times New Roman"/>
          <w:highlight w:val="green"/>
          <w:lang w:val="en-US"/>
        </w:rPr>
        <w:t>Agreement:</w:t>
      </w:r>
      <w:r>
        <w:rPr>
          <w:rFonts w:ascii="Times New Roman" w:hAnsi="Times New Roman"/>
          <w:lang w:val="en-US"/>
        </w:rPr>
        <w:t xml:space="preserve"> </w:t>
      </w:r>
      <w:r w:rsidRPr="00C9699B">
        <w:rPr>
          <w:rFonts w:ascii="Times New Roman" w:hAnsi="Times New Roman"/>
          <w:lang w:val="en-US"/>
        </w:rPr>
        <w:t>The antenna configuration per TRxP for the eNB in the Hotspot scenario is (M,N,P,Mg,Ng) = (4,4,2,1,1), (dH,dV) = (0.5, 0.5)</w:t>
      </w:r>
      <w:r w:rsidRPr="00C9699B">
        <w:rPr>
          <w:rFonts w:ascii="Times New Roman" w:hAnsi="Times New Roman"/>
        </w:rPr>
        <w:t>λ</w:t>
      </w:r>
      <w:bookmarkEnd w:id="193"/>
      <w:r w:rsidRPr="00C9699B">
        <w:rPr>
          <w:rFonts w:ascii="Times New Roman" w:hAnsi="Times New Roman"/>
        </w:rPr>
        <w:t xml:space="preserve"> (Nomenclature is defined in “Guidelines for evaluation of radio interface technologies for IMT-2020 [IMT-2020.EVAL]”)</w:t>
      </w:r>
    </w:p>
    <w:p w:rsidR="00C9699B" w:rsidRPr="00C9699B" w:rsidRDefault="00C9699B" w:rsidP="00C9699B">
      <w:pPr>
        <w:rPr>
          <w:rFonts w:ascii="Times New Roman" w:hAnsi="Times New Roman"/>
          <w:lang w:val="en-US"/>
        </w:rPr>
      </w:pPr>
      <w:bookmarkStart w:id="194" w:name="_Toc499301178"/>
    </w:p>
    <w:p w:rsidR="00C9699B" w:rsidRPr="00C9699B" w:rsidRDefault="00C9699B" w:rsidP="00C9699B">
      <w:pPr>
        <w:rPr>
          <w:rFonts w:ascii="Times New Roman" w:hAnsi="Times New Roman"/>
          <w:highlight w:val="green"/>
          <w:lang w:val="en-US"/>
        </w:rPr>
      </w:pPr>
      <w:r>
        <w:rPr>
          <w:rFonts w:ascii="Times New Roman" w:hAnsi="Times New Roman"/>
          <w:highlight w:val="green"/>
          <w:lang w:val="en-US"/>
        </w:rPr>
        <w:t>Agreement:</w:t>
      </w:r>
      <w:r>
        <w:rPr>
          <w:rFonts w:ascii="Times New Roman" w:hAnsi="Times New Roman"/>
          <w:lang w:val="en-US"/>
        </w:rPr>
        <w:t xml:space="preserve"> </w:t>
      </w:r>
      <w:r w:rsidRPr="00C9699B">
        <w:rPr>
          <w:rFonts w:ascii="Times New Roman" w:hAnsi="Times New Roman"/>
          <w:lang w:val="en-US"/>
        </w:rPr>
        <w:t>The number of TXRUs per TRxP for eNB in the Hotspot scenario is 2, mapping as (Mp,Np,P,Mg,Ng) = (4,4,2,1,1)</w:t>
      </w:r>
      <w:bookmarkEnd w:id="194"/>
    </w:p>
    <w:p w:rsidR="00C9699B" w:rsidRPr="00C9699B" w:rsidRDefault="00C9699B" w:rsidP="00C9699B">
      <w:pPr>
        <w:rPr>
          <w:rFonts w:ascii="Times New Roman" w:hAnsi="Times New Roman"/>
        </w:rPr>
      </w:pPr>
    </w:p>
    <w:p w:rsidR="00C9699B" w:rsidRPr="00C9699B" w:rsidRDefault="00C9699B" w:rsidP="00C9699B">
      <w:pPr>
        <w:rPr>
          <w:rFonts w:ascii="Times New Roman" w:hAnsi="Times New Roman"/>
          <w:highlight w:val="green"/>
        </w:rPr>
      </w:pPr>
      <w:r w:rsidRPr="00C9699B">
        <w:rPr>
          <w:rFonts w:ascii="Times New Roman" w:hAnsi="Times New Roman"/>
          <w:highlight w:val="green"/>
        </w:rPr>
        <w:t>Agreement:</w:t>
      </w:r>
      <w:r>
        <w:rPr>
          <w:rFonts w:ascii="Times New Roman" w:hAnsi="Times New Roman"/>
        </w:rPr>
        <w:t xml:space="preserve"> </w:t>
      </w:r>
      <w:r w:rsidRPr="00C9699B">
        <w:rPr>
          <w:rFonts w:ascii="Times New Roman" w:hAnsi="Times New Roman"/>
        </w:rPr>
        <w:t>The full channel model in “ITU IMT2020 Eval“/38.901 is adopted for system level simulations, where the magnitude squared of the channel coefficients over time and frequency are averaged (to reflect long-term SINR) to determine the average path gain for each link</w:t>
      </w:r>
    </w:p>
    <w:p w:rsidR="00C9699B" w:rsidRPr="00C9699B" w:rsidRDefault="00C9699B" w:rsidP="00C9699B">
      <w:pPr>
        <w:rPr>
          <w:rFonts w:ascii="Times New Roman" w:hAnsi="Times New Roman"/>
        </w:rPr>
      </w:pPr>
    </w:p>
    <w:p w:rsidR="00C9699B" w:rsidRPr="00C9699B" w:rsidRDefault="00C9699B" w:rsidP="00C9699B">
      <w:pPr>
        <w:rPr>
          <w:rFonts w:ascii="Times New Roman" w:hAnsi="Times New Roman"/>
        </w:rPr>
      </w:pPr>
      <w:r w:rsidRPr="00C9699B">
        <w:rPr>
          <w:rFonts w:ascii="Times New Roman" w:hAnsi="Times New Roman"/>
          <w:highlight w:val="green"/>
        </w:rPr>
        <w:t>Agreement:</w:t>
      </w:r>
      <w:r>
        <w:rPr>
          <w:rFonts w:ascii="Times New Roman" w:hAnsi="Times New Roman"/>
        </w:rPr>
        <w:t xml:space="preserve"> </w:t>
      </w:r>
      <w:r w:rsidRPr="00C9699B">
        <w:rPr>
          <w:rFonts w:ascii="Times New Roman" w:hAnsi="Times New Roman"/>
        </w:rPr>
        <w:t>Adopt the ITU assumption on 100% low-loss building types in the channel model for the macro deployment scenario</w:t>
      </w:r>
    </w:p>
    <w:p w:rsidR="00C9699B" w:rsidRPr="00C9699B" w:rsidRDefault="00C9699B" w:rsidP="00C9699B">
      <w:pPr>
        <w:rPr>
          <w:rFonts w:ascii="Times New Roman" w:hAnsi="Times New Roman"/>
        </w:rPr>
      </w:pPr>
    </w:p>
    <w:p w:rsidR="00C9699B" w:rsidRPr="00C9699B" w:rsidRDefault="00C9699B" w:rsidP="00C9699B">
      <w:pPr>
        <w:rPr>
          <w:rFonts w:ascii="Times New Roman" w:hAnsi="Times New Roman"/>
          <w:highlight w:val="green"/>
        </w:rPr>
      </w:pPr>
      <w:r w:rsidRPr="00C9699B">
        <w:rPr>
          <w:rFonts w:ascii="Times New Roman" w:hAnsi="Times New Roman"/>
          <w:highlight w:val="green"/>
        </w:rPr>
        <w:t>Agreement:</w:t>
      </w:r>
      <w:r>
        <w:rPr>
          <w:rFonts w:ascii="Times New Roman" w:hAnsi="Times New Roman"/>
        </w:rPr>
        <w:t xml:space="preserve"> </w:t>
      </w:r>
      <w:r w:rsidRPr="00C9699B">
        <w:rPr>
          <w:rFonts w:ascii="Times New Roman" w:hAnsi="Times New Roman"/>
        </w:rPr>
        <w:t>Adopt a geographical distance based wrapping method for system level simulations for the macro deployment scenario</w:t>
      </w:r>
    </w:p>
    <w:p w:rsidR="00F42DE1" w:rsidRPr="00C9699B" w:rsidRDefault="00F42DE1" w:rsidP="00C9699B">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rPr>
        <w:t xml:space="preserve">Proposal: </w:t>
      </w:r>
    </w:p>
    <w:p w:rsidR="00F42DE1" w:rsidRPr="00C9699B" w:rsidRDefault="00F42DE1" w:rsidP="00C9699B">
      <w:pPr>
        <w:rPr>
          <w:rFonts w:ascii="Times New Roman" w:hAnsi="Times New Roman"/>
          <w:szCs w:val="20"/>
        </w:rPr>
      </w:pPr>
      <w:r w:rsidRPr="00C9699B">
        <w:rPr>
          <w:rFonts w:ascii="Times New Roman" w:hAnsi="Times New Roman"/>
          <w:szCs w:val="20"/>
        </w:rPr>
        <w:t>Adopt the indoor hotspot-eMBB, configuration A, with the following additions</w:t>
      </w:r>
    </w:p>
    <w:p w:rsidR="00F42DE1" w:rsidRPr="00C9699B" w:rsidRDefault="00F42DE1" w:rsidP="00C9699B">
      <w:pPr>
        <w:rPr>
          <w:rFonts w:ascii="Times New Roman" w:hAnsi="Times New Roman"/>
          <w:szCs w:val="20"/>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89"/>
        <w:gridCol w:w="6666"/>
      </w:tblGrid>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UL PUSCH power control parameters</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α=1.0, P0, PUSCH=-106dBm (suggested value for UL SINR CDF distribution derivation and calibration)</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Other values are not precluded. If other values are used, it shall be reported.</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UL PUCCH power control parameters</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P0, subframe-PUCCH = -116</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P0, slot-SPUCCH         = -113</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P0, subslot-SPUCCH   = -108</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(suggested value for UL SINR CDF distribution derivation and calibration)</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rPr>
            </w:pPr>
            <w:r w:rsidRPr="00C9699B">
              <w:rPr>
                <w:rFonts w:ascii="Times New Roman" w:hAnsi="Times New Roman"/>
                <w:szCs w:val="20"/>
              </w:rPr>
              <w:t>Bandwidth allocation</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PUSCH: Equal bandwidth</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PUCCH: 1 RB (To get a full load SINR for PUCCH, the same mutual interferers as for PUSCH are assumed but on a bandwidth of 1 RB)</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rPr>
            </w:pPr>
            <w:r w:rsidRPr="00C9699B">
              <w:rPr>
                <w:rFonts w:ascii="Times New Roman" w:hAnsi="Times New Roman"/>
                <w:szCs w:val="20"/>
              </w:rPr>
              <w:t>Handover margin (dB)</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jc w:val="center"/>
              <w:rPr>
                <w:rFonts w:ascii="Times New Roman" w:hAnsi="Times New Roman"/>
                <w:szCs w:val="20"/>
                <w:lang w:val="en-US"/>
              </w:rPr>
            </w:pPr>
            <w:r w:rsidRPr="00C9699B">
              <w:rPr>
                <w:rFonts w:ascii="Times New Roman" w:hAnsi="Times New Roman"/>
                <w:szCs w:val="20"/>
                <w:lang w:val="en-US"/>
              </w:rPr>
              <w:t>0 (i.e., the strongest cell is selected)</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rPr>
                <w:rFonts w:ascii="Times New Roman" w:hAnsi="Times New Roman"/>
                <w:szCs w:val="20"/>
              </w:rPr>
            </w:pPr>
            <w:r w:rsidRPr="00C9699B">
              <w:rPr>
                <w:rFonts w:ascii="Times New Roman" w:eastAsia="SimSun" w:hAnsi="Times New Roman"/>
                <w:szCs w:val="20"/>
                <w:lang w:val="en-US"/>
              </w:rPr>
              <w:t>Simulation bandwidth</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jc w:val="center"/>
              <w:rPr>
                <w:rFonts w:ascii="Times New Roman" w:hAnsi="Times New Roman"/>
                <w:szCs w:val="20"/>
                <w:lang w:val="en-US"/>
              </w:rPr>
            </w:pPr>
            <w:r w:rsidRPr="00C9699B">
              <w:rPr>
                <w:rFonts w:ascii="Times New Roman" w:hAnsi="Times New Roman"/>
                <w:szCs w:val="20"/>
                <w:lang w:val="en-US"/>
              </w:rPr>
              <w:t>20 MHz</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rPr>
            </w:pPr>
            <w:r w:rsidRPr="00C9699B">
              <w:rPr>
                <w:rFonts w:ascii="Times New Roman" w:hAnsi="Times New Roman"/>
                <w:szCs w:val="20"/>
              </w:rPr>
              <w:t>UT attachment</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jc w:val="center"/>
              <w:rPr>
                <w:rFonts w:ascii="Times New Roman" w:hAnsi="Times New Roman"/>
                <w:szCs w:val="20"/>
                <w:lang w:val="en-US"/>
              </w:rPr>
            </w:pPr>
            <w:r w:rsidRPr="00C9699B">
              <w:rPr>
                <w:rFonts w:ascii="Times New Roman" w:hAnsi="Times New Roman"/>
                <w:szCs w:val="20"/>
                <w:lang w:val="en-US"/>
              </w:rPr>
              <w:t>Based on RSRP (formula (8.1-1) in TR36.873) from port 0</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rPr>
                <w:rFonts w:ascii="Times New Roman" w:hAnsi="Times New Roman"/>
                <w:szCs w:val="20"/>
              </w:rPr>
            </w:pPr>
            <w:r w:rsidRPr="00C9699B">
              <w:rPr>
                <w:rFonts w:ascii="Times New Roman" w:hAnsi="Times New Roman"/>
                <w:szCs w:val="20"/>
              </w:rPr>
              <w:t>Beam forming</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jc w:val="center"/>
              <w:rPr>
                <w:rFonts w:ascii="Times New Roman" w:hAnsi="Times New Roman"/>
                <w:szCs w:val="20"/>
                <w:lang w:val="en-US"/>
              </w:rPr>
            </w:pPr>
            <w:r w:rsidRPr="00C9699B">
              <w:rPr>
                <w:rFonts w:ascii="Times New Roman" w:hAnsi="Times New Roman"/>
                <w:szCs w:val="20"/>
                <w:lang w:val="en-US"/>
              </w:rPr>
              <w:t>Ideal</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F42DE1" w:rsidRPr="00C9699B" w:rsidRDefault="00F42DE1" w:rsidP="00C9699B">
            <w:pPr>
              <w:rPr>
                <w:rFonts w:ascii="Times New Roman" w:hAnsi="Times New Roman"/>
                <w:szCs w:val="20"/>
              </w:rPr>
            </w:pPr>
            <w:r w:rsidRPr="00C9699B">
              <w:rPr>
                <w:rFonts w:ascii="Times New Roman" w:hAnsi="Times New Roman"/>
                <w:szCs w:val="20"/>
              </w:rPr>
              <w:t>Wrapping around method</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F42DE1" w:rsidRPr="00C9699B" w:rsidRDefault="00F42DE1" w:rsidP="00C9699B">
            <w:pPr>
              <w:jc w:val="center"/>
              <w:rPr>
                <w:rFonts w:ascii="Times New Roman" w:hAnsi="Times New Roman"/>
                <w:szCs w:val="20"/>
              </w:rPr>
            </w:pPr>
            <w:r w:rsidRPr="00C9699B">
              <w:rPr>
                <w:rFonts w:ascii="Times New Roman" w:hAnsi="Times New Roman"/>
                <w:szCs w:val="20"/>
              </w:rPr>
              <w:t>No wrapping around</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F42DE1" w:rsidRPr="00C9699B" w:rsidRDefault="00F42DE1" w:rsidP="00C9699B">
            <w:pPr>
              <w:rPr>
                <w:rFonts w:ascii="Times New Roman" w:hAnsi="Times New Roman"/>
                <w:szCs w:val="20"/>
              </w:rPr>
            </w:pPr>
            <w:r w:rsidRPr="00C9699B">
              <w:rPr>
                <w:rFonts w:ascii="Times New Roman" w:hAnsi="Times New Roman"/>
                <w:szCs w:val="20"/>
              </w:rPr>
              <w:t>TRxP number per site</w:t>
            </w:r>
          </w:p>
        </w:tc>
        <w:tc>
          <w:tcPr>
            <w:tcW w:w="6666" w:type="dxa"/>
            <w:tcBorders>
              <w:top w:val="single" w:sz="4" w:space="0" w:color="auto"/>
              <w:left w:val="single" w:sz="4" w:space="0" w:color="auto"/>
              <w:right w:val="single" w:sz="4" w:space="0" w:color="auto"/>
            </w:tcBorders>
            <w:vAlign w:val="center"/>
          </w:tcPr>
          <w:p w:rsidR="00F42DE1" w:rsidRPr="00C9699B" w:rsidRDefault="00F42DE1" w:rsidP="00C9699B">
            <w:pPr>
              <w:jc w:val="center"/>
              <w:rPr>
                <w:rFonts w:ascii="Times New Roman" w:hAnsi="Times New Roman"/>
                <w:szCs w:val="20"/>
              </w:rPr>
            </w:pPr>
            <w:r w:rsidRPr="00C9699B">
              <w:rPr>
                <w:rFonts w:ascii="Times New Roman" w:hAnsi="Times New Roman"/>
                <w:szCs w:val="20"/>
              </w:rPr>
              <w:t>3</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rPr>
                <w:rFonts w:ascii="Times New Roman" w:hAnsi="Times New Roman"/>
                <w:szCs w:val="20"/>
              </w:rPr>
            </w:pPr>
            <w:r w:rsidRPr="00C9699B">
              <w:rPr>
                <w:rFonts w:ascii="Times New Roman" w:hAnsi="Times New Roman"/>
                <w:szCs w:val="20"/>
              </w:rPr>
              <w:t>Mechanical tilt</w:t>
            </w:r>
          </w:p>
        </w:tc>
        <w:tc>
          <w:tcPr>
            <w:tcW w:w="6666" w:type="dxa"/>
            <w:tcBorders>
              <w:left w:val="single" w:sz="4" w:space="0" w:color="auto"/>
              <w:right w:val="single" w:sz="4" w:space="0" w:color="auto"/>
            </w:tcBorders>
          </w:tcPr>
          <w:p w:rsidR="00F42DE1" w:rsidRPr="00C9699B" w:rsidRDefault="00F42DE1" w:rsidP="00C9699B">
            <w:pPr>
              <w:jc w:val="center"/>
              <w:rPr>
                <w:rFonts w:ascii="Times New Roman" w:hAnsi="Times New Roman"/>
                <w:szCs w:val="20"/>
              </w:rPr>
            </w:pPr>
            <w:r w:rsidRPr="00C9699B">
              <w:rPr>
                <w:rFonts w:ascii="Times New Roman" w:hAnsi="Times New Roman"/>
                <w:szCs w:val="20"/>
              </w:rPr>
              <w:t>110° in GCS</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rPr>
                <w:rFonts w:ascii="Times New Roman" w:hAnsi="Times New Roman"/>
                <w:szCs w:val="20"/>
              </w:rPr>
            </w:pPr>
            <w:r w:rsidRPr="00C9699B">
              <w:rPr>
                <w:rFonts w:ascii="Times New Roman" w:hAnsi="Times New Roman"/>
                <w:szCs w:val="20"/>
              </w:rPr>
              <w:t>Electrical tilt</w:t>
            </w:r>
          </w:p>
        </w:tc>
        <w:tc>
          <w:tcPr>
            <w:tcW w:w="6666" w:type="dxa"/>
            <w:tcBorders>
              <w:left w:val="single" w:sz="4" w:space="0" w:color="auto"/>
              <w:bottom w:val="single" w:sz="4" w:space="0" w:color="auto"/>
              <w:right w:val="single" w:sz="4" w:space="0" w:color="auto"/>
            </w:tcBorders>
            <w:vAlign w:val="center"/>
          </w:tcPr>
          <w:p w:rsidR="00F42DE1" w:rsidRPr="00C9699B" w:rsidRDefault="00F42DE1" w:rsidP="00C9699B">
            <w:pPr>
              <w:jc w:val="center"/>
              <w:rPr>
                <w:rFonts w:ascii="Times New Roman" w:hAnsi="Times New Roman"/>
                <w:szCs w:val="20"/>
              </w:rPr>
            </w:pPr>
            <w:r w:rsidRPr="00C9699B">
              <w:rPr>
                <w:rFonts w:ascii="Times New Roman" w:hAnsi="Times New Roman"/>
                <w:szCs w:val="20"/>
              </w:rPr>
              <w:t>90° in LCS</w:t>
            </w:r>
          </w:p>
        </w:tc>
      </w:tr>
    </w:tbl>
    <w:p w:rsidR="00F42DE1" w:rsidRPr="00C9699B" w:rsidRDefault="00F42DE1" w:rsidP="00C9699B">
      <w:pPr>
        <w:pStyle w:val="BodyText"/>
        <w:spacing w:after="0"/>
        <w:rPr>
          <w:rFonts w:ascii="Times New Roman" w:hAnsi="Times New Roman"/>
          <w:szCs w:val="20"/>
        </w:rPr>
      </w:pPr>
    </w:p>
    <w:p w:rsidR="00F42DE1" w:rsidRPr="00C9699B" w:rsidRDefault="00F42DE1" w:rsidP="00C9699B">
      <w:pPr>
        <w:pStyle w:val="BodyText"/>
        <w:spacing w:after="0"/>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kern w:val="2"/>
          <w:szCs w:val="20"/>
          <w:highlight w:val="green"/>
        </w:rPr>
        <w:t>Agreement</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700MHz as baseline for the carrier frequency in link level evaluations for the macro deployment scenario</w:t>
      </w:r>
    </w:p>
    <w:p w:rsidR="00F42DE1" w:rsidRPr="00C9699B" w:rsidRDefault="00F42DE1" w:rsidP="00C9699B">
      <w:pPr>
        <w:rPr>
          <w:rFonts w:ascii="Times New Roman" w:hAnsi="Times New Roman"/>
          <w:kern w:val="2"/>
          <w:szCs w:val="20"/>
          <w:highlight w:val="green"/>
        </w:rPr>
      </w:pPr>
    </w:p>
    <w:p w:rsidR="00F42DE1" w:rsidRPr="00C9699B" w:rsidRDefault="00F42DE1" w:rsidP="00C9699B">
      <w:pPr>
        <w:rPr>
          <w:rFonts w:ascii="Times New Roman" w:hAnsi="Times New Roman"/>
          <w:iCs/>
          <w:szCs w:val="20"/>
        </w:rPr>
      </w:pPr>
      <w:r w:rsidRPr="00C9699B">
        <w:rPr>
          <w:rFonts w:ascii="Times New Roman" w:hAnsi="Times New Roman"/>
          <w:kern w:val="2"/>
          <w:szCs w:val="20"/>
          <w:highlight w:val="green"/>
        </w:rPr>
        <w:t>Agreement</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2GHz as the baseline carrier frequency in link level evaluations for the indoor hotspot deployment scenario</w:t>
      </w:r>
    </w:p>
    <w:p w:rsidR="00F42DE1" w:rsidRPr="00C9699B" w:rsidRDefault="00F42DE1" w:rsidP="00C9699B">
      <w:pPr>
        <w:rPr>
          <w:rFonts w:ascii="Times New Roman" w:hAnsi="Times New Roman"/>
          <w:iCs/>
          <w:szCs w:val="20"/>
        </w:rPr>
      </w:pPr>
    </w:p>
    <w:p w:rsidR="00F42DE1" w:rsidRPr="00C9699B" w:rsidRDefault="00F42DE1" w:rsidP="00C9699B">
      <w:pPr>
        <w:rPr>
          <w:rFonts w:ascii="Times New Roman" w:hAnsi="Times New Roman"/>
          <w:szCs w:val="20"/>
        </w:rPr>
      </w:pPr>
      <w:r w:rsidRPr="00C9699B">
        <w:rPr>
          <w:rFonts w:ascii="Times New Roman" w:hAnsi="Times New Roman"/>
          <w:kern w:val="2"/>
          <w:szCs w:val="20"/>
          <w:highlight w:val="green"/>
        </w:rPr>
        <w:t>Agreement</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TDL-C and TDL-E as the baseline channel model for link level evaluations in TR 38.901 for the macro deployment scenario</w:t>
      </w:r>
    </w:p>
    <w:p w:rsidR="00F42DE1" w:rsidRPr="00C9699B" w:rsidRDefault="00F42DE1" w:rsidP="00C9699B">
      <w:pPr>
        <w:rPr>
          <w:rFonts w:ascii="Times New Roman" w:hAnsi="Times New Roman"/>
          <w:iCs/>
          <w:szCs w:val="20"/>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Proposal:</w:t>
      </w:r>
      <w:r w:rsidRPr="00C9699B">
        <w:rPr>
          <w:rFonts w:ascii="Times New Roman" w:hAnsi="Times New Roman"/>
          <w:i/>
          <w:kern w:val="2"/>
          <w:szCs w:val="20"/>
        </w:rPr>
        <w:t xml:space="preserve"> </w:t>
      </w:r>
      <w:r w:rsidRPr="00C9699B">
        <w:rPr>
          <w:rFonts w:ascii="Times New Roman" w:hAnsi="Times New Roman"/>
          <w:szCs w:val="20"/>
        </w:rPr>
        <w:t>Use TDL as the baseline channel model for link level evaluations in TR 38.901 for the indoor hotspot deployment scenario</w:t>
      </w:r>
    </w:p>
    <w:p w:rsidR="00F42DE1" w:rsidRPr="00C9699B" w:rsidRDefault="00F42DE1" w:rsidP="00C9699B"/>
    <w:p w:rsidR="00F42DE1" w:rsidRPr="00C9699B" w:rsidRDefault="00F42DE1" w:rsidP="00C9699B">
      <w:pPr>
        <w:rPr>
          <w:kern w:val="2"/>
          <w:highlight w:val="yellow"/>
        </w:rPr>
      </w:pPr>
    </w:p>
    <w:p w:rsidR="00F42DE1" w:rsidRPr="00C9699B" w:rsidRDefault="00F42DE1" w:rsidP="00C9699B">
      <w:pPr>
        <w:rPr>
          <w:rFonts w:ascii="Times New Roman" w:hAnsi="Times New Roman"/>
          <w:b/>
          <w:iCs/>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{30ns, 300ns} as the scaling parameters of delay spreads in link level evaluations.</w:t>
      </w:r>
    </w:p>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b/>
          <w:iCs/>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{3km/h, 15km/h } as the UE speeds in link level evaluations.</w:t>
      </w:r>
    </w:p>
    <w:p w:rsidR="00F42DE1" w:rsidRPr="00C9699B" w:rsidRDefault="00F42DE1" w:rsidP="00C9699B">
      <w:pPr>
        <w:rPr>
          <w:rFonts w:ascii="Times New Roman" w:hAnsi="Times New Roman"/>
          <w:b/>
          <w:kern w:val="2"/>
          <w:szCs w:val="20"/>
          <w:highlight w:val="green"/>
        </w:rPr>
      </w:pPr>
    </w:p>
    <w:p w:rsidR="00F42DE1" w:rsidRPr="00C9699B" w:rsidRDefault="00F42DE1" w:rsidP="00C9699B">
      <w:pPr>
        <w:rPr>
          <w:rFonts w:ascii="Times New Roman" w:hAnsi="Times New Roman"/>
          <w:b/>
          <w:iCs/>
          <w:szCs w:val="20"/>
        </w:rPr>
      </w:pPr>
      <w:r w:rsidRPr="00C9699B">
        <w:rPr>
          <w:rFonts w:ascii="Times New Roman" w:hAnsi="Times New Roman"/>
          <w:kern w:val="2"/>
          <w:szCs w:val="20"/>
        </w:rPr>
        <w:t>Proposal:</w:t>
      </w:r>
      <w:r w:rsidRPr="00C9699B">
        <w:rPr>
          <w:rFonts w:ascii="Times New Roman" w:hAnsi="Times New Roman"/>
          <w:i/>
          <w:kern w:val="2"/>
          <w:szCs w:val="20"/>
        </w:rPr>
        <w:t xml:space="preserve"> </w:t>
      </w:r>
      <w:r w:rsidRPr="00C9699B">
        <w:rPr>
          <w:rFonts w:ascii="Times New Roman" w:hAnsi="Times New Roman"/>
          <w:szCs w:val="20"/>
        </w:rPr>
        <w:t>Company reports the resource allocation bandwidth used in the link level evaluation, which is up to 20MHz.</w:t>
      </w:r>
    </w:p>
    <w:p w:rsidR="00F42DE1" w:rsidRPr="00C9699B" w:rsidRDefault="00F42DE1" w:rsidP="00C9699B">
      <w:pPr>
        <w:rPr>
          <w:rFonts w:ascii="Times New Roman" w:hAnsi="Times New Roman"/>
          <w:b/>
          <w:kern w:val="2"/>
          <w:szCs w:val="20"/>
          <w:highlight w:val="green"/>
        </w:rPr>
      </w:pPr>
    </w:p>
    <w:p w:rsidR="00F42DE1" w:rsidRDefault="00F42DE1" w:rsidP="00C9699B">
      <w:pPr>
        <w:rPr>
          <w:rFonts w:ascii="Times New Roman" w:hAnsi="Times New Roman"/>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At least use the 5%-ile SINR in system level evaluation as the SINR range in link level evaluations. FFS other SINR values.</w:t>
      </w:r>
    </w:p>
    <w:p w:rsidR="00C9699B" w:rsidRPr="00C9699B" w:rsidRDefault="00C9699B" w:rsidP="00C9699B">
      <w:pPr>
        <w:rPr>
          <w:rFonts w:ascii="Times New Roman" w:hAnsi="Times New Roman"/>
          <w:b/>
          <w:iCs/>
          <w:szCs w:val="20"/>
        </w:rPr>
      </w:pPr>
    </w:p>
    <w:p w:rsidR="00F42DE1" w:rsidRPr="00C9699B" w:rsidRDefault="00F42DE1" w:rsidP="00C9699B">
      <w:pPr>
        <w:rPr>
          <w:rFonts w:ascii="Times New Roman" w:hAnsi="Times New Roman"/>
          <w:szCs w:val="20"/>
        </w:rPr>
      </w:pPr>
      <w:r w:rsidRPr="00C9699B">
        <w:rPr>
          <w:rFonts w:ascii="Times New Roman" w:hAnsi="Times New Roman"/>
          <w:b/>
          <w:kern w:val="2"/>
          <w:szCs w:val="20"/>
          <w:highlight w:val="green"/>
        </w:rPr>
        <w:lastRenderedPageBreak/>
        <w:t>Agreement:</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5670"/>
      </w:tblGrid>
      <w:tr w:rsidR="00F42DE1" w:rsidRPr="00C9699B" w:rsidTr="00DD5A72">
        <w:tc>
          <w:tcPr>
            <w:tcW w:w="2972" w:type="dxa"/>
            <w:shd w:val="clear" w:color="auto" w:fill="auto"/>
          </w:tcPr>
          <w:p w:rsidR="00F42DE1" w:rsidRPr="00C9699B" w:rsidRDefault="00F42DE1" w:rsidP="00C9699B">
            <w:pPr>
              <w:pStyle w:val="Tabletext"/>
              <w:spacing w:before="0" w:after="0"/>
              <w:rPr>
                <w:lang w:val="en-US" w:eastAsia="zh-CN"/>
              </w:rPr>
            </w:pPr>
            <w:r w:rsidRPr="00C9699B">
              <w:rPr>
                <w:lang w:val="en-US" w:eastAsia="zh-CN"/>
              </w:rPr>
              <w:t>Packet size</w:t>
            </w:r>
          </w:p>
        </w:tc>
        <w:tc>
          <w:tcPr>
            <w:tcW w:w="5670" w:type="dxa"/>
            <w:shd w:val="clear" w:color="auto" w:fill="auto"/>
          </w:tcPr>
          <w:p w:rsidR="00F42DE1" w:rsidRPr="00C9699B" w:rsidRDefault="00F42DE1" w:rsidP="00C9699B">
            <w:pPr>
              <w:pStyle w:val="Tabletext"/>
              <w:spacing w:before="0" w:after="0"/>
              <w:jc w:val="center"/>
              <w:rPr>
                <w:rFonts w:eastAsia="Arial Unicode MS"/>
                <w:lang w:val="en-US" w:eastAsia="zh-CN"/>
              </w:rPr>
            </w:pPr>
            <w:r w:rsidRPr="00C9699B">
              <w:rPr>
                <w:rFonts w:eastAsia="Arial Unicode MS"/>
                <w:lang w:val="en-US" w:eastAsia="zh-CN"/>
              </w:rPr>
              <w:t>32 bytes at Layer 2 PDU as a baseline. FFS an optional larger packet size.</w:t>
            </w:r>
          </w:p>
        </w:tc>
      </w:tr>
    </w:tbl>
    <w:p w:rsidR="00F42DE1" w:rsidRPr="00C9699B" w:rsidRDefault="00F42DE1" w:rsidP="00C9699B">
      <w:pPr>
        <w:rPr>
          <w:rFonts w:ascii="Times New Roman" w:hAnsi="Times New Roman"/>
          <w:b/>
          <w:kern w:val="2"/>
          <w:szCs w:val="20"/>
          <w:highlight w:val="green"/>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115" w:type="dxa"/>
        <w:jc w:val="center"/>
        <w:tblCellMar>
          <w:left w:w="0" w:type="dxa"/>
          <w:right w:w="0" w:type="dxa"/>
        </w:tblCellMar>
        <w:tblLook w:val="0600" w:firstRow="0" w:lastRow="0" w:firstColumn="0" w:lastColumn="0" w:noHBand="1" w:noVBand="1"/>
      </w:tblPr>
      <w:tblGrid>
        <w:gridCol w:w="2440"/>
        <w:gridCol w:w="5675"/>
      </w:tblGrid>
      <w:tr w:rsidR="00F42DE1" w:rsidRPr="00C9699B" w:rsidTr="00DD5A72">
        <w:trPr>
          <w:jc w:val="center"/>
        </w:trPr>
        <w:tc>
          <w:tcPr>
            <w:tcW w:w="2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BS antenna configuration</w:t>
            </w:r>
          </w:p>
        </w:tc>
        <w:tc>
          <w:tcPr>
            <w:tcW w:w="5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2 Tx/Rx ports</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values (i.e., up to 256) are not precluded</w:t>
            </w:r>
          </w:p>
        </w:tc>
      </w:tr>
      <w:tr w:rsidR="00F42DE1" w:rsidRPr="00C9699B" w:rsidTr="00DD5A72">
        <w:trPr>
          <w:jc w:val="center"/>
        </w:trPr>
        <w:tc>
          <w:tcPr>
            <w:tcW w:w="2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UE antenna configuration</w:t>
            </w:r>
          </w:p>
        </w:tc>
        <w:tc>
          <w:tcPr>
            <w:tcW w:w="5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2 Tx/Rx ports</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values (i.e., up to 8) are not precluded</w:t>
            </w:r>
          </w:p>
        </w:tc>
      </w:tr>
    </w:tbl>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115" w:type="dxa"/>
        <w:jc w:val="center"/>
        <w:tblCellMar>
          <w:left w:w="0" w:type="dxa"/>
          <w:right w:w="0" w:type="dxa"/>
        </w:tblCellMar>
        <w:tblLook w:val="0600" w:firstRow="0" w:lastRow="0" w:firstColumn="0" w:lastColumn="0" w:noHBand="1" w:noVBand="1"/>
      </w:tblPr>
      <w:tblGrid>
        <w:gridCol w:w="2440"/>
        <w:gridCol w:w="5675"/>
      </w:tblGrid>
      <w:tr w:rsidR="00F42DE1" w:rsidRPr="00C9699B" w:rsidTr="00DD5A72">
        <w:trPr>
          <w:jc w:val="center"/>
        </w:trPr>
        <w:tc>
          <w:tcPr>
            <w:tcW w:w="2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 xml:space="preserve">Latency bound </w:t>
            </w:r>
          </w:p>
        </w:tc>
        <w:tc>
          <w:tcPr>
            <w:tcW w:w="5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1ms, 10ms</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values are not precluded</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Companies report delay assumptions according to Table 1 in R1-166485</w:t>
            </w:r>
          </w:p>
        </w:tc>
      </w:tr>
    </w:tbl>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115" w:type="dxa"/>
        <w:jc w:val="center"/>
        <w:tblCellMar>
          <w:left w:w="0" w:type="dxa"/>
          <w:right w:w="0" w:type="dxa"/>
        </w:tblCellMar>
        <w:tblLook w:val="0600" w:firstRow="0" w:lastRow="0" w:firstColumn="0" w:lastColumn="0" w:noHBand="1" w:noVBand="1"/>
      </w:tblPr>
      <w:tblGrid>
        <w:gridCol w:w="2440"/>
        <w:gridCol w:w="5675"/>
      </w:tblGrid>
      <w:tr w:rsidR="00F42DE1" w:rsidRPr="00C9699B" w:rsidTr="00DD5A72">
        <w:trPr>
          <w:jc w:val="center"/>
        </w:trPr>
        <w:tc>
          <w:tcPr>
            <w:tcW w:w="2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Sub-carrier spacing</w:t>
            </w:r>
          </w:p>
        </w:tc>
        <w:tc>
          <w:tcPr>
            <w:tcW w:w="5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15kHz</w:t>
            </w:r>
          </w:p>
        </w:tc>
      </w:tr>
      <w:tr w:rsidR="00F42DE1" w:rsidRPr="00C9699B" w:rsidTr="00DD5A72">
        <w:trPr>
          <w:jc w:val="center"/>
        </w:trPr>
        <w:tc>
          <w:tcPr>
            <w:tcW w:w="2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TTI length</w:t>
            </w:r>
          </w:p>
        </w:tc>
        <w:tc>
          <w:tcPr>
            <w:tcW w:w="5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Subslot (2 or 3 symbols per TTI), slot (7 symbols per TTI, 0.5ms), 1ms TTI (14 symbols per TTI, 1ms)</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values are not precluded</w:t>
            </w:r>
          </w:p>
        </w:tc>
      </w:tr>
    </w:tbl>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115" w:type="dxa"/>
        <w:jc w:val="center"/>
        <w:tblCellMar>
          <w:left w:w="0" w:type="dxa"/>
          <w:right w:w="0" w:type="dxa"/>
        </w:tblCellMar>
        <w:tblLook w:val="0600" w:firstRow="0" w:lastRow="0" w:firstColumn="0" w:lastColumn="0" w:noHBand="1" w:noVBand="1"/>
      </w:tblPr>
      <w:tblGrid>
        <w:gridCol w:w="2440"/>
        <w:gridCol w:w="5675"/>
      </w:tblGrid>
      <w:tr w:rsidR="00F42DE1" w:rsidRPr="00C9699B" w:rsidTr="00DD5A72">
        <w:trPr>
          <w:jc w:val="center"/>
        </w:trPr>
        <w:tc>
          <w:tcPr>
            <w:tcW w:w="2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Modulation and coding rate</w:t>
            </w:r>
          </w:p>
        </w:tc>
        <w:tc>
          <w:tcPr>
            <w:tcW w:w="5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QPSK, 16QAM, 64QAM</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1/12, 1/6, 1/3</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MCS not precluded</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Comparison should be made for the same spectrum efficiency</w:t>
            </w:r>
          </w:p>
        </w:tc>
      </w:tr>
    </w:tbl>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1 UE (other UE numbers are not precluded) in link level evaluations.</w:t>
      </w:r>
    </w:p>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practical channel estimation in link level evaluations.</w:t>
      </w:r>
    </w:p>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TM2 in link level evaluations of PDSCH.</w:t>
      </w:r>
    </w:p>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2 CRS ports for TM2 as baseline in link level evaluations of PDSCH.</w:t>
      </w:r>
    </w:p>
    <w:p w:rsidR="00F42DE1" w:rsidRPr="00C9699B" w:rsidRDefault="00F42DE1" w:rsidP="00C9699B">
      <w:pPr>
        <w:rPr>
          <w:rFonts w:ascii="Times New Roman" w:hAnsi="Times New Roman"/>
          <w:b/>
          <w:color w:val="000000"/>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color w:val="000000"/>
          <w:kern w:val="2"/>
          <w:szCs w:val="20"/>
        </w:rPr>
        <w:t>P</w:t>
      </w:r>
      <w:r w:rsidRPr="00C9699B">
        <w:rPr>
          <w:rFonts w:ascii="Times New Roman" w:eastAsia="Times New Roman" w:hAnsi="Times New Roman"/>
          <w:color w:val="000000"/>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The link adaption is disabled for link level evaluation of PDSCH.</w:t>
      </w:r>
    </w:p>
    <w:p w:rsidR="00F42DE1" w:rsidRPr="00C9699B" w:rsidRDefault="00F42DE1" w:rsidP="00C9699B">
      <w:pPr>
        <w:rPr>
          <w:rFonts w:ascii="Times New Roman" w:hAnsi="Times New Roman"/>
          <w:b/>
          <w:color w:val="000000"/>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color w:val="000000"/>
          <w:kern w:val="2"/>
          <w:szCs w:val="20"/>
        </w:rPr>
        <w:t>P</w:t>
      </w:r>
      <w:r w:rsidRPr="00C9699B">
        <w:rPr>
          <w:rFonts w:ascii="Times New Roman" w:eastAsia="Times New Roman" w:hAnsi="Times New Roman"/>
          <w:color w:val="000000"/>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MMSE as the receiver type in link level evaluation.</w:t>
      </w:r>
    </w:p>
    <w:p w:rsidR="00F42DE1" w:rsidRPr="00C9699B" w:rsidRDefault="00F42DE1" w:rsidP="00C9699B">
      <w:pPr>
        <w:pStyle w:val="BodyText"/>
        <w:spacing w:after="0"/>
        <w:rPr>
          <w:rFonts w:ascii="Times New Roman" w:hAnsi="Times New Roman"/>
          <w:szCs w:val="20"/>
        </w:rPr>
      </w:pPr>
    </w:p>
    <w:p w:rsidR="00F42DE1" w:rsidRPr="00C9699B" w:rsidRDefault="00F42DE1" w:rsidP="00C9699B">
      <w:pPr>
        <w:rPr>
          <w:rFonts w:ascii="Times New Roman" w:hAnsi="Times New Roman"/>
          <w:szCs w:val="20"/>
        </w:rPr>
      </w:pPr>
    </w:p>
    <w:p w:rsidR="00F42DE1" w:rsidRPr="00C9699B" w:rsidRDefault="001C7187" w:rsidP="00C9699B">
      <w:pPr>
        <w:rPr>
          <w:rFonts w:ascii="Times New Roman" w:hAnsi="Times New Roman"/>
          <w:szCs w:val="20"/>
        </w:rPr>
      </w:pPr>
      <w:hyperlink r:id="rId842" w:history="1">
        <w:r w:rsidR="003558F1">
          <w:rPr>
            <w:rStyle w:val="Hyperlink"/>
            <w:rFonts w:ascii="Times New Roman" w:hAnsi="Times New Roman"/>
            <w:szCs w:val="20"/>
          </w:rPr>
          <w:t>R1-1719502</w:t>
        </w:r>
      </w:hyperlink>
      <w:r w:rsidR="00F42DE1" w:rsidRPr="00C9699B">
        <w:rPr>
          <w:rFonts w:ascii="Times New Roman" w:hAnsi="Times New Roman"/>
          <w:szCs w:val="20"/>
        </w:rPr>
        <w:tab/>
        <w:t>Evaluation assumption and preliminary results for LTE URLLC</w:t>
      </w:r>
      <w:r w:rsidR="00F42DE1" w:rsidRPr="00C9699B">
        <w:rPr>
          <w:rFonts w:ascii="Times New Roman" w:hAnsi="Times New Roman"/>
          <w:szCs w:val="20"/>
        </w:rPr>
        <w:tab/>
        <w:t>Huawei, HiSilicon</w:t>
      </w:r>
    </w:p>
    <w:p w:rsidR="00F42DE1" w:rsidRPr="00C9699B" w:rsidRDefault="001C7187" w:rsidP="00C9699B">
      <w:pPr>
        <w:rPr>
          <w:rFonts w:ascii="Times New Roman" w:hAnsi="Times New Roman"/>
          <w:szCs w:val="20"/>
        </w:rPr>
      </w:pPr>
      <w:hyperlink r:id="rId843" w:history="1">
        <w:r w:rsidR="003558F1">
          <w:rPr>
            <w:rStyle w:val="Hyperlink"/>
            <w:rFonts w:ascii="Times New Roman" w:hAnsi="Times New Roman"/>
            <w:szCs w:val="20"/>
          </w:rPr>
          <w:t>R1-1719667</w:t>
        </w:r>
      </w:hyperlink>
      <w:r w:rsidR="00F42DE1" w:rsidRPr="00C9699B">
        <w:rPr>
          <w:rFonts w:ascii="Times New Roman" w:hAnsi="Times New Roman"/>
          <w:szCs w:val="20"/>
        </w:rPr>
        <w:tab/>
        <w:t>Discussion on SLS results and LLS assumption for LTE URLLC</w:t>
      </w:r>
      <w:r w:rsidR="00F42DE1" w:rsidRPr="00C9699B">
        <w:rPr>
          <w:rFonts w:ascii="Times New Roman" w:hAnsi="Times New Roman"/>
          <w:szCs w:val="20"/>
        </w:rPr>
        <w:tab/>
        <w:t>ZTE, Sanechips</w:t>
      </w:r>
    </w:p>
    <w:p w:rsidR="00F42DE1" w:rsidRPr="00C9699B" w:rsidRDefault="001C7187" w:rsidP="00C9699B">
      <w:pPr>
        <w:rPr>
          <w:rFonts w:ascii="Times New Roman" w:hAnsi="Times New Roman"/>
          <w:szCs w:val="20"/>
        </w:rPr>
      </w:pPr>
      <w:hyperlink r:id="rId844" w:history="1">
        <w:r w:rsidR="003558F1">
          <w:rPr>
            <w:rStyle w:val="Hyperlink"/>
            <w:rFonts w:ascii="Times New Roman" w:hAnsi="Times New Roman"/>
            <w:szCs w:val="20"/>
          </w:rPr>
          <w:t>R1-1720055</w:t>
        </w:r>
      </w:hyperlink>
      <w:r w:rsidR="00F42DE1" w:rsidRPr="00C9699B">
        <w:rPr>
          <w:rFonts w:ascii="Times New Roman" w:hAnsi="Times New Roman"/>
          <w:szCs w:val="20"/>
        </w:rPr>
        <w:tab/>
        <w:t>Preliminary System Level Evaluations for LTE URLLC</w:t>
      </w:r>
      <w:r w:rsidR="00F42DE1" w:rsidRPr="00C9699B">
        <w:rPr>
          <w:rFonts w:ascii="Times New Roman" w:hAnsi="Times New Roman"/>
          <w:szCs w:val="20"/>
        </w:rPr>
        <w:tab/>
        <w:t>Intel Corporation</w:t>
      </w:r>
    </w:p>
    <w:p w:rsidR="00F42DE1" w:rsidRPr="00C9699B" w:rsidRDefault="001C7187" w:rsidP="00C9699B">
      <w:pPr>
        <w:rPr>
          <w:rFonts w:ascii="Times New Roman" w:hAnsi="Times New Roman"/>
          <w:szCs w:val="20"/>
        </w:rPr>
      </w:pPr>
      <w:hyperlink r:id="rId845" w:history="1">
        <w:r w:rsidR="003558F1">
          <w:rPr>
            <w:rStyle w:val="Hyperlink"/>
            <w:rFonts w:ascii="Times New Roman" w:hAnsi="Times New Roman"/>
            <w:szCs w:val="20"/>
          </w:rPr>
          <w:t>R1-1720270</w:t>
        </w:r>
      </w:hyperlink>
      <w:r w:rsidR="00F42DE1" w:rsidRPr="00C9699B">
        <w:rPr>
          <w:rFonts w:ascii="Times New Roman" w:hAnsi="Times New Roman"/>
          <w:szCs w:val="20"/>
        </w:rPr>
        <w:tab/>
        <w:t>Discussion on remaining details of evaluation scenarios for LTE URLLC</w:t>
      </w:r>
      <w:r w:rsidR="00F42DE1" w:rsidRPr="00C9699B">
        <w:rPr>
          <w:rFonts w:ascii="Times New Roman" w:hAnsi="Times New Roman"/>
          <w:szCs w:val="20"/>
        </w:rPr>
        <w:tab/>
        <w:t>Samsung</w:t>
      </w:r>
    </w:p>
    <w:p w:rsidR="00F42DE1" w:rsidRPr="00C9699B" w:rsidRDefault="001C7187" w:rsidP="00C9699B">
      <w:pPr>
        <w:rPr>
          <w:rFonts w:ascii="Times New Roman" w:hAnsi="Times New Roman"/>
          <w:szCs w:val="20"/>
        </w:rPr>
      </w:pPr>
      <w:hyperlink r:id="rId846" w:history="1">
        <w:r w:rsidR="003558F1">
          <w:rPr>
            <w:rStyle w:val="Hyperlink"/>
            <w:rFonts w:ascii="Times New Roman" w:hAnsi="Times New Roman"/>
            <w:szCs w:val="20"/>
          </w:rPr>
          <w:t>R1-1720440</w:t>
        </w:r>
      </w:hyperlink>
      <w:r w:rsidR="00F42DE1" w:rsidRPr="00C9699B">
        <w:rPr>
          <w:rFonts w:ascii="Times New Roman" w:hAnsi="Times New Roman"/>
          <w:szCs w:val="20"/>
        </w:rPr>
        <w:tab/>
        <w:t>Remaining details of evaluations scenarios</w:t>
      </w:r>
      <w:r w:rsidR="00F42DE1" w:rsidRPr="00C9699B">
        <w:rPr>
          <w:rFonts w:ascii="Times New Roman" w:hAnsi="Times New Roman"/>
          <w:szCs w:val="20"/>
        </w:rPr>
        <w:tab/>
        <w:t>Qualcomm Incorporated</w:t>
      </w:r>
    </w:p>
    <w:p w:rsidR="00F42DE1" w:rsidRPr="00C9699B" w:rsidRDefault="001C7187" w:rsidP="00C9699B">
      <w:pPr>
        <w:rPr>
          <w:rFonts w:ascii="Times New Roman" w:hAnsi="Times New Roman"/>
          <w:szCs w:val="20"/>
        </w:rPr>
      </w:pPr>
      <w:hyperlink r:id="rId847" w:history="1">
        <w:r w:rsidR="003558F1">
          <w:rPr>
            <w:rStyle w:val="Hyperlink"/>
            <w:rFonts w:ascii="Times New Roman" w:hAnsi="Times New Roman"/>
            <w:szCs w:val="20"/>
          </w:rPr>
          <w:t>R1-1721062</w:t>
        </w:r>
      </w:hyperlink>
      <w:r w:rsidR="00F42DE1" w:rsidRPr="00C9699B">
        <w:rPr>
          <w:rFonts w:ascii="Times New Roman" w:hAnsi="Times New Roman"/>
          <w:szCs w:val="20"/>
        </w:rPr>
        <w:tab/>
        <w:t>Evaluation scenarios for URLLC</w:t>
      </w:r>
      <w:r w:rsidR="00F42DE1" w:rsidRPr="00C9699B">
        <w:rPr>
          <w:rFonts w:ascii="Times New Roman" w:hAnsi="Times New Roman"/>
          <w:szCs w:val="20"/>
        </w:rPr>
        <w:tab/>
        <w:t>Ericsson</w:t>
      </w:r>
    </w:p>
    <w:p w:rsidR="00F42DE1" w:rsidRPr="00C9699B" w:rsidRDefault="00F42DE1" w:rsidP="00C9699B">
      <w:pPr>
        <w:rPr>
          <w:rFonts w:ascii="Times New Roman" w:hAnsi="Times New Roman"/>
          <w:szCs w:val="20"/>
        </w:rPr>
      </w:pPr>
      <w:r w:rsidRPr="00C9699B">
        <w:rPr>
          <w:rFonts w:ascii="Times New Roman" w:hAnsi="Times New Roman"/>
          <w:szCs w:val="20"/>
        </w:rPr>
        <w:t xml:space="preserve">Revision of </w:t>
      </w:r>
      <w:hyperlink r:id="rId848" w:history="1">
        <w:r w:rsidR="003558F1">
          <w:rPr>
            <w:rStyle w:val="Hyperlink"/>
            <w:rFonts w:ascii="Times New Roman" w:hAnsi="Times New Roman"/>
            <w:szCs w:val="20"/>
          </w:rPr>
          <w:t>R1-1720533</w:t>
        </w:r>
      </w:hyperlink>
    </w:p>
    <w:p w:rsidR="00F42DE1" w:rsidRPr="00C9699B" w:rsidRDefault="00F42DE1" w:rsidP="00FA34A3">
      <w:pPr>
        <w:pStyle w:val="Heading4"/>
        <w:numPr>
          <w:ilvl w:val="3"/>
          <w:numId w:val="210"/>
        </w:numPr>
        <w:spacing w:before="0" w:after="0"/>
        <w:rPr>
          <w:rFonts w:ascii="Times New Roman" w:hAnsi="Times New Roman" w:cs="Times New Roman"/>
          <w:szCs w:val="20"/>
        </w:rPr>
      </w:pPr>
      <w:bookmarkStart w:id="195" w:name="_Toc498878652"/>
      <w:bookmarkStart w:id="196" w:name="_Toc504344203"/>
      <w:r w:rsidRPr="00C9699B">
        <w:rPr>
          <w:rFonts w:ascii="Times New Roman" w:hAnsi="Times New Roman" w:cs="Times New Roman"/>
          <w:szCs w:val="20"/>
        </w:rPr>
        <w:t>Candidate techniques enabling URLLC for LTE</w:t>
      </w:r>
      <w:bookmarkEnd w:id="195"/>
      <w:bookmarkEnd w:id="196"/>
    </w:p>
    <w:p w:rsidR="00F42DE1" w:rsidRPr="00C9699B" w:rsidRDefault="001C7187" w:rsidP="00C9699B">
      <w:pPr>
        <w:rPr>
          <w:rFonts w:ascii="Times New Roman" w:hAnsi="Times New Roman"/>
          <w:szCs w:val="20"/>
        </w:rPr>
      </w:pPr>
      <w:hyperlink r:id="rId849" w:history="1">
        <w:r w:rsidR="003558F1">
          <w:rPr>
            <w:rStyle w:val="Hyperlink"/>
            <w:rFonts w:ascii="Times New Roman" w:hAnsi="Times New Roman"/>
            <w:szCs w:val="20"/>
          </w:rPr>
          <w:t>R1-1719503</w:t>
        </w:r>
      </w:hyperlink>
      <w:r w:rsidR="00F42DE1" w:rsidRPr="00C9699B">
        <w:rPr>
          <w:rFonts w:ascii="Times New Roman" w:hAnsi="Times New Roman"/>
          <w:szCs w:val="20"/>
        </w:rPr>
        <w:tab/>
        <w:t>Design impact on reliability for LTE URLLC</w:t>
      </w:r>
      <w:r w:rsidR="00F42DE1" w:rsidRPr="00C9699B">
        <w:rPr>
          <w:rFonts w:ascii="Times New Roman" w:hAnsi="Times New Roman"/>
          <w:szCs w:val="20"/>
        </w:rPr>
        <w:tab/>
        <w:t>Huawei, HiSilicon</w:t>
      </w:r>
    </w:p>
    <w:p w:rsidR="00F42DE1" w:rsidRPr="00C9699B" w:rsidRDefault="001C7187" w:rsidP="00C9699B">
      <w:pPr>
        <w:rPr>
          <w:rFonts w:ascii="Times New Roman" w:hAnsi="Times New Roman"/>
          <w:szCs w:val="20"/>
        </w:rPr>
      </w:pPr>
      <w:hyperlink r:id="rId850" w:history="1">
        <w:r w:rsidR="003558F1">
          <w:rPr>
            <w:rStyle w:val="Hyperlink"/>
            <w:rFonts w:ascii="Times New Roman" w:hAnsi="Times New Roman"/>
            <w:szCs w:val="20"/>
          </w:rPr>
          <w:t>R1-1719583</w:t>
        </w:r>
      </w:hyperlink>
      <w:r w:rsidR="00F42DE1" w:rsidRPr="00C9699B">
        <w:rPr>
          <w:rFonts w:ascii="Times New Roman" w:hAnsi="Times New Roman"/>
          <w:szCs w:val="20"/>
        </w:rPr>
        <w:tab/>
        <w:t>ACK/NACK feedback reliability for LTE URLLC</w:t>
      </w:r>
      <w:r w:rsidR="00F42DE1" w:rsidRPr="00C9699B">
        <w:rPr>
          <w:rFonts w:ascii="Times New Roman" w:hAnsi="Times New Roman"/>
          <w:szCs w:val="20"/>
        </w:rPr>
        <w:tab/>
        <w:t>MediaTek Inc.</w:t>
      </w:r>
    </w:p>
    <w:p w:rsidR="00F42DE1" w:rsidRPr="00C9699B" w:rsidRDefault="001C7187" w:rsidP="00C9699B">
      <w:pPr>
        <w:rPr>
          <w:rFonts w:ascii="Times New Roman" w:hAnsi="Times New Roman"/>
          <w:szCs w:val="20"/>
        </w:rPr>
      </w:pPr>
      <w:hyperlink r:id="rId851" w:history="1">
        <w:r w:rsidR="003558F1">
          <w:rPr>
            <w:rStyle w:val="Hyperlink"/>
            <w:rFonts w:ascii="Times New Roman" w:hAnsi="Times New Roman"/>
            <w:szCs w:val="20"/>
          </w:rPr>
          <w:t>R1-1719668</w:t>
        </w:r>
      </w:hyperlink>
      <w:r w:rsidR="00F42DE1" w:rsidRPr="00C9699B">
        <w:rPr>
          <w:rFonts w:ascii="Times New Roman" w:hAnsi="Times New Roman"/>
          <w:szCs w:val="20"/>
        </w:rPr>
        <w:tab/>
        <w:t>Candidate techniques for LTE URLLC</w:t>
      </w:r>
      <w:r w:rsidR="00F42DE1" w:rsidRPr="00C9699B">
        <w:rPr>
          <w:rFonts w:ascii="Times New Roman" w:hAnsi="Times New Roman"/>
          <w:szCs w:val="20"/>
        </w:rPr>
        <w:tab/>
        <w:t>ZTE, Sanechips</w:t>
      </w:r>
    </w:p>
    <w:p w:rsidR="00F42DE1" w:rsidRPr="00C9699B" w:rsidRDefault="001C7187" w:rsidP="00C9699B">
      <w:pPr>
        <w:rPr>
          <w:rFonts w:ascii="Times New Roman" w:hAnsi="Times New Roman"/>
          <w:szCs w:val="20"/>
        </w:rPr>
      </w:pPr>
      <w:hyperlink r:id="rId852" w:history="1">
        <w:r w:rsidR="003558F1">
          <w:rPr>
            <w:rStyle w:val="Hyperlink"/>
            <w:rFonts w:ascii="Times New Roman" w:hAnsi="Times New Roman"/>
            <w:szCs w:val="20"/>
          </w:rPr>
          <w:t>R1-1719891</w:t>
        </w:r>
      </w:hyperlink>
      <w:r w:rsidR="00F42DE1" w:rsidRPr="00C9699B">
        <w:rPr>
          <w:rFonts w:ascii="Times New Roman" w:hAnsi="Times New Roman"/>
          <w:szCs w:val="20"/>
        </w:rPr>
        <w:tab/>
        <w:t>Potential techniques for URLLC in LTE</w:t>
      </w:r>
      <w:r w:rsidR="00F42DE1" w:rsidRPr="00C9699B">
        <w:rPr>
          <w:rFonts w:ascii="Times New Roman" w:hAnsi="Times New Roman"/>
          <w:szCs w:val="20"/>
        </w:rPr>
        <w:tab/>
        <w:t>LG Electronics</w:t>
      </w:r>
    </w:p>
    <w:p w:rsidR="00F42DE1" w:rsidRPr="00C9699B" w:rsidRDefault="001C7187" w:rsidP="00C9699B">
      <w:pPr>
        <w:rPr>
          <w:rFonts w:ascii="Times New Roman" w:hAnsi="Times New Roman"/>
          <w:szCs w:val="20"/>
        </w:rPr>
      </w:pPr>
      <w:hyperlink r:id="rId853" w:history="1">
        <w:r w:rsidR="003558F1">
          <w:rPr>
            <w:rStyle w:val="Hyperlink"/>
            <w:rFonts w:ascii="Times New Roman" w:hAnsi="Times New Roman"/>
            <w:szCs w:val="20"/>
          </w:rPr>
          <w:t>R1-1719951</w:t>
        </w:r>
      </w:hyperlink>
      <w:r w:rsidR="00F42DE1" w:rsidRPr="00C9699B">
        <w:rPr>
          <w:rFonts w:ascii="Times New Roman" w:hAnsi="Times New Roman"/>
          <w:szCs w:val="20"/>
        </w:rPr>
        <w:tab/>
        <w:t>On candidate techniques enabling URLLC for LTE</w:t>
      </w:r>
      <w:r w:rsidR="00F42DE1" w:rsidRPr="00C9699B">
        <w:rPr>
          <w:rFonts w:ascii="Times New Roman" w:hAnsi="Times New Roman"/>
          <w:szCs w:val="20"/>
        </w:rPr>
        <w:tab/>
        <w:t>Nokia, Nokia Shanghai Bell</w:t>
      </w:r>
    </w:p>
    <w:p w:rsidR="00F42DE1" w:rsidRPr="00C9699B" w:rsidRDefault="001C7187" w:rsidP="00C9699B">
      <w:pPr>
        <w:rPr>
          <w:rFonts w:ascii="Times New Roman" w:hAnsi="Times New Roman"/>
          <w:szCs w:val="20"/>
        </w:rPr>
      </w:pPr>
      <w:hyperlink r:id="rId854" w:history="1">
        <w:r w:rsidR="003558F1">
          <w:rPr>
            <w:rStyle w:val="Hyperlink"/>
            <w:rFonts w:ascii="Times New Roman" w:hAnsi="Times New Roman"/>
            <w:szCs w:val="20"/>
          </w:rPr>
          <w:t>R1-1720056</w:t>
        </w:r>
      </w:hyperlink>
      <w:r w:rsidR="00F42DE1" w:rsidRPr="00C9699B">
        <w:rPr>
          <w:rFonts w:ascii="Times New Roman" w:hAnsi="Times New Roman"/>
          <w:szCs w:val="20"/>
        </w:rPr>
        <w:tab/>
        <w:t>On design aspects enabling URLLC for LTE</w:t>
      </w:r>
      <w:r w:rsidR="00F42DE1" w:rsidRPr="00C9699B">
        <w:rPr>
          <w:rFonts w:ascii="Times New Roman" w:hAnsi="Times New Roman"/>
          <w:szCs w:val="20"/>
        </w:rPr>
        <w:tab/>
        <w:t>Intel Corporation</w:t>
      </w:r>
    </w:p>
    <w:p w:rsidR="00F42DE1" w:rsidRPr="00C9699B" w:rsidRDefault="001C7187" w:rsidP="00C9699B">
      <w:pPr>
        <w:rPr>
          <w:rFonts w:ascii="Times New Roman" w:hAnsi="Times New Roman"/>
          <w:szCs w:val="20"/>
        </w:rPr>
      </w:pPr>
      <w:hyperlink r:id="rId855" w:history="1">
        <w:r w:rsidR="003558F1">
          <w:rPr>
            <w:rStyle w:val="Hyperlink"/>
            <w:rFonts w:ascii="Times New Roman" w:hAnsi="Times New Roman"/>
            <w:szCs w:val="20"/>
          </w:rPr>
          <w:t>R1-1720271</w:t>
        </w:r>
      </w:hyperlink>
      <w:r w:rsidR="00F42DE1" w:rsidRPr="00C9699B">
        <w:rPr>
          <w:rFonts w:ascii="Times New Roman" w:hAnsi="Times New Roman"/>
          <w:szCs w:val="20"/>
        </w:rPr>
        <w:tab/>
        <w:t>Discussion on possible techniques for LTE URLLC</w:t>
      </w:r>
      <w:r w:rsidR="00F42DE1" w:rsidRPr="00C9699B">
        <w:rPr>
          <w:rFonts w:ascii="Times New Roman" w:hAnsi="Times New Roman"/>
          <w:szCs w:val="20"/>
        </w:rPr>
        <w:tab/>
        <w:t>Samsung</w:t>
      </w:r>
    </w:p>
    <w:p w:rsidR="00F42DE1" w:rsidRPr="00C9699B" w:rsidRDefault="001C7187" w:rsidP="00C9699B">
      <w:pPr>
        <w:rPr>
          <w:rFonts w:ascii="Times New Roman" w:hAnsi="Times New Roman"/>
          <w:szCs w:val="20"/>
        </w:rPr>
      </w:pPr>
      <w:hyperlink r:id="rId856" w:history="1">
        <w:r w:rsidR="003558F1">
          <w:rPr>
            <w:rStyle w:val="Hyperlink"/>
            <w:rFonts w:ascii="Times New Roman" w:hAnsi="Times New Roman"/>
            <w:szCs w:val="20"/>
          </w:rPr>
          <w:t>R1-1720441</w:t>
        </w:r>
      </w:hyperlink>
      <w:r w:rsidR="00F42DE1" w:rsidRPr="00C9699B">
        <w:rPr>
          <w:rFonts w:ascii="Times New Roman" w:hAnsi="Times New Roman"/>
          <w:szCs w:val="20"/>
        </w:rPr>
        <w:tab/>
        <w:t>Candidate techniques enabling URLLC for LTE</w:t>
      </w:r>
      <w:r w:rsidR="00F42DE1" w:rsidRPr="00C9699B">
        <w:rPr>
          <w:rFonts w:ascii="Times New Roman" w:hAnsi="Times New Roman"/>
          <w:szCs w:val="20"/>
        </w:rPr>
        <w:tab/>
        <w:t>Qualcomm Incorporated</w:t>
      </w:r>
    </w:p>
    <w:p w:rsidR="00F42DE1" w:rsidRPr="00C9699B" w:rsidRDefault="001C7187" w:rsidP="00C9699B">
      <w:pPr>
        <w:rPr>
          <w:rFonts w:ascii="Times New Roman" w:hAnsi="Times New Roman"/>
          <w:szCs w:val="20"/>
        </w:rPr>
      </w:pPr>
      <w:hyperlink r:id="rId857" w:history="1">
        <w:r w:rsidR="003558F1">
          <w:rPr>
            <w:rStyle w:val="Hyperlink"/>
            <w:rFonts w:ascii="Times New Roman" w:hAnsi="Times New Roman"/>
            <w:szCs w:val="20"/>
          </w:rPr>
          <w:t>R1-1720534</w:t>
        </w:r>
      </w:hyperlink>
      <w:r w:rsidR="00F42DE1" w:rsidRPr="00C9699B">
        <w:rPr>
          <w:rFonts w:ascii="Times New Roman" w:hAnsi="Times New Roman"/>
          <w:szCs w:val="20"/>
        </w:rPr>
        <w:tab/>
        <w:t>URLLC design for LTE</w:t>
      </w:r>
      <w:r w:rsidR="00F42DE1" w:rsidRPr="00C9699B">
        <w:rPr>
          <w:rFonts w:ascii="Times New Roman" w:hAnsi="Times New Roman"/>
          <w:szCs w:val="20"/>
        </w:rPr>
        <w:tab/>
        <w:t>Ericsson</w:t>
      </w:r>
    </w:p>
    <w:p w:rsidR="00F42DE1" w:rsidRPr="00C9699B" w:rsidRDefault="001C7187" w:rsidP="00C9699B">
      <w:pPr>
        <w:rPr>
          <w:rFonts w:ascii="Times New Roman" w:hAnsi="Times New Roman"/>
          <w:szCs w:val="20"/>
        </w:rPr>
      </w:pPr>
      <w:hyperlink r:id="rId858" w:history="1">
        <w:r w:rsidR="003558F1">
          <w:rPr>
            <w:rStyle w:val="Hyperlink"/>
            <w:rFonts w:ascii="Times New Roman" w:hAnsi="Times New Roman"/>
            <w:szCs w:val="20"/>
          </w:rPr>
          <w:t>R1-1720920</w:t>
        </w:r>
      </w:hyperlink>
      <w:r w:rsidR="00F42DE1" w:rsidRPr="00C9699B">
        <w:rPr>
          <w:rFonts w:ascii="Times New Roman" w:hAnsi="Times New Roman"/>
          <w:szCs w:val="20"/>
        </w:rPr>
        <w:tab/>
        <w:t>Candidate techniques enabling URLLC for LTE</w:t>
      </w:r>
      <w:r w:rsidR="00F42DE1" w:rsidRPr="00C9699B">
        <w:rPr>
          <w:rFonts w:ascii="Times New Roman" w:hAnsi="Times New Roman"/>
          <w:szCs w:val="20"/>
        </w:rPr>
        <w:tab/>
        <w:t>Motorola Mobility, Lenovo</w:t>
      </w:r>
    </w:p>
    <w:p w:rsidR="00F42DE1" w:rsidRPr="00C9699B" w:rsidRDefault="00F42DE1" w:rsidP="00FA34A3">
      <w:pPr>
        <w:pStyle w:val="Heading4"/>
        <w:numPr>
          <w:ilvl w:val="3"/>
          <w:numId w:val="210"/>
        </w:numPr>
        <w:spacing w:before="0" w:after="0"/>
        <w:rPr>
          <w:rFonts w:ascii="Times New Roman" w:hAnsi="Times New Roman" w:cs="Times New Roman"/>
          <w:szCs w:val="20"/>
        </w:rPr>
      </w:pPr>
      <w:bookmarkStart w:id="197" w:name="_Toc498878653"/>
      <w:bookmarkStart w:id="198" w:name="_Toc504344204"/>
      <w:r w:rsidRPr="00C9699B">
        <w:rPr>
          <w:rFonts w:ascii="Times New Roman" w:hAnsi="Times New Roman" w:cs="Times New Roman"/>
          <w:szCs w:val="20"/>
        </w:rPr>
        <w:t>Others</w:t>
      </w:r>
      <w:bookmarkEnd w:id="197"/>
      <w:bookmarkEnd w:id="198"/>
    </w:p>
    <w:p w:rsidR="00F42DE1" w:rsidRPr="00C9699B" w:rsidRDefault="001C7187" w:rsidP="00C9699B">
      <w:pPr>
        <w:rPr>
          <w:rFonts w:ascii="Times New Roman" w:hAnsi="Times New Roman"/>
          <w:szCs w:val="20"/>
        </w:rPr>
      </w:pPr>
      <w:hyperlink r:id="rId859" w:history="1">
        <w:r w:rsidR="003558F1">
          <w:rPr>
            <w:rStyle w:val="Hyperlink"/>
            <w:rFonts w:ascii="Times New Roman" w:hAnsi="Times New Roman"/>
            <w:szCs w:val="20"/>
          </w:rPr>
          <w:t>R1-1719504</w:t>
        </w:r>
      </w:hyperlink>
      <w:r w:rsidR="00F42DE1" w:rsidRPr="00C9699B">
        <w:rPr>
          <w:rFonts w:ascii="Times New Roman" w:hAnsi="Times New Roman"/>
          <w:szCs w:val="20"/>
        </w:rPr>
        <w:tab/>
        <w:t>LTE URLLC and eMBB multiplexing</w:t>
      </w:r>
      <w:r w:rsidR="00F42DE1" w:rsidRPr="00C9699B">
        <w:rPr>
          <w:rFonts w:ascii="Times New Roman" w:hAnsi="Times New Roman"/>
          <w:szCs w:val="20"/>
        </w:rPr>
        <w:tab/>
        <w:t>Huawei, HiSilicon</w:t>
      </w:r>
    </w:p>
    <w:p w:rsidR="00F42DE1" w:rsidRPr="00C9699B" w:rsidRDefault="001C7187" w:rsidP="00C9699B">
      <w:pPr>
        <w:rPr>
          <w:rFonts w:ascii="Times New Roman" w:hAnsi="Times New Roman"/>
          <w:szCs w:val="20"/>
        </w:rPr>
      </w:pPr>
      <w:hyperlink r:id="rId860" w:history="1">
        <w:r w:rsidR="003558F1">
          <w:rPr>
            <w:rStyle w:val="Hyperlink"/>
            <w:rFonts w:ascii="Times New Roman" w:hAnsi="Times New Roman"/>
            <w:szCs w:val="20"/>
          </w:rPr>
          <w:t>R1-1720442</w:t>
        </w:r>
      </w:hyperlink>
      <w:r w:rsidR="00F42DE1" w:rsidRPr="00C9699B">
        <w:rPr>
          <w:rFonts w:ascii="Times New Roman" w:hAnsi="Times New Roman"/>
          <w:szCs w:val="20"/>
        </w:rPr>
        <w:tab/>
        <w:t>Design impact on low latency for LTE UL URLLC</w:t>
      </w:r>
      <w:r w:rsidR="00F42DE1" w:rsidRPr="00C9699B">
        <w:rPr>
          <w:rFonts w:ascii="Times New Roman" w:hAnsi="Times New Roman"/>
          <w:szCs w:val="20"/>
        </w:rPr>
        <w:tab/>
        <w:t>Huawei, HiSilicon</w:t>
      </w:r>
    </w:p>
    <w:p w:rsidR="00F42DE1" w:rsidRPr="00C9699B" w:rsidRDefault="001C7187" w:rsidP="00C9699B">
      <w:pPr>
        <w:rPr>
          <w:rFonts w:ascii="Times New Roman" w:hAnsi="Times New Roman"/>
          <w:szCs w:val="20"/>
        </w:rPr>
      </w:pPr>
      <w:hyperlink r:id="rId861" w:history="1">
        <w:r w:rsidR="003558F1">
          <w:rPr>
            <w:rStyle w:val="Hyperlink"/>
            <w:rFonts w:ascii="Times New Roman" w:hAnsi="Times New Roman"/>
            <w:szCs w:val="20"/>
          </w:rPr>
          <w:t>R1-1720443</w:t>
        </w:r>
      </w:hyperlink>
      <w:r w:rsidR="00F42DE1" w:rsidRPr="00C9699B">
        <w:rPr>
          <w:rFonts w:ascii="Times New Roman" w:hAnsi="Times New Roman"/>
          <w:szCs w:val="20"/>
        </w:rPr>
        <w:tab/>
        <w:t>Discussion on new scenarios and requirements for URLLC service</w:t>
      </w:r>
      <w:r w:rsidR="00F42DE1" w:rsidRPr="00C9699B">
        <w:rPr>
          <w:rFonts w:ascii="Times New Roman" w:hAnsi="Times New Roman"/>
          <w:szCs w:val="20"/>
        </w:rPr>
        <w:tab/>
        <w:t>Huawei, HiSilicon</w:t>
      </w:r>
    </w:p>
    <w:p w:rsidR="00F42DE1" w:rsidRPr="00C9699B" w:rsidRDefault="001C7187" w:rsidP="00C9699B">
      <w:pPr>
        <w:ind w:left="1440" w:hanging="1440"/>
        <w:rPr>
          <w:rFonts w:ascii="Times New Roman" w:hAnsi="Times New Roman"/>
          <w:b/>
          <w:szCs w:val="20"/>
        </w:rPr>
      </w:pPr>
      <w:hyperlink r:id="rId862" w:history="1">
        <w:r w:rsidR="003558F1">
          <w:rPr>
            <w:rStyle w:val="Hyperlink"/>
            <w:rFonts w:ascii="Times New Roman" w:hAnsi="Times New Roman"/>
            <w:b/>
            <w:szCs w:val="20"/>
          </w:rPr>
          <w:t>R1-1721289</w:t>
        </w:r>
      </w:hyperlink>
      <w:r w:rsidR="00F42DE1" w:rsidRPr="00C9699B">
        <w:rPr>
          <w:rFonts w:ascii="Times New Roman" w:hAnsi="Times New Roman"/>
          <w:b/>
          <w:szCs w:val="20"/>
        </w:rPr>
        <w:t xml:space="preserve"> </w:t>
      </w:r>
      <w:r w:rsidR="00F42DE1" w:rsidRPr="00C9699B">
        <w:rPr>
          <w:rFonts w:ascii="Times New Roman" w:hAnsi="Times New Roman"/>
          <w:szCs w:val="20"/>
        </w:rPr>
        <w:t xml:space="preserve">(Revision of </w:t>
      </w:r>
      <w:hyperlink r:id="rId863" w:history="1">
        <w:r w:rsidR="003558F1">
          <w:rPr>
            <w:rStyle w:val="Hyperlink"/>
            <w:rFonts w:ascii="Times New Roman" w:hAnsi="Times New Roman"/>
            <w:szCs w:val="20"/>
          </w:rPr>
          <w:t>R1-1720443</w:t>
        </w:r>
      </w:hyperlink>
      <w:r w:rsidR="00F42DE1" w:rsidRPr="00C9699B">
        <w:rPr>
          <w:rFonts w:ascii="Times New Roman" w:hAnsi="Times New Roman"/>
          <w:szCs w:val="20"/>
        </w:rPr>
        <w:t>)</w:t>
      </w:r>
      <w:r w:rsidR="00F42DE1" w:rsidRPr="00C9699B">
        <w:rPr>
          <w:rFonts w:ascii="Times New Roman" w:hAnsi="Times New Roman"/>
          <w:b/>
          <w:szCs w:val="20"/>
        </w:rPr>
        <w:tab/>
      </w:r>
      <w:r w:rsidR="00F42DE1" w:rsidRPr="00C9699B">
        <w:rPr>
          <w:rFonts w:ascii="Times New Roman" w:hAnsi="Times New Roman"/>
          <w:szCs w:val="20"/>
        </w:rPr>
        <w:t>Discussion on new scenarios and requirements for URLLC service</w:t>
      </w:r>
      <w:r w:rsidR="00F42DE1" w:rsidRPr="00C9699B">
        <w:rPr>
          <w:rFonts w:ascii="Times New Roman" w:hAnsi="Times New Roman"/>
          <w:szCs w:val="20"/>
        </w:rPr>
        <w:tab/>
        <w:t>Huawei, HiSilicon, Vodafone</w:t>
      </w:r>
    </w:p>
    <w:p w:rsidR="00F42DE1" w:rsidRPr="00C9699B" w:rsidRDefault="001C7187" w:rsidP="00C9699B">
      <w:pPr>
        <w:rPr>
          <w:rFonts w:ascii="Times New Roman" w:hAnsi="Times New Roman"/>
          <w:szCs w:val="20"/>
        </w:rPr>
      </w:pPr>
      <w:hyperlink r:id="rId864" w:history="1">
        <w:r w:rsidR="003558F1">
          <w:rPr>
            <w:rStyle w:val="Hyperlink"/>
            <w:rFonts w:ascii="Times New Roman" w:hAnsi="Times New Roman"/>
            <w:szCs w:val="20"/>
          </w:rPr>
          <w:t>R1-1720535</w:t>
        </w:r>
      </w:hyperlink>
      <w:r w:rsidR="00F42DE1" w:rsidRPr="00C9699B">
        <w:rPr>
          <w:rFonts w:ascii="Times New Roman" w:hAnsi="Times New Roman"/>
          <w:szCs w:val="20"/>
        </w:rPr>
        <w:tab/>
        <w:t>Evaluation of latency in LTE</w:t>
      </w:r>
      <w:r w:rsidR="00F42DE1" w:rsidRPr="00C9699B">
        <w:rPr>
          <w:rFonts w:ascii="Times New Roman" w:hAnsi="Times New Roman"/>
          <w:szCs w:val="20"/>
        </w:rPr>
        <w:tab/>
        <w:t>Ericsson</w:t>
      </w:r>
    </w:p>
    <w:p w:rsidR="00F42DE1" w:rsidRPr="00C9699B" w:rsidRDefault="001C7187" w:rsidP="00C9699B">
      <w:pPr>
        <w:rPr>
          <w:rFonts w:ascii="Times New Roman" w:hAnsi="Times New Roman"/>
          <w:szCs w:val="20"/>
        </w:rPr>
      </w:pPr>
      <w:hyperlink r:id="rId865" w:history="1">
        <w:r w:rsidR="003558F1">
          <w:rPr>
            <w:rStyle w:val="Hyperlink"/>
            <w:rFonts w:ascii="Times New Roman" w:hAnsi="Times New Roman"/>
            <w:szCs w:val="20"/>
          </w:rPr>
          <w:t>R1-1721063</w:t>
        </w:r>
      </w:hyperlink>
      <w:r w:rsidR="00F42DE1" w:rsidRPr="00C9699B">
        <w:rPr>
          <w:rFonts w:ascii="Times New Roman" w:hAnsi="Times New Roman"/>
          <w:szCs w:val="20"/>
        </w:rPr>
        <w:tab/>
        <w:t>Indoor evaluation scenario for URLLC</w:t>
      </w:r>
      <w:r w:rsidR="00F42DE1" w:rsidRPr="00C9699B">
        <w:rPr>
          <w:rFonts w:ascii="Times New Roman" w:hAnsi="Times New Roman"/>
          <w:szCs w:val="20"/>
        </w:rPr>
        <w:tab/>
        <w:t>Ericsson</w:t>
      </w:r>
    </w:p>
    <w:p w:rsidR="003E0DDE" w:rsidRPr="00C9699B" w:rsidRDefault="00F42DE1" w:rsidP="00C9699B">
      <w:pPr>
        <w:rPr>
          <w:rFonts w:ascii="Times New Roman" w:hAnsi="Times New Roman"/>
          <w:szCs w:val="20"/>
        </w:rPr>
      </w:pPr>
      <w:r w:rsidRPr="00C9699B">
        <w:rPr>
          <w:rFonts w:ascii="Times New Roman" w:hAnsi="Times New Roman"/>
          <w:szCs w:val="20"/>
        </w:rPr>
        <w:t xml:space="preserve">Revision of </w:t>
      </w:r>
      <w:hyperlink r:id="rId866" w:history="1">
        <w:r w:rsidR="003558F1">
          <w:rPr>
            <w:rStyle w:val="Hyperlink"/>
            <w:rFonts w:ascii="Times New Roman" w:hAnsi="Times New Roman"/>
            <w:szCs w:val="20"/>
          </w:rPr>
          <w:t>R1-1720536</w:t>
        </w:r>
      </w:hyperlink>
    </w:p>
    <w:p w:rsidR="003E0DDE" w:rsidRPr="00DC13CB" w:rsidRDefault="003E0DDE" w:rsidP="00DC13CB">
      <w:pPr>
        <w:pStyle w:val="Heading1"/>
      </w:pPr>
      <w:bookmarkStart w:id="199" w:name="_Toc498793519"/>
      <w:bookmarkStart w:id="200" w:name="_Toc504344205"/>
      <w:r w:rsidRPr="000263B0">
        <w:t>NR</w:t>
      </w:r>
      <w:bookmarkEnd w:id="199"/>
      <w:r w:rsidRPr="000263B0">
        <w:t xml:space="preserve"> </w:t>
      </w:r>
      <w:r w:rsidR="00DC13CB">
        <w:t xml:space="preserve">- </w:t>
      </w:r>
      <w:r w:rsidRPr="00DC13CB">
        <w:rPr>
          <w:rFonts w:eastAsia="MS Mincho" w:hint="eastAsia"/>
          <w:lang w:eastAsia="ja-JP"/>
        </w:rPr>
        <w:t>W</w:t>
      </w:r>
      <w:r w:rsidRPr="00DC13CB">
        <w:t xml:space="preserve">ID in </w:t>
      </w:r>
      <w:hyperlink r:id="rId867" w:history="1">
        <w:r w:rsidRPr="00DC13CB">
          <w:rPr>
            <w:rFonts w:eastAsia="MS Mincho" w:hint="eastAsia"/>
            <w:color w:val="0000FF"/>
            <w:u w:val="single"/>
            <w:lang w:eastAsia="ja-JP"/>
          </w:rPr>
          <w:t>RP-17</w:t>
        </w:r>
        <w:r w:rsidRPr="00DC13CB">
          <w:rPr>
            <w:rFonts w:eastAsia="MS Mincho"/>
            <w:color w:val="0000FF"/>
            <w:u w:val="single"/>
            <w:lang w:eastAsia="ja-JP"/>
          </w:rPr>
          <w:t>2115</w:t>
        </w:r>
        <w:bookmarkEnd w:id="200"/>
      </w:hyperlink>
    </w:p>
    <w:p w:rsidR="003E0DDE" w:rsidRPr="00DC13CB" w:rsidRDefault="003E0DDE" w:rsidP="00DC13CB">
      <w:pPr>
        <w:rPr>
          <w:i/>
          <w:lang w:eastAsia="ja-JP"/>
        </w:rPr>
      </w:pPr>
      <w:bookmarkStart w:id="201" w:name="_Toc486620680"/>
      <w:r w:rsidRPr="00DC13CB">
        <w:rPr>
          <w:rFonts w:hint="eastAsia"/>
          <w:i/>
          <w:lang w:eastAsia="ja-JP"/>
        </w:rPr>
        <w:t>Refer to RP-172108 for work plan.</w:t>
      </w:r>
    </w:p>
    <w:p w:rsidR="00DC13CB" w:rsidRDefault="00DC13CB" w:rsidP="003E0DDE">
      <w:pPr>
        <w:rPr>
          <w:i/>
          <w:iCs/>
        </w:rPr>
      </w:pPr>
    </w:p>
    <w:bookmarkStart w:id="202" w:name="_Toc498793520"/>
    <w:p w:rsidR="005765F7" w:rsidRDefault="00AD2FB7" w:rsidP="005765F7">
      <w:r>
        <w:fldChar w:fldCharType="begin"/>
      </w:r>
      <w:r w:rsidR="00DF30C3">
        <w:instrText>HYPERLINK "C:\\Users\\merias\\Documents\\ETSI\\RANWG1\\TSGR1_91-USA\\Docs\\R1-1721046.zip"</w:instrText>
      </w:r>
      <w:r>
        <w:fldChar w:fldCharType="separate"/>
      </w:r>
      <w:r w:rsidR="003558F1">
        <w:rPr>
          <w:rStyle w:val="Hyperlink"/>
        </w:rPr>
        <w:t>R1-1721046</w:t>
      </w:r>
      <w:r>
        <w:fldChar w:fldCharType="end"/>
      </w:r>
      <w:r w:rsidR="005765F7">
        <w:tab/>
        <w:t>TS38.201 v1.1.0 NR; Physical layer general description</w:t>
      </w:r>
      <w:r w:rsidR="005765F7">
        <w:tab/>
        <w:t>NTT DOCOMO</w:t>
      </w:r>
    </w:p>
    <w:p w:rsidR="005765F7" w:rsidRDefault="001C7187" w:rsidP="005765F7">
      <w:hyperlink r:id="rId868" w:history="1">
        <w:r w:rsidR="003558F1">
          <w:rPr>
            <w:rStyle w:val="Hyperlink"/>
          </w:rPr>
          <w:t>R1-1721047</w:t>
        </w:r>
      </w:hyperlink>
      <w:r w:rsidR="005765F7">
        <w:tab/>
        <w:t>TS38.202 v1.1.0 NR; Physical layer services provided by the physical layer</w:t>
      </w:r>
      <w:r w:rsidR="005765F7">
        <w:tab/>
        <w:t>Qualcomm</w:t>
      </w:r>
    </w:p>
    <w:p w:rsidR="005765F7" w:rsidRDefault="001C7187" w:rsidP="005765F7">
      <w:hyperlink r:id="rId869" w:history="1">
        <w:r w:rsidR="003558F1">
          <w:rPr>
            <w:rStyle w:val="Hyperlink"/>
          </w:rPr>
          <w:t>R1-1721048</w:t>
        </w:r>
      </w:hyperlink>
      <w:r w:rsidR="005765F7">
        <w:tab/>
        <w:t>TS38.211 v1.2.0 NR; Physical channels and modulation</w:t>
      </w:r>
      <w:r w:rsidR="005765F7">
        <w:tab/>
        <w:t>Ericsson</w:t>
      </w:r>
    </w:p>
    <w:p w:rsidR="005765F7" w:rsidRDefault="001C7187" w:rsidP="005765F7">
      <w:hyperlink r:id="rId870" w:history="1">
        <w:r w:rsidR="003558F1">
          <w:rPr>
            <w:rStyle w:val="Hyperlink"/>
          </w:rPr>
          <w:t>R1-1721049</w:t>
        </w:r>
      </w:hyperlink>
      <w:r w:rsidR="005765F7">
        <w:tab/>
        <w:t>TS38.212 v1.2.0 NR; Multiplexing and channel coding</w:t>
      </w:r>
      <w:r w:rsidR="005765F7">
        <w:tab/>
        <w:t>Huawei</w:t>
      </w:r>
    </w:p>
    <w:p w:rsidR="005765F7" w:rsidRDefault="001C7187" w:rsidP="005765F7">
      <w:hyperlink r:id="rId871" w:history="1">
        <w:r w:rsidR="003558F1">
          <w:rPr>
            <w:rStyle w:val="Hyperlink"/>
          </w:rPr>
          <w:t>R1-1721050</w:t>
        </w:r>
      </w:hyperlink>
      <w:r w:rsidR="005765F7">
        <w:tab/>
        <w:t>TS38.213 v1.2.0 NR; Physical layer procedures for control</w:t>
      </w:r>
      <w:r w:rsidR="005765F7">
        <w:tab/>
        <w:t>Samsung</w:t>
      </w:r>
    </w:p>
    <w:p w:rsidR="005765F7" w:rsidRDefault="001C7187" w:rsidP="005765F7">
      <w:hyperlink r:id="rId872" w:history="1">
        <w:r w:rsidR="003558F1">
          <w:rPr>
            <w:rStyle w:val="Hyperlink"/>
          </w:rPr>
          <w:t>R1-1721051</w:t>
        </w:r>
      </w:hyperlink>
      <w:r w:rsidR="005765F7">
        <w:tab/>
        <w:t>TS38.214 v1.2.0 NR; Physical layer procedures for data</w:t>
      </w:r>
      <w:r w:rsidR="005765F7">
        <w:tab/>
        <w:t>Nokia</w:t>
      </w:r>
    </w:p>
    <w:p w:rsidR="005765F7" w:rsidRDefault="001C7187" w:rsidP="005765F7">
      <w:hyperlink r:id="rId873" w:history="1">
        <w:r w:rsidR="003558F1">
          <w:rPr>
            <w:rStyle w:val="Hyperlink"/>
          </w:rPr>
          <w:t>R1-1721052</w:t>
        </w:r>
      </w:hyperlink>
      <w:r w:rsidR="005765F7">
        <w:tab/>
        <w:t>TS38.215 v1.2.0 NR; Physical layer measurements</w:t>
      </w:r>
      <w:r w:rsidR="005765F7">
        <w:tab/>
        <w:t>Intel Corporation (UK) Ltd</w:t>
      </w:r>
    </w:p>
    <w:p w:rsidR="005765F7" w:rsidRDefault="005765F7" w:rsidP="005765F7"/>
    <w:p w:rsidR="005765F7" w:rsidRDefault="001C7187" w:rsidP="005765F7">
      <w:hyperlink r:id="rId874" w:history="1">
        <w:r w:rsidR="003558F1">
          <w:rPr>
            <w:rStyle w:val="Hyperlink"/>
          </w:rPr>
          <w:t>R1-1720787</w:t>
        </w:r>
      </w:hyperlink>
      <w:r w:rsidR="005765F7">
        <w:tab/>
        <w:t>Updated work plan for Rel-15 NR WI</w:t>
      </w:r>
      <w:r w:rsidR="005765F7">
        <w:tab/>
        <w:t>NTT DOCOMO, INC.</w:t>
      </w:r>
    </w:p>
    <w:p w:rsidR="005765F7" w:rsidRDefault="001C7187" w:rsidP="005765F7">
      <w:hyperlink r:id="rId875" w:history="1">
        <w:r w:rsidR="003558F1">
          <w:rPr>
            <w:rStyle w:val="Hyperlink"/>
          </w:rPr>
          <w:t>R1-1720788</w:t>
        </w:r>
      </w:hyperlink>
      <w:r w:rsidR="005765F7">
        <w:tab/>
        <w:t>Proposals on UE feature list</w:t>
      </w:r>
      <w:r w:rsidR="005765F7">
        <w:tab/>
        <w:t>NTT DOCOMO, INC.</w:t>
      </w:r>
    </w:p>
    <w:p w:rsidR="0060154F" w:rsidRDefault="0060154F" w:rsidP="005765F7"/>
    <w:p w:rsidR="0060154F" w:rsidRPr="0060154F" w:rsidRDefault="0060154F" w:rsidP="005765F7">
      <w:pPr>
        <w:rPr>
          <w:b/>
        </w:rPr>
      </w:pPr>
      <w:r w:rsidRPr="0060154F">
        <w:rPr>
          <w:b/>
        </w:rPr>
        <w:t>Thursday morning</w:t>
      </w:r>
    </w:p>
    <w:p w:rsidR="0060154F" w:rsidRPr="0060154F" w:rsidRDefault="001C7187" w:rsidP="0060154F">
      <w:pPr>
        <w:rPr>
          <w:b/>
        </w:rPr>
      </w:pPr>
      <w:hyperlink r:id="rId876" w:history="1">
        <w:r w:rsidR="003558F1">
          <w:rPr>
            <w:rStyle w:val="Hyperlink"/>
            <w:b/>
            <w:highlight w:val="green"/>
          </w:rPr>
          <w:t>R1-1721581</w:t>
        </w:r>
      </w:hyperlink>
      <w:r w:rsidR="0060154F" w:rsidRPr="0060154F">
        <w:rPr>
          <w:b/>
        </w:rPr>
        <w:tab/>
      </w:r>
      <w:r w:rsidR="0060154F">
        <w:rPr>
          <w:b/>
        </w:rPr>
        <w:t xml:space="preserve">List of </w:t>
      </w:r>
      <w:r w:rsidR="0060154F" w:rsidRPr="0060154F">
        <w:rPr>
          <w:b/>
        </w:rPr>
        <w:t xml:space="preserve">RRC parameters </w:t>
      </w:r>
      <w:r w:rsidR="0060154F" w:rsidRPr="0060154F">
        <w:rPr>
          <w:b/>
        </w:rPr>
        <w:tab/>
        <w:t>Ericsson</w:t>
      </w:r>
    </w:p>
    <w:p w:rsidR="0060154F" w:rsidRDefault="0060154F" w:rsidP="0060154F">
      <w:r w:rsidRPr="00777035">
        <w:rPr>
          <w:rFonts w:ascii="Times New Roman" w:hAnsi="Times New Roman"/>
          <w:b/>
          <w:szCs w:val="20"/>
        </w:rPr>
        <w:t xml:space="preserve">Decision: </w:t>
      </w:r>
      <w:r w:rsidRPr="00777035">
        <w:rPr>
          <w:rFonts w:ascii="Times New Roman" w:hAnsi="Times New Roman"/>
          <w:szCs w:val="20"/>
        </w:rPr>
        <w:t xml:space="preserve">The </w:t>
      </w:r>
      <w:r>
        <w:rPr>
          <w:rFonts w:ascii="Times New Roman" w:hAnsi="Times New Roman"/>
          <w:szCs w:val="20"/>
        </w:rPr>
        <w:t xml:space="preserve">list of RRC parameters </w:t>
      </w:r>
      <w:r>
        <w:t>is endorsed.</w:t>
      </w:r>
    </w:p>
    <w:p w:rsidR="0060154F" w:rsidRPr="0060154F" w:rsidRDefault="001C7187" w:rsidP="0060154F">
      <w:pPr>
        <w:rPr>
          <w:rFonts w:ascii="Times New Roman" w:hAnsi="Times New Roman"/>
          <w:b/>
          <w:bCs/>
        </w:rPr>
      </w:pPr>
      <w:hyperlink r:id="rId877" w:history="1">
        <w:r w:rsidR="003558F1">
          <w:rPr>
            <w:rStyle w:val="Hyperlink"/>
            <w:rFonts w:ascii="Times New Roman" w:hAnsi="Times New Roman"/>
            <w:b/>
          </w:rPr>
          <w:t>R1-1721582</w:t>
        </w:r>
      </w:hyperlink>
      <w:r w:rsidR="0060154F" w:rsidRPr="0060154F">
        <w:rPr>
          <w:rFonts w:ascii="Times New Roman" w:hAnsi="Times New Roman"/>
          <w:b/>
        </w:rPr>
        <w:tab/>
        <w:t xml:space="preserve">[Draft LS] </w:t>
      </w:r>
      <w:r w:rsidR="0060154F" w:rsidRPr="0060154F">
        <w:rPr>
          <w:rFonts w:ascii="Times New Roman" w:hAnsi="Times New Roman"/>
          <w:b/>
          <w:bCs/>
        </w:rPr>
        <w:t>LS on RRC parameters for NR</w:t>
      </w:r>
      <w:r w:rsidR="0060154F" w:rsidRPr="0060154F">
        <w:rPr>
          <w:rFonts w:ascii="Times New Roman" w:hAnsi="Times New Roman"/>
          <w:b/>
          <w:bCs/>
        </w:rPr>
        <w:tab/>
        <w:t>Ericsson</w:t>
      </w:r>
    </w:p>
    <w:p w:rsidR="0060154F" w:rsidRDefault="0060154F" w:rsidP="0060154F">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60154F">
        <w:rPr>
          <w:rFonts w:ascii="Times New Roman" w:hAnsi="Times New Roman"/>
          <w:szCs w:val="20"/>
        </w:rPr>
        <w:t xml:space="preserve"> Huawei</w:t>
      </w:r>
      <w:r>
        <w:rPr>
          <w:rFonts w:ascii="Times New Roman" w:hAnsi="Times New Roman"/>
          <w:szCs w:val="20"/>
        </w:rPr>
        <w:t xml:space="preserve"> </w:t>
      </w:r>
      <w:r w:rsidRPr="0060154F">
        <w:rPr>
          <w:rFonts w:ascii="Times New Roman" w:hAnsi="Times New Roman"/>
          <w:szCs w:val="20"/>
        </w:rPr>
        <w:sym w:font="Wingdings" w:char="F0E0"/>
      </w:r>
      <w:r>
        <w:rPr>
          <w:rFonts w:ascii="Times New Roman" w:hAnsi="Times New Roman"/>
          <w:szCs w:val="20"/>
        </w:rPr>
        <w:t xml:space="preserve"> LS states “final” excel sheet – are we certain that no further updates are going to be made before the end of week?</w:t>
      </w:r>
    </w:p>
    <w:p w:rsidR="0060154F" w:rsidRDefault="0060154F" w:rsidP="0060154F">
      <w:pPr>
        <w:rPr>
          <w:rFonts w:ascii="Times New Roman" w:hAnsi="Times New Roman"/>
          <w:szCs w:val="20"/>
        </w:rPr>
      </w:pPr>
      <w:r>
        <w:rPr>
          <w:rFonts w:ascii="Times New Roman" w:hAnsi="Times New Roman"/>
          <w:szCs w:val="20"/>
        </w:rPr>
        <w:t>RAN1 chair: no topics having RRC impact are expected to come up</w:t>
      </w:r>
    </w:p>
    <w:p w:rsidR="0060154F" w:rsidRPr="007A7A15" w:rsidRDefault="0060154F" w:rsidP="0060154F">
      <w:pPr>
        <w:rPr>
          <w:rFonts w:ascii="Times New Roman" w:hAnsi="Times New Roma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and f</w:t>
      </w:r>
      <w:r w:rsidRPr="007A7A15">
        <w:rPr>
          <w:rFonts w:ascii="Times New Roman" w:hAnsi="Times New Roman"/>
          <w:bCs/>
        </w:rPr>
        <w:t xml:space="preserve">inal LS </w:t>
      </w:r>
      <w:r>
        <w:rPr>
          <w:rFonts w:ascii="Times New Roman" w:hAnsi="Times New Roman"/>
          <w:bCs/>
        </w:rPr>
        <w:t xml:space="preserve">is </w:t>
      </w:r>
      <w:r w:rsidRPr="0060154F">
        <w:rPr>
          <w:rFonts w:ascii="Times New Roman" w:hAnsi="Times New Roman"/>
          <w:bCs/>
          <w:highlight w:val="green"/>
        </w:rPr>
        <w:t xml:space="preserve">approved in </w:t>
      </w:r>
      <w:hyperlink r:id="rId878" w:history="1">
        <w:r w:rsidR="003558F1">
          <w:rPr>
            <w:rStyle w:val="Hyperlink"/>
            <w:rFonts w:ascii="Times New Roman" w:hAnsi="Times New Roman"/>
            <w:bCs/>
            <w:highlight w:val="green"/>
          </w:rPr>
          <w:t>R1-1721616</w:t>
        </w:r>
      </w:hyperlink>
      <w:r>
        <w:rPr>
          <w:rFonts w:ascii="Times New Roman" w:hAnsi="Times New Roman"/>
          <w:bCs/>
        </w:rPr>
        <w:t>.</w:t>
      </w:r>
    </w:p>
    <w:p w:rsidR="0060154F" w:rsidRDefault="0060154F" w:rsidP="005765F7"/>
    <w:p w:rsidR="00EF1624" w:rsidRPr="00EF1624" w:rsidRDefault="00EF1624" w:rsidP="005765F7">
      <w:pPr>
        <w:rPr>
          <w:b/>
        </w:rPr>
      </w:pPr>
      <w:r w:rsidRPr="00EF1624">
        <w:rPr>
          <w:b/>
        </w:rPr>
        <w:t>Friday</w:t>
      </w:r>
    </w:p>
    <w:p w:rsidR="00EF1624" w:rsidRPr="00EF1624" w:rsidRDefault="001C7187" w:rsidP="00EF1624">
      <w:pPr>
        <w:rPr>
          <w:b/>
        </w:rPr>
      </w:pPr>
      <w:hyperlink r:id="rId879" w:history="1">
        <w:r w:rsidR="00EF1624" w:rsidRPr="00EF1624">
          <w:rPr>
            <w:rStyle w:val="Hyperlink"/>
            <w:b/>
          </w:rPr>
          <w:t>R1-1721698</w:t>
        </w:r>
      </w:hyperlink>
      <w:r w:rsidR="00EF1624" w:rsidRPr="00EF1624">
        <w:rPr>
          <w:b/>
        </w:rPr>
        <w:tab/>
        <w:t>Draft RAN1 input to 38.300</w:t>
      </w:r>
      <w:r w:rsidR="00EF1624" w:rsidRPr="00EF1624">
        <w:rPr>
          <w:b/>
        </w:rPr>
        <w:tab/>
        <w:t>Nokia</w:t>
      </w:r>
    </w:p>
    <w:p w:rsidR="00EF1624" w:rsidRDefault="00EF1624" w:rsidP="00EF1624">
      <w:pPr>
        <w:rPr>
          <w:rFonts w:ascii="Times New Roman" w:hAnsi="Times New Roma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noted, for </w:t>
      </w:r>
      <w:r>
        <w:rPr>
          <w:rFonts w:ascii="Times New Roman" w:hAnsi="Times New Roman"/>
          <w:highlight w:val="cyan"/>
        </w:rPr>
        <w:t>e</w:t>
      </w:r>
      <w:r w:rsidRPr="00DA59B1">
        <w:rPr>
          <w:rFonts w:ascii="Times New Roman" w:hAnsi="Times New Roman"/>
          <w:highlight w:val="cyan"/>
        </w:rPr>
        <w:t>mail discussion/approval till 12/6 – Karri (Nokia)</w:t>
      </w:r>
      <w:r>
        <w:rPr>
          <w:rFonts w:ascii="Times New Roman" w:hAnsi="Times New Roman"/>
        </w:rPr>
        <w:t>.</w:t>
      </w:r>
    </w:p>
    <w:p w:rsidR="00EF1624" w:rsidRDefault="00EF1624" w:rsidP="00EF1624">
      <w:pPr>
        <w:rPr>
          <w:rFonts w:ascii="Times New Roman" w:hAnsi="Times New Roman"/>
          <w:szCs w:val="20"/>
        </w:rPr>
      </w:pPr>
    </w:p>
    <w:p w:rsidR="00EF1624" w:rsidRPr="00EF1624" w:rsidRDefault="001C7187" w:rsidP="00EF1624">
      <w:pPr>
        <w:rPr>
          <w:b/>
        </w:rPr>
      </w:pPr>
      <w:hyperlink r:id="rId880" w:history="1">
        <w:r w:rsidR="00EF1624" w:rsidRPr="00EF1624">
          <w:rPr>
            <w:rStyle w:val="Hyperlink"/>
            <w:b/>
          </w:rPr>
          <w:t>R1-1721707</w:t>
        </w:r>
      </w:hyperlink>
      <w:r w:rsidR="00EF1624" w:rsidRPr="00EF1624">
        <w:rPr>
          <w:b/>
        </w:rPr>
        <w:tab/>
        <w:t>NR UE feature list</w:t>
      </w:r>
      <w:r w:rsidR="00EF1624" w:rsidRPr="00EF1624">
        <w:rPr>
          <w:b/>
        </w:rPr>
        <w:tab/>
        <w:t>NTT DOCOMO, AT&amp;T</w:t>
      </w:r>
    </w:p>
    <w:p w:rsidR="00EF1624" w:rsidRDefault="00EF1624" w:rsidP="00EF162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F1624" w:rsidRPr="00EF1624" w:rsidRDefault="001C7187" w:rsidP="00EF1624">
      <w:pPr>
        <w:rPr>
          <w:b/>
        </w:rPr>
      </w:pPr>
      <w:hyperlink r:id="rId881" w:history="1">
        <w:r w:rsidR="00EF1624" w:rsidRPr="00EF1624">
          <w:rPr>
            <w:rStyle w:val="Hyperlink"/>
            <w:b/>
          </w:rPr>
          <w:t>R1-1721496</w:t>
        </w:r>
      </w:hyperlink>
      <w:r w:rsidR="00EF1624" w:rsidRPr="00EF1624">
        <w:rPr>
          <w:b/>
        </w:rPr>
        <w:tab/>
        <w:t>NR Features and Capabilities</w:t>
      </w:r>
      <w:r w:rsidR="00EF1624" w:rsidRPr="00EF1624">
        <w:rPr>
          <w:b/>
        </w:rPr>
        <w:tab/>
        <w:t>Qualcomm Incorporated</w:t>
      </w:r>
    </w:p>
    <w:p w:rsidR="00EF1624" w:rsidRDefault="00EF1624" w:rsidP="00EF162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F1624" w:rsidRDefault="00EF1624" w:rsidP="00EF1624">
      <w:pPr>
        <w:rPr>
          <w:rFonts w:ascii="Times New Roman" w:hAnsi="Times New Roman"/>
          <w:szCs w:val="20"/>
        </w:rPr>
      </w:pPr>
      <w:r>
        <w:rPr>
          <w:rFonts w:ascii="Times New Roman" w:hAnsi="Times New Roman"/>
          <w:szCs w:val="20"/>
        </w:rPr>
        <w:t>Conclusion: NR UE features list will be revisited at the next meeting.</w:t>
      </w:r>
    </w:p>
    <w:p w:rsidR="00EF1624" w:rsidRDefault="00EF1624" w:rsidP="00EF1624">
      <w:pPr>
        <w:rPr>
          <w:rFonts w:ascii="Times New Roman" w:hAnsi="Times New Roman"/>
          <w:szCs w:val="20"/>
        </w:rPr>
      </w:pPr>
    </w:p>
    <w:p w:rsidR="00EF1624" w:rsidRPr="00EF1624" w:rsidRDefault="00EF1624" w:rsidP="00EF1624">
      <w:pPr>
        <w:rPr>
          <w:rFonts w:ascii="Times New Roman" w:hAnsi="Times New Roman"/>
          <w:b/>
          <w:szCs w:val="20"/>
        </w:rPr>
      </w:pPr>
      <w:r w:rsidRPr="00EF1624">
        <w:rPr>
          <w:rFonts w:ascii="Times New Roman" w:hAnsi="Times New Roman"/>
          <w:b/>
          <w:szCs w:val="20"/>
        </w:rPr>
        <w:t>NR specs</w:t>
      </w:r>
    </w:p>
    <w:p w:rsidR="00EF1624" w:rsidRDefault="00EF1624" w:rsidP="00EF1624">
      <w:pPr>
        <w:rPr>
          <w:rFonts w:ascii="Times New Roman" w:hAnsi="Times New Roman"/>
          <w:highlight w:val="cyan"/>
        </w:rPr>
      </w:pPr>
      <w:r>
        <w:rPr>
          <w:rFonts w:ascii="Times New Roman" w:hAnsi="Times New Roman"/>
          <w:highlight w:val="cyan"/>
        </w:rPr>
        <w:t>NR spec editors to update specs by 12/8, to be commented on and be endorsed by 12/12 by email.</w:t>
      </w:r>
    </w:p>
    <w:p w:rsidR="00EF1624" w:rsidRDefault="00EF1624" w:rsidP="00EF1624">
      <w:r w:rsidRPr="00EF1624">
        <w:rPr>
          <w:rFonts w:ascii="Times New Roman" w:hAnsi="Times New Roman"/>
        </w:rPr>
        <w:t>MCC: Regarding the editors’ notes in the specs, WG has the best judgment for deciding whether or not</w:t>
      </w:r>
      <w:r>
        <w:rPr>
          <w:rFonts w:ascii="Times New Roman" w:hAnsi="Times New Roman"/>
        </w:rPr>
        <w:t xml:space="preserve"> the notes should be left in the spec</w:t>
      </w:r>
      <w:r w:rsidRPr="00EF1624">
        <w:rPr>
          <w:rFonts w:ascii="Times New Roman" w:hAnsi="Times New Roman"/>
        </w:rPr>
        <w:t xml:space="preserve">. </w:t>
      </w:r>
      <w:r>
        <w:rPr>
          <w:rFonts w:ascii="Times New Roman" w:hAnsi="Times New Roman"/>
        </w:rPr>
        <w:t xml:space="preserve">Note that a </w:t>
      </w:r>
      <w:r w:rsidRPr="00EF1624">
        <w:rPr>
          <w:rFonts w:ascii="Times New Roman" w:hAnsi="Times New Roman"/>
        </w:rPr>
        <w:t xml:space="preserve">spec can come under change control at 80% complete, </w:t>
      </w:r>
      <w:r>
        <w:rPr>
          <w:rFonts w:ascii="Times New Roman" w:hAnsi="Times New Roman"/>
        </w:rPr>
        <w:t xml:space="preserve">and nothing prevents </w:t>
      </w:r>
      <w:r w:rsidRPr="00EF1624">
        <w:rPr>
          <w:rFonts w:ascii="Times New Roman" w:hAnsi="Times New Roman"/>
        </w:rPr>
        <w:t>leav</w:t>
      </w:r>
      <w:r>
        <w:rPr>
          <w:rFonts w:ascii="Times New Roman" w:hAnsi="Times New Roman"/>
        </w:rPr>
        <w:t>ing</w:t>
      </w:r>
      <w:r w:rsidRPr="00EF1624">
        <w:rPr>
          <w:rFonts w:ascii="Times New Roman" w:hAnsi="Times New Roman"/>
        </w:rPr>
        <w:t xml:space="preserve"> some of those notes in.</w:t>
      </w:r>
      <w:r>
        <w:rPr>
          <w:rFonts w:ascii="Times New Roman" w:hAnsi="Times New Roman"/>
        </w:rPr>
        <w:t xml:space="preserve"> Nevertheless, as </w:t>
      </w:r>
      <w:r w:rsidRPr="00EF1624">
        <w:rPr>
          <w:rFonts w:ascii="Times New Roman" w:hAnsi="Times New Roman"/>
        </w:rPr>
        <w:t>it is generally agreed that</w:t>
      </w:r>
      <w:r>
        <w:rPr>
          <w:rFonts w:ascii="Times New Roman" w:hAnsi="Times New Roman"/>
        </w:rPr>
        <w:t xml:space="preserve"> </w:t>
      </w:r>
      <w:r w:rsidRPr="00EF1624">
        <w:rPr>
          <w:rFonts w:ascii="Times New Roman" w:hAnsi="Times New Roman"/>
        </w:rPr>
        <w:t>all editors notes should come out before bringing a spec un</w:t>
      </w:r>
      <w:r>
        <w:rPr>
          <w:rFonts w:ascii="Times New Roman" w:hAnsi="Times New Roman"/>
        </w:rPr>
        <w:t>der change control, let’s try to achieve this in the versions going to plenary for approval.</w:t>
      </w:r>
    </w:p>
    <w:p w:rsidR="003E0DDE" w:rsidRDefault="003E0DDE" w:rsidP="00F55C5E">
      <w:pPr>
        <w:pStyle w:val="Heading2"/>
      </w:pPr>
      <w:bookmarkStart w:id="203" w:name="_Toc504344206"/>
      <w:r>
        <w:rPr>
          <w:rFonts w:hint="eastAsia"/>
        </w:rPr>
        <w:t>I</w:t>
      </w:r>
      <w:r w:rsidRPr="00072226">
        <w:t>nitial access and mobility</w:t>
      </w:r>
      <w:bookmarkEnd w:id="202"/>
      <w:bookmarkEnd w:id="203"/>
    </w:p>
    <w:p w:rsidR="003E0DDE" w:rsidRPr="00D001B3" w:rsidRDefault="001C7187" w:rsidP="003E0DDE">
      <w:hyperlink r:id="rId882" w:history="1">
        <w:r w:rsidR="003558F1">
          <w:rPr>
            <w:rStyle w:val="Hyperlink"/>
          </w:rPr>
          <w:t>R1-1720964</w:t>
        </w:r>
      </w:hyperlink>
      <w:r w:rsidR="003E0DDE" w:rsidRPr="00D001B3">
        <w:tab/>
        <w:t>Open issues on RRC parameters for Initial access and mobility</w:t>
      </w:r>
      <w:r w:rsidR="003E0DDE" w:rsidRPr="00D001B3">
        <w:tab/>
        <w:t>Ericsson</w:t>
      </w:r>
    </w:p>
    <w:p w:rsidR="003E0DDE" w:rsidRDefault="003E0DDE" w:rsidP="00F55C5E">
      <w:pPr>
        <w:pStyle w:val="Heading3"/>
      </w:pPr>
      <w:bookmarkStart w:id="204" w:name="_Toc498793521"/>
      <w:bookmarkStart w:id="205" w:name="_Toc504344207"/>
      <w:r>
        <w:t xml:space="preserve">Remaining Details on </w:t>
      </w:r>
      <w:r>
        <w:rPr>
          <w:rFonts w:hint="eastAsia"/>
        </w:rPr>
        <w:t>Synchronization signal</w:t>
      </w:r>
      <w:bookmarkEnd w:id="204"/>
      <w:bookmarkEnd w:id="205"/>
    </w:p>
    <w:bookmarkStart w:id="206" w:name="_Toc498793522"/>
    <w:p w:rsidR="00E10566" w:rsidRPr="00E10566" w:rsidRDefault="00AD2FB7" w:rsidP="00E10566">
      <w:pPr>
        <w:rPr>
          <w:b/>
        </w:rPr>
      </w:pPr>
      <w:r>
        <w:rPr>
          <w:b/>
        </w:rPr>
        <w:fldChar w:fldCharType="begin"/>
      </w:r>
      <w:r w:rsidR="00DF30C3">
        <w:rPr>
          <w:b/>
        </w:rPr>
        <w:instrText>HYPERLINK "C:\\Users\\merias\\Documents\\ETSI\\RANWG1\\TSGR1_91-USA\\Docs\\R1-1721466.zip"</w:instrText>
      </w:r>
      <w:r>
        <w:rPr>
          <w:b/>
        </w:rPr>
        <w:fldChar w:fldCharType="separate"/>
      </w:r>
      <w:r w:rsidR="003558F1">
        <w:rPr>
          <w:rStyle w:val="Hyperlink"/>
          <w:b/>
        </w:rPr>
        <w:t>R1-1721466</w:t>
      </w:r>
      <w:r>
        <w:rPr>
          <w:b/>
        </w:rPr>
        <w:fldChar w:fldCharType="end"/>
      </w:r>
      <w:r w:rsidR="00E10566" w:rsidRPr="00E10566">
        <w:rPr>
          <w:b/>
        </w:rPr>
        <w:tab/>
        <w:t>Summary of 7.1.1 Remaining Details on Synchronization signal</w:t>
      </w:r>
      <w:r w:rsidR="00E10566" w:rsidRPr="00E10566">
        <w:rPr>
          <w:b/>
        </w:rPr>
        <w:tab/>
        <w:t>Ericsson</w:t>
      </w:r>
      <w:r w:rsidR="00E10566" w:rsidRPr="005E0821">
        <w:tab/>
        <w:t>(</w:t>
      </w:r>
      <w:hyperlink r:id="rId883" w:history="1">
        <w:r w:rsidR="003558F1">
          <w:rPr>
            <w:rStyle w:val="Hyperlink"/>
          </w:rPr>
          <w:t>R1-1721381</w:t>
        </w:r>
      </w:hyperlink>
      <w:r w:rsidR="00E10566" w:rsidRPr="005E0821">
        <w:t>)</w:t>
      </w:r>
    </w:p>
    <w:p w:rsidR="00E10566" w:rsidRDefault="00E10566" w:rsidP="00E1056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10566" w:rsidRDefault="00E10566" w:rsidP="00E10566"/>
    <w:p w:rsidR="0077261A" w:rsidRPr="0077261A" w:rsidRDefault="0077261A" w:rsidP="0077261A">
      <w:pPr>
        <w:rPr>
          <w:rFonts w:ascii="Times New Roman" w:hAnsi="Times New Roman"/>
          <w:szCs w:val="20"/>
        </w:rPr>
      </w:pPr>
      <w:r w:rsidRPr="0077261A">
        <w:rPr>
          <w:rFonts w:ascii="Times New Roman" w:hAnsi="Times New Roman"/>
          <w:szCs w:val="20"/>
          <w:highlight w:val="green"/>
        </w:rPr>
        <w:t>Agreements</w:t>
      </w:r>
      <w:r w:rsidRPr="0077261A">
        <w:rPr>
          <w:rFonts w:ascii="Times New Roman" w:hAnsi="Times New Roman"/>
          <w:szCs w:val="20"/>
        </w:rPr>
        <w:t>:</w:t>
      </w:r>
    </w:p>
    <w:p w:rsidR="0077261A" w:rsidRPr="0077261A" w:rsidRDefault="0077261A" w:rsidP="009E4C5E">
      <w:pPr>
        <w:pStyle w:val="ListParagraph"/>
        <w:numPr>
          <w:ilvl w:val="0"/>
          <w:numId w:val="62"/>
        </w:numPr>
      </w:pPr>
      <w:r w:rsidRPr="0077261A">
        <w:t>Confirming the working assumption on SS/PBCH bandwidth of X=20 PRB</w:t>
      </w:r>
    </w:p>
    <w:p w:rsidR="0077261A" w:rsidRPr="0077261A" w:rsidRDefault="0077261A" w:rsidP="009E4C5E">
      <w:pPr>
        <w:pStyle w:val="ListParagraph"/>
        <w:numPr>
          <w:ilvl w:val="0"/>
          <w:numId w:val="62"/>
        </w:numPr>
      </w:pPr>
      <w:r w:rsidRPr="0077261A">
        <w:t>Confirming the working assumption of having the same DMRS density in the SSS symbols as already agreed for PBCH symbols</w:t>
      </w:r>
    </w:p>
    <w:p w:rsidR="0077261A" w:rsidRPr="0077261A" w:rsidRDefault="0077261A" w:rsidP="009E4C5E">
      <w:pPr>
        <w:pStyle w:val="ListParagraph"/>
        <w:numPr>
          <w:ilvl w:val="0"/>
          <w:numId w:val="62"/>
        </w:numPr>
      </w:pPr>
      <w:r w:rsidRPr="0077261A">
        <w:t>Confirming the working assumption that the EPRE offset between SSS RE and PBCH DM-RS RE is 0 dB</w:t>
      </w:r>
    </w:p>
    <w:p w:rsidR="0077261A" w:rsidRPr="0077261A" w:rsidRDefault="0077261A" w:rsidP="0077261A">
      <w:pPr>
        <w:rPr>
          <w:rFonts w:ascii="Times New Roman" w:hAnsi="Times New Roman"/>
          <w:szCs w:val="20"/>
        </w:rPr>
      </w:pPr>
    </w:p>
    <w:p w:rsidR="0077261A" w:rsidRPr="0077261A" w:rsidRDefault="0077261A" w:rsidP="0077261A">
      <w:pPr>
        <w:rPr>
          <w:rFonts w:ascii="Times New Roman" w:hAnsi="Times New Roman"/>
          <w:szCs w:val="20"/>
        </w:rPr>
      </w:pPr>
      <w:r w:rsidRPr="0077261A">
        <w:rPr>
          <w:rFonts w:ascii="Times New Roman" w:hAnsi="Times New Roman"/>
          <w:szCs w:val="20"/>
          <w:highlight w:val="green"/>
        </w:rPr>
        <w:t>Agreements</w:t>
      </w:r>
      <w:r w:rsidRPr="0077261A">
        <w:rPr>
          <w:rFonts w:ascii="Times New Roman" w:hAnsi="Times New Roman"/>
          <w:szCs w:val="20"/>
        </w:rPr>
        <w:t>:</w:t>
      </w:r>
    </w:p>
    <w:p w:rsidR="0077261A" w:rsidRPr="0077261A" w:rsidRDefault="0077261A" w:rsidP="009E4C5E">
      <w:pPr>
        <w:pStyle w:val="BodyText"/>
        <w:numPr>
          <w:ilvl w:val="0"/>
          <w:numId w:val="63"/>
        </w:numPr>
        <w:spacing w:after="0"/>
        <w:rPr>
          <w:rFonts w:ascii="Times New Roman" w:hAnsi="Times New Roman"/>
          <w:szCs w:val="20"/>
        </w:rPr>
      </w:pPr>
      <w:r w:rsidRPr="0077261A">
        <w:rPr>
          <w:rFonts w:ascii="Times New Roman" w:hAnsi="Times New Roman"/>
          <w:szCs w:val="20"/>
        </w:rPr>
        <w:t>The SS block resource elements are:</w:t>
      </w:r>
    </w:p>
    <w:p w:rsidR="0077261A" w:rsidRPr="0077261A" w:rsidRDefault="0077261A" w:rsidP="009E4C5E">
      <w:pPr>
        <w:pStyle w:val="BodyText"/>
        <w:numPr>
          <w:ilvl w:val="1"/>
          <w:numId w:val="63"/>
        </w:numPr>
        <w:spacing w:after="0"/>
        <w:rPr>
          <w:rFonts w:ascii="Times New Roman" w:hAnsi="Times New Roman"/>
          <w:szCs w:val="20"/>
        </w:rPr>
      </w:pPr>
      <w:r w:rsidRPr="0077261A">
        <w:rPr>
          <w:rFonts w:ascii="Times New Roman" w:hAnsi="Times New Roman"/>
          <w:szCs w:val="20"/>
        </w:rPr>
        <w:t>Subcarriers 0 to 239 in all four symbols</w:t>
      </w:r>
    </w:p>
    <w:p w:rsidR="0077261A" w:rsidRPr="0077261A" w:rsidRDefault="0077261A" w:rsidP="009E4C5E">
      <w:pPr>
        <w:pStyle w:val="BodyText"/>
        <w:numPr>
          <w:ilvl w:val="0"/>
          <w:numId w:val="63"/>
        </w:numPr>
        <w:spacing w:after="0"/>
        <w:rPr>
          <w:rFonts w:ascii="Times New Roman" w:hAnsi="Times New Roman"/>
          <w:szCs w:val="20"/>
        </w:rPr>
      </w:pPr>
      <w:r w:rsidRPr="0077261A">
        <w:rPr>
          <w:rFonts w:ascii="Times New Roman" w:hAnsi="Times New Roman"/>
          <w:szCs w:val="20"/>
        </w:rPr>
        <w:t>Subcarriers 48 to 55 and 183 to 191(according to the numbering in the definition of SS/PBCH block in 38.211) in symbols allocated to PSS and SSS are transmitted with zero power</w:t>
      </w:r>
    </w:p>
    <w:p w:rsidR="0077261A" w:rsidRPr="0077261A" w:rsidRDefault="0077261A" w:rsidP="009E4C5E">
      <w:pPr>
        <w:pStyle w:val="BodyText"/>
        <w:numPr>
          <w:ilvl w:val="0"/>
          <w:numId w:val="63"/>
        </w:numPr>
        <w:spacing w:after="0"/>
        <w:rPr>
          <w:rFonts w:ascii="Times New Roman" w:hAnsi="Times New Roman"/>
          <w:szCs w:val="20"/>
        </w:rPr>
      </w:pPr>
      <w:r w:rsidRPr="0077261A">
        <w:rPr>
          <w:rFonts w:ascii="Times New Roman" w:hAnsi="Times New Roman"/>
          <w:szCs w:val="20"/>
        </w:rPr>
        <w:t>The REs not used for SS/PBCH block of any data PRB that partially or fully contain SS block resource elements are transmitted with zero power and other physical channels are rate matched around such PRBs</w:t>
      </w:r>
    </w:p>
    <w:p w:rsidR="0077261A" w:rsidRDefault="0077261A" w:rsidP="009E4C5E">
      <w:pPr>
        <w:pStyle w:val="BodyText"/>
        <w:numPr>
          <w:ilvl w:val="0"/>
          <w:numId w:val="63"/>
        </w:numPr>
        <w:spacing w:after="0"/>
        <w:rPr>
          <w:rFonts w:ascii="Times New Roman" w:hAnsi="Times New Roman"/>
          <w:szCs w:val="20"/>
        </w:rPr>
      </w:pPr>
      <w:r w:rsidRPr="0077261A">
        <w:rPr>
          <w:rFonts w:ascii="Times New Roman" w:hAnsi="Times New Roman"/>
          <w:szCs w:val="20"/>
        </w:rPr>
        <w:t>Note: The SS/PBCH block PRB grid offset is applied to the whole SS/PBCH block and the above subcarrier numbering is before the shift</w:t>
      </w:r>
    </w:p>
    <w:p w:rsidR="0077261A" w:rsidRPr="0077261A" w:rsidRDefault="0077261A" w:rsidP="0077261A">
      <w:pPr>
        <w:pStyle w:val="BodyText"/>
        <w:spacing w:after="0"/>
        <w:rPr>
          <w:rFonts w:ascii="Times New Roman" w:hAnsi="Times New Roman"/>
          <w:szCs w:val="20"/>
        </w:rPr>
      </w:pPr>
    </w:p>
    <w:p w:rsidR="0077261A" w:rsidRPr="0077261A" w:rsidRDefault="0077261A" w:rsidP="0077261A">
      <w:pPr>
        <w:rPr>
          <w:rFonts w:ascii="Times New Roman" w:hAnsi="Times New Roman"/>
          <w:szCs w:val="20"/>
        </w:rPr>
      </w:pPr>
      <w:r w:rsidRPr="0077261A">
        <w:rPr>
          <w:rFonts w:ascii="Times New Roman" w:hAnsi="Times New Roman"/>
          <w:szCs w:val="20"/>
          <w:highlight w:val="green"/>
        </w:rPr>
        <w:t>Agreements</w:t>
      </w:r>
      <w:r w:rsidRPr="0077261A">
        <w:rPr>
          <w:rFonts w:ascii="Times New Roman" w:hAnsi="Times New Roman"/>
          <w:szCs w:val="20"/>
        </w:rPr>
        <w:t>:</w:t>
      </w:r>
    </w:p>
    <w:p w:rsidR="0077261A" w:rsidRPr="0077261A" w:rsidRDefault="0077261A" w:rsidP="009E4C5E">
      <w:pPr>
        <w:pStyle w:val="BodyText"/>
        <w:numPr>
          <w:ilvl w:val="0"/>
          <w:numId w:val="64"/>
        </w:numPr>
        <w:spacing w:after="0"/>
        <w:rPr>
          <w:rFonts w:ascii="Times New Roman" w:hAnsi="Times New Roman"/>
          <w:szCs w:val="20"/>
        </w:rPr>
      </w:pPr>
      <w:r w:rsidRPr="0077261A">
        <w:rPr>
          <w:rFonts w:ascii="Times New Roman" w:hAnsi="Times New Roman"/>
          <w:szCs w:val="20"/>
        </w:rPr>
        <w:t>Confirm the working assumption of:</w:t>
      </w:r>
    </w:p>
    <w:p w:rsidR="0077261A" w:rsidRPr="0077261A" w:rsidRDefault="0077261A" w:rsidP="009E4C5E">
      <w:pPr>
        <w:pStyle w:val="ListParagraph"/>
        <w:numPr>
          <w:ilvl w:val="1"/>
          <w:numId w:val="64"/>
        </w:numPr>
        <w:tabs>
          <w:tab w:val="left" w:pos="720"/>
        </w:tabs>
        <w:snapToGrid w:val="0"/>
        <w:jc w:val="both"/>
      </w:pPr>
      <w:r w:rsidRPr="0077261A">
        <w:t>NR supports the scheme of 'Group-Bitmap (8 bits) + Bitmap in Group (8 bits)' for actual transmitted SS/PBCH block position indication in RMSI for above 6GHz frequency range</w:t>
      </w:r>
    </w:p>
    <w:p w:rsidR="0077261A" w:rsidRPr="0077261A" w:rsidRDefault="0077261A" w:rsidP="0077261A">
      <w:pPr>
        <w:pStyle w:val="BodyText"/>
        <w:spacing w:after="0"/>
        <w:rPr>
          <w:rFonts w:ascii="Times New Roman" w:hAnsi="Times New Roman"/>
          <w:szCs w:val="20"/>
        </w:rPr>
      </w:pPr>
    </w:p>
    <w:p w:rsidR="00D07135" w:rsidRPr="0077261A" w:rsidRDefault="00D07135" w:rsidP="0077261A">
      <w:pPr>
        <w:pStyle w:val="BodyText"/>
        <w:spacing w:after="0"/>
        <w:rPr>
          <w:rFonts w:ascii="Times New Roman" w:hAnsi="Times New Roman"/>
          <w:szCs w:val="20"/>
        </w:rPr>
      </w:pPr>
      <w:r w:rsidRPr="0077261A">
        <w:rPr>
          <w:rFonts w:ascii="Times New Roman" w:hAnsi="Times New Roman"/>
          <w:szCs w:val="20"/>
        </w:rPr>
        <w:t>Proposal on indication of multiple SS/PBCH blocks in frequency domain for rate matching purposes:</w:t>
      </w:r>
    </w:p>
    <w:p w:rsidR="00D07135" w:rsidRPr="0077261A" w:rsidRDefault="00D07135" w:rsidP="009E4C5E">
      <w:pPr>
        <w:pStyle w:val="BodyText"/>
        <w:numPr>
          <w:ilvl w:val="0"/>
          <w:numId w:val="61"/>
        </w:numPr>
        <w:spacing w:after="0"/>
        <w:rPr>
          <w:rFonts w:ascii="Times New Roman" w:hAnsi="Times New Roman"/>
          <w:szCs w:val="20"/>
        </w:rPr>
      </w:pPr>
      <w:r w:rsidRPr="0077261A">
        <w:rPr>
          <w:rFonts w:ascii="Times New Roman" w:hAnsi="Times New Roman"/>
          <w:szCs w:val="20"/>
        </w:rPr>
        <w:t xml:space="preserve">The location of additional of multiple SS/PBCH blocks in frequency domain for rate matching purposes </w:t>
      </w:r>
      <w:del w:id="207" w:author="PM: " w:date="2017-11-28T18:01:00Z">
        <w:r w:rsidRPr="0077261A" w:rsidDel="00D07135">
          <w:rPr>
            <w:rFonts w:ascii="Times New Roman" w:hAnsi="Times New Roman"/>
            <w:szCs w:val="20"/>
          </w:rPr>
          <w:delText xml:space="preserve">is </w:delText>
        </w:r>
      </w:del>
      <w:ins w:id="208" w:author="PM: " w:date="2017-11-28T18:01:00Z">
        <w:r w:rsidRPr="0077261A">
          <w:rPr>
            <w:rFonts w:ascii="Times New Roman" w:hAnsi="Times New Roman"/>
            <w:szCs w:val="20"/>
          </w:rPr>
          <w:t xml:space="preserve">can be </w:t>
        </w:r>
      </w:ins>
      <w:r w:rsidRPr="0077261A">
        <w:rPr>
          <w:rFonts w:ascii="Times New Roman" w:hAnsi="Times New Roman"/>
          <w:szCs w:val="20"/>
        </w:rPr>
        <w:t>signaled</w:t>
      </w:r>
    </w:p>
    <w:p w:rsidR="00D07135" w:rsidRPr="0077261A" w:rsidRDefault="00D07135" w:rsidP="009E4C5E">
      <w:pPr>
        <w:pStyle w:val="BodyText"/>
        <w:numPr>
          <w:ilvl w:val="0"/>
          <w:numId w:val="61"/>
        </w:numPr>
        <w:spacing w:after="0"/>
        <w:rPr>
          <w:rFonts w:ascii="Times New Roman" w:hAnsi="Times New Roman"/>
          <w:szCs w:val="20"/>
        </w:rPr>
      </w:pPr>
      <w:r w:rsidRPr="0077261A">
        <w:rPr>
          <w:rFonts w:ascii="Times New Roman" w:hAnsi="Times New Roman"/>
          <w:szCs w:val="20"/>
        </w:rPr>
        <w:t>Signaling is UE specific RRC per SS/PBCH frequency location including</w:t>
      </w:r>
    </w:p>
    <w:p w:rsidR="00D07135" w:rsidRPr="0077261A" w:rsidRDefault="00D07135" w:rsidP="009E4C5E">
      <w:pPr>
        <w:pStyle w:val="BodyText"/>
        <w:numPr>
          <w:ilvl w:val="1"/>
          <w:numId w:val="61"/>
        </w:numPr>
        <w:spacing w:after="0"/>
        <w:rPr>
          <w:rFonts w:ascii="Times New Roman" w:hAnsi="Times New Roman"/>
          <w:szCs w:val="20"/>
        </w:rPr>
      </w:pPr>
      <w:r w:rsidRPr="0077261A">
        <w:rPr>
          <w:rFonts w:ascii="Times New Roman" w:hAnsi="Times New Roman"/>
          <w:szCs w:val="20"/>
        </w:rPr>
        <w:t>full L bitmap</w:t>
      </w:r>
    </w:p>
    <w:p w:rsidR="00D07135" w:rsidRPr="0077261A" w:rsidRDefault="00D07135" w:rsidP="009E4C5E">
      <w:pPr>
        <w:pStyle w:val="BodyText"/>
        <w:numPr>
          <w:ilvl w:val="1"/>
          <w:numId w:val="61"/>
        </w:numPr>
        <w:spacing w:after="0"/>
        <w:rPr>
          <w:rFonts w:ascii="Times New Roman" w:hAnsi="Times New Roman"/>
          <w:szCs w:val="20"/>
        </w:rPr>
      </w:pPr>
      <w:r w:rsidRPr="0077261A">
        <w:rPr>
          <w:rFonts w:ascii="Times New Roman" w:hAnsi="Times New Roman"/>
          <w:szCs w:val="20"/>
        </w:rPr>
        <w:t>absolute frequency</w:t>
      </w:r>
    </w:p>
    <w:p w:rsidR="00D07135" w:rsidRPr="0077261A" w:rsidRDefault="00D07135" w:rsidP="009E4C5E">
      <w:pPr>
        <w:pStyle w:val="BodyText"/>
        <w:numPr>
          <w:ilvl w:val="1"/>
          <w:numId w:val="61"/>
        </w:numPr>
        <w:spacing w:after="0"/>
        <w:rPr>
          <w:rFonts w:ascii="Times New Roman" w:hAnsi="Times New Roman"/>
          <w:szCs w:val="20"/>
        </w:rPr>
      </w:pPr>
      <w:r w:rsidRPr="0077261A">
        <w:rPr>
          <w:rFonts w:ascii="Times New Roman" w:hAnsi="Times New Roman"/>
          <w:szCs w:val="20"/>
        </w:rPr>
        <w:t>periodicity</w:t>
      </w:r>
      <w:ins w:id="209" w:author="PM: " w:date="2017-11-28T18:01:00Z">
        <w:r w:rsidRPr="0077261A">
          <w:rPr>
            <w:rFonts w:ascii="Times New Roman" w:hAnsi="Times New Roman"/>
            <w:szCs w:val="20"/>
          </w:rPr>
          <w:t xml:space="preserve"> with offset=0</w:t>
        </w:r>
      </w:ins>
    </w:p>
    <w:p w:rsidR="00D07135" w:rsidRPr="0077261A" w:rsidRDefault="00D07135" w:rsidP="009E4C5E">
      <w:pPr>
        <w:pStyle w:val="BodyText"/>
        <w:numPr>
          <w:ilvl w:val="2"/>
          <w:numId w:val="61"/>
        </w:numPr>
        <w:spacing w:after="0"/>
        <w:rPr>
          <w:rFonts w:ascii="Times New Roman" w:hAnsi="Times New Roman"/>
          <w:szCs w:val="20"/>
        </w:rPr>
      </w:pPr>
      <w:r w:rsidRPr="0077261A">
        <w:rPr>
          <w:rFonts w:ascii="Times New Roman" w:hAnsi="Times New Roman"/>
          <w:szCs w:val="20"/>
        </w:rPr>
        <w:t>Note: periodicity can be the same or different the cell-defining SS block</w:t>
      </w:r>
    </w:p>
    <w:p w:rsidR="00D07135" w:rsidRPr="0077261A" w:rsidRDefault="00D07135" w:rsidP="0077261A">
      <w:pPr>
        <w:rPr>
          <w:rFonts w:ascii="Times New Roman" w:hAnsi="Times New Roman"/>
          <w:szCs w:val="20"/>
        </w:rPr>
      </w:pPr>
    </w:p>
    <w:p w:rsidR="0077261A" w:rsidRPr="0077261A" w:rsidRDefault="0077261A" w:rsidP="0077261A">
      <w:pPr>
        <w:rPr>
          <w:rFonts w:ascii="Times New Roman" w:hAnsi="Times New Roman"/>
          <w:szCs w:val="20"/>
        </w:rPr>
      </w:pPr>
      <w:r w:rsidRPr="0077261A">
        <w:rPr>
          <w:rFonts w:ascii="Times New Roman" w:hAnsi="Times New Roman"/>
          <w:szCs w:val="20"/>
          <w:highlight w:val="green"/>
        </w:rPr>
        <w:t>Agreement</w:t>
      </w:r>
      <w:r w:rsidRPr="0077261A">
        <w:rPr>
          <w:rFonts w:ascii="Times New Roman" w:hAnsi="Times New Roman"/>
          <w:szCs w:val="20"/>
        </w:rPr>
        <w:t xml:space="preserve">: In Rel-15, no support of dedicated signalling of the location of additional multiple SS/PBCH blocks in frequency domain of a cell for rate matching purposes </w:t>
      </w:r>
    </w:p>
    <w:p w:rsidR="0077261A" w:rsidRPr="0077261A" w:rsidRDefault="0077261A" w:rsidP="0077261A">
      <w:pPr>
        <w:pStyle w:val="BodyText"/>
        <w:spacing w:after="0"/>
        <w:rPr>
          <w:rFonts w:ascii="Times New Roman" w:hAnsi="Times New Roman"/>
          <w:szCs w:val="20"/>
        </w:rPr>
      </w:pPr>
    </w:p>
    <w:p w:rsidR="0077261A" w:rsidRPr="0077261A" w:rsidRDefault="0077261A" w:rsidP="0077261A">
      <w:pPr>
        <w:pStyle w:val="BodyText"/>
        <w:spacing w:after="0"/>
        <w:rPr>
          <w:rFonts w:ascii="Times New Roman" w:hAnsi="Times New Roman"/>
          <w:szCs w:val="20"/>
        </w:rPr>
      </w:pPr>
      <w:r w:rsidRPr="0077261A">
        <w:rPr>
          <w:rFonts w:ascii="Times New Roman" w:hAnsi="Times New Roman"/>
          <w:szCs w:val="20"/>
          <w:highlight w:val="green"/>
        </w:rPr>
        <w:t>Agreement</w:t>
      </w:r>
      <w:r w:rsidRPr="0077261A">
        <w:rPr>
          <w:rFonts w:ascii="Times New Roman" w:hAnsi="Times New Roman"/>
          <w:szCs w:val="20"/>
        </w:rPr>
        <w:t>: The periodicity of the SS/PBCH blocks for the serving cell is included in the RMSI of the serving cell</w:t>
      </w:r>
    </w:p>
    <w:p w:rsidR="0077261A" w:rsidRPr="0077261A" w:rsidRDefault="0077261A" w:rsidP="0077261A">
      <w:pPr>
        <w:pStyle w:val="BodyText"/>
        <w:spacing w:after="0"/>
        <w:rPr>
          <w:rFonts w:ascii="Times New Roman" w:hAnsi="Times New Roman"/>
          <w:szCs w:val="20"/>
        </w:rPr>
      </w:pPr>
    </w:p>
    <w:p w:rsidR="0077261A" w:rsidRPr="0077261A" w:rsidRDefault="0077261A" w:rsidP="0077261A">
      <w:pPr>
        <w:pStyle w:val="BodyText"/>
        <w:spacing w:after="0"/>
        <w:rPr>
          <w:rFonts w:ascii="Times New Roman" w:hAnsi="Times New Roman"/>
          <w:szCs w:val="20"/>
        </w:rPr>
      </w:pPr>
      <w:r w:rsidRPr="0077261A">
        <w:rPr>
          <w:rFonts w:ascii="Times New Roman" w:hAnsi="Times New Roman"/>
          <w:szCs w:val="20"/>
          <w:highlight w:val="green"/>
        </w:rPr>
        <w:t>Agreement</w:t>
      </w:r>
      <w:r w:rsidRPr="0077261A">
        <w:rPr>
          <w:rFonts w:ascii="Times New Roman" w:hAnsi="Times New Roman"/>
          <w:szCs w:val="20"/>
        </w:rPr>
        <w:t>: For measurement, SSB frequency location (except for cell defining SS/PBCH blocks of the serving cell which supports standalone access) may or may not be located on the sync raster</w:t>
      </w:r>
    </w:p>
    <w:p w:rsidR="0077261A" w:rsidRPr="0077261A" w:rsidRDefault="0077261A" w:rsidP="0077261A">
      <w:pPr>
        <w:rPr>
          <w:rFonts w:ascii="Times New Roman" w:hAnsi="Times New Roman"/>
          <w:szCs w:val="20"/>
        </w:rPr>
      </w:pPr>
    </w:p>
    <w:p w:rsidR="0077261A" w:rsidRPr="00F97877" w:rsidRDefault="00F97877" w:rsidP="00F97877">
      <w:pPr>
        <w:pBdr>
          <w:top w:val="single" w:sz="4" w:space="1" w:color="auto"/>
        </w:pBdr>
        <w:rPr>
          <w:rFonts w:ascii="Times New Roman" w:hAnsi="Times New Roman"/>
          <w:b/>
          <w:szCs w:val="20"/>
        </w:rPr>
      </w:pPr>
      <w:r w:rsidRPr="00F97877">
        <w:rPr>
          <w:rFonts w:ascii="Times New Roman" w:hAnsi="Times New Roman"/>
          <w:b/>
          <w:szCs w:val="20"/>
        </w:rPr>
        <w:t>Wednesday</w:t>
      </w:r>
    </w:p>
    <w:p w:rsidR="00F97877" w:rsidRPr="00F97877" w:rsidRDefault="001C7187" w:rsidP="00F97877">
      <w:pPr>
        <w:rPr>
          <w:b/>
        </w:rPr>
      </w:pPr>
      <w:hyperlink r:id="rId884" w:history="1">
        <w:r w:rsidR="003558F1">
          <w:rPr>
            <w:rStyle w:val="Hyperlink"/>
            <w:b/>
          </w:rPr>
          <w:t>R1-1721550</w:t>
        </w:r>
      </w:hyperlink>
      <w:r w:rsidR="00F97877" w:rsidRPr="00F97877">
        <w:rPr>
          <w:b/>
        </w:rPr>
        <w:tab/>
        <w:t>Summary of 7.1.1 Remaining Details on Synchronization signal</w:t>
      </w:r>
      <w:r w:rsidR="00F97877" w:rsidRPr="00F97877">
        <w:rPr>
          <w:b/>
        </w:rPr>
        <w:tab/>
        <w:t>Ericsson</w:t>
      </w:r>
    </w:p>
    <w:p w:rsidR="00F97877" w:rsidRDefault="00F97877" w:rsidP="00F97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97877" w:rsidRPr="006622F3" w:rsidRDefault="00F97877">
      <w:pPr>
        <w:rPr>
          <w:szCs w:val="20"/>
          <w:u w:val="single"/>
        </w:rPr>
      </w:pPr>
    </w:p>
    <w:p w:rsidR="00F97877" w:rsidRPr="006622F3" w:rsidRDefault="00F97877" w:rsidP="00F97877">
      <w:pPr>
        <w:rPr>
          <w:szCs w:val="20"/>
        </w:rPr>
      </w:pPr>
      <w:r w:rsidRPr="006622F3">
        <w:rPr>
          <w:szCs w:val="20"/>
          <w:u w:val="single"/>
        </w:rPr>
        <w:t>Conclusion</w:t>
      </w:r>
      <w:r w:rsidRPr="006622F3">
        <w:rPr>
          <w:szCs w:val="20"/>
        </w:rPr>
        <w:t>:</w:t>
      </w:r>
    </w:p>
    <w:p w:rsidR="00F97877" w:rsidRPr="006622F3" w:rsidRDefault="00F97877" w:rsidP="00C33673">
      <w:pPr>
        <w:pStyle w:val="BodyText"/>
        <w:numPr>
          <w:ilvl w:val="0"/>
          <w:numId w:val="117"/>
        </w:numPr>
        <w:rPr>
          <w:szCs w:val="20"/>
        </w:rPr>
      </w:pPr>
      <w:r w:rsidRPr="006622F3">
        <w:rPr>
          <w:szCs w:val="20"/>
        </w:rPr>
        <w:t xml:space="preserve">gNB indication of transmitted SS block that partially or fully overlap with TDD GP or UL is considered an error in configuration and no UE behavior needs to be specified </w:t>
      </w:r>
    </w:p>
    <w:p w:rsidR="00F97877" w:rsidRDefault="00F97877" w:rsidP="00F97877">
      <w:pPr>
        <w:rPr>
          <w:szCs w:val="20"/>
          <w:highlight w:val="green"/>
        </w:rPr>
      </w:pPr>
    </w:p>
    <w:p w:rsidR="00F97877" w:rsidRPr="006622F3" w:rsidRDefault="00F97877" w:rsidP="00F97877">
      <w:pPr>
        <w:rPr>
          <w:szCs w:val="20"/>
        </w:rPr>
      </w:pPr>
      <w:r w:rsidRPr="006622F3">
        <w:rPr>
          <w:szCs w:val="20"/>
          <w:highlight w:val="green"/>
        </w:rPr>
        <w:t>Agreement</w:t>
      </w:r>
      <w:r w:rsidRPr="006622F3">
        <w:rPr>
          <w:szCs w:val="20"/>
        </w:rPr>
        <w:t>:</w:t>
      </w:r>
      <w:r>
        <w:rPr>
          <w:szCs w:val="20"/>
        </w:rPr>
        <w:t xml:space="preserve"> </w:t>
      </w:r>
      <w:r w:rsidRPr="006622F3">
        <w:rPr>
          <w:szCs w:val="20"/>
        </w:rPr>
        <w:t>There is no indication of SS/PBCH block repetition in Rel-15</w:t>
      </w:r>
      <w:r>
        <w:rPr>
          <w:szCs w:val="20"/>
        </w:rPr>
        <w:t>.</w:t>
      </w:r>
    </w:p>
    <w:p w:rsidR="00F97877" w:rsidRDefault="00F97877" w:rsidP="00F97877">
      <w:pPr>
        <w:rPr>
          <w:szCs w:val="20"/>
        </w:rPr>
      </w:pPr>
    </w:p>
    <w:p w:rsidR="00F97877" w:rsidRPr="004B63E7" w:rsidRDefault="00F97877" w:rsidP="00F97877">
      <w:pPr>
        <w:rPr>
          <w:szCs w:val="20"/>
        </w:rPr>
      </w:pPr>
      <w:r w:rsidRPr="004B63E7">
        <w:rPr>
          <w:szCs w:val="20"/>
          <w:u w:val="single"/>
        </w:rPr>
        <w:t>Conclusion</w:t>
      </w:r>
      <w:r w:rsidRPr="004B63E7">
        <w:rPr>
          <w:szCs w:val="20"/>
        </w:rPr>
        <w:t>:</w:t>
      </w:r>
    </w:p>
    <w:p w:rsidR="00F97877" w:rsidRPr="004B63E7" w:rsidRDefault="00F97877" w:rsidP="00C33673">
      <w:pPr>
        <w:numPr>
          <w:ilvl w:val="0"/>
          <w:numId w:val="118"/>
        </w:numPr>
        <w:rPr>
          <w:szCs w:val="20"/>
        </w:rPr>
      </w:pPr>
      <w:r w:rsidRPr="004B63E7">
        <w:rPr>
          <w:szCs w:val="20"/>
        </w:rPr>
        <w:t xml:space="preserve">No further action is needed in RAN1 on the issue raised in </w:t>
      </w:r>
      <w:hyperlink r:id="rId885" w:history="1">
        <w:r w:rsidR="003558F1">
          <w:rPr>
            <w:rStyle w:val="Hyperlink"/>
            <w:szCs w:val="20"/>
          </w:rPr>
          <w:t>R1-1719756</w:t>
        </w:r>
      </w:hyperlink>
      <w:r w:rsidRPr="004B63E7">
        <w:rPr>
          <w:szCs w:val="20"/>
        </w:rPr>
        <w:t xml:space="preserve"> regarding SS burst set composition for 30kHz SCS </w:t>
      </w:r>
    </w:p>
    <w:p w:rsidR="00F97877" w:rsidRPr="004B63E7" w:rsidRDefault="00F97877" w:rsidP="00C33673">
      <w:pPr>
        <w:pStyle w:val="BodyText"/>
        <w:numPr>
          <w:ilvl w:val="0"/>
          <w:numId w:val="118"/>
        </w:numPr>
        <w:rPr>
          <w:szCs w:val="20"/>
        </w:rPr>
      </w:pPr>
      <w:r w:rsidRPr="004B63E7">
        <w:rPr>
          <w:szCs w:val="20"/>
        </w:rPr>
        <w:t>If there are LTE-NR coexistence bands that overlap with frequency bands that do not support LTE-NR coexistence, companies should raise this issue in RAN4.</w:t>
      </w:r>
    </w:p>
    <w:p w:rsidR="00F97877" w:rsidRDefault="00F97877"/>
    <w:p w:rsidR="00F97877" w:rsidRPr="004D76E4" w:rsidRDefault="004D76E4" w:rsidP="004D76E4">
      <w:pPr>
        <w:pBdr>
          <w:top w:val="single" w:sz="4" w:space="1" w:color="auto"/>
        </w:pBdr>
        <w:rPr>
          <w:b/>
        </w:rPr>
      </w:pPr>
      <w:r w:rsidRPr="004D76E4">
        <w:rPr>
          <w:b/>
        </w:rPr>
        <w:t>Thursday</w:t>
      </w:r>
    </w:p>
    <w:p w:rsidR="004D76E4" w:rsidRPr="004D76E4" w:rsidRDefault="001C7187" w:rsidP="004D76E4">
      <w:pPr>
        <w:pBdr>
          <w:top w:val="single" w:sz="4" w:space="1" w:color="auto"/>
        </w:pBdr>
        <w:rPr>
          <w:b/>
        </w:rPr>
      </w:pPr>
      <w:hyperlink r:id="rId886" w:history="1">
        <w:r w:rsidR="003558F1">
          <w:rPr>
            <w:rStyle w:val="Hyperlink"/>
            <w:b/>
            <w:szCs w:val="20"/>
          </w:rPr>
          <w:t>R1-1721588</w:t>
        </w:r>
      </w:hyperlink>
      <w:r w:rsidR="004D76E4" w:rsidRPr="004D76E4">
        <w:rPr>
          <w:b/>
          <w:szCs w:val="20"/>
        </w:rPr>
        <w:tab/>
      </w:r>
      <w:r w:rsidR="004D76E4" w:rsidRPr="004D76E4">
        <w:rPr>
          <w:b/>
        </w:rPr>
        <w:t>Summary of 7.1.1 Remaining Details on Synchronization signal</w:t>
      </w:r>
      <w:r w:rsidR="004D76E4" w:rsidRPr="004D76E4">
        <w:rPr>
          <w:b/>
        </w:rPr>
        <w:tab/>
        <w:t>Ericsson</w:t>
      </w:r>
    </w:p>
    <w:p w:rsidR="004D76E4" w:rsidRDefault="004D76E4" w:rsidP="004D76E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D76E4" w:rsidRDefault="004D76E4" w:rsidP="004D76E4">
      <w:pPr>
        <w:rPr>
          <w:szCs w:val="20"/>
          <w:highlight w:val="yellow"/>
        </w:rPr>
      </w:pPr>
    </w:p>
    <w:p w:rsidR="0014109C" w:rsidRPr="0014109C" w:rsidRDefault="0014109C" w:rsidP="0014109C">
      <w:pPr>
        <w:rPr>
          <w:rFonts w:ascii="Times New Roman" w:hAnsi="Times New Roman"/>
          <w:szCs w:val="20"/>
        </w:rPr>
      </w:pPr>
      <w:r w:rsidRPr="0014109C">
        <w:rPr>
          <w:rFonts w:ascii="Times New Roman" w:hAnsi="Times New Roman"/>
          <w:szCs w:val="20"/>
          <w:highlight w:val="green"/>
        </w:rPr>
        <w:t>Agreements</w:t>
      </w:r>
      <w:r w:rsidRPr="0014109C">
        <w:rPr>
          <w:rFonts w:ascii="Times New Roman" w:hAnsi="Times New Roman"/>
          <w:szCs w:val="20"/>
        </w:rPr>
        <w:t>:</w:t>
      </w:r>
    </w:p>
    <w:p w:rsidR="0014109C" w:rsidRPr="0014109C" w:rsidRDefault="0014109C" w:rsidP="00FA34A3">
      <w:pPr>
        <w:pStyle w:val="ListParagraph"/>
        <w:numPr>
          <w:ilvl w:val="0"/>
          <w:numId w:val="253"/>
        </w:numPr>
        <w:overflowPunct/>
        <w:autoSpaceDE/>
        <w:autoSpaceDN/>
        <w:adjustRightInd/>
        <w:spacing w:after="0"/>
        <w:textAlignment w:val="auto"/>
        <w:rPr>
          <w:rFonts w:eastAsia="MS Mincho"/>
        </w:rPr>
      </w:pPr>
      <w:r w:rsidRPr="0014109C">
        <w:rPr>
          <w:rFonts w:eastAsia="MS Mincho"/>
        </w:rPr>
        <w:t>gNB indication of the transmitted cell-defining SS blocks that partially or fully overlap with reserved resources is considered an error in configuration for the given transmitted cell-defining SS blocks</w:t>
      </w:r>
    </w:p>
    <w:p w:rsidR="0014109C" w:rsidRPr="0014109C" w:rsidRDefault="0014109C" w:rsidP="00FA34A3">
      <w:pPr>
        <w:pStyle w:val="ListParagraph"/>
        <w:numPr>
          <w:ilvl w:val="1"/>
          <w:numId w:val="253"/>
        </w:numPr>
        <w:overflowPunct/>
        <w:autoSpaceDE/>
        <w:autoSpaceDN/>
        <w:adjustRightInd/>
        <w:spacing w:after="0"/>
        <w:textAlignment w:val="auto"/>
        <w:rPr>
          <w:rFonts w:eastAsia="MS Mincho"/>
        </w:rPr>
      </w:pPr>
      <w:r w:rsidRPr="0014109C">
        <w:rPr>
          <w:rFonts w:eastAsia="MS Mincho"/>
        </w:rPr>
        <w:t xml:space="preserve">No UE behavior needs to be specified </w:t>
      </w:r>
    </w:p>
    <w:p w:rsidR="0014109C" w:rsidRPr="0014109C" w:rsidRDefault="0014109C" w:rsidP="0014109C">
      <w:pPr>
        <w:rPr>
          <w:rFonts w:ascii="Times New Roman" w:hAnsi="Times New Roman"/>
          <w:szCs w:val="20"/>
        </w:rPr>
      </w:pPr>
    </w:p>
    <w:p w:rsidR="0014109C" w:rsidRPr="0014109C" w:rsidRDefault="0014109C" w:rsidP="0014109C">
      <w:pPr>
        <w:rPr>
          <w:rFonts w:ascii="Times New Roman" w:hAnsi="Times New Roman"/>
          <w:szCs w:val="20"/>
        </w:rPr>
      </w:pPr>
      <w:r w:rsidRPr="0014109C">
        <w:rPr>
          <w:rFonts w:ascii="Times New Roman" w:hAnsi="Times New Roman"/>
          <w:szCs w:val="20"/>
          <w:highlight w:val="green"/>
        </w:rPr>
        <w:t>Agreements</w:t>
      </w:r>
      <w:r w:rsidRPr="0014109C">
        <w:rPr>
          <w:rFonts w:ascii="Times New Roman" w:hAnsi="Times New Roman"/>
          <w:szCs w:val="20"/>
        </w:rPr>
        <w:t>:</w:t>
      </w:r>
    </w:p>
    <w:p w:rsidR="0014109C" w:rsidRPr="0014109C" w:rsidRDefault="0014109C" w:rsidP="00FA34A3">
      <w:pPr>
        <w:pStyle w:val="BodyText"/>
        <w:numPr>
          <w:ilvl w:val="0"/>
          <w:numId w:val="254"/>
        </w:numPr>
        <w:rPr>
          <w:rFonts w:ascii="Times New Roman" w:hAnsi="Times New Roman"/>
          <w:szCs w:val="20"/>
        </w:rPr>
      </w:pPr>
      <w:r w:rsidRPr="0014109C">
        <w:rPr>
          <w:rFonts w:ascii="Times New Roman" w:hAnsi="Times New Roman"/>
          <w:szCs w:val="20"/>
        </w:rPr>
        <w:lastRenderedPageBreak/>
        <w:t>The time/frequency synchronization for a serving cell without a SS/PBCH block is based on the PCell or the pScell in the given cell group for the serving cell in Rel-15</w:t>
      </w:r>
    </w:p>
    <w:p w:rsidR="0014109C" w:rsidRDefault="0014109C" w:rsidP="0014109C">
      <w:pPr>
        <w:rPr>
          <w:rFonts w:ascii="Times New Roman" w:hAnsi="Times New Roman"/>
          <w:szCs w:val="20"/>
          <w:highlight w:val="green"/>
        </w:rPr>
      </w:pPr>
    </w:p>
    <w:p w:rsidR="0014109C" w:rsidRPr="0014109C" w:rsidRDefault="0014109C" w:rsidP="0014109C">
      <w:pPr>
        <w:rPr>
          <w:rFonts w:ascii="Times New Roman" w:hAnsi="Times New Roman"/>
          <w:szCs w:val="20"/>
        </w:rPr>
      </w:pPr>
      <w:r w:rsidRPr="0014109C">
        <w:rPr>
          <w:rFonts w:ascii="Times New Roman" w:hAnsi="Times New Roman"/>
          <w:szCs w:val="20"/>
          <w:highlight w:val="green"/>
        </w:rPr>
        <w:t>Agreements</w:t>
      </w:r>
      <w:r w:rsidRPr="0014109C">
        <w:rPr>
          <w:rFonts w:ascii="Times New Roman" w:hAnsi="Times New Roman"/>
          <w:szCs w:val="20"/>
        </w:rPr>
        <w:t>:</w:t>
      </w:r>
    </w:p>
    <w:p w:rsidR="0014109C" w:rsidRPr="0014109C" w:rsidRDefault="0014109C" w:rsidP="00FA34A3">
      <w:pPr>
        <w:pStyle w:val="ListParagraph"/>
        <w:numPr>
          <w:ilvl w:val="0"/>
          <w:numId w:val="255"/>
        </w:numPr>
        <w:overflowPunct/>
        <w:autoSpaceDE/>
        <w:autoSpaceDN/>
        <w:adjustRightInd/>
        <w:spacing w:after="0"/>
        <w:textAlignment w:val="auto"/>
      </w:pPr>
      <w:r w:rsidRPr="0014109C">
        <w:t>Support QCL between SSB and other broadcast signaling w.r.t. all parameters, i.e., spatial QCL, average channel gain, Doppler shift, Doppler spread, average channel delay, and channel delay spread.</w:t>
      </w:r>
    </w:p>
    <w:p w:rsidR="0014109C" w:rsidRPr="0014109C" w:rsidRDefault="0014109C" w:rsidP="00FA34A3">
      <w:pPr>
        <w:pStyle w:val="ListParagraph"/>
        <w:numPr>
          <w:ilvl w:val="0"/>
          <w:numId w:val="255"/>
        </w:numPr>
        <w:overflowPunct/>
        <w:autoSpaceDE/>
        <w:autoSpaceDN/>
        <w:adjustRightInd/>
        <w:spacing w:after="0"/>
        <w:textAlignment w:val="auto"/>
      </w:pPr>
      <w:r w:rsidRPr="0014109C">
        <w:t>The broadcast signaling corresponds to the DMRS of NR-PDCCH transmitted in the CORESET for RMSI and the DMRS of NR-PDSCH for RMSI/broadcast OSI, the DMRS of NR-PDCCH transmitting Paging DCIs and the DMRS of NR-PDSCH transmitting Paging Messages, the DMRS of PDCCH and the DMRS of PDSCH conveying Msg2, the DMRS of PDCCH conveying Msg3 grant, the DMRS of PDCCH and if applicable the DMRS of PDSCH conveying Msg4.</w:t>
      </w:r>
    </w:p>
    <w:p w:rsidR="0014109C" w:rsidRDefault="0014109C" w:rsidP="0014109C">
      <w:pPr>
        <w:rPr>
          <w:szCs w:val="20"/>
        </w:rPr>
      </w:pPr>
    </w:p>
    <w:p w:rsidR="0014109C" w:rsidRPr="0014109C" w:rsidRDefault="0014109C" w:rsidP="0014109C">
      <w:pPr>
        <w:rPr>
          <w:b/>
          <w:szCs w:val="20"/>
        </w:rPr>
      </w:pPr>
      <w:r w:rsidRPr="0014109C">
        <w:rPr>
          <w:b/>
          <w:szCs w:val="20"/>
        </w:rPr>
        <w:t>Friday</w:t>
      </w:r>
    </w:p>
    <w:p w:rsidR="0014109C" w:rsidRPr="0014109C" w:rsidRDefault="001C7187" w:rsidP="0014109C">
      <w:pPr>
        <w:rPr>
          <w:b/>
          <w:szCs w:val="20"/>
        </w:rPr>
      </w:pPr>
      <w:hyperlink r:id="rId887" w:history="1">
        <w:r w:rsidR="003558F1">
          <w:rPr>
            <w:rStyle w:val="Hyperlink"/>
            <w:b/>
            <w:szCs w:val="20"/>
          </w:rPr>
          <w:t>R1-1721601</w:t>
        </w:r>
      </w:hyperlink>
      <w:r w:rsidR="0014109C" w:rsidRPr="0014109C">
        <w:rPr>
          <w:b/>
          <w:szCs w:val="20"/>
        </w:rPr>
        <w:tab/>
        <w:t>Correcting NR OFDM Symbol Generation</w:t>
      </w:r>
      <w:r w:rsidR="0014109C" w:rsidRPr="0014109C">
        <w:rPr>
          <w:b/>
          <w:szCs w:val="20"/>
        </w:rPr>
        <w:tab/>
        <w:t>Intel</w:t>
      </w:r>
    </w:p>
    <w:p w:rsidR="0014109C" w:rsidRPr="00F0092D" w:rsidRDefault="0014109C" w:rsidP="0014109C">
      <w:pPr>
        <w:rPr>
          <w:szCs w:val="20"/>
          <w:highlight w:val="cya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noted for </w:t>
      </w:r>
      <w:r>
        <w:rPr>
          <w:szCs w:val="20"/>
          <w:highlight w:val="cyan"/>
        </w:rPr>
        <w:t>e</w:t>
      </w:r>
      <w:r w:rsidRPr="00F0092D">
        <w:rPr>
          <w:szCs w:val="20"/>
          <w:highlight w:val="cyan"/>
        </w:rPr>
        <w:t>mail discussion/approval till 12/6 – Daewon (Intel)</w:t>
      </w:r>
    </w:p>
    <w:p w:rsidR="0014109C" w:rsidRDefault="0014109C"/>
    <w:p w:rsidR="0014109C" w:rsidRDefault="0014109C"/>
    <w:p w:rsidR="00EF1518" w:rsidRDefault="00EF1518" w:rsidP="00EF1518">
      <w:r>
        <w:t>R1-1719340</w:t>
      </w:r>
      <w:r>
        <w:tab/>
        <w:t>Remaining details of Synchronization Signal Design</w:t>
      </w:r>
      <w:r>
        <w:tab/>
        <w:t>ZTE, Sanechips</w:t>
      </w:r>
    </w:p>
    <w:p w:rsidR="00EF1518" w:rsidRDefault="00EF1518" w:rsidP="00EF1518">
      <w:r>
        <w:t>R1-1719370</w:t>
      </w:r>
      <w:r>
        <w:tab/>
        <w:t>Remaining issues on NR SS Blocks</w:t>
      </w:r>
      <w:r>
        <w:tab/>
        <w:t>Huawei, HiSilicon</w:t>
      </w:r>
    </w:p>
    <w:p w:rsidR="00EF1518" w:rsidRDefault="00EF1518" w:rsidP="00EF1518">
      <w:r>
        <w:t>R1-1719556</w:t>
      </w:r>
      <w:r>
        <w:tab/>
        <w:t>SS block transmissions in wideband carrier</w:t>
      </w:r>
      <w:r>
        <w:tab/>
        <w:t>MediaTek Inc.</w:t>
      </w:r>
    </w:p>
    <w:p w:rsidR="00EF1518" w:rsidRDefault="00EF1518" w:rsidP="00EF1518">
      <w:r>
        <w:t>R1-1719620</w:t>
      </w:r>
      <w:r>
        <w:tab/>
        <w:t>Remaining details on Synchronization signal</w:t>
      </w:r>
      <w:r>
        <w:tab/>
        <w:t>AT&amp;T</w:t>
      </w:r>
    </w:p>
    <w:p w:rsidR="00EF1518" w:rsidRDefault="00EF1518" w:rsidP="00EF1518">
      <w:r>
        <w:t>R1-1719756</w:t>
      </w:r>
      <w:r>
        <w:tab/>
        <w:t>Discussion on Remaining Details on Synchronization signal</w:t>
      </w:r>
      <w:r>
        <w:tab/>
        <w:t>vivo</w:t>
      </w:r>
    </w:p>
    <w:p w:rsidR="00EF1518" w:rsidRDefault="00EF1518" w:rsidP="00EF1518">
      <w:r>
        <w:t>R1-1719892</w:t>
      </w:r>
      <w:r>
        <w:tab/>
        <w:t>Remaining Details on Synchronization signal</w:t>
      </w:r>
      <w:r>
        <w:tab/>
        <w:t>LG Electronics</w:t>
      </w:r>
    </w:p>
    <w:p w:rsidR="00EF1518" w:rsidRDefault="00EF1518" w:rsidP="00EF1518">
      <w:r>
        <w:t>R1-1719960</w:t>
      </w:r>
      <w:r>
        <w:tab/>
        <w:t>Multiple SS block transmissions in a wideband carrier</w:t>
      </w:r>
      <w:r>
        <w:tab/>
        <w:t>ASUSTEK COMPUTER (SHANGHAI)</w:t>
      </w:r>
    </w:p>
    <w:p w:rsidR="00EF1518" w:rsidRDefault="00EF1518" w:rsidP="00EF1518">
      <w:r>
        <w:t>R1-1720057</w:t>
      </w:r>
      <w:r>
        <w:tab/>
        <w:t>Remaining details of SS/PBCH block</w:t>
      </w:r>
      <w:r>
        <w:tab/>
        <w:t>Intel Corporation</w:t>
      </w:r>
    </w:p>
    <w:p w:rsidR="00EF1518" w:rsidRDefault="00EF1518" w:rsidP="00EF1518">
      <w:r>
        <w:t>R1-1720167</w:t>
      </w:r>
      <w:r>
        <w:tab/>
        <w:t>Remaining details on SS block transmission</w:t>
      </w:r>
      <w:r>
        <w:tab/>
        <w:t>CATT</w:t>
      </w:r>
    </w:p>
    <w:p w:rsidR="00EF1518" w:rsidRDefault="00EF1518" w:rsidP="00EF1518">
      <w:r>
        <w:t>R1-1720563</w:t>
      </w:r>
      <w:r>
        <w:tab/>
        <w:t>On remaining details of SS/PBCH block</w:t>
      </w:r>
      <w:r>
        <w:tab/>
        <w:t>ITL</w:t>
      </w:r>
    </w:p>
    <w:p w:rsidR="00EF1518" w:rsidRDefault="00EF1518" w:rsidP="00EF1518">
      <w:r>
        <w:t>R1-1720601</w:t>
      </w:r>
      <w:r>
        <w:tab/>
        <w:t>Optimization on the SSB Bitmap in Group indication in RMSI</w:t>
      </w:r>
      <w:r>
        <w:tab/>
        <w:t>Xiaomi Technology</w:t>
      </w:r>
    </w:p>
    <w:p w:rsidR="00EF1518" w:rsidRDefault="00EF1518" w:rsidP="00EF1518">
      <w:r>
        <w:t>R1-1720621</w:t>
      </w:r>
      <w:r>
        <w:tab/>
        <w:t xml:space="preserve">On Remaining Details of Synchronization Signal Designs </w:t>
      </w:r>
      <w:r>
        <w:tab/>
        <w:t>InterDigital, Inc.</w:t>
      </w:r>
    </w:p>
    <w:p w:rsidR="00EF1518" w:rsidRDefault="00EF1518" w:rsidP="00EF1518">
      <w:r>
        <w:t>R1-1720647</w:t>
      </w:r>
      <w:r>
        <w:tab/>
        <w:t>Remaining details on synchronization signal design</w:t>
      </w:r>
      <w:r>
        <w:tab/>
        <w:t>Qualcomm Incorporated</w:t>
      </w:r>
    </w:p>
    <w:p w:rsidR="00EF1518" w:rsidRDefault="00EF1518" w:rsidP="00EF1518">
      <w:r>
        <w:t>R1-1720789</w:t>
      </w:r>
      <w:r>
        <w:tab/>
        <w:t>Remaining details on Synchronization signal</w:t>
      </w:r>
      <w:r>
        <w:tab/>
        <w:t>NTT DOCOMO, INC.</w:t>
      </w:r>
    </w:p>
    <w:p w:rsidR="00EF1518" w:rsidRDefault="00EF1518" w:rsidP="00EF1518">
      <w:r>
        <w:t>R1-1720853</w:t>
      </w:r>
      <w:r>
        <w:tab/>
        <w:t>Remaining details on SS block transmissions</w:t>
      </w:r>
      <w:r>
        <w:tab/>
        <w:t>OPPO</w:t>
      </w:r>
    </w:p>
    <w:p w:rsidR="00EF1518" w:rsidRDefault="00EF1518" w:rsidP="00EF1518">
      <w:r>
        <w:t>R1-1720935</w:t>
      </w:r>
      <w:r>
        <w:tab/>
        <w:t>Remaining details on synchronization signal</w:t>
      </w:r>
      <w:r>
        <w:tab/>
        <w:t>Ericsson</w:t>
      </w:r>
    </w:p>
    <w:p w:rsidR="00EF1518" w:rsidRDefault="00EF1518" w:rsidP="00EF1518">
      <w:r>
        <w:t>R1-1721361</w:t>
      </w:r>
      <w:r>
        <w:tab/>
        <w:t>Remaining details related to  SS blocks</w:t>
      </w:r>
      <w:r>
        <w:tab/>
        <w:t>Nokia, Nokia Shanghai Bell</w:t>
      </w:r>
    </w:p>
    <w:p w:rsidR="00EF1518" w:rsidRDefault="00EF1518" w:rsidP="00EF1518">
      <w:r>
        <w:t>R1-1721434</w:t>
      </w:r>
      <w:r>
        <w:tab/>
        <w:t>Remaining details on sync signals</w:t>
      </w:r>
      <w:r>
        <w:tab/>
        <w:t>Samsung</w:t>
      </w:r>
    </w:p>
    <w:p w:rsidR="00EF1518" w:rsidRDefault="00EF1518" w:rsidP="00EF1518">
      <w:r>
        <w:t>R1-1721497</w:t>
      </w:r>
      <w:r>
        <w:tab/>
        <w:t>OFDM baseband signal generation for initial access</w:t>
      </w:r>
      <w:r>
        <w:tab/>
        <w:t>Samsung</w:t>
      </w:r>
    </w:p>
    <w:p w:rsidR="00EF1518" w:rsidRDefault="00EF1518" w:rsidP="00EF1518">
      <w:r>
        <w:t>R1-1721531</w:t>
      </w:r>
      <w:r>
        <w:tab/>
        <w:t>Summary on PRB Grid Offset Indication</w:t>
      </w:r>
      <w:r>
        <w:tab/>
        <w:t xml:space="preserve">Samsung </w:t>
      </w:r>
    </w:p>
    <w:p w:rsidR="003E0DDE" w:rsidRPr="00607237" w:rsidRDefault="003E0DDE" w:rsidP="00F55C5E">
      <w:pPr>
        <w:pStyle w:val="Heading3"/>
      </w:pPr>
      <w:bookmarkStart w:id="210" w:name="_Toc504344208"/>
      <w:r w:rsidRPr="00607237">
        <w:t xml:space="preserve">Remaining Details on </w:t>
      </w:r>
      <w:r w:rsidRPr="00607237">
        <w:rPr>
          <w:rFonts w:hint="eastAsia"/>
        </w:rPr>
        <w:t>Broadcast signal/channel</w:t>
      </w:r>
      <w:bookmarkEnd w:id="206"/>
      <w:bookmarkEnd w:id="210"/>
    </w:p>
    <w:p w:rsidR="003E0DDE" w:rsidRDefault="003E0DDE" w:rsidP="00F55C5E">
      <w:pPr>
        <w:pStyle w:val="Heading4"/>
      </w:pPr>
      <w:bookmarkStart w:id="211" w:name="_Toc498793523"/>
      <w:bookmarkStart w:id="212" w:name="_Toc504344209"/>
      <w:r>
        <w:t xml:space="preserve">Remaining details on </w:t>
      </w:r>
      <w:r>
        <w:rPr>
          <w:rFonts w:hint="eastAsia"/>
        </w:rPr>
        <w:t>NR-PBCH</w:t>
      </w:r>
      <w:bookmarkEnd w:id="211"/>
      <w:bookmarkEnd w:id="212"/>
    </w:p>
    <w:bookmarkStart w:id="213" w:name="_Toc498793524"/>
    <w:p w:rsidR="002520DC" w:rsidRPr="002520DC" w:rsidRDefault="00AD2FB7" w:rsidP="002520DC">
      <w:pPr>
        <w:rPr>
          <w:b/>
        </w:rPr>
      </w:pPr>
      <w:r>
        <w:rPr>
          <w:b/>
        </w:rPr>
        <w:fldChar w:fldCharType="begin"/>
      </w:r>
      <w:r w:rsidR="00DF30C3">
        <w:rPr>
          <w:b/>
        </w:rPr>
        <w:instrText>HYPERLINK "C:\\Users\\merias\\Documents\\ETSI\\RANWG1\\TSGR1_91-USA\\Docs\\R1-1721467.zip"</w:instrText>
      </w:r>
      <w:r>
        <w:rPr>
          <w:b/>
        </w:rPr>
        <w:fldChar w:fldCharType="separate"/>
      </w:r>
      <w:r w:rsidR="003558F1">
        <w:rPr>
          <w:rStyle w:val="Hyperlink"/>
          <w:b/>
        </w:rPr>
        <w:t>R1-1721467</w:t>
      </w:r>
      <w:r>
        <w:rPr>
          <w:b/>
        </w:rPr>
        <w:fldChar w:fldCharType="end"/>
      </w:r>
      <w:r w:rsidR="002520DC" w:rsidRPr="002520DC">
        <w:rPr>
          <w:b/>
        </w:rPr>
        <w:tab/>
        <w:t>Summary of 7.1.2.1 Remaining details on NR-PBCH</w:t>
      </w:r>
      <w:r w:rsidR="002520DC" w:rsidRPr="002520DC">
        <w:rPr>
          <w:b/>
        </w:rPr>
        <w:tab/>
        <w:t>Ericsson</w:t>
      </w:r>
      <w:r w:rsidR="002520DC" w:rsidRPr="005E0821">
        <w:tab/>
        <w:t>(</w:t>
      </w:r>
      <w:hyperlink r:id="rId888" w:history="1">
        <w:r w:rsidR="003558F1">
          <w:rPr>
            <w:rStyle w:val="Hyperlink"/>
          </w:rPr>
          <w:t>R1-1721382</w:t>
        </w:r>
      </w:hyperlink>
      <w:r w:rsidR="002520DC" w:rsidRPr="005E0821">
        <w:t>)</w:t>
      </w:r>
    </w:p>
    <w:p w:rsidR="002520DC" w:rsidRDefault="002520DC" w:rsidP="002520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2520DC" w:rsidRDefault="002520DC" w:rsidP="002520DC"/>
    <w:p w:rsidR="0077261A" w:rsidRPr="00B5729A" w:rsidRDefault="0077261A" w:rsidP="0077261A">
      <w:pPr>
        <w:rPr>
          <w:b/>
          <w:szCs w:val="20"/>
        </w:rPr>
      </w:pPr>
      <w:r>
        <w:rPr>
          <w:szCs w:val="20"/>
          <w:highlight w:val="green"/>
        </w:rPr>
        <w:t>Agreement</w:t>
      </w:r>
      <w:r w:rsidRPr="00B5729A">
        <w:rPr>
          <w:b/>
          <w:szCs w:val="20"/>
        </w:rPr>
        <w:t>:</w:t>
      </w:r>
    </w:p>
    <w:p w:rsidR="0077261A" w:rsidRDefault="0077261A" w:rsidP="009E4C5E">
      <w:pPr>
        <w:pStyle w:val="BodyText"/>
        <w:numPr>
          <w:ilvl w:val="0"/>
          <w:numId w:val="64"/>
        </w:numPr>
        <w:rPr>
          <w:szCs w:val="20"/>
        </w:rPr>
      </w:pPr>
      <w:r w:rsidRPr="00B5729A">
        <w:rPr>
          <w:szCs w:val="20"/>
        </w:rPr>
        <w:t>Confirm working assumption on NR-PBCH payload size of 56 bits (including CRC).</w:t>
      </w:r>
    </w:p>
    <w:p w:rsidR="004D76E4" w:rsidRPr="00B5729A" w:rsidRDefault="004D76E4" w:rsidP="004D76E4">
      <w:pPr>
        <w:pStyle w:val="BodyText"/>
        <w:rPr>
          <w:szCs w:val="20"/>
        </w:rPr>
      </w:pPr>
    </w:p>
    <w:p w:rsidR="0077261A" w:rsidRPr="007F604D" w:rsidRDefault="0077261A" w:rsidP="0077261A">
      <w:pPr>
        <w:rPr>
          <w:b/>
          <w:szCs w:val="20"/>
        </w:rPr>
      </w:pPr>
      <w:r w:rsidRPr="007F604D">
        <w:rPr>
          <w:szCs w:val="20"/>
          <w:highlight w:val="green"/>
        </w:rPr>
        <w:t>Agreements</w:t>
      </w:r>
      <w:r w:rsidRPr="007F604D">
        <w:rPr>
          <w:b/>
          <w:szCs w:val="20"/>
        </w:rPr>
        <w:t>:</w:t>
      </w:r>
    </w:p>
    <w:p w:rsidR="0077261A" w:rsidRPr="007F604D" w:rsidRDefault="0077261A" w:rsidP="009E4C5E">
      <w:pPr>
        <w:pStyle w:val="ListParagraph"/>
        <w:numPr>
          <w:ilvl w:val="0"/>
          <w:numId w:val="64"/>
        </w:numPr>
      </w:pPr>
      <w:r w:rsidRPr="007F604D">
        <w:t>Confirm working assumption that a 4-bit PRB grid offset is carried by NR-PBCH</w:t>
      </w:r>
    </w:p>
    <w:p w:rsidR="0077261A" w:rsidRPr="007F604D" w:rsidRDefault="0077261A" w:rsidP="009E4C5E">
      <w:pPr>
        <w:pStyle w:val="ListParagraph"/>
        <w:numPr>
          <w:ilvl w:val="0"/>
          <w:numId w:val="64"/>
        </w:numPr>
      </w:pPr>
      <w:r w:rsidRPr="007F604D">
        <w:t>Discuss further how to specify the shift</w:t>
      </w:r>
    </w:p>
    <w:p w:rsidR="0077261A" w:rsidRPr="007F604D" w:rsidRDefault="0077261A" w:rsidP="009E4C5E">
      <w:pPr>
        <w:pStyle w:val="ListParagraph"/>
        <w:numPr>
          <w:ilvl w:val="0"/>
          <w:numId w:val="64"/>
        </w:numPr>
      </w:pPr>
      <w:r w:rsidRPr="007F604D">
        <w:t>FFS: Use of reserved values (e.g., to indicate presence of RMSI, etc.) and possible joint coding</w:t>
      </w:r>
    </w:p>
    <w:p w:rsidR="0077261A" w:rsidRPr="00AD5C50" w:rsidRDefault="0077261A" w:rsidP="009E4C5E">
      <w:pPr>
        <w:pStyle w:val="ListParagraph"/>
        <w:numPr>
          <w:ilvl w:val="0"/>
          <w:numId w:val="64"/>
        </w:numPr>
      </w:pPr>
      <w:r>
        <w:t xml:space="preserve">8 </w:t>
      </w:r>
      <w:r w:rsidRPr="00AD5C50">
        <w:t>bits for RMSI configuration in PBCH</w:t>
      </w:r>
    </w:p>
    <w:p w:rsidR="0077261A" w:rsidRPr="00AD5C50" w:rsidRDefault="0077261A" w:rsidP="009E4C5E">
      <w:pPr>
        <w:pStyle w:val="ListParagraph"/>
        <w:numPr>
          <w:ilvl w:val="1"/>
          <w:numId w:val="64"/>
        </w:numPr>
      </w:pPr>
      <w:r w:rsidRPr="00AD5C50">
        <w:t xml:space="preserve">FFS whether or not to support joint coding (e.g., PRB grid offset+RMSI config., etc.) </w:t>
      </w:r>
    </w:p>
    <w:p w:rsidR="0077261A" w:rsidRPr="00AD5C50" w:rsidRDefault="0077261A" w:rsidP="009E4C5E">
      <w:pPr>
        <w:pStyle w:val="ListParagraph"/>
        <w:numPr>
          <w:ilvl w:val="1"/>
          <w:numId w:val="64"/>
        </w:numPr>
      </w:pPr>
      <w:r w:rsidRPr="00AD5C50">
        <w:t>If no RMSI is associated with SSB (if supported), FFS whether or not to reuse for other purposes</w:t>
      </w:r>
    </w:p>
    <w:p w:rsidR="0077261A" w:rsidRPr="00AD5C50" w:rsidRDefault="0077261A" w:rsidP="009E4C5E">
      <w:pPr>
        <w:pStyle w:val="ListParagraph"/>
        <w:numPr>
          <w:ilvl w:val="0"/>
          <w:numId w:val="64"/>
        </w:numPr>
      </w:pPr>
      <w:r w:rsidRPr="00AD5C50">
        <w:t>Confirm the working assumption for PBCH 1</w:t>
      </w:r>
      <w:r w:rsidRPr="0077261A">
        <w:rPr>
          <w:vertAlign w:val="superscript"/>
        </w:rPr>
        <w:t>st</w:t>
      </w:r>
      <w:r w:rsidRPr="00AD5C50">
        <w:t xml:space="preserve"> scrambling initialization, clarify that C_init = N^cell_ID</w:t>
      </w:r>
    </w:p>
    <w:p w:rsidR="0077261A" w:rsidRPr="004D4110" w:rsidRDefault="0077261A" w:rsidP="009E4C5E">
      <w:pPr>
        <w:pStyle w:val="ListParagraph"/>
        <w:numPr>
          <w:ilvl w:val="0"/>
          <w:numId w:val="64"/>
        </w:numPr>
      </w:pPr>
      <w:r w:rsidRPr="004D4110">
        <w:t xml:space="preserve">The 2nd PBCH scrambling is a Gold sequence initialized by cell ID. </w:t>
      </w:r>
    </w:p>
    <w:p w:rsidR="0077261A" w:rsidRPr="004D4110" w:rsidRDefault="0077261A" w:rsidP="009E4C5E">
      <w:pPr>
        <w:pStyle w:val="ListParagraph"/>
        <w:numPr>
          <w:ilvl w:val="1"/>
          <w:numId w:val="64"/>
        </w:numPr>
      </w:pPr>
      <w:r w:rsidRPr="004D4110">
        <w:t xml:space="preserve">C_init = </w:t>
      </w:r>
      <w:r w:rsidRPr="00AD5C50">
        <w:t>N^cell_ID</w:t>
      </w:r>
    </w:p>
    <w:p w:rsidR="0077261A" w:rsidRDefault="0077261A" w:rsidP="00F654E0">
      <w:pPr>
        <w:rPr>
          <w:b/>
          <w:highlight w:val="yellow"/>
        </w:rPr>
      </w:pPr>
    </w:p>
    <w:p w:rsidR="00F654E0" w:rsidRPr="00F654E0" w:rsidRDefault="001C7187" w:rsidP="00F654E0">
      <w:pPr>
        <w:rPr>
          <w:b/>
        </w:rPr>
      </w:pPr>
      <w:hyperlink r:id="rId889" w:history="1">
        <w:r w:rsidR="003558F1">
          <w:rPr>
            <w:rStyle w:val="Hyperlink"/>
            <w:b/>
          </w:rPr>
          <w:t>R1-1721439</w:t>
        </w:r>
      </w:hyperlink>
      <w:r w:rsidR="00F654E0" w:rsidRPr="00796818">
        <w:rPr>
          <w:b/>
        </w:rPr>
        <w:tab/>
        <w:t>WF on frequency reference and raster definitions</w:t>
      </w:r>
      <w:r w:rsidR="00F654E0" w:rsidRPr="00796818">
        <w:rPr>
          <w:b/>
        </w:rPr>
        <w:tab/>
        <w:t>Qualcomm</w:t>
      </w:r>
    </w:p>
    <w:p w:rsidR="00F654E0" w:rsidRDefault="00F654E0" w:rsidP="00F654E0">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Should be discussed in the next offline session.</w:t>
      </w:r>
    </w:p>
    <w:p w:rsidR="00F654E0" w:rsidRDefault="00F654E0"/>
    <w:p w:rsidR="00796818" w:rsidRPr="00796818" w:rsidRDefault="00796818" w:rsidP="00796818">
      <w:pPr>
        <w:pBdr>
          <w:top w:val="single" w:sz="4" w:space="1" w:color="auto"/>
        </w:pBdr>
        <w:rPr>
          <w:b/>
        </w:rPr>
      </w:pPr>
      <w:r w:rsidRPr="00796818">
        <w:rPr>
          <w:b/>
        </w:rPr>
        <w:t>Wednesday</w:t>
      </w:r>
    </w:p>
    <w:p w:rsidR="00796818" w:rsidRPr="00796818" w:rsidRDefault="001C7187" w:rsidP="00796818">
      <w:pPr>
        <w:rPr>
          <w:b/>
        </w:rPr>
      </w:pPr>
      <w:hyperlink r:id="rId890" w:history="1">
        <w:r w:rsidR="003558F1">
          <w:rPr>
            <w:rStyle w:val="Hyperlink"/>
            <w:b/>
          </w:rPr>
          <w:t>R1-1721551</w:t>
        </w:r>
      </w:hyperlink>
      <w:r w:rsidR="00796818" w:rsidRPr="00796818">
        <w:rPr>
          <w:b/>
        </w:rPr>
        <w:tab/>
        <w:t>Summary of 7.1.2.1 Remaining details on NR-PBCH</w:t>
      </w:r>
      <w:r w:rsidR="00796818" w:rsidRPr="00796818">
        <w:rPr>
          <w:b/>
        </w:rPr>
        <w:tab/>
        <w:t>Ericsson</w:t>
      </w:r>
    </w:p>
    <w:p w:rsidR="00C26361" w:rsidRDefault="00C26361" w:rsidP="00C2636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26361" w:rsidRPr="00A52200" w:rsidRDefault="00C26361">
      <w:pPr>
        <w:rPr>
          <w:szCs w:val="20"/>
        </w:rPr>
      </w:pPr>
    </w:p>
    <w:p w:rsidR="00796818" w:rsidRPr="00A52200" w:rsidRDefault="00796818" w:rsidP="00796818">
      <w:pPr>
        <w:rPr>
          <w:b/>
          <w:szCs w:val="20"/>
        </w:rPr>
      </w:pPr>
      <w:r w:rsidRPr="00A52200">
        <w:rPr>
          <w:szCs w:val="20"/>
          <w:highlight w:val="green"/>
        </w:rPr>
        <w:t>Agreement</w:t>
      </w:r>
      <w:r w:rsidRPr="00A52200">
        <w:rPr>
          <w:b/>
          <w:szCs w:val="20"/>
        </w:rPr>
        <w:t>:</w:t>
      </w:r>
    </w:p>
    <w:p w:rsidR="00796818" w:rsidRPr="00A52200" w:rsidRDefault="00796818" w:rsidP="00C33673">
      <w:pPr>
        <w:pStyle w:val="BodyText"/>
        <w:numPr>
          <w:ilvl w:val="0"/>
          <w:numId w:val="119"/>
        </w:numPr>
        <w:rPr>
          <w:szCs w:val="20"/>
        </w:rPr>
      </w:pPr>
      <w:r w:rsidRPr="00A52200">
        <w:rPr>
          <w:szCs w:val="20"/>
        </w:rPr>
        <w:t xml:space="preserve">Define the 3 MSB of SS/PBCH block index (or 3 reserved bits in FR1), 1 bit half radio frame index, </w:t>
      </w:r>
      <w:r w:rsidRPr="00A52200">
        <w:rPr>
          <w:szCs w:val="20"/>
          <w:u w:val="single"/>
        </w:rPr>
        <w:t>4</w:t>
      </w:r>
      <w:r w:rsidRPr="00A52200">
        <w:rPr>
          <w:szCs w:val="20"/>
        </w:rPr>
        <w:t xml:space="preserve"> LSB of SFN from the PBCH payload as physical layer generated signals. The rest of the PBCH payload will be provided by upper layers with 80 msec TTI.</w:t>
      </w:r>
    </w:p>
    <w:p w:rsidR="00796818" w:rsidRDefault="00796818"/>
    <w:p w:rsidR="00796818" w:rsidRPr="004D76E4" w:rsidRDefault="004D76E4" w:rsidP="004D76E4">
      <w:pPr>
        <w:pBdr>
          <w:top w:val="single" w:sz="4" w:space="1" w:color="auto"/>
        </w:pBdr>
        <w:rPr>
          <w:b/>
        </w:rPr>
      </w:pPr>
      <w:r w:rsidRPr="004D76E4">
        <w:rPr>
          <w:b/>
        </w:rPr>
        <w:t>Thursday</w:t>
      </w:r>
    </w:p>
    <w:p w:rsidR="004D76E4" w:rsidRPr="004D76E4" w:rsidRDefault="001C7187" w:rsidP="004D76E4">
      <w:pPr>
        <w:pBdr>
          <w:top w:val="single" w:sz="4" w:space="1" w:color="auto"/>
        </w:pBdr>
        <w:rPr>
          <w:b/>
        </w:rPr>
      </w:pPr>
      <w:hyperlink r:id="rId891" w:history="1">
        <w:r w:rsidR="003558F1">
          <w:rPr>
            <w:rStyle w:val="Hyperlink"/>
            <w:b/>
          </w:rPr>
          <w:t>R1-1721589</w:t>
        </w:r>
      </w:hyperlink>
      <w:r w:rsidR="004D76E4" w:rsidRPr="004D76E4">
        <w:rPr>
          <w:b/>
        </w:rPr>
        <w:tab/>
        <w:t>Summary of 7.1.2.1 Remaining details on NR-PBCH</w:t>
      </w:r>
      <w:r w:rsidR="004D76E4" w:rsidRPr="004D76E4">
        <w:rPr>
          <w:b/>
        </w:rPr>
        <w:tab/>
        <w:t>Ericsson</w:t>
      </w:r>
    </w:p>
    <w:p w:rsidR="004D76E4" w:rsidRDefault="004D76E4" w:rsidP="004D76E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D76E4" w:rsidRDefault="004D76E4"/>
    <w:p w:rsidR="00984BB6" w:rsidRPr="00984BB6" w:rsidRDefault="00984BB6">
      <w:pPr>
        <w:rPr>
          <w:b/>
        </w:rPr>
      </w:pPr>
      <w:r w:rsidRPr="00984BB6">
        <w:rPr>
          <w:b/>
        </w:rPr>
        <w:t>Friday</w:t>
      </w:r>
    </w:p>
    <w:p w:rsidR="00984BB6" w:rsidRDefault="001C7187" w:rsidP="00984BB6">
      <w:pPr>
        <w:rPr>
          <w:b/>
        </w:rPr>
      </w:pPr>
      <w:hyperlink r:id="rId892" w:history="1">
        <w:r w:rsidR="00984BB6">
          <w:rPr>
            <w:rStyle w:val="Hyperlink"/>
            <w:b/>
          </w:rPr>
          <w:t>R1-1721684</w:t>
        </w:r>
      </w:hyperlink>
      <w:r w:rsidR="00984BB6" w:rsidRPr="00984BB6">
        <w:rPr>
          <w:b/>
        </w:rPr>
        <w:tab/>
        <w:t>WF on RMSI presence flag</w:t>
      </w:r>
      <w:r w:rsidR="00984BB6" w:rsidRPr="00984BB6">
        <w:rPr>
          <w:b/>
        </w:rPr>
        <w:tab/>
        <w:t>Qualcomm</w:t>
      </w:r>
    </w:p>
    <w:p w:rsidR="00AD4D08" w:rsidRPr="00984BB6" w:rsidRDefault="009E61C1" w:rsidP="0093525E">
      <w:pPr>
        <w:numPr>
          <w:ilvl w:val="0"/>
          <w:numId w:val="297"/>
        </w:numPr>
      </w:pPr>
      <w:r w:rsidRPr="00984BB6">
        <w:rPr>
          <w:lang w:val="en-US"/>
        </w:rPr>
        <w:t>RMSI presence is indicated by reserved value(s) in SSB-subcarrier-offset</w:t>
      </w:r>
    </w:p>
    <w:p w:rsidR="00AD4D08" w:rsidRPr="00984BB6" w:rsidRDefault="009E61C1" w:rsidP="0093525E">
      <w:pPr>
        <w:numPr>
          <w:ilvl w:val="0"/>
          <w:numId w:val="297"/>
        </w:numPr>
      </w:pPr>
      <w:r w:rsidRPr="00984BB6">
        <w:t>If no RMSI is present, RMSI-PDCCH-Config is used to signal the next sync raster that UE should search for cell-defining SSB</w:t>
      </w:r>
    </w:p>
    <w:p w:rsidR="00984BB6" w:rsidRPr="00E21FC8" w:rsidRDefault="00984BB6" w:rsidP="00984BB6">
      <w:pPr>
        <w:rPr>
          <w:highlight w:val="cya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noted, for </w:t>
      </w:r>
      <w:r>
        <w:rPr>
          <w:highlight w:val="cyan"/>
        </w:rPr>
        <w:t>e</w:t>
      </w:r>
      <w:r w:rsidRPr="00E21FC8">
        <w:rPr>
          <w:highlight w:val="cyan"/>
        </w:rPr>
        <w:t>mail discussion/approval till 12/6 – Abjorn (Ericsson)</w:t>
      </w:r>
    </w:p>
    <w:p w:rsidR="00984BB6" w:rsidRDefault="00984BB6"/>
    <w:p w:rsidR="00984BB6" w:rsidRDefault="00984BB6"/>
    <w:p w:rsidR="00984BB6" w:rsidRDefault="00984BB6" w:rsidP="00984BB6">
      <w:r>
        <w:t>R1-1719341</w:t>
      </w:r>
      <w:r>
        <w:tab/>
        <w:t>Remaining details of NR-PBCH Design</w:t>
      </w:r>
      <w:r>
        <w:tab/>
        <w:t>ZTE, Sanechips</w:t>
      </w:r>
    </w:p>
    <w:p w:rsidR="00984BB6" w:rsidRDefault="00984BB6" w:rsidP="00984BB6">
      <w:r>
        <w:t>R1-1719371</w:t>
      </w:r>
      <w:r>
        <w:tab/>
        <w:t>Remaining issues in PBCH</w:t>
      </w:r>
      <w:r>
        <w:tab/>
        <w:t>Huawei, HiSilicon</w:t>
      </w:r>
    </w:p>
    <w:p w:rsidR="00984BB6" w:rsidRDefault="00984BB6" w:rsidP="00984BB6">
      <w:r>
        <w:t>R1-1719557</w:t>
      </w:r>
      <w:r>
        <w:tab/>
        <w:t>Remaining details on PBCH</w:t>
      </w:r>
      <w:r>
        <w:tab/>
        <w:t>MediaTek Inc.</w:t>
      </w:r>
    </w:p>
    <w:p w:rsidR="00984BB6" w:rsidRDefault="00984BB6" w:rsidP="00984BB6">
      <w:r>
        <w:t>R1-1719621</w:t>
      </w:r>
      <w:r>
        <w:tab/>
        <w:t>Remaining details on NR-PBCH</w:t>
      </w:r>
      <w:r>
        <w:tab/>
        <w:t>AT&amp;T</w:t>
      </w:r>
    </w:p>
    <w:p w:rsidR="00984BB6" w:rsidRDefault="00984BB6" w:rsidP="00984BB6">
      <w:r>
        <w:t>R1-1719757</w:t>
      </w:r>
      <w:r>
        <w:tab/>
        <w:t>Remaining aspects on NR-PBCH contents and payload</w:t>
      </w:r>
      <w:r>
        <w:tab/>
        <w:t>vivo</w:t>
      </w:r>
    </w:p>
    <w:p w:rsidR="00984BB6" w:rsidRDefault="00984BB6" w:rsidP="00984BB6">
      <w:r>
        <w:t>R1-1719893</w:t>
      </w:r>
      <w:r>
        <w:tab/>
        <w:t>Remaining Details on PBCH design and contents</w:t>
      </w:r>
      <w:r>
        <w:tab/>
        <w:t>LG Electronics</w:t>
      </w:r>
    </w:p>
    <w:p w:rsidR="00984BB6" w:rsidRDefault="00984BB6" w:rsidP="00984BB6">
      <w:r>
        <w:t>R1-1720002</w:t>
      </w:r>
      <w:r>
        <w:tab/>
        <w:t>Remaining Details of NR PBCH contents</w:t>
      </w:r>
      <w:r>
        <w:tab/>
        <w:t>Guangdong OPPO Mobile Telecom</w:t>
      </w:r>
    </w:p>
    <w:p w:rsidR="00984BB6" w:rsidRDefault="00984BB6" w:rsidP="00984BB6">
      <w:r>
        <w:t>R1-1720058</w:t>
      </w:r>
      <w:r>
        <w:tab/>
        <w:t>Remaining details of NR PBCH</w:t>
      </w:r>
      <w:r>
        <w:tab/>
        <w:t>Intel Corporation</w:t>
      </w:r>
    </w:p>
    <w:p w:rsidR="00984BB6" w:rsidRDefault="00984BB6" w:rsidP="00984BB6">
      <w:r>
        <w:t>R1-1720168</w:t>
      </w:r>
      <w:r>
        <w:tab/>
        <w:t>Remaining details on NR-PBCH</w:t>
      </w:r>
      <w:r>
        <w:tab/>
        <w:t>CATT</w:t>
      </w:r>
    </w:p>
    <w:p w:rsidR="00984BB6" w:rsidRDefault="00984BB6" w:rsidP="00984BB6">
      <w:r>
        <w:t>R1-1720273</w:t>
      </w:r>
      <w:r>
        <w:tab/>
        <w:t>Remaining details on NR-PBCH</w:t>
      </w:r>
      <w:r>
        <w:tab/>
        <w:t>Samsung</w:t>
      </w:r>
    </w:p>
    <w:p w:rsidR="00984BB6" w:rsidRDefault="00984BB6" w:rsidP="00984BB6">
      <w:r>
        <w:t>R1-1720581</w:t>
      </w:r>
      <w:r>
        <w:tab/>
        <w:t>Details on PRB grid offset indication</w:t>
      </w:r>
      <w:r>
        <w:tab/>
        <w:t>CMCC</w:t>
      </w:r>
    </w:p>
    <w:p w:rsidR="00984BB6" w:rsidRDefault="00984BB6" w:rsidP="00984BB6">
      <w:r>
        <w:t>R1-1720648</w:t>
      </w:r>
      <w:r>
        <w:tab/>
        <w:t>Remaining details on NR-PBCH</w:t>
      </w:r>
      <w:r>
        <w:tab/>
        <w:t>Qualcomm Incorporated</w:t>
      </w:r>
    </w:p>
    <w:p w:rsidR="00984BB6" w:rsidRDefault="00984BB6" w:rsidP="00984BB6">
      <w:r>
        <w:t>R1-1720790</w:t>
      </w:r>
      <w:r>
        <w:tab/>
        <w:t>Remaining details on NR-PBCH</w:t>
      </w:r>
      <w:r>
        <w:tab/>
        <w:t>NTT DOCOMO, INC.</w:t>
      </w:r>
    </w:p>
    <w:p w:rsidR="00984BB6" w:rsidRDefault="00984BB6" w:rsidP="00984BB6">
      <w:r>
        <w:t>R1-1720880</w:t>
      </w:r>
      <w:r>
        <w:tab/>
        <w:t>Remaining details on NR-PBCH</w:t>
      </w:r>
      <w:r>
        <w:tab/>
        <w:t>Nokia, Nokia Shanghai Bell</w:t>
      </w:r>
    </w:p>
    <w:p w:rsidR="00984BB6" w:rsidRDefault="00984BB6" w:rsidP="00984BB6">
      <w:r>
        <w:t>R1-1720936</w:t>
      </w:r>
      <w:r>
        <w:tab/>
        <w:t>Remaining details on NR-PBCH</w:t>
      </w:r>
      <w:r>
        <w:tab/>
        <w:t>Ericsson</w:t>
      </w:r>
    </w:p>
    <w:p w:rsidR="003E0DDE" w:rsidRDefault="003E0DDE" w:rsidP="00F55C5E">
      <w:pPr>
        <w:pStyle w:val="Heading4"/>
      </w:pPr>
      <w:bookmarkStart w:id="214" w:name="_Toc504344210"/>
      <w:r>
        <w:t xml:space="preserve">Remaining details on </w:t>
      </w:r>
      <w:r w:rsidRPr="00B201F5">
        <w:t xml:space="preserve">Remaining </w:t>
      </w:r>
      <w:r>
        <w:rPr>
          <w:rFonts w:hint="eastAsia"/>
        </w:rPr>
        <w:t xml:space="preserve">minimum </w:t>
      </w:r>
      <w:r w:rsidRPr="00B201F5">
        <w:t>system information</w:t>
      </w:r>
      <w:bookmarkEnd w:id="213"/>
      <w:bookmarkEnd w:id="214"/>
      <w:r w:rsidRPr="00B201F5">
        <w:t xml:space="preserve"> </w:t>
      </w:r>
    </w:p>
    <w:bookmarkStart w:id="215" w:name="_Toc498793525"/>
    <w:p w:rsidR="00F654E0" w:rsidRDefault="00AD2FB7" w:rsidP="00F654E0">
      <w:r>
        <w:rPr>
          <w:b/>
        </w:rPr>
        <w:fldChar w:fldCharType="begin"/>
      </w:r>
      <w:r w:rsidR="00DF30C3">
        <w:rPr>
          <w:b/>
        </w:rPr>
        <w:instrText>HYPERLINK "C:\\Users\\merias\\Documents\\ETSI\\RANWG1\\TSGR1_91-USA\\Docs\\R1-1721473.zip"</w:instrText>
      </w:r>
      <w:r>
        <w:rPr>
          <w:b/>
        </w:rPr>
        <w:fldChar w:fldCharType="separate"/>
      </w:r>
      <w:r w:rsidR="003558F1">
        <w:rPr>
          <w:rStyle w:val="Hyperlink"/>
          <w:b/>
        </w:rPr>
        <w:t>R1-1721473</w:t>
      </w:r>
      <w:r>
        <w:rPr>
          <w:b/>
        </w:rPr>
        <w:fldChar w:fldCharType="end"/>
      </w:r>
      <w:r w:rsidR="00F654E0" w:rsidRPr="00F654E0">
        <w:rPr>
          <w:b/>
        </w:rPr>
        <w:tab/>
        <w:t>Summary of Offline Discussion on RMSI</w:t>
      </w:r>
      <w:r w:rsidR="00F654E0" w:rsidRPr="00F654E0">
        <w:rPr>
          <w:b/>
        </w:rPr>
        <w:tab/>
        <w:t>CATT</w:t>
      </w:r>
      <w:r w:rsidR="00F654E0">
        <w:tab/>
        <w:t>(</w:t>
      </w:r>
      <w:hyperlink r:id="rId893" w:history="1">
        <w:r w:rsidR="003558F1">
          <w:rPr>
            <w:rStyle w:val="Hyperlink"/>
          </w:rPr>
          <w:t>R1-1720169</w:t>
        </w:r>
      </w:hyperlink>
      <w:r w:rsidR="00F654E0">
        <w:t>)</w:t>
      </w:r>
    </w:p>
    <w:p w:rsidR="00F654E0" w:rsidRDefault="00F654E0" w:rsidP="00DD5A7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654E0" w:rsidRDefault="00F654E0" w:rsidP="00F654E0"/>
    <w:p w:rsidR="0077261A" w:rsidRPr="00784F47" w:rsidRDefault="0077261A" w:rsidP="0077261A">
      <w:pPr>
        <w:rPr>
          <w:b/>
          <w:szCs w:val="20"/>
        </w:rPr>
      </w:pPr>
      <w:r w:rsidRPr="00784F47">
        <w:rPr>
          <w:szCs w:val="20"/>
          <w:highlight w:val="green"/>
        </w:rPr>
        <w:t>Agreements</w:t>
      </w:r>
      <w:r w:rsidRPr="00784F47">
        <w:rPr>
          <w:b/>
          <w:szCs w:val="20"/>
        </w:rPr>
        <w:t>:</w:t>
      </w:r>
    </w:p>
    <w:p w:rsidR="0077261A" w:rsidRPr="00784F47" w:rsidRDefault="0077261A" w:rsidP="009E4C5E">
      <w:pPr>
        <w:numPr>
          <w:ilvl w:val="0"/>
          <w:numId w:val="66"/>
        </w:numPr>
        <w:rPr>
          <w:szCs w:val="20"/>
        </w:rPr>
      </w:pPr>
      <w:r w:rsidRPr="00784F47">
        <w:rPr>
          <w:szCs w:val="20"/>
        </w:rPr>
        <w:t>NR supports RMSI CORESET configuration such that the total bandwidth covering that of the SS/PBCH blocks and the initial active DL BWP containing RMSI CORESET when they occur in different time instances is confined within minimum carrier bandwidth</w:t>
      </w:r>
    </w:p>
    <w:p w:rsidR="0077261A" w:rsidRPr="00784F47" w:rsidRDefault="0077261A" w:rsidP="009E4C5E">
      <w:pPr>
        <w:numPr>
          <w:ilvl w:val="0"/>
          <w:numId w:val="66"/>
        </w:numPr>
        <w:rPr>
          <w:szCs w:val="20"/>
        </w:rPr>
      </w:pPr>
      <w:r w:rsidRPr="00784F47">
        <w:rPr>
          <w:szCs w:val="20"/>
        </w:rPr>
        <w:t xml:space="preserve">NR supports RMSI CORESET configuration such that the total bandwidth covering that of the SS/PBCH blocks and the initial active DL BWP containing RMSI CORESET when they occur in the same time instance or different time instances is confined within UE minimum bandwidth </w:t>
      </w:r>
    </w:p>
    <w:p w:rsidR="0077261A" w:rsidRPr="00784F47" w:rsidRDefault="0077261A" w:rsidP="009E4C5E">
      <w:pPr>
        <w:numPr>
          <w:ilvl w:val="0"/>
          <w:numId w:val="66"/>
        </w:numPr>
        <w:rPr>
          <w:szCs w:val="20"/>
        </w:rPr>
      </w:pPr>
      <w:r w:rsidRPr="00784F47">
        <w:rPr>
          <w:szCs w:val="20"/>
        </w:rPr>
        <w:t>Note: the above doesn’t prohibit the case when the SS/PBCH blocks are fully contained within the initial active DL BWP containing RMSI CORESET</w:t>
      </w:r>
    </w:p>
    <w:p w:rsidR="0077261A" w:rsidRDefault="0077261A"/>
    <w:p w:rsidR="00FE34C1" w:rsidRPr="00373F4D" w:rsidRDefault="00FE34C1" w:rsidP="00FE34C1">
      <w:pPr>
        <w:rPr>
          <w:szCs w:val="20"/>
        </w:rPr>
      </w:pPr>
      <w:r w:rsidRPr="00373F4D">
        <w:rPr>
          <w:szCs w:val="20"/>
          <w:highlight w:val="green"/>
        </w:rPr>
        <w:t>Agreements</w:t>
      </w:r>
      <w:r w:rsidRPr="00373F4D">
        <w:rPr>
          <w:szCs w:val="20"/>
        </w:rPr>
        <w:t>:</w:t>
      </w:r>
    </w:p>
    <w:p w:rsidR="00FE34C1" w:rsidRPr="00373F4D" w:rsidRDefault="00FE34C1" w:rsidP="009E4C5E">
      <w:pPr>
        <w:numPr>
          <w:ilvl w:val="0"/>
          <w:numId w:val="67"/>
        </w:numPr>
        <w:rPr>
          <w:szCs w:val="20"/>
        </w:rPr>
      </w:pPr>
      <w:r w:rsidRPr="00373F4D">
        <w:rPr>
          <w:szCs w:val="20"/>
        </w:rPr>
        <w:t>RMSI CORESET configuration supports one-to-one association between one SS/PBCH block and one RMSI in wideband operation</w:t>
      </w:r>
    </w:p>
    <w:p w:rsidR="00FE34C1" w:rsidRPr="00373F4D" w:rsidRDefault="00FE34C1" w:rsidP="009E4C5E">
      <w:pPr>
        <w:numPr>
          <w:ilvl w:val="1"/>
          <w:numId w:val="67"/>
        </w:numPr>
        <w:rPr>
          <w:szCs w:val="20"/>
        </w:rPr>
      </w:pPr>
      <w:r w:rsidRPr="00373F4D">
        <w:rPr>
          <w:szCs w:val="20"/>
        </w:rPr>
        <w:t>RAN1 makes decision in this week on whether to support RMSI CORESET configuration with many-to-one association between multiple SS/PBCH blocks and one RMSI in wideband operation</w:t>
      </w:r>
    </w:p>
    <w:p w:rsidR="00FE34C1" w:rsidRDefault="00FE34C1" w:rsidP="009E4C5E">
      <w:pPr>
        <w:numPr>
          <w:ilvl w:val="2"/>
          <w:numId w:val="67"/>
        </w:numPr>
        <w:rPr>
          <w:szCs w:val="20"/>
        </w:rPr>
      </w:pPr>
      <w:r w:rsidRPr="00373F4D">
        <w:rPr>
          <w:szCs w:val="20"/>
        </w:rPr>
        <w:t>No RRC impact is expected</w:t>
      </w:r>
    </w:p>
    <w:p w:rsidR="00FE34C1" w:rsidRPr="00373F4D" w:rsidRDefault="00FE34C1" w:rsidP="00FE34C1">
      <w:pPr>
        <w:rPr>
          <w:szCs w:val="20"/>
        </w:rPr>
      </w:pPr>
    </w:p>
    <w:p w:rsidR="00FE34C1" w:rsidRPr="009C7B03" w:rsidRDefault="00FE34C1" w:rsidP="00FE34C1">
      <w:pPr>
        <w:rPr>
          <w:szCs w:val="20"/>
        </w:rPr>
      </w:pPr>
      <w:r w:rsidRPr="009C7B03">
        <w:rPr>
          <w:szCs w:val="20"/>
          <w:highlight w:val="green"/>
        </w:rPr>
        <w:t>Agreements</w:t>
      </w:r>
      <w:r w:rsidRPr="009C7B03">
        <w:rPr>
          <w:szCs w:val="20"/>
        </w:rPr>
        <w:t>:</w:t>
      </w:r>
    </w:p>
    <w:p w:rsidR="00FE34C1" w:rsidRPr="009C7B03" w:rsidRDefault="00FE34C1" w:rsidP="009E4C5E">
      <w:pPr>
        <w:numPr>
          <w:ilvl w:val="0"/>
          <w:numId w:val="68"/>
        </w:numPr>
        <w:rPr>
          <w:szCs w:val="20"/>
        </w:rPr>
      </w:pPr>
      <w:r w:rsidRPr="009C7B03">
        <w:rPr>
          <w:szCs w:val="20"/>
        </w:rPr>
        <w:lastRenderedPageBreak/>
        <w:t>For RMSI CORESET configuration, support the following combinations of different numerologies for SS/PBCH blocks and the RMSI CORESETs in different time instances:</w:t>
      </w:r>
    </w:p>
    <w:p w:rsidR="00FE34C1" w:rsidRPr="009C7B03" w:rsidRDefault="00FE34C1" w:rsidP="009E4C5E">
      <w:pPr>
        <w:numPr>
          <w:ilvl w:val="1"/>
          <w:numId w:val="68"/>
        </w:numPr>
        <w:rPr>
          <w:szCs w:val="20"/>
        </w:rPr>
      </w:pPr>
      <w:r w:rsidRPr="009C7B03">
        <w:rPr>
          <w:szCs w:val="20"/>
        </w:rPr>
        <w:t>{SSB SCS, RMSI SCS} = {{15, 30}, {30, 15}, {120, 60}, {240, 60}, {240, 120}} kHz</w:t>
      </w:r>
    </w:p>
    <w:p w:rsidR="00FE34C1" w:rsidRDefault="00FE34C1" w:rsidP="00FE34C1"/>
    <w:p w:rsidR="00FE34C1" w:rsidRPr="00C82586" w:rsidRDefault="00FE34C1" w:rsidP="00FE34C1">
      <w:pPr>
        <w:rPr>
          <w:szCs w:val="20"/>
        </w:rPr>
      </w:pPr>
      <w:r w:rsidRPr="00C82586">
        <w:rPr>
          <w:szCs w:val="20"/>
          <w:highlight w:val="green"/>
        </w:rPr>
        <w:t>Agreements</w:t>
      </w:r>
      <w:r w:rsidRPr="00C82586">
        <w:rPr>
          <w:szCs w:val="20"/>
        </w:rPr>
        <w:t>:</w:t>
      </w:r>
    </w:p>
    <w:p w:rsidR="00FE34C1" w:rsidRPr="00C82586" w:rsidRDefault="00FE34C1" w:rsidP="009E4C5E">
      <w:pPr>
        <w:numPr>
          <w:ilvl w:val="0"/>
          <w:numId w:val="69"/>
        </w:numPr>
        <w:rPr>
          <w:szCs w:val="20"/>
        </w:rPr>
      </w:pPr>
      <w:r w:rsidRPr="00C82586">
        <w:rPr>
          <w:szCs w:val="20"/>
        </w:rPr>
        <w:t>Confirm the following working assumption</w:t>
      </w:r>
    </w:p>
    <w:p w:rsidR="00FE34C1" w:rsidRPr="00C82586" w:rsidRDefault="00FE34C1" w:rsidP="009E4C5E">
      <w:pPr>
        <w:numPr>
          <w:ilvl w:val="1"/>
          <w:numId w:val="69"/>
        </w:numPr>
        <w:rPr>
          <w:szCs w:val="20"/>
        </w:rPr>
      </w:pPr>
      <w:r w:rsidRPr="00C82586">
        <w:rPr>
          <w:szCs w:val="20"/>
        </w:rPr>
        <w:t>(Working assumption) PBCH contents, except the SSB index, should be the same for all SS/PBCH blocks within an SSB burst set for the same centre frequency</w:t>
      </w:r>
    </w:p>
    <w:p w:rsidR="00FE34C1" w:rsidRPr="00673DB9" w:rsidRDefault="00FE34C1" w:rsidP="009E4C5E">
      <w:pPr>
        <w:numPr>
          <w:ilvl w:val="0"/>
          <w:numId w:val="69"/>
        </w:numPr>
        <w:rPr>
          <w:szCs w:val="20"/>
        </w:rPr>
      </w:pPr>
      <w:r w:rsidRPr="00673DB9">
        <w:rPr>
          <w:szCs w:val="20"/>
        </w:rPr>
        <w:t xml:space="preserve">All of the RMSI CORESETs associated the SS/PBCH blocks within an SSB burst set should have the same settings (including time duration) except time-domain location related properties </w:t>
      </w:r>
    </w:p>
    <w:p w:rsidR="00FE34C1" w:rsidRPr="00673DB9" w:rsidRDefault="00FE34C1" w:rsidP="009E4C5E">
      <w:pPr>
        <w:numPr>
          <w:ilvl w:val="1"/>
          <w:numId w:val="69"/>
        </w:numPr>
        <w:rPr>
          <w:szCs w:val="20"/>
        </w:rPr>
      </w:pPr>
      <w:r w:rsidRPr="00673DB9">
        <w:rPr>
          <w:szCs w:val="20"/>
        </w:rPr>
        <w:t>FFS details of the time-domain related properties</w:t>
      </w:r>
    </w:p>
    <w:p w:rsidR="00FE34C1" w:rsidRDefault="00FE34C1" w:rsidP="00FE34C1"/>
    <w:p w:rsidR="00FE34C1" w:rsidRPr="009F51F9" w:rsidRDefault="00FE34C1" w:rsidP="00FE34C1">
      <w:pPr>
        <w:rPr>
          <w:szCs w:val="20"/>
        </w:rPr>
      </w:pPr>
      <w:r w:rsidRPr="009F51F9">
        <w:rPr>
          <w:szCs w:val="20"/>
          <w:highlight w:val="green"/>
        </w:rPr>
        <w:t>Agreements</w:t>
      </w:r>
      <w:r w:rsidRPr="009F51F9">
        <w:rPr>
          <w:szCs w:val="20"/>
        </w:rPr>
        <w:t>:</w:t>
      </w:r>
    </w:p>
    <w:p w:rsidR="00FE34C1" w:rsidRPr="009F51F9" w:rsidRDefault="00FE34C1" w:rsidP="009E4C5E">
      <w:pPr>
        <w:numPr>
          <w:ilvl w:val="0"/>
          <w:numId w:val="65"/>
        </w:numPr>
        <w:rPr>
          <w:szCs w:val="20"/>
        </w:rPr>
      </w:pPr>
      <w:r w:rsidRPr="009F51F9">
        <w:rPr>
          <w:szCs w:val="20"/>
        </w:rPr>
        <w:t>RMSI TTI is 160ms from RAN1 perspective</w:t>
      </w:r>
    </w:p>
    <w:p w:rsidR="00FE34C1" w:rsidRPr="00E00F4C" w:rsidRDefault="00FE34C1" w:rsidP="009E4C5E">
      <w:pPr>
        <w:numPr>
          <w:ilvl w:val="1"/>
          <w:numId w:val="65"/>
        </w:numPr>
        <w:rPr>
          <w:szCs w:val="20"/>
        </w:rPr>
      </w:pPr>
      <w:r w:rsidRPr="00E00F4C">
        <w:rPr>
          <w:szCs w:val="20"/>
        </w:rPr>
        <w:t xml:space="preserve">Send an LS to RAN2 to inform the above decision – Ren Da (CATT), </w:t>
      </w:r>
      <w:hyperlink r:id="rId894" w:history="1">
        <w:r w:rsidR="003558F1">
          <w:rPr>
            <w:rStyle w:val="Hyperlink"/>
            <w:szCs w:val="20"/>
          </w:rPr>
          <w:t>R1-1721485</w:t>
        </w:r>
      </w:hyperlink>
    </w:p>
    <w:p w:rsidR="00C26361" w:rsidRDefault="00C26361" w:rsidP="00FE34C1">
      <w:pPr>
        <w:rPr>
          <w:b/>
        </w:rPr>
      </w:pPr>
    </w:p>
    <w:p w:rsidR="00E00F4C" w:rsidRPr="00E00F4C" w:rsidRDefault="00E00F4C" w:rsidP="00C26361">
      <w:pPr>
        <w:pBdr>
          <w:top w:val="single" w:sz="4" w:space="1" w:color="auto"/>
        </w:pBdr>
        <w:rPr>
          <w:b/>
        </w:rPr>
      </w:pPr>
      <w:r w:rsidRPr="00E00F4C">
        <w:rPr>
          <w:b/>
        </w:rPr>
        <w:t>Wednesday</w:t>
      </w:r>
    </w:p>
    <w:p w:rsidR="00FE34C1" w:rsidRPr="00FE34C1" w:rsidRDefault="001C7187" w:rsidP="00FE34C1">
      <w:pPr>
        <w:rPr>
          <w:b/>
        </w:rPr>
      </w:pPr>
      <w:hyperlink r:id="rId895" w:history="1">
        <w:r w:rsidR="003558F1">
          <w:rPr>
            <w:rStyle w:val="Hyperlink"/>
            <w:b/>
          </w:rPr>
          <w:t>R1-1721490</w:t>
        </w:r>
      </w:hyperlink>
      <w:r w:rsidR="00FE34C1" w:rsidRPr="00FE34C1">
        <w:rPr>
          <w:b/>
        </w:rPr>
        <w:tab/>
        <w:t>[draft] LS on RMSI TTI</w:t>
      </w:r>
      <w:r w:rsidR="00FE34C1" w:rsidRPr="00FE34C1">
        <w:rPr>
          <w:b/>
        </w:rPr>
        <w:tab/>
        <w:t>CATT</w:t>
      </w:r>
      <w:r w:rsidR="00FE34C1" w:rsidRPr="00FE34C1">
        <w:tab/>
        <w:t>(</w:t>
      </w:r>
      <w:hyperlink r:id="rId896" w:history="1">
        <w:r w:rsidR="003558F1">
          <w:rPr>
            <w:rStyle w:val="Hyperlink"/>
          </w:rPr>
          <w:t>R1-1721485</w:t>
        </w:r>
      </w:hyperlink>
      <w:r w:rsidR="00FE34C1" w:rsidRPr="00FE34C1">
        <w:t>)</w:t>
      </w:r>
    </w:p>
    <w:p w:rsidR="00FE34C1" w:rsidRDefault="00FE34C1" w:rsidP="00FE34C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FE34C1">
        <w:rPr>
          <w:rFonts w:ascii="Times New Roman" w:hAnsi="Times New Roman"/>
          <w:szCs w:val="20"/>
          <w:highlight w:val="green"/>
        </w:rPr>
        <w:t xml:space="preserve">approved in </w:t>
      </w:r>
      <w:hyperlink r:id="rId897" w:history="1">
        <w:r w:rsidR="003558F1">
          <w:rPr>
            <w:rStyle w:val="Hyperlink"/>
            <w:rFonts w:ascii="Times New Roman" w:hAnsi="Times New Roman"/>
            <w:szCs w:val="20"/>
            <w:highlight w:val="green"/>
          </w:rPr>
          <w:t>R1-1721557</w:t>
        </w:r>
      </w:hyperlink>
      <w:r w:rsidRPr="00777035">
        <w:rPr>
          <w:rFonts w:ascii="Times New Roman" w:hAnsi="Times New Roman"/>
          <w:szCs w:val="20"/>
        </w:rPr>
        <w:t>.</w:t>
      </w:r>
    </w:p>
    <w:p w:rsidR="00FE34C1" w:rsidRDefault="00FE34C1" w:rsidP="00FE34C1"/>
    <w:p w:rsidR="00C26361" w:rsidRDefault="00C26361" w:rsidP="00FE34C1"/>
    <w:p w:rsidR="00C26361" w:rsidRDefault="001C7187" w:rsidP="00C26361">
      <w:pPr>
        <w:rPr>
          <w:b/>
          <w:szCs w:val="20"/>
        </w:rPr>
      </w:pPr>
      <w:hyperlink r:id="rId898" w:history="1">
        <w:r w:rsidR="003558F1">
          <w:rPr>
            <w:rStyle w:val="Hyperlink"/>
            <w:b/>
            <w:szCs w:val="20"/>
          </w:rPr>
          <w:t>R1-1721554</w:t>
        </w:r>
      </w:hyperlink>
      <w:r w:rsidR="00C26361" w:rsidRPr="00C26361">
        <w:rPr>
          <w:b/>
          <w:szCs w:val="20"/>
        </w:rPr>
        <w:tab/>
        <w:t>Summary of Offline Discussion on RMSI</w:t>
      </w:r>
      <w:r w:rsidR="00C26361" w:rsidRPr="00C26361">
        <w:rPr>
          <w:b/>
          <w:szCs w:val="20"/>
        </w:rPr>
        <w:tab/>
        <w:t>CATT</w:t>
      </w:r>
    </w:p>
    <w:p w:rsidR="00C26361" w:rsidRDefault="00C26361" w:rsidP="00C2636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26361" w:rsidRPr="000075C9" w:rsidRDefault="00C26361">
      <w:pPr>
        <w:rPr>
          <w:szCs w:val="20"/>
        </w:rPr>
      </w:pPr>
    </w:p>
    <w:p w:rsidR="00C26361" w:rsidRPr="000075C9" w:rsidRDefault="00C26361" w:rsidP="00C26361">
      <w:pPr>
        <w:rPr>
          <w:szCs w:val="20"/>
        </w:rPr>
      </w:pPr>
      <w:r w:rsidRPr="000075C9">
        <w:rPr>
          <w:szCs w:val="20"/>
          <w:highlight w:val="green"/>
        </w:rPr>
        <w:t>Agreement</w:t>
      </w:r>
      <w:r w:rsidRPr="000075C9">
        <w:rPr>
          <w:b/>
          <w:szCs w:val="20"/>
        </w:rPr>
        <w:t>:</w:t>
      </w:r>
      <w:r>
        <w:rPr>
          <w:b/>
          <w:szCs w:val="20"/>
        </w:rPr>
        <w:t xml:space="preserve"> </w:t>
      </w:r>
      <w:r w:rsidRPr="000075C9">
        <w:rPr>
          <w:szCs w:val="20"/>
        </w:rPr>
        <w:t>RMSI PDCCH REG bundle size is 6 PRBs</w:t>
      </w:r>
    </w:p>
    <w:p w:rsidR="00C26361" w:rsidRDefault="00C26361"/>
    <w:p w:rsidR="004D76E4" w:rsidRPr="004D76E4" w:rsidRDefault="004D76E4" w:rsidP="004D76E4">
      <w:pPr>
        <w:pBdr>
          <w:top w:val="single" w:sz="4" w:space="1" w:color="auto"/>
        </w:pBdr>
        <w:rPr>
          <w:b/>
        </w:rPr>
      </w:pPr>
      <w:r w:rsidRPr="004D76E4">
        <w:rPr>
          <w:b/>
        </w:rPr>
        <w:t>Thursday</w:t>
      </w:r>
    </w:p>
    <w:p w:rsidR="004D76E4" w:rsidRDefault="001C7187" w:rsidP="004D76E4">
      <w:pPr>
        <w:pBdr>
          <w:top w:val="single" w:sz="4" w:space="1" w:color="auto"/>
        </w:pBdr>
        <w:rPr>
          <w:b/>
        </w:rPr>
      </w:pPr>
      <w:hyperlink r:id="rId899" w:history="1">
        <w:r w:rsidR="003558F1">
          <w:rPr>
            <w:rStyle w:val="Hyperlink"/>
            <w:b/>
          </w:rPr>
          <w:t>R1-1721605</w:t>
        </w:r>
      </w:hyperlink>
      <w:r w:rsidR="004D76E4" w:rsidRPr="004D76E4">
        <w:rPr>
          <w:b/>
        </w:rPr>
        <w:tab/>
        <w:t>Summary of Offline Discussion on RMSI</w:t>
      </w:r>
      <w:r w:rsidR="004D76E4" w:rsidRPr="004D76E4">
        <w:rPr>
          <w:b/>
        </w:rPr>
        <w:tab/>
        <w:t>CATT</w:t>
      </w:r>
    </w:p>
    <w:p w:rsidR="004D76E4" w:rsidRDefault="004D76E4" w:rsidP="004D76E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D76E4" w:rsidRDefault="004D76E4"/>
    <w:p w:rsidR="004D76E4" w:rsidRPr="001E7814" w:rsidRDefault="004D76E4" w:rsidP="004D76E4">
      <w:pPr>
        <w:rPr>
          <w:b/>
          <w:szCs w:val="20"/>
        </w:rPr>
      </w:pPr>
      <w:r w:rsidRPr="001E7814">
        <w:rPr>
          <w:szCs w:val="20"/>
          <w:highlight w:val="green"/>
        </w:rPr>
        <w:t>Agreements</w:t>
      </w:r>
      <w:r w:rsidRPr="001E7814">
        <w:rPr>
          <w:b/>
          <w:szCs w:val="20"/>
        </w:rPr>
        <w:t>:</w:t>
      </w:r>
    </w:p>
    <w:p w:rsidR="004D76E4" w:rsidRPr="001E7814" w:rsidRDefault="004D76E4" w:rsidP="00FA34A3">
      <w:pPr>
        <w:pStyle w:val="ListParagraph"/>
        <w:numPr>
          <w:ilvl w:val="0"/>
          <w:numId w:val="151"/>
        </w:numPr>
        <w:overflowPunct/>
        <w:autoSpaceDE/>
        <w:autoSpaceDN/>
        <w:adjustRightInd/>
        <w:snapToGrid w:val="0"/>
        <w:spacing w:after="0"/>
        <w:contextualSpacing w:val="0"/>
        <w:textAlignment w:val="auto"/>
      </w:pPr>
      <w:r w:rsidRPr="001E7814">
        <w:t>When the SS/PBCH blocks and corresponding RMSI CORESETs occur in different time instances,</w:t>
      </w:r>
    </w:p>
    <w:p w:rsidR="004D76E4" w:rsidRPr="001E781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1E7814">
        <w:t>The UE assumes that the RMSI CORESET monitoring window corresponding to an SS/PBCH block in the radio frame satisifies the condition mod(SFN,2)=0</w:t>
      </w:r>
    </w:p>
    <w:p w:rsidR="004D76E4" w:rsidRPr="001E781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1E7814">
        <w:t>Note: RMSI scheduling periodicity is up to gNB implementation</w:t>
      </w:r>
    </w:p>
    <w:p w:rsidR="004D76E4" w:rsidRDefault="004D76E4" w:rsidP="004D76E4"/>
    <w:p w:rsidR="004D76E4" w:rsidRDefault="004D76E4" w:rsidP="004D76E4"/>
    <w:p w:rsidR="004D76E4" w:rsidRPr="004D76E4" w:rsidRDefault="004D76E4" w:rsidP="004D76E4">
      <w:pPr>
        <w:rPr>
          <w:rFonts w:ascii="Times New Roman" w:hAnsi="Times New Roman"/>
          <w:szCs w:val="20"/>
        </w:rPr>
      </w:pPr>
      <w:r w:rsidRPr="004D76E4">
        <w:rPr>
          <w:rFonts w:ascii="Times New Roman" w:hAnsi="Times New Roman"/>
          <w:szCs w:val="20"/>
        </w:rPr>
        <w:t>Proposals:</w:t>
      </w:r>
    </w:p>
    <w:p w:rsidR="004D76E4" w:rsidRPr="004D76E4" w:rsidRDefault="004D76E4" w:rsidP="00FA34A3">
      <w:pPr>
        <w:pStyle w:val="ListParagraph"/>
        <w:numPr>
          <w:ilvl w:val="0"/>
          <w:numId w:val="150"/>
        </w:numPr>
        <w:overflowPunct/>
        <w:autoSpaceDE/>
        <w:autoSpaceDN/>
        <w:adjustRightInd/>
        <w:snapToGrid w:val="0"/>
        <w:spacing w:after="0"/>
        <w:contextualSpacing w:val="0"/>
        <w:jc w:val="both"/>
        <w:textAlignment w:val="auto"/>
      </w:pPr>
      <w:r w:rsidRPr="004D76E4">
        <w:t>When the SS/PBCH blocks and corresponding RMSI CORESETs occur in different time instances,</w:t>
      </w:r>
    </w:p>
    <w:p w:rsidR="004D76E4" w:rsidRPr="004D76E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4D76E4">
        <w:t>Configuration of the RMSI CORESET monitoring window</w:t>
      </w:r>
    </w:p>
    <w:p w:rsidR="004D76E4" w:rsidRPr="004D76E4" w:rsidRDefault="004D76E4" w:rsidP="00FA34A3">
      <w:pPr>
        <w:pStyle w:val="ListParagraph"/>
        <w:numPr>
          <w:ilvl w:val="2"/>
          <w:numId w:val="151"/>
        </w:numPr>
        <w:overflowPunct/>
        <w:autoSpaceDE/>
        <w:autoSpaceDN/>
        <w:adjustRightInd/>
        <w:snapToGrid w:val="0"/>
        <w:spacing w:after="0"/>
        <w:contextualSpacing w:val="0"/>
        <w:jc w:val="both"/>
        <w:textAlignment w:val="auto"/>
      </w:pPr>
      <w:r w:rsidRPr="004D76E4">
        <w:t xml:space="preserve">The monitoring window is associated with one SS/PBCH block in a burst set </w:t>
      </w:r>
    </w:p>
    <w:p w:rsidR="004D76E4" w:rsidRPr="004D76E4" w:rsidRDefault="004D76E4" w:rsidP="00FA34A3">
      <w:pPr>
        <w:pStyle w:val="ListParagraph"/>
        <w:numPr>
          <w:ilvl w:val="3"/>
          <w:numId w:val="151"/>
        </w:numPr>
        <w:overflowPunct/>
        <w:autoSpaceDE/>
        <w:autoSpaceDN/>
        <w:adjustRightInd/>
        <w:snapToGrid w:val="0"/>
        <w:spacing w:after="0"/>
        <w:contextualSpacing w:val="0"/>
        <w:jc w:val="both"/>
        <w:textAlignment w:val="auto"/>
      </w:pPr>
      <w:r w:rsidRPr="004D76E4">
        <w:t>monitoring window position</w:t>
      </w:r>
    </w:p>
    <w:p w:rsidR="004D76E4" w:rsidRPr="004D76E4" w:rsidRDefault="004D76E4" w:rsidP="00FA34A3">
      <w:pPr>
        <w:pStyle w:val="ListParagraph"/>
        <w:numPr>
          <w:ilvl w:val="4"/>
          <w:numId w:val="151"/>
        </w:numPr>
        <w:overflowPunct/>
        <w:autoSpaceDE/>
        <w:autoSpaceDN/>
        <w:adjustRightInd/>
        <w:snapToGrid w:val="0"/>
        <w:spacing w:after="0"/>
        <w:contextualSpacing w:val="0"/>
        <w:jc w:val="both"/>
        <w:textAlignment w:val="auto"/>
      </w:pPr>
      <w:r w:rsidRPr="004D76E4">
        <w:t xml:space="preserve">The starting slot index for the monitoring window for SSB </w:t>
      </w:r>
      <w:r w:rsidRPr="004D76E4">
        <w:rPr>
          <w:i/>
        </w:rPr>
        <w:t>i</w:t>
      </w:r>
      <w:r w:rsidRPr="004D76E4">
        <w:t xml:space="preserve"> is X + floor(</w:t>
      </w:r>
      <w:r w:rsidRPr="004D76E4">
        <w:rPr>
          <w:i/>
        </w:rPr>
        <w:t>i</w:t>
      </w:r>
      <w:r w:rsidRPr="004D76E4">
        <w:t>/N), where slot is defined by RMSI numerology</w:t>
      </w:r>
    </w:p>
    <w:p w:rsidR="004D76E4" w:rsidRPr="004D76E4" w:rsidRDefault="004D76E4" w:rsidP="00FA34A3">
      <w:pPr>
        <w:pStyle w:val="ListParagraph"/>
        <w:numPr>
          <w:ilvl w:val="4"/>
          <w:numId w:val="151"/>
        </w:numPr>
        <w:overflowPunct/>
        <w:autoSpaceDE/>
        <w:autoSpaceDN/>
        <w:adjustRightInd/>
        <w:snapToGrid w:val="0"/>
        <w:spacing w:after="0"/>
        <w:contextualSpacing w:val="0"/>
        <w:jc w:val="both"/>
        <w:textAlignment w:val="auto"/>
      </w:pPr>
      <w:r w:rsidRPr="004D76E4">
        <w:t>Here, X is # of slots corresponding to {0, 2, 5} msec if SSB is mapped on the 1</w:t>
      </w:r>
      <w:r w:rsidRPr="004D76E4">
        <w:rPr>
          <w:vertAlign w:val="superscript"/>
        </w:rPr>
        <w:t>st</w:t>
      </w:r>
      <w:r w:rsidRPr="004D76E4">
        <w:t xml:space="preserve"> half frame, or {0, 5, 7} msec if SSB is mapped on the 2</w:t>
      </w:r>
      <w:r w:rsidRPr="004D76E4">
        <w:rPr>
          <w:vertAlign w:val="superscript"/>
        </w:rPr>
        <w:t>nd</w:t>
      </w:r>
      <w:r w:rsidRPr="004D76E4">
        <w:t xml:space="preserve"> half frame</w:t>
      </w:r>
    </w:p>
    <w:p w:rsidR="004D76E4" w:rsidRPr="004D76E4" w:rsidRDefault="004D76E4" w:rsidP="00FA34A3">
      <w:pPr>
        <w:pStyle w:val="ListParagraph"/>
        <w:numPr>
          <w:ilvl w:val="4"/>
          <w:numId w:val="151"/>
        </w:numPr>
        <w:overflowPunct/>
        <w:autoSpaceDE/>
        <w:autoSpaceDN/>
        <w:adjustRightInd/>
        <w:snapToGrid w:val="0"/>
        <w:spacing w:after="0"/>
        <w:contextualSpacing w:val="0"/>
        <w:jc w:val="both"/>
        <w:textAlignment w:val="auto"/>
      </w:pPr>
      <w:r w:rsidRPr="004D76E4">
        <w:t xml:space="preserve">N is the number of </w:t>
      </w:r>
      <w:r w:rsidRPr="004D76E4">
        <w:rPr>
          <w:b/>
          <w:color w:val="FF0000"/>
        </w:rPr>
        <w:t>search space sets</w:t>
      </w:r>
      <w:r w:rsidRPr="004D76E4">
        <w:t xml:space="preserve"> per slot, {1, 2}</w:t>
      </w:r>
    </w:p>
    <w:p w:rsidR="004D76E4" w:rsidRPr="004D76E4" w:rsidRDefault="004D76E4" w:rsidP="00FA34A3">
      <w:pPr>
        <w:pStyle w:val="ListParagraph"/>
        <w:numPr>
          <w:ilvl w:val="3"/>
          <w:numId w:val="151"/>
        </w:numPr>
        <w:overflowPunct/>
        <w:autoSpaceDE/>
        <w:autoSpaceDN/>
        <w:adjustRightInd/>
        <w:snapToGrid w:val="0"/>
        <w:spacing w:after="0"/>
        <w:contextualSpacing w:val="0"/>
        <w:jc w:val="both"/>
        <w:textAlignment w:val="auto"/>
      </w:pPr>
      <w:r w:rsidRPr="004D76E4">
        <w:t>monitoring window duration 2 slots</w:t>
      </w:r>
    </w:p>
    <w:p w:rsidR="004D76E4" w:rsidRPr="004D76E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4D76E4">
        <w:t xml:space="preserve">FFS The candidate symbol position(s) for RMSI </w:t>
      </w:r>
      <w:r w:rsidRPr="004D76E4">
        <w:rPr>
          <w:b/>
          <w:color w:val="FF0000"/>
        </w:rPr>
        <w:t>search space sets</w:t>
      </w:r>
      <w:r w:rsidRPr="004D76E4">
        <w:t xml:space="preserve"> start from the first OFDM symbol of the monitoring window.</w:t>
      </w:r>
    </w:p>
    <w:p w:rsidR="004D76E4" w:rsidRPr="004D76E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4D76E4">
        <w:t>FFS The RMSI CORESET(s) associated with a SS/PBCH could be transmitted in any of the candidate positions for the RMSI CORESETs within the CORESET window.</w:t>
      </w:r>
    </w:p>
    <w:p w:rsidR="004D76E4" w:rsidRPr="004D76E4" w:rsidRDefault="004D76E4" w:rsidP="004D76E4">
      <w:pPr>
        <w:rPr>
          <w:rFonts w:ascii="Times New Roman" w:hAnsi="Times New Roman"/>
          <w:szCs w:val="20"/>
        </w:rPr>
      </w:pPr>
    </w:p>
    <w:p w:rsidR="004D76E4" w:rsidRDefault="004D76E4" w:rsidP="004D76E4"/>
    <w:p w:rsidR="00BD6D9F" w:rsidRPr="00A825F7" w:rsidRDefault="00BD6D9F" w:rsidP="00BD6D9F">
      <w:r w:rsidRPr="00A825F7">
        <w:rPr>
          <w:highlight w:val="green"/>
        </w:rPr>
        <w:t>Agreements</w:t>
      </w:r>
      <w:r w:rsidRPr="00A825F7">
        <w:t>:</w:t>
      </w:r>
    </w:p>
    <w:p w:rsidR="00BD6D9F" w:rsidRPr="00A825F7" w:rsidRDefault="00BD6D9F" w:rsidP="00FA34A3">
      <w:pPr>
        <w:pStyle w:val="ListParagraph"/>
        <w:numPr>
          <w:ilvl w:val="0"/>
          <w:numId w:val="198"/>
        </w:numPr>
        <w:overflowPunct/>
        <w:autoSpaceDE/>
        <w:autoSpaceDN/>
        <w:adjustRightInd/>
        <w:snapToGrid w:val="0"/>
        <w:spacing w:after="0"/>
        <w:contextualSpacing w:val="0"/>
        <w:jc w:val="both"/>
        <w:textAlignment w:val="auto"/>
      </w:pPr>
      <w:r w:rsidRPr="00A825F7">
        <w:t>When the SS/PBCH blocks and corresponding RMSI CORESETs occur in different time instances,</w:t>
      </w:r>
    </w:p>
    <w:p w:rsidR="00BD6D9F" w:rsidRPr="00A825F7" w:rsidRDefault="00BD6D9F" w:rsidP="00FA34A3">
      <w:pPr>
        <w:pStyle w:val="ListParagraph"/>
        <w:numPr>
          <w:ilvl w:val="1"/>
          <w:numId w:val="198"/>
        </w:numPr>
        <w:overflowPunct/>
        <w:autoSpaceDE/>
        <w:autoSpaceDN/>
        <w:adjustRightInd/>
        <w:snapToGrid w:val="0"/>
        <w:spacing w:after="0"/>
        <w:contextualSpacing w:val="0"/>
        <w:jc w:val="both"/>
        <w:textAlignment w:val="auto"/>
      </w:pPr>
      <w:r w:rsidRPr="00A825F7">
        <w:t>Configuration of the RMSI CORESET monitoring window</w:t>
      </w:r>
    </w:p>
    <w:p w:rsidR="00BD6D9F" w:rsidRPr="00A825F7" w:rsidRDefault="00BD6D9F" w:rsidP="00FA34A3">
      <w:pPr>
        <w:pStyle w:val="ListParagraph"/>
        <w:numPr>
          <w:ilvl w:val="2"/>
          <w:numId w:val="198"/>
        </w:numPr>
        <w:overflowPunct/>
        <w:autoSpaceDE/>
        <w:autoSpaceDN/>
        <w:adjustRightInd/>
        <w:snapToGrid w:val="0"/>
        <w:spacing w:after="0"/>
        <w:contextualSpacing w:val="0"/>
        <w:jc w:val="both"/>
        <w:textAlignment w:val="auto"/>
      </w:pPr>
      <w:r w:rsidRPr="00A825F7">
        <w:t xml:space="preserve">The monitoring window is associated with one SS/PBCH block in a burst set </w:t>
      </w:r>
    </w:p>
    <w:p w:rsidR="00BD6D9F" w:rsidRPr="00A825F7" w:rsidRDefault="00BD6D9F" w:rsidP="00FA34A3">
      <w:pPr>
        <w:pStyle w:val="ListParagraph"/>
        <w:numPr>
          <w:ilvl w:val="3"/>
          <w:numId w:val="198"/>
        </w:numPr>
        <w:overflowPunct/>
        <w:autoSpaceDE/>
        <w:autoSpaceDN/>
        <w:adjustRightInd/>
        <w:snapToGrid w:val="0"/>
        <w:spacing w:after="0"/>
        <w:contextualSpacing w:val="0"/>
        <w:jc w:val="both"/>
        <w:textAlignment w:val="auto"/>
      </w:pPr>
      <w:r w:rsidRPr="00A825F7">
        <w:t>monitoring window position, FFS details</w:t>
      </w:r>
    </w:p>
    <w:p w:rsidR="00BD6D9F" w:rsidRPr="00A825F7" w:rsidRDefault="00BD6D9F" w:rsidP="00FA34A3">
      <w:pPr>
        <w:pStyle w:val="ListParagraph"/>
        <w:numPr>
          <w:ilvl w:val="3"/>
          <w:numId w:val="198"/>
        </w:numPr>
        <w:overflowPunct/>
        <w:autoSpaceDE/>
        <w:autoSpaceDN/>
        <w:adjustRightInd/>
        <w:snapToGrid w:val="0"/>
        <w:spacing w:after="0"/>
        <w:contextualSpacing w:val="0"/>
        <w:jc w:val="both"/>
        <w:textAlignment w:val="auto"/>
      </w:pPr>
      <w:r w:rsidRPr="00A825F7">
        <w:t>monitoring window duration 2 slots</w:t>
      </w:r>
    </w:p>
    <w:p w:rsidR="00BD6D9F" w:rsidRPr="00A825F7" w:rsidRDefault="00BD6D9F" w:rsidP="00FA34A3">
      <w:pPr>
        <w:pStyle w:val="ListParagraph"/>
        <w:numPr>
          <w:ilvl w:val="1"/>
          <w:numId w:val="198"/>
        </w:numPr>
        <w:overflowPunct/>
        <w:autoSpaceDE/>
        <w:autoSpaceDN/>
        <w:adjustRightInd/>
        <w:snapToGrid w:val="0"/>
        <w:spacing w:after="0"/>
        <w:contextualSpacing w:val="0"/>
        <w:jc w:val="both"/>
        <w:textAlignment w:val="auto"/>
      </w:pPr>
      <w:r w:rsidRPr="00A825F7">
        <w:t xml:space="preserve">FFS The candidate symbol position(s) </w:t>
      </w:r>
    </w:p>
    <w:p w:rsidR="00BD6D9F" w:rsidRDefault="00BD6D9F" w:rsidP="00BD6D9F"/>
    <w:p w:rsidR="00BD6D9F" w:rsidRPr="00BD6D9F" w:rsidRDefault="001C7187">
      <w:pPr>
        <w:rPr>
          <w:b/>
        </w:rPr>
      </w:pPr>
      <w:hyperlink r:id="rId900" w:history="1">
        <w:r w:rsidR="003558F1">
          <w:rPr>
            <w:rStyle w:val="Hyperlink"/>
            <w:b/>
          </w:rPr>
          <w:t>R1-1721627</w:t>
        </w:r>
      </w:hyperlink>
      <w:r w:rsidR="00BD6D9F" w:rsidRPr="00BD6D9F">
        <w:rPr>
          <w:b/>
        </w:rPr>
        <w:tab/>
        <w:t>Summary of Offline Discussion on Frequency Offset Indication</w:t>
      </w:r>
      <w:r w:rsidR="00BD6D9F" w:rsidRPr="00BD6D9F">
        <w:rPr>
          <w:b/>
        </w:rPr>
        <w:tab/>
        <w:t>Samsung</w:t>
      </w:r>
    </w:p>
    <w:p w:rsidR="00BD6D9F" w:rsidRDefault="00BD6D9F" w:rsidP="00BD6D9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D6D9F" w:rsidRDefault="00BD6D9F"/>
    <w:p w:rsidR="00984BB6" w:rsidRDefault="00984BB6"/>
    <w:p w:rsidR="00984BB6" w:rsidRPr="00984BB6" w:rsidRDefault="00984BB6">
      <w:pPr>
        <w:rPr>
          <w:b/>
        </w:rPr>
      </w:pPr>
      <w:r w:rsidRPr="00984BB6">
        <w:rPr>
          <w:b/>
        </w:rPr>
        <w:t>Friday</w:t>
      </w:r>
    </w:p>
    <w:p w:rsidR="00984BB6" w:rsidRDefault="00984BB6" w:rsidP="00984BB6"/>
    <w:p w:rsidR="00984BB6" w:rsidRPr="00D60F9D" w:rsidRDefault="00984BB6" w:rsidP="00984BB6">
      <w:pPr>
        <w:rPr>
          <w:szCs w:val="20"/>
        </w:rPr>
      </w:pPr>
      <w:r w:rsidRPr="00D60F9D">
        <w:rPr>
          <w:szCs w:val="20"/>
          <w:highlight w:val="green"/>
        </w:rPr>
        <w:t>Agreements</w:t>
      </w:r>
      <w:r w:rsidRPr="00D60F9D">
        <w:rPr>
          <w:szCs w:val="20"/>
        </w:rPr>
        <w:t>:</w:t>
      </w:r>
    </w:p>
    <w:p w:rsidR="00984BB6" w:rsidRPr="00D60F9D" w:rsidRDefault="00984BB6" w:rsidP="0093525E">
      <w:pPr>
        <w:pStyle w:val="ListParagraph"/>
        <w:numPr>
          <w:ilvl w:val="0"/>
          <w:numId w:val="302"/>
        </w:numPr>
        <w:overflowPunct/>
        <w:autoSpaceDE/>
        <w:autoSpaceDN/>
        <w:adjustRightInd/>
        <w:snapToGrid w:val="0"/>
        <w:spacing w:after="0"/>
        <w:contextualSpacing w:val="0"/>
        <w:textAlignment w:val="auto"/>
      </w:pPr>
      <w:r w:rsidRPr="00D60F9D">
        <w:t>NR does not support RMSI CORESET configuration with many-to-one association between multiple SS/PBCH blocks and one RMSI in wideband operation.</w:t>
      </w:r>
    </w:p>
    <w:p w:rsidR="00984BB6" w:rsidRPr="00D60F9D" w:rsidRDefault="00984BB6" w:rsidP="0093525E">
      <w:pPr>
        <w:pStyle w:val="ListParagraph"/>
        <w:numPr>
          <w:ilvl w:val="0"/>
          <w:numId w:val="302"/>
        </w:numPr>
        <w:overflowPunct/>
        <w:autoSpaceDE/>
        <w:autoSpaceDN/>
        <w:adjustRightInd/>
        <w:spacing w:after="0"/>
        <w:contextualSpacing w:val="0"/>
        <w:textAlignment w:val="auto"/>
      </w:pPr>
      <w:r w:rsidRPr="00D60F9D">
        <w:t>In Rel-15, NR does not support RMSI search space sets configuration where the SS/PBCH blocks and corresponding RMSI search space sets occur in the same time instances if the carrier frequency is lower than 6GHz.</w:t>
      </w:r>
    </w:p>
    <w:p w:rsidR="00984BB6" w:rsidRDefault="00984BB6" w:rsidP="00984BB6"/>
    <w:p w:rsidR="00984BB6" w:rsidRPr="00D60F9D" w:rsidRDefault="00984BB6" w:rsidP="00984BB6">
      <w:pPr>
        <w:rPr>
          <w:szCs w:val="20"/>
          <w:highlight w:val="darkYellow"/>
        </w:rPr>
      </w:pPr>
      <w:r w:rsidRPr="00D60F9D">
        <w:rPr>
          <w:szCs w:val="20"/>
          <w:highlight w:val="darkYellow"/>
        </w:rPr>
        <w:t>Working assumption:</w:t>
      </w:r>
    </w:p>
    <w:p w:rsidR="00984BB6" w:rsidRPr="00D60F9D" w:rsidRDefault="00984BB6" w:rsidP="0093525E">
      <w:pPr>
        <w:pStyle w:val="ListParagraph"/>
        <w:numPr>
          <w:ilvl w:val="0"/>
          <w:numId w:val="307"/>
        </w:numPr>
      </w:pPr>
      <w:r w:rsidRPr="00D60F9D">
        <w:t xml:space="preserve">NR supports RMSI search space sets configuration for the following combinations with the same numerologies of the SS/PBCH block, </w:t>
      </w:r>
      <w:r w:rsidRPr="00984BB6">
        <w:rPr>
          <w:u w:val="single"/>
        </w:rPr>
        <w:t xml:space="preserve">the RMSI </w:t>
      </w:r>
      <w:r w:rsidRPr="00D60F9D">
        <w:t xml:space="preserve">search space sets, and </w:t>
      </w:r>
      <w:r w:rsidRPr="00984BB6">
        <w:rPr>
          <w:u w:val="single"/>
        </w:rPr>
        <w:t>PDSCH</w:t>
      </w:r>
      <w:r w:rsidRPr="00D60F9D">
        <w:t xml:space="preserve">, where the SS/PBCH blocks, and corresponding RMSI search space sets and </w:t>
      </w:r>
      <w:r w:rsidRPr="00984BB6">
        <w:rPr>
          <w:u w:val="single"/>
        </w:rPr>
        <w:t xml:space="preserve">PDSCH </w:t>
      </w:r>
      <w:r w:rsidRPr="00D60F9D">
        <w:t>occur in the same time instances.</w:t>
      </w:r>
    </w:p>
    <w:p w:rsidR="00984BB6" w:rsidRPr="00D60F9D" w:rsidRDefault="00984BB6" w:rsidP="0093525E">
      <w:pPr>
        <w:pStyle w:val="ListParagraph"/>
        <w:numPr>
          <w:ilvl w:val="1"/>
          <w:numId w:val="307"/>
        </w:numPr>
      </w:pPr>
      <w:r w:rsidRPr="00D60F9D">
        <w:t>{SSB SCS, RMSI PDSCH SCS} = {120, 120} kHz</w:t>
      </w:r>
    </w:p>
    <w:p w:rsidR="00984BB6" w:rsidRPr="00D60F9D" w:rsidRDefault="00984BB6" w:rsidP="0093525E">
      <w:pPr>
        <w:pStyle w:val="ListParagraph"/>
        <w:numPr>
          <w:ilvl w:val="1"/>
          <w:numId w:val="307"/>
        </w:numPr>
      </w:pPr>
      <w:r w:rsidRPr="00D60F9D">
        <w:t>Two symbols for PDCCH and two symbols for PDSCH.</w:t>
      </w:r>
    </w:p>
    <w:p w:rsidR="00984BB6" w:rsidRPr="00D60F9D" w:rsidRDefault="00984BB6" w:rsidP="0093525E">
      <w:pPr>
        <w:pStyle w:val="ListParagraph"/>
        <w:numPr>
          <w:ilvl w:val="1"/>
          <w:numId w:val="307"/>
        </w:numPr>
      </w:pPr>
      <w:r w:rsidRPr="00D60F9D">
        <w:t xml:space="preserve">Note: This is pattern 3 in the RMSI search space sets configuration table. </w:t>
      </w:r>
    </w:p>
    <w:p w:rsidR="00984BB6" w:rsidRPr="00D2184D" w:rsidRDefault="00984BB6" w:rsidP="0093525E">
      <w:pPr>
        <w:pStyle w:val="ListParagraph"/>
        <w:numPr>
          <w:ilvl w:val="0"/>
          <w:numId w:val="307"/>
        </w:numPr>
      </w:pPr>
      <w:r w:rsidRPr="00D2184D">
        <w:t xml:space="preserve">NR supports RMSI </w:t>
      </w:r>
      <w:r w:rsidRPr="00984BB6">
        <w:rPr>
          <w:sz w:val="24"/>
        </w:rPr>
        <w:t xml:space="preserve">search space sets </w:t>
      </w:r>
      <w:r w:rsidRPr="00D2184D">
        <w:t xml:space="preserve">configuration for the following combinations with different numerologies of the SS/PBCH block and the </w:t>
      </w:r>
      <w:r w:rsidRPr="00984BB6">
        <w:rPr>
          <w:u w:val="single"/>
        </w:rPr>
        <w:t>RMSI PDSCH</w:t>
      </w:r>
      <w:r w:rsidRPr="00D2184D">
        <w:t>, when the SS/PBCH blocks and corresponding RMSI PDSCH occur in the same time instances.</w:t>
      </w:r>
    </w:p>
    <w:p w:rsidR="00984BB6" w:rsidRDefault="00984BB6" w:rsidP="0093525E">
      <w:pPr>
        <w:pStyle w:val="ListParagraph"/>
        <w:numPr>
          <w:ilvl w:val="1"/>
          <w:numId w:val="307"/>
        </w:numPr>
      </w:pPr>
      <w:r w:rsidRPr="00D2184D">
        <w:t xml:space="preserve">{SSB SCS, RMSI PDSCH SCS} = {120, 60}, {240, 120} kHz </w:t>
      </w:r>
    </w:p>
    <w:p w:rsidR="00984BB6" w:rsidRPr="00984BB6" w:rsidRDefault="00984BB6" w:rsidP="0093525E">
      <w:pPr>
        <w:pStyle w:val="ListParagraph"/>
        <w:numPr>
          <w:ilvl w:val="1"/>
          <w:numId w:val="307"/>
        </w:numPr>
      </w:pPr>
      <w:r w:rsidRPr="00D2184D">
        <w:t xml:space="preserve">Note: This is pattern 2 in the RMSI search space sets configuration table. </w:t>
      </w:r>
    </w:p>
    <w:p w:rsidR="00984BB6" w:rsidRPr="00D2184D" w:rsidRDefault="00984BB6" w:rsidP="00984BB6"/>
    <w:p w:rsidR="00984BB6" w:rsidRPr="00D2184D" w:rsidRDefault="00984BB6" w:rsidP="00984BB6">
      <w:pPr>
        <w:rPr>
          <w:highlight w:val="darkYellow"/>
        </w:rPr>
      </w:pPr>
      <w:r w:rsidRPr="00D2184D">
        <w:rPr>
          <w:highlight w:val="darkYellow"/>
        </w:rPr>
        <w:t>Working assumption:</w:t>
      </w:r>
    </w:p>
    <w:p w:rsidR="00984BB6" w:rsidRPr="00D2184D" w:rsidRDefault="00984BB6" w:rsidP="00984BB6">
      <w:pPr>
        <w:pStyle w:val="ListParagraph"/>
        <w:numPr>
          <w:ilvl w:val="0"/>
          <w:numId w:val="151"/>
        </w:numPr>
        <w:overflowPunct/>
        <w:autoSpaceDE/>
        <w:autoSpaceDN/>
        <w:adjustRightInd/>
        <w:snapToGrid w:val="0"/>
        <w:spacing w:after="0"/>
        <w:contextualSpacing w:val="0"/>
        <w:jc w:val="both"/>
        <w:textAlignment w:val="auto"/>
      </w:pPr>
      <w:r w:rsidRPr="00D2184D">
        <w:t>For pattern 3, the RMSI CORESET monitoring window associated with the SS/PBCH block SSB_</w:t>
      </w:r>
      <w:r w:rsidRPr="00D2184D">
        <w:rPr>
          <w:i/>
        </w:rPr>
        <w:t xml:space="preserve">i </w:t>
      </w:r>
      <w:r w:rsidRPr="00D2184D">
        <w:t>in a burst set, is defined as follows:</w:t>
      </w:r>
    </w:p>
    <w:p w:rsidR="00984BB6" w:rsidRPr="00D2184D"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D2184D">
        <w:t>The starting symbol index R for the RMSI CORESET monitoring window is the same as the starting symbol of the SSB;</w:t>
      </w:r>
    </w:p>
    <w:p w:rsidR="00984BB6" w:rsidRPr="00D2184D"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D2184D">
        <w:t>The duration of the monitoring window is 1;</w:t>
      </w:r>
    </w:p>
    <w:p w:rsidR="00984BB6" w:rsidRPr="00D2184D" w:rsidRDefault="00984BB6" w:rsidP="00984BB6">
      <w:pPr>
        <w:pStyle w:val="ListParagraph"/>
        <w:numPr>
          <w:ilvl w:val="0"/>
          <w:numId w:val="151"/>
        </w:numPr>
        <w:overflowPunct/>
        <w:autoSpaceDE/>
        <w:autoSpaceDN/>
        <w:adjustRightInd/>
        <w:snapToGrid w:val="0"/>
        <w:spacing w:after="0"/>
        <w:contextualSpacing w:val="0"/>
        <w:jc w:val="both"/>
        <w:textAlignment w:val="auto"/>
      </w:pPr>
      <w:r w:rsidRPr="00D2184D">
        <w:t>For pattern 2, the RMSI CORESET monitoring window associated with the SS/PBCH block SSB_</w:t>
      </w:r>
      <w:r w:rsidRPr="00D2184D">
        <w:rPr>
          <w:i/>
        </w:rPr>
        <w:t xml:space="preserve">i </w:t>
      </w:r>
      <w:r w:rsidRPr="00D2184D">
        <w:t>in a burst set, is defined as follows:</w:t>
      </w:r>
    </w:p>
    <w:p w:rsidR="00984BB6" w:rsidRPr="00D2184D"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D2184D">
        <w:t>The starting symbol index R for the RMSI CORESET monitoring window occurs earlier than the SSB symbols in the same slot or one slot before;</w:t>
      </w:r>
    </w:p>
    <w:p w:rsidR="00984BB6" w:rsidRPr="00D2184D"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D2184D">
        <w:t>The duration of the monitoring window is 1;</w:t>
      </w:r>
    </w:p>
    <w:p w:rsidR="00984BB6" w:rsidRPr="00D2184D" w:rsidRDefault="00984BB6" w:rsidP="00984BB6"/>
    <w:p w:rsidR="00984BB6" w:rsidRPr="00D2184D" w:rsidRDefault="00984BB6" w:rsidP="00984BB6">
      <w:pPr>
        <w:jc w:val="center"/>
        <w:rPr>
          <w:szCs w:val="20"/>
        </w:rPr>
      </w:pPr>
      <w:r w:rsidRPr="00D2184D">
        <w:rPr>
          <w:noProof/>
          <w:lang w:eastAsia="en-GB"/>
        </w:rPr>
        <w:drawing>
          <wp:inline distT="0" distB="0" distL="0" distR="0">
            <wp:extent cx="5943600" cy="6057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1" cstate="print">
                      <a:extLst>
                        <a:ext uri="{28A0092B-C50C-407E-A947-70E740481C1C}">
                          <a14:useLocalDpi xmlns:a14="http://schemas.microsoft.com/office/drawing/2010/main" val="0"/>
                        </a:ext>
                      </a:extLst>
                    </a:blip>
                    <a:srcRect t="65443"/>
                    <a:stretch>
                      <a:fillRect/>
                    </a:stretch>
                  </pic:blipFill>
                  <pic:spPr bwMode="auto">
                    <a:xfrm>
                      <a:off x="0" y="0"/>
                      <a:ext cx="5943600" cy="605790"/>
                    </a:xfrm>
                    <a:prstGeom prst="rect">
                      <a:avLst/>
                    </a:prstGeom>
                    <a:noFill/>
                    <a:ln>
                      <a:noFill/>
                    </a:ln>
                  </pic:spPr>
                </pic:pic>
              </a:graphicData>
            </a:graphic>
          </wp:inline>
        </w:drawing>
      </w:r>
    </w:p>
    <w:p w:rsidR="00984BB6" w:rsidRPr="00D2184D" w:rsidRDefault="00984BB6" w:rsidP="00984BB6">
      <w:pPr>
        <w:rPr>
          <w:szCs w:val="20"/>
        </w:rPr>
      </w:pPr>
    </w:p>
    <w:p w:rsidR="00984BB6" w:rsidRPr="00D2184D" w:rsidRDefault="00984BB6" w:rsidP="00984BB6">
      <w:pPr>
        <w:jc w:val="center"/>
        <w:rPr>
          <w:szCs w:val="20"/>
        </w:rPr>
      </w:pPr>
      <w:r w:rsidRPr="009025BA">
        <w:rPr>
          <w:noProof/>
          <w:sz w:val="28"/>
          <w:szCs w:val="20"/>
          <w:lang w:eastAsia="en-GB"/>
        </w:rPr>
        <w:drawing>
          <wp:inline distT="0" distB="0" distL="0" distR="0">
            <wp:extent cx="5943600" cy="3829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943600" cy="382905"/>
                    </a:xfrm>
                    <a:prstGeom prst="rect">
                      <a:avLst/>
                    </a:prstGeom>
                    <a:noFill/>
                    <a:ln>
                      <a:noFill/>
                    </a:ln>
                  </pic:spPr>
                </pic:pic>
              </a:graphicData>
            </a:graphic>
          </wp:inline>
        </w:drawing>
      </w:r>
    </w:p>
    <w:p w:rsidR="00984BB6" w:rsidRDefault="00984BB6" w:rsidP="00984BB6">
      <w:pPr>
        <w:pStyle w:val="ListParagraph"/>
        <w:ind w:left="1520"/>
        <w:rPr>
          <w:highlight w:val="yellow"/>
        </w:rPr>
      </w:pPr>
    </w:p>
    <w:p w:rsidR="00984BB6" w:rsidRPr="006A4C5F" w:rsidRDefault="00984BB6" w:rsidP="00984BB6">
      <w:pPr>
        <w:rPr>
          <w:szCs w:val="20"/>
          <w:highlight w:val="green"/>
        </w:rPr>
      </w:pPr>
      <w:r w:rsidRPr="006A4C5F">
        <w:rPr>
          <w:szCs w:val="20"/>
          <w:highlight w:val="green"/>
        </w:rPr>
        <w:t>Agreement:</w:t>
      </w:r>
    </w:p>
    <w:p w:rsidR="00984BB6" w:rsidRPr="006A4C5F" w:rsidRDefault="00984BB6" w:rsidP="0093525E">
      <w:pPr>
        <w:pStyle w:val="3GPPNormalText"/>
        <w:numPr>
          <w:ilvl w:val="0"/>
          <w:numId w:val="303"/>
        </w:numPr>
        <w:snapToGrid w:val="0"/>
        <w:spacing w:after="0"/>
        <w:jc w:val="left"/>
        <w:textboxTightWrap w:val="allLines"/>
        <w:rPr>
          <w:sz w:val="20"/>
          <w:szCs w:val="20"/>
        </w:rPr>
      </w:pPr>
      <w:r w:rsidRPr="006A4C5F">
        <w:rPr>
          <w:sz w:val="20"/>
          <w:szCs w:val="20"/>
        </w:rPr>
        <w:t>NR supports RMSI PDCCH aggregation levels of 4 CCEs, 8 CCEs, 16 CCEs.</w:t>
      </w:r>
    </w:p>
    <w:p w:rsidR="00984BB6" w:rsidRPr="00EE1988" w:rsidRDefault="00984BB6" w:rsidP="00984BB6">
      <w:pPr>
        <w:rPr>
          <w:highlight w:val="cyan"/>
        </w:rPr>
      </w:pPr>
    </w:p>
    <w:p w:rsidR="00984BB6" w:rsidRPr="006A4C5F" w:rsidRDefault="00984BB6" w:rsidP="00984BB6">
      <w:pPr>
        <w:rPr>
          <w:highlight w:val="darkYellow"/>
        </w:rPr>
      </w:pPr>
      <w:r w:rsidRPr="006A4C5F">
        <w:rPr>
          <w:highlight w:val="darkYellow"/>
        </w:rPr>
        <w:t>Working assumption:</w:t>
      </w:r>
    </w:p>
    <w:p w:rsidR="00984BB6" w:rsidRPr="006A4C5F" w:rsidRDefault="00984BB6" w:rsidP="0093525E">
      <w:pPr>
        <w:pStyle w:val="ListParagraph"/>
        <w:numPr>
          <w:ilvl w:val="0"/>
          <w:numId w:val="304"/>
        </w:numPr>
        <w:overflowPunct/>
        <w:autoSpaceDE/>
        <w:autoSpaceDN/>
        <w:adjustRightInd/>
        <w:snapToGrid w:val="0"/>
        <w:spacing w:after="0"/>
        <w:contextualSpacing w:val="0"/>
        <w:textAlignment w:val="auto"/>
      </w:pPr>
      <w:r w:rsidRPr="006A4C5F">
        <w:t>The frequency offset in PRB level between RMSI CORESET and SS/PBCH block in the table is define as the frequency difference from the lowest PRB of RMSI to the lowest PRB of SS/PBCH block</w:t>
      </w:r>
    </w:p>
    <w:p w:rsidR="00984BB6" w:rsidRPr="006A4C5F" w:rsidRDefault="00984BB6" w:rsidP="0093525E">
      <w:pPr>
        <w:pStyle w:val="ListParagraph"/>
        <w:numPr>
          <w:ilvl w:val="1"/>
          <w:numId w:val="304"/>
        </w:numPr>
        <w:overflowPunct/>
        <w:autoSpaceDE/>
        <w:autoSpaceDN/>
        <w:adjustRightInd/>
        <w:snapToGrid w:val="0"/>
        <w:spacing w:after="0"/>
        <w:contextualSpacing w:val="0"/>
        <w:textAlignment w:val="auto"/>
      </w:pPr>
      <w:r w:rsidRPr="006A4C5F">
        <w:t>Note: The offset in subcarrier level between the edge of SS/PBCH block PRB and RMSI CORESET PRB grid is indicated by PRB grid offset (SSB-subcarrier-offset) in PBCH (5 bits for below-6GHz and 4 bits for above-6GHz)</w:t>
      </w:r>
    </w:p>
    <w:p w:rsidR="00984BB6" w:rsidRPr="006A4C5F" w:rsidRDefault="00984BB6" w:rsidP="0093525E">
      <w:pPr>
        <w:pStyle w:val="ListParagraph"/>
        <w:numPr>
          <w:ilvl w:val="0"/>
          <w:numId w:val="304"/>
        </w:numPr>
        <w:overflowPunct/>
        <w:autoSpaceDE/>
        <w:autoSpaceDN/>
        <w:adjustRightInd/>
        <w:snapToGrid w:val="0"/>
        <w:spacing w:after="0"/>
        <w:contextualSpacing w:val="0"/>
        <w:textAlignment w:val="auto"/>
      </w:pPr>
      <w:r w:rsidRPr="006A4C5F">
        <w:t>For each of the following combination of SS/PBCH SCS and RMSI CORESET SCS, the multiplexing patterns between SS/PBCH block and RMSI (CORESET and PDSCH), RMSI CORESET BW, RMSI CORESET duration, and PRB-level offset are jointly coded in a table using 4 bits of RMSI configuration in NR-PBCH.</w:t>
      </w:r>
    </w:p>
    <w:p w:rsidR="00984BB6" w:rsidRPr="006A4C5F" w:rsidRDefault="00984BB6" w:rsidP="00984BB6">
      <w:pPr>
        <w:rPr>
          <w:szCs w:val="20"/>
        </w:rPr>
      </w:pPr>
    </w:p>
    <w:p w:rsidR="00984BB6" w:rsidRPr="006A4C5F" w:rsidRDefault="00984BB6" w:rsidP="00984BB6">
      <w:pPr>
        <w:numPr>
          <w:ilvl w:val="1"/>
          <w:numId w:val="150"/>
        </w:numPr>
        <w:rPr>
          <w:szCs w:val="20"/>
        </w:rPr>
      </w:pPr>
      <w:r w:rsidRPr="006A4C5F">
        <w:rPr>
          <w:szCs w:val="20"/>
        </w:rPr>
        <w:lastRenderedPageBreak/>
        <w:t>{SSB SCS, RMSI SCS} = {15, 15}, {15, 30}, {30, 15}, {30, 30}, {120, 60}, {120,120},{240, 60}, {240, 120}} kHz</w:t>
      </w:r>
    </w:p>
    <w:p w:rsidR="00984BB6" w:rsidRPr="006A4C5F" w:rsidRDefault="00984BB6" w:rsidP="0093525E">
      <w:pPr>
        <w:pStyle w:val="ListParagraph"/>
        <w:numPr>
          <w:ilvl w:val="0"/>
          <w:numId w:val="305"/>
        </w:numPr>
        <w:overflowPunct/>
        <w:autoSpaceDE/>
        <w:autoSpaceDN/>
        <w:adjustRightInd/>
        <w:snapToGrid w:val="0"/>
        <w:spacing w:after="0"/>
        <w:contextualSpacing w:val="0"/>
        <w:textAlignment w:val="auto"/>
      </w:pPr>
      <w:r w:rsidRPr="006A4C5F">
        <w:t>Definition for the multiplexing pattern tables SS/PBCH SCS and RMSI CORESET SCS</w:t>
      </w:r>
    </w:p>
    <w:p w:rsidR="00984BB6" w:rsidRPr="006A4C5F" w:rsidRDefault="00984BB6" w:rsidP="0093525E">
      <w:pPr>
        <w:pStyle w:val="ListParagraph"/>
        <w:numPr>
          <w:ilvl w:val="1"/>
          <w:numId w:val="305"/>
        </w:numPr>
        <w:overflowPunct/>
        <w:autoSpaceDE/>
        <w:autoSpaceDN/>
        <w:adjustRightInd/>
        <w:snapToGrid w:val="0"/>
        <w:spacing w:after="0"/>
        <w:contextualSpacing w:val="0"/>
        <w:textAlignment w:val="auto"/>
      </w:pPr>
      <w:r w:rsidRPr="006A4C5F">
        <w:t>“Pattern 1” refers to the multiplexing pattern that SS/PBCH block and RMSI CORESET occur in different time instances, and SS/PBCH block TX BW and the initial active DL BWP containing RMSI CORESET overlap</w:t>
      </w:r>
    </w:p>
    <w:p w:rsidR="00984BB6" w:rsidRPr="006A4C5F" w:rsidRDefault="00984BB6" w:rsidP="0093525E">
      <w:pPr>
        <w:pStyle w:val="ListParagraph"/>
        <w:numPr>
          <w:ilvl w:val="1"/>
          <w:numId w:val="305"/>
        </w:numPr>
        <w:overflowPunct/>
        <w:autoSpaceDE/>
        <w:autoSpaceDN/>
        <w:adjustRightInd/>
        <w:snapToGrid w:val="0"/>
        <w:spacing w:after="0"/>
        <w:contextualSpacing w:val="0"/>
        <w:textAlignment w:val="auto"/>
      </w:pPr>
      <w:r w:rsidRPr="006A4C5F">
        <w:t>“Pattern 2” refers to the multiplexing pattern that SS/PBCH block and RMSI CORESET occur in different time instances, and SS/PBCH block TX BW and the initial active DL BWP containing RMSI CORESET do not overlap</w:t>
      </w:r>
    </w:p>
    <w:p w:rsidR="00984BB6" w:rsidRPr="006A4C5F" w:rsidRDefault="00984BB6" w:rsidP="0093525E">
      <w:pPr>
        <w:pStyle w:val="ListParagraph"/>
        <w:numPr>
          <w:ilvl w:val="1"/>
          <w:numId w:val="305"/>
        </w:numPr>
        <w:overflowPunct/>
        <w:autoSpaceDE/>
        <w:autoSpaceDN/>
        <w:adjustRightInd/>
        <w:snapToGrid w:val="0"/>
        <w:spacing w:after="0"/>
        <w:contextualSpacing w:val="0"/>
        <w:textAlignment w:val="auto"/>
      </w:pPr>
      <w:r w:rsidRPr="006A4C5F">
        <w:t>“Pattern 3” refers to the multiplexing pattern that SS/PBCH block and RMSI CORESET occur in the same time instance, and SS/PBCH block TX BW and the initial active DL BWP containing RMSI CORESET do not overlap</w:t>
      </w:r>
    </w:p>
    <w:p w:rsidR="00984BB6" w:rsidRPr="006A4C5F" w:rsidRDefault="00984BB6" w:rsidP="0093525E">
      <w:pPr>
        <w:pStyle w:val="ListParagraph"/>
        <w:numPr>
          <w:ilvl w:val="1"/>
          <w:numId w:val="305"/>
        </w:numPr>
        <w:overflowPunct/>
        <w:autoSpaceDE/>
        <w:autoSpaceDN/>
        <w:adjustRightInd/>
        <w:snapToGrid w:val="0"/>
        <w:spacing w:after="0"/>
        <w:contextualSpacing w:val="0"/>
        <w:textAlignment w:val="auto"/>
      </w:pPr>
      <w:r w:rsidRPr="006A4C5F">
        <w:t>Note: The following figure is for information purpose only.</w:t>
      </w:r>
    </w:p>
    <w:p w:rsidR="00984BB6" w:rsidRPr="006A4C5F" w:rsidRDefault="00984BB6" w:rsidP="00984BB6">
      <w:pPr>
        <w:rPr>
          <w:sz w:val="22"/>
          <w:szCs w:val="20"/>
        </w:rPr>
      </w:pPr>
    </w:p>
    <w:p w:rsidR="00984BB6" w:rsidRPr="006A4C5F" w:rsidRDefault="00984BB6" w:rsidP="00984BB6">
      <w:pPr>
        <w:jc w:val="center"/>
        <w:rPr>
          <w:sz w:val="22"/>
          <w:szCs w:val="20"/>
        </w:rPr>
      </w:pPr>
      <w:r w:rsidRPr="006A4C5F">
        <w:object w:dxaOrig="26055" w:dyaOrig="10260">
          <v:shape id="_x0000_i1062" type="#_x0000_t75" style="width:467.4pt;height:186pt" o:ole="">
            <v:imagedata r:id="rId903" o:title=""/>
          </v:shape>
          <o:OLEObject Type="Embed" ProgID="Visio.Drawing.15" ShapeID="_x0000_i1062" DrawAspect="Content" ObjectID="_1578086268" r:id="rId904"/>
        </w:object>
      </w:r>
    </w:p>
    <w:p w:rsidR="00984BB6" w:rsidRPr="006A4C5F" w:rsidRDefault="00984BB6" w:rsidP="00984BB6"/>
    <w:p w:rsidR="00984BB6" w:rsidRPr="006A4C5F" w:rsidRDefault="00984BB6" w:rsidP="00984BB6"/>
    <w:p w:rsidR="00984BB6" w:rsidRPr="006A4C5F" w:rsidRDefault="00984BB6" w:rsidP="00984BB6">
      <w:pPr>
        <w:rPr>
          <w:sz w:val="24"/>
          <w:szCs w:val="16"/>
        </w:rPr>
      </w:pPr>
    </w:p>
    <w:p w:rsidR="00984BB6" w:rsidRPr="006A4C5F" w:rsidRDefault="00984BB6" w:rsidP="00984BB6">
      <w:pPr>
        <w:pStyle w:val="TH"/>
      </w:pPr>
      <w:r w:rsidRPr="006A4C5F">
        <w:t>Table 1 {SSB SCS, RMSI SCS} = {15, 15}kHz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0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0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16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16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16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38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38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38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Reserved </w:t>
            </w:r>
          </w:p>
        </w:tc>
      </w:tr>
    </w:tbl>
    <w:p w:rsidR="00984BB6" w:rsidRPr="006A4C5F" w:rsidRDefault="00984BB6" w:rsidP="00984BB6">
      <w:pPr>
        <w:rPr>
          <w:szCs w:val="20"/>
        </w:rPr>
      </w:pPr>
    </w:p>
    <w:p w:rsidR="00984BB6" w:rsidRPr="006A4C5F" w:rsidRDefault="00984BB6" w:rsidP="00984BB6">
      <w:pPr>
        <w:pStyle w:val="TH"/>
      </w:pPr>
      <w:r w:rsidRPr="006A4C5F">
        <w:lastRenderedPageBreak/>
        <w:t>Table 2 {SSB SCS, RMSI SCS} = {15, 30}kHz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6A4C5F" w:rsidRDefault="00984BB6" w:rsidP="00984BB6">
      <w:pPr>
        <w:pStyle w:val="TH"/>
      </w:pPr>
      <w:r w:rsidRPr="006A4C5F">
        <w:t>Table 3 {SSB SCS, RMSI SCS} = {30, 15}kHz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984BB6" w:rsidRDefault="00984BB6" w:rsidP="00984BB6">
      <w:pPr>
        <w:pStyle w:val="TH"/>
      </w:pPr>
      <w:r w:rsidRPr="006A4C5F">
        <w:lastRenderedPageBreak/>
        <w:t>Table 4 {SSB SCS, RMSI SCS} = {30, 30}kHz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r>
    </w:tbl>
    <w:p w:rsidR="00984BB6" w:rsidRPr="006A4C5F" w:rsidRDefault="00984BB6" w:rsidP="00984BB6">
      <w:pPr>
        <w:rPr>
          <w:szCs w:val="20"/>
        </w:rPr>
      </w:pPr>
    </w:p>
    <w:p w:rsidR="00984BB6" w:rsidRPr="006A4C5F" w:rsidRDefault="00984BB6" w:rsidP="00984BB6">
      <w:pPr>
        <w:pStyle w:val="TH"/>
      </w:pPr>
      <w:r w:rsidRPr="006A4C5F">
        <w:t>Table 5 {SSB SCS, RMSI SCS} = {120, 60}kHz</w:t>
      </w:r>
    </w:p>
    <w:tbl>
      <w:tblPr>
        <w:tblW w:w="0" w:type="auto"/>
        <w:tblCellMar>
          <w:left w:w="0" w:type="dxa"/>
          <w:right w:w="0" w:type="dxa"/>
        </w:tblCellMar>
        <w:tblLook w:val="04A0" w:firstRow="1" w:lastRow="0" w:firstColumn="1" w:lastColumn="0" w:noHBand="0" w:noVBand="1"/>
      </w:tblPr>
      <w:tblGrid>
        <w:gridCol w:w="1586"/>
        <w:gridCol w:w="1524"/>
        <w:gridCol w:w="1556"/>
        <w:gridCol w:w="2250"/>
        <w:gridCol w:w="3581"/>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 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[49]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[49]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[97]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[97] </w:t>
            </w:r>
          </w:p>
        </w:tc>
      </w:tr>
    </w:tbl>
    <w:p w:rsidR="00984BB6" w:rsidRPr="006A4C5F" w:rsidRDefault="00984BB6" w:rsidP="00984BB6">
      <w:pPr>
        <w:rPr>
          <w:szCs w:val="20"/>
        </w:rPr>
      </w:pPr>
    </w:p>
    <w:p w:rsidR="00984BB6" w:rsidRPr="006A4C5F" w:rsidRDefault="00984BB6" w:rsidP="00984BB6">
      <w:pPr>
        <w:rPr>
          <w:szCs w:val="20"/>
        </w:rPr>
      </w:pPr>
      <w:r w:rsidRPr="006A4C5F">
        <w:rPr>
          <w:szCs w:val="20"/>
        </w:rPr>
        <w:t>Note: Configurations 13, 14, 15, and 16 are supported only when carrier bandwidth is larger than 100MHz</w:t>
      </w:r>
    </w:p>
    <w:p w:rsidR="00984BB6" w:rsidRPr="006A4C5F" w:rsidRDefault="00984BB6" w:rsidP="00984BB6">
      <w:pPr>
        <w:rPr>
          <w:szCs w:val="20"/>
        </w:rPr>
      </w:pPr>
    </w:p>
    <w:p w:rsidR="00984BB6" w:rsidRPr="006A4C5F" w:rsidRDefault="00984BB6" w:rsidP="00984BB6">
      <w:pPr>
        <w:pStyle w:val="TH"/>
      </w:pPr>
      <w:r w:rsidRPr="006A4C5F">
        <w:lastRenderedPageBreak/>
        <w:t>Table 6 {SSB SCS, RMSI SCS} = {120, 120}kHz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[-21] if PRG grid not aligned and [-20]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[-21] if PRG grid not aligned and [-20]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6A4C5F" w:rsidRDefault="00984BB6" w:rsidP="00984BB6">
      <w:pPr>
        <w:rPr>
          <w:szCs w:val="20"/>
        </w:rPr>
      </w:pPr>
      <w:r w:rsidRPr="006A4C5F">
        <w:rPr>
          <w:szCs w:val="20"/>
        </w:rPr>
        <w:t>Note: Configurations 7 and 8 are supported only when carrier bandwidth is larger than 100MHz</w:t>
      </w:r>
    </w:p>
    <w:p w:rsidR="00984BB6" w:rsidRPr="006A4C5F" w:rsidRDefault="00984BB6" w:rsidP="00984BB6">
      <w:pPr>
        <w:rPr>
          <w:szCs w:val="20"/>
        </w:rPr>
      </w:pPr>
    </w:p>
    <w:p w:rsidR="00984BB6" w:rsidRPr="00984BB6" w:rsidRDefault="00984BB6" w:rsidP="00984BB6">
      <w:pPr>
        <w:pStyle w:val="TH"/>
      </w:pPr>
      <w:r w:rsidRPr="006A4C5F">
        <w:t>Table 7 {SSB SCS, RMSI SCS} = {240, 60}kHz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6A4C5F" w:rsidRDefault="00984BB6" w:rsidP="00984BB6">
      <w:pPr>
        <w:pStyle w:val="TH"/>
      </w:pPr>
      <w:r w:rsidRPr="006A4C5F">
        <w:lastRenderedPageBreak/>
        <w:t>Table 8 {SSB SCS, RMSI SCS} = {240, 120}kHz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[25]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[25]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[49]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[49]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6A4C5F" w:rsidRDefault="00984BB6" w:rsidP="00984BB6">
      <w:pPr>
        <w:rPr>
          <w:szCs w:val="20"/>
        </w:rPr>
      </w:pPr>
      <w:r w:rsidRPr="006A4C5F">
        <w:rPr>
          <w:szCs w:val="20"/>
        </w:rPr>
        <w:t>Note: Configurations 9, 10, 11, and 12 are supported only when carrier bandwidth is larger than 100MHz</w:t>
      </w:r>
    </w:p>
    <w:p w:rsidR="00984BB6" w:rsidRDefault="00984BB6" w:rsidP="00984BB6"/>
    <w:p w:rsidR="00984BB6" w:rsidRDefault="00984BB6" w:rsidP="00984BB6"/>
    <w:p w:rsidR="00984BB6" w:rsidRDefault="00984BB6" w:rsidP="00984BB6">
      <w:r w:rsidRPr="000E0B2D">
        <w:t xml:space="preserve">Draft LS to RAN4  on RMSI bandwidth assumptions – Da Ren (CATT), </w:t>
      </w:r>
    </w:p>
    <w:p w:rsidR="00984BB6" w:rsidRDefault="00984BB6" w:rsidP="00984BB6">
      <w:pPr>
        <w:rPr>
          <w:b/>
        </w:rPr>
      </w:pPr>
      <w:r w:rsidRPr="00984BB6">
        <w:rPr>
          <w:b/>
        </w:rPr>
        <w:t>R1-1721726</w:t>
      </w:r>
      <w:r w:rsidRPr="00984BB6">
        <w:rPr>
          <w:b/>
        </w:rPr>
        <w:tab/>
        <w:t>[draft] LS on NR RMSI CORESET bandwidth</w:t>
      </w:r>
      <w:r w:rsidRPr="00984BB6">
        <w:rPr>
          <w:b/>
        </w:rPr>
        <w:tab/>
        <w:t>CATT</w:t>
      </w:r>
    </w:p>
    <w:p w:rsidR="00984BB6" w:rsidRPr="00984BB6" w:rsidRDefault="00984BB6" w:rsidP="00984BB6">
      <w:r>
        <w:rPr>
          <w:b/>
        </w:rPr>
        <w:t>Decision:</w:t>
      </w:r>
      <w:r w:rsidRPr="00984BB6">
        <w:t xml:space="preserve"> The document is endorsed and final LS is </w:t>
      </w:r>
      <w:r w:rsidRPr="00984BB6">
        <w:rPr>
          <w:highlight w:val="green"/>
        </w:rPr>
        <w:t>approved in R1-1721727</w:t>
      </w:r>
      <w:r>
        <w:t>.</w:t>
      </w:r>
    </w:p>
    <w:p w:rsidR="00984BB6" w:rsidRPr="00984BB6" w:rsidRDefault="00984BB6" w:rsidP="00984BB6"/>
    <w:p w:rsidR="00984BB6" w:rsidRDefault="00984BB6" w:rsidP="00984BB6">
      <w:pPr>
        <w:rPr>
          <w:b/>
        </w:rPr>
      </w:pPr>
      <w:r w:rsidRPr="00984BB6">
        <w:rPr>
          <w:b/>
        </w:rPr>
        <w:t>R1-1721725</w:t>
      </w:r>
      <w:r w:rsidRPr="00984BB6">
        <w:rPr>
          <w:b/>
        </w:rPr>
        <w:tab/>
        <w:t>Summary of Offline Discussion on RMSI</w:t>
      </w:r>
      <w:r w:rsidRPr="00984BB6">
        <w:rPr>
          <w:b/>
        </w:rPr>
        <w:tab/>
        <w:t>CATT</w:t>
      </w:r>
    </w:p>
    <w:p w:rsidR="00984BB6" w:rsidRDefault="00984BB6" w:rsidP="00984BB6">
      <w:pPr>
        <w:rPr>
          <w:highlight w:val="darkYellow"/>
        </w:rPr>
      </w:pPr>
      <w:r>
        <w:rPr>
          <w:b/>
        </w:rPr>
        <w:t>Decision:</w:t>
      </w:r>
      <w:r>
        <w:t xml:space="preserve"> The document is noted.</w:t>
      </w:r>
    </w:p>
    <w:p w:rsidR="00984BB6" w:rsidRDefault="00984BB6" w:rsidP="00984BB6">
      <w:pPr>
        <w:rPr>
          <w:highlight w:val="darkYellow"/>
        </w:rPr>
      </w:pPr>
    </w:p>
    <w:p w:rsidR="00984BB6" w:rsidRPr="00984BB6" w:rsidRDefault="00984BB6" w:rsidP="00984BB6">
      <w:pPr>
        <w:rPr>
          <w:rFonts w:ascii="Times New Roman" w:hAnsi="Times New Roman"/>
          <w:szCs w:val="20"/>
          <w:highlight w:val="darkYellow"/>
        </w:rPr>
      </w:pPr>
      <w:r w:rsidRPr="00984BB6">
        <w:rPr>
          <w:rFonts w:ascii="Times New Roman" w:hAnsi="Times New Roman"/>
          <w:szCs w:val="20"/>
          <w:highlight w:val="darkYellow"/>
        </w:rPr>
        <w:t>Working assumption:</w:t>
      </w:r>
    </w:p>
    <w:p w:rsidR="00984BB6" w:rsidRPr="00984BB6" w:rsidRDefault="00984BB6" w:rsidP="0093525E">
      <w:pPr>
        <w:pStyle w:val="ListParagraph"/>
        <w:numPr>
          <w:ilvl w:val="0"/>
          <w:numId w:val="308"/>
        </w:numPr>
        <w:rPr>
          <w:rStyle w:val="CommentReference"/>
          <w:sz w:val="20"/>
          <w:szCs w:val="20"/>
        </w:rPr>
      </w:pPr>
      <w:r w:rsidRPr="00984BB6">
        <w:rPr>
          <w:rStyle w:val="CommentReference"/>
          <w:sz w:val="20"/>
          <w:szCs w:val="20"/>
        </w:rPr>
        <w:t xml:space="preserve">RMSI CORESET starting OFDM symbol and RMSI monitoring window timing Tables  </w:t>
      </w:r>
    </w:p>
    <w:p w:rsidR="00984BB6" w:rsidRPr="00984BB6" w:rsidRDefault="00984BB6" w:rsidP="00984BB6">
      <w:pPr>
        <w:rPr>
          <w:rStyle w:val="CommentReference"/>
          <w:rFonts w:ascii="Times New Roman" w:hAnsi="Times New Roman"/>
          <w:sz w:val="20"/>
          <w:szCs w:val="20"/>
        </w:rPr>
      </w:pPr>
    </w:p>
    <w:p w:rsidR="00984BB6" w:rsidRPr="00984BB6" w:rsidRDefault="00984BB6" w:rsidP="00984BB6">
      <w:pPr>
        <w:pStyle w:val="TH"/>
        <w:rPr>
          <w:rStyle w:val="CommentReference"/>
          <w:rFonts w:cs="Arial"/>
          <w:sz w:val="20"/>
          <w:szCs w:val="20"/>
        </w:rPr>
      </w:pPr>
      <w:r w:rsidRPr="00984BB6">
        <w:rPr>
          <w:rStyle w:val="CommentReference"/>
          <w:rFonts w:cs="Arial"/>
          <w:sz w:val="20"/>
          <w:szCs w:val="20"/>
        </w:rPr>
        <w:t>Table 1 For Pattern 1 and sub6 GHz</w:t>
      </w:r>
    </w:p>
    <w:tbl>
      <w:tblPr>
        <w:tblW w:w="0" w:type="auto"/>
        <w:jc w:val="center"/>
        <w:tblCellMar>
          <w:left w:w="0" w:type="dxa"/>
          <w:right w:w="0" w:type="dxa"/>
        </w:tblCellMar>
        <w:tblLook w:val="04A0" w:firstRow="1" w:lastRow="0" w:firstColumn="1" w:lastColumn="0" w:noHBand="0" w:noVBand="1"/>
      </w:tblPr>
      <w:tblGrid>
        <w:gridCol w:w="1542"/>
        <w:gridCol w:w="1702"/>
        <w:gridCol w:w="1802"/>
        <w:gridCol w:w="1155"/>
        <w:gridCol w:w="2297"/>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Group offset X (msec)</w:t>
            </w:r>
          </w:p>
        </w:tc>
        <w:tc>
          <w:tcPr>
            <w:tcW w:w="180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Number of search space sets per slot N</w:t>
            </w:r>
          </w:p>
        </w:tc>
        <w:tc>
          <w:tcPr>
            <w:tcW w:w="115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r>
    </w:tbl>
    <w:p w:rsidR="00984BB6" w:rsidRPr="00E21FC8" w:rsidRDefault="00984BB6" w:rsidP="00984BB6">
      <w:pPr>
        <w:rPr>
          <w:rStyle w:val="CommentReference"/>
        </w:rPr>
      </w:pPr>
    </w:p>
    <w:p w:rsidR="00984BB6" w:rsidRPr="00E21FC8" w:rsidRDefault="00984BB6" w:rsidP="00984BB6">
      <w:pPr>
        <w:rPr>
          <w:rStyle w:val="CommentReference"/>
        </w:rPr>
      </w:pPr>
    </w:p>
    <w:p w:rsidR="00984BB6" w:rsidRPr="00984BB6" w:rsidRDefault="00984BB6" w:rsidP="00984BB6">
      <w:pPr>
        <w:pStyle w:val="TH"/>
        <w:rPr>
          <w:rStyle w:val="CommentReference"/>
          <w:sz w:val="20"/>
          <w:szCs w:val="20"/>
        </w:rPr>
      </w:pPr>
      <w:r w:rsidRPr="00984BB6">
        <w:rPr>
          <w:rStyle w:val="CommentReference"/>
          <w:sz w:val="20"/>
          <w:szCs w:val="20"/>
        </w:rPr>
        <w:lastRenderedPageBreak/>
        <w:t>Table 2 For Pattern 1 and sub6 GHz</w:t>
      </w:r>
    </w:p>
    <w:tbl>
      <w:tblPr>
        <w:tblW w:w="0" w:type="auto"/>
        <w:jc w:val="center"/>
        <w:tblCellMar>
          <w:left w:w="0" w:type="dxa"/>
          <w:right w:w="0" w:type="dxa"/>
        </w:tblCellMar>
        <w:tblLook w:val="04A0" w:firstRow="1" w:lastRow="0" w:firstColumn="1" w:lastColumn="0" w:noHBand="0" w:noVBand="1"/>
      </w:tblPr>
      <w:tblGrid>
        <w:gridCol w:w="1542"/>
        <w:gridCol w:w="1702"/>
        <w:gridCol w:w="1802"/>
        <w:gridCol w:w="1155"/>
        <w:gridCol w:w="2297"/>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Group offset X (msec)</w:t>
            </w:r>
          </w:p>
        </w:tc>
        <w:tc>
          <w:tcPr>
            <w:tcW w:w="180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Number of search space sets per slot N</w:t>
            </w:r>
          </w:p>
        </w:tc>
        <w:tc>
          <w:tcPr>
            <w:tcW w:w="115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2.5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bl>
    <w:p w:rsidR="00984BB6" w:rsidRPr="00E21FC8" w:rsidRDefault="00984BB6" w:rsidP="00984BB6">
      <w:pPr>
        <w:rPr>
          <w:rStyle w:val="CommentReference"/>
        </w:rPr>
      </w:pPr>
    </w:p>
    <w:p w:rsidR="00984BB6" w:rsidRPr="00E21FC8" w:rsidRDefault="00984BB6" w:rsidP="00984BB6">
      <w:pPr>
        <w:rPr>
          <w:rStyle w:val="CommentReference"/>
        </w:rPr>
      </w:pPr>
    </w:p>
    <w:p w:rsidR="00984BB6" w:rsidRPr="00984BB6" w:rsidRDefault="00984BB6" w:rsidP="00984BB6">
      <w:pPr>
        <w:pStyle w:val="TH"/>
        <w:rPr>
          <w:rStyle w:val="CommentReference"/>
          <w:sz w:val="20"/>
          <w:szCs w:val="20"/>
        </w:rPr>
      </w:pPr>
      <w:r w:rsidRPr="00984BB6">
        <w:rPr>
          <w:rStyle w:val="CommentReference"/>
          <w:sz w:val="20"/>
          <w:szCs w:val="20"/>
        </w:rPr>
        <w:t>Table 3 For Pattern 2, and the combination of SS SCS = 120 kHz and RMSI CORESET SCS = 60 kHz</w:t>
      </w:r>
    </w:p>
    <w:tbl>
      <w:tblPr>
        <w:tblW w:w="0" w:type="auto"/>
        <w:jc w:val="center"/>
        <w:tblCellMar>
          <w:left w:w="0" w:type="dxa"/>
          <w:right w:w="0" w:type="dxa"/>
        </w:tblCellMar>
        <w:tblLook w:val="04A0" w:firstRow="1" w:lastRow="0" w:firstColumn="1" w:lastColumn="0" w:noHBand="0" w:noVBand="1"/>
      </w:tblPr>
      <w:tblGrid>
        <w:gridCol w:w="1542"/>
        <w:gridCol w:w="6001"/>
        <w:gridCol w:w="1905"/>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6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RMSI CORESET monitoring window timing (SFN and slot number)</w:t>
            </w:r>
          </w:p>
        </w:tc>
        <w:tc>
          <w:tcPr>
            <w:tcW w:w="190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 i is SSB index,</w:t>
            </w:r>
          </w:p>
          <w:p w:rsidR="00984BB6" w:rsidRPr="00E21FC8" w:rsidRDefault="00984BB6" w:rsidP="00984BB6">
            <w:pPr>
              <w:pStyle w:val="TAH"/>
              <w:rPr>
                <w:rStyle w:val="CommentReference"/>
              </w:rPr>
            </w:pPr>
            <w:r w:rsidRPr="00E21FC8">
              <w:rPr>
                <w:rStyle w:val="CommentReference"/>
              </w:rPr>
              <w:t>k = 0, 1, … 15)</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6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The SFN of the RMSI CORESET monitoring window is the same as the corresponding SSB.</w:t>
            </w:r>
          </w:p>
          <w:p w:rsidR="00984BB6" w:rsidRPr="00E21FC8" w:rsidRDefault="00984BB6" w:rsidP="00984BB6">
            <w:pPr>
              <w:pStyle w:val="TAC"/>
              <w:rPr>
                <w:rStyle w:val="CommentReference"/>
              </w:rPr>
            </w:pPr>
            <w:r w:rsidRPr="00E21FC8">
              <w:rPr>
                <w:rStyle w:val="CommentReference"/>
              </w:rPr>
              <w:t>The slot number is the same as the one for the corresponding SSB.</w:t>
            </w:r>
          </w:p>
        </w:tc>
        <w:tc>
          <w:tcPr>
            <w:tcW w:w="190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0, 1, 6, 7 </w:t>
            </w:r>
          </w:p>
          <w:p w:rsidR="00984BB6" w:rsidRPr="00E21FC8" w:rsidRDefault="00984BB6" w:rsidP="00984BB6">
            <w:pPr>
              <w:pStyle w:val="TAC"/>
              <w:rPr>
                <w:rStyle w:val="CommentReference"/>
              </w:rPr>
            </w:pPr>
            <w:r w:rsidRPr="00E21FC8">
              <w:rPr>
                <w:rStyle w:val="CommentReference"/>
              </w:rPr>
              <w:t>for i = 4k, 4k+1, 4k+2, 4k+3</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bl>
    <w:p w:rsidR="00984BB6" w:rsidRPr="00E21FC8" w:rsidRDefault="00984BB6" w:rsidP="00984BB6">
      <w:pPr>
        <w:rPr>
          <w:rStyle w:val="CommentReference"/>
        </w:rPr>
      </w:pPr>
    </w:p>
    <w:p w:rsidR="00984BB6" w:rsidRPr="00E21FC8" w:rsidRDefault="00984BB6" w:rsidP="00984BB6">
      <w:pPr>
        <w:rPr>
          <w:rStyle w:val="CommentReference"/>
        </w:rPr>
      </w:pPr>
    </w:p>
    <w:p w:rsidR="00984BB6" w:rsidRPr="00984BB6" w:rsidRDefault="00984BB6" w:rsidP="00984BB6">
      <w:pPr>
        <w:pStyle w:val="TH"/>
        <w:rPr>
          <w:rStyle w:val="CommentReference"/>
          <w:sz w:val="20"/>
          <w:szCs w:val="20"/>
        </w:rPr>
      </w:pPr>
      <w:r w:rsidRPr="00984BB6">
        <w:rPr>
          <w:rStyle w:val="CommentReference"/>
          <w:sz w:val="20"/>
          <w:szCs w:val="20"/>
        </w:rPr>
        <w:lastRenderedPageBreak/>
        <w:t>Table 4 For Pattern 2, and the combination of SS SCS = 240 kHz and RMSI CORESET SCS = 120 kHz</w:t>
      </w:r>
    </w:p>
    <w:tbl>
      <w:tblPr>
        <w:tblW w:w="0" w:type="auto"/>
        <w:jc w:val="center"/>
        <w:tblCellMar>
          <w:left w:w="0" w:type="dxa"/>
          <w:right w:w="0" w:type="dxa"/>
        </w:tblCellMar>
        <w:tblLook w:val="04A0" w:firstRow="1" w:lastRow="0" w:firstColumn="1" w:lastColumn="0" w:noHBand="0" w:noVBand="1"/>
      </w:tblPr>
      <w:tblGrid>
        <w:gridCol w:w="1542"/>
        <w:gridCol w:w="5281"/>
        <w:gridCol w:w="2625"/>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528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RMSI CORESET monitoring window timing (SFN and slot number)</w:t>
            </w:r>
          </w:p>
        </w:tc>
        <w:tc>
          <w:tcPr>
            <w:tcW w:w="26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 i is SSB index,</w:t>
            </w:r>
          </w:p>
          <w:p w:rsidR="00984BB6" w:rsidRPr="00E21FC8" w:rsidRDefault="00984BB6" w:rsidP="00984BB6">
            <w:pPr>
              <w:pStyle w:val="TAH"/>
              <w:rPr>
                <w:rStyle w:val="CommentReference"/>
              </w:rPr>
            </w:pPr>
            <w:r w:rsidRPr="00E21FC8">
              <w:rPr>
                <w:rStyle w:val="CommentReference"/>
              </w:rPr>
              <w:t>k = 0, 1, … 15)</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528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The SFN of the RMSI CORESET monitoring window is the same as the corresponding SSB.</w:t>
            </w:r>
          </w:p>
          <w:p w:rsidR="00984BB6" w:rsidRPr="00E21FC8" w:rsidRDefault="00984BB6" w:rsidP="00984BB6">
            <w:pPr>
              <w:pStyle w:val="TAC"/>
              <w:rPr>
                <w:rStyle w:val="CommentReference"/>
              </w:rPr>
            </w:pPr>
            <w:r w:rsidRPr="00E21FC8">
              <w:rPr>
                <w:rStyle w:val="CommentReference"/>
              </w:rPr>
              <w:t>The slot number is the same or one smaller than the one for the corresponding SSB according to the right entry.</w:t>
            </w:r>
          </w:p>
        </w:tc>
        <w:tc>
          <w:tcPr>
            <w:tcW w:w="26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1, 2 in the same slot as the SSB is mapped for i = 8k, 8k+1, 8k+2;</w:t>
            </w:r>
          </w:p>
          <w:p w:rsidR="00984BB6" w:rsidRPr="00E21FC8" w:rsidRDefault="00984BB6" w:rsidP="00984BB6">
            <w:pPr>
              <w:pStyle w:val="TAC"/>
              <w:rPr>
                <w:rStyle w:val="CommentReference"/>
              </w:rPr>
            </w:pPr>
            <w:r w:rsidRPr="00E21FC8">
              <w:rPr>
                <w:rStyle w:val="CommentReference"/>
              </w:rPr>
              <w:t>3,12,13,0,1 in in the previous slot where the SSB is mapped for 8k+3, 8k+4,8k+5,8k+6,8k+7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bl>
    <w:p w:rsidR="00984BB6" w:rsidRPr="00E21FC8" w:rsidRDefault="00984BB6" w:rsidP="00984BB6">
      <w:pPr>
        <w:rPr>
          <w:rStyle w:val="CommentReference"/>
        </w:rPr>
      </w:pPr>
    </w:p>
    <w:p w:rsidR="00984BB6" w:rsidRPr="00E21FC8" w:rsidRDefault="00984BB6" w:rsidP="00984BB6">
      <w:pPr>
        <w:rPr>
          <w:rStyle w:val="CommentReference"/>
        </w:rPr>
      </w:pPr>
    </w:p>
    <w:p w:rsidR="00984BB6" w:rsidRPr="00984BB6" w:rsidRDefault="00984BB6" w:rsidP="00984BB6">
      <w:pPr>
        <w:pStyle w:val="TH"/>
        <w:rPr>
          <w:rStyle w:val="CommentReference"/>
          <w:sz w:val="20"/>
          <w:szCs w:val="20"/>
        </w:rPr>
      </w:pPr>
      <w:r w:rsidRPr="00984BB6">
        <w:rPr>
          <w:rStyle w:val="CommentReference"/>
          <w:sz w:val="20"/>
          <w:szCs w:val="20"/>
        </w:rPr>
        <w:t>Table 5 For Pattern 3, and the combination of SS SCS = 120 kHz and RMSI CORESET SCS = 120 kHz</w:t>
      </w:r>
    </w:p>
    <w:tbl>
      <w:tblPr>
        <w:tblW w:w="0" w:type="auto"/>
        <w:jc w:val="center"/>
        <w:tblCellMar>
          <w:left w:w="0" w:type="dxa"/>
          <w:right w:w="0" w:type="dxa"/>
        </w:tblCellMar>
        <w:tblLook w:val="04A0" w:firstRow="1" w:lastRow="0" w:firstColumn="1" w:lastColumn="0" w:noHBand="0" w:noVBand="1"/>
      </w:tblPr>
      <w:tblGrid>
        <w:gridCol w:w="1542"/>
        <w:gridCol w:w="5371"/>
        <w:gridCol w:w="2535"/>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53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RMSI CORESET monitoring window timing (SFN and slot number)</w:t>
            </w:r>
          </w:p>
        </w:tc>
        <w:tc>
          <w:tcPr>
            <w:tcW w:w="25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 i is SSB index,</w:t>
            </w:r>
          </w:p>
          <w:p w:rsidR="00984BB6" w:rsidRPr="00E21FC8" w:rsidRDefault="00984BB6" w:rsidP="00984BB6">
            <w:pPr>
              <w:pStyle w:val="TAH"/>
              <w:rPr>
                <w:rStyle w:val="CommentReference"/>
              </w:rPr>
            </w:pPr>
            <w:r w:rsidRPr="00E21FC8">
              <w:rPr>
                <w:rStyle w:val="CommentReference"/>
              </w:rPr>
              <w:t>k = 0, 1, … 15)</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53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The SFN of the RMSI CORESET monitoring window is the same as the corresponding SSB.</w:t>
            </w:r>
          </w:p>
          <w:p w:rsidR="00984BB6" w:rsidRPr="00E21FC8" w:rsidRDefault="00984BB6" w:rsidP="00984BB6">
            <w:pPr>
              <w:pStyle w:val="TAC"/>
              <w:rPr>
                <w:rStyle w:val="CommentReference"/>
              </w:rPr>
            </w:pPr>
            <w:r w:rsidRPr="00E21FC8">
              <w:rPr>
                <w:rStyle w:val="CommentReference"/>
              </w:rPr>
              <w:t>The slot number is the same as the one for the corresponding SSB.</w:t>
            </w:r>
          </w:p>
        </w:tc>
        <w:tc>
          <w:tcPr>
            <w:tcW w:w="25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4, 8, 2, 6</w:t>
            </w:r>
          </w:p>
          <w:p w:rsidR="00984BB6" w:rsidRPr="00E21FC8" w:rsidRDefault="00984BB6" w:rsidP="00984BB6">
            <w:pPr>
              <w:pStyle w:val="TAC"/>
              <w:rPr>
                <w:rStyle w:val="CommentReference"/>
              </w:rPr>
            </w:pPr>
            <w:r w:rsidRPr="00E21FC8">
              <w:rPr>
                <w:rStyle w:val="CommentReference"/>
              </w:rPr>
              <w:t>for i = 4k, 4k+1, 4k+2, 4k+3</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bl>
    <w:p w:rsidR="00984BB6" w:rsidRDefault="00984BB6" w:rsidP="00984BB6"/>
    <w:p w:rsidR="00984BB6" w:rsidRDefault="00984BB6" w:rsidP="00984BB6"/>
    <w:p w:rsidR="00984BB6" w:rsidRPr="00355A6A" w:rsidRDefault="00984BB6" w:rsidP="00984BB6">
      <w:pPr>
        <w:rPr>
          <w:szCs w:val="20"/>
          <w:highlight w:val="darkYellow"/>
        </w:rPr>
      </w:pPr>
      <w:r w:rsidRPr="00355A6A">
        <w:rPr>
          <w:szCs w:val="20"/>
          <w:highlight w:val="darkYellow"/>
        </w:rPr>
        <w:t>Working assumption:</w:t>
      </w:r>
    </w:p>
    <w:p w:rsidR="00984BB6" w:rsidRPr="000349A6" w:rsidRDefault="00984BB6" w:rsidP="00984BB6">
      <w:pPr>
        <w:pStyle w:val="ListParagraph"/>
        <w:numPr>
          <w:ilvl w:val="0"/>
          <w:numId w:val="151"/>
        </w:numPr>
        <w:overflowPunct/>
        <w:autoSpaceDE/>
        <w:autoSpaceDN/>
        <w:adjustRightInd/>
        <w:snapToGrid w:val="0"/>
        <w:spacing w:after="0"/>
        <w:contextualSpacing w:val="0"/>
        <w:jc w:val="both"/>
        <w:textAlignment w:val="auto"/>
      </w:pPr>
      <w:r w:rsidRPr="000349A6">
        <w:t>When the SS/PBCH blocks and corresponding RMSI search space sets occur for pattern 1 NR supports the configuration where the RMSI CORESET monitoring window associated with the SS/PBCH block SSB_</w:t>
      </w:r>
      <w:r w:rsidRPr="000349A6">
        <w:rPr>
          <w:i/>
        </w:rPr>
        <w:t xml:space="preserve">i </w:t>
      </w:r>
      <w:r w:rsidRPr="000349A6">
        <w:t>in a burst set is defined as follows:</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The RMSI CORESET monitoring window duration with RMSI numerology is 2 slots;</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 xml:space="preserve">The first slot index of the monitoring window of SSB_i </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The first slot index S with RMSI numerology for a monitoring window of SSB_</w:t>
      </w:r>
      <w:r w:rsidRPr="000349A6">
        <w:rPr>
          <w:i/>
        </w:rPr>
        <w:t>i</w:t>
      </w:r>
      <w:r w:rsidRPr="000349A6">
        <w:t>, with respect to the SFN boundary, is determined by</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t>S = mod(X*</w:t>
      </w:r>
      <w:r w:rsidRPr="000349A6">
        <w:rPr>
          <w:i/>
        </w:rPr>
        <w:t>n</w:t>
      </w:r>
      <w:r w:rsidRPr="000349A6">
        <w:t xml:space="preserve"> +  </w:t>
      </w:r>
      <w:r w:rsidRPr="000349A6">
        <w:rPr>
          <w:i/>
        </w:rPr>
        <w:t>f</w:t>
      </w:r>
      <w:r w:rsidRPr="000349A6">
        <w:t>(</w:t>
      </w:r>
      <w:r w:rsidRPr="000349A6">
        <w:rPr>
          <w:i/>
        </w:rPr>
        <w:t>i</w:t>
      </w:r>
      <w:r w:rsidRPr="000349A6">
        <w:t>), number of slots per frame in RMSI numerology)</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 xml:space="preserve">SFN index: </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When floor((X*</w:t>
      </w:r>
      <w:r w:rsidRPr="000349A6">
        <w:rPr>
          <w:i/>
        </w:rPr>
        <w:t>n</w:t>
      </w:r>
      <w:r w:rsidRPr="000349A6">
        <w:t xml:space="preserve"> +  </w:t>
      </w:r>
      <w:r w:rsidRPr="000349A6">
        <w:rPr>
          <w:i/>
        </w:rPr>
        <w:t>f</w:t>
      </w:r>
      <w:r w:rsidRPr="000349A6">
        <w:t>(</w:t>
      </w:r>
      <w:r w:rsidRPr="000349A6">
        <w:rPr>
          <w:i/>
        </w:rPr>
        <w:t>i</w:t>
      </w:r>
      <w:r w:rsidRPr="000349A6">
        <w:t>))/(number of slots per frame)) = 0, the SFN to carry the RMSI monitoring window is determined by mod(SFN,2)=0</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lastRenderedPageBreak/>
        <w:t>When floor((X*</w:t>
      </w:r>
      <w:r w:rsidRPr="000349A6">
        <w:rPr>
          <w:i/>
        </w:rPr>
        <w:t>n</w:t>
      </w:r>
      <w:r w:rsidRPr="000349A6">
        <w:t xml:space="preserve"> +  </w:t>
      </w:r>
      <w:r w:rsidRPr="000349A6">
        <w:rPr>
          <w:i/>
        </w:rPr>
        <w:t>f</w:t>
      </w:r>
      <w:r w:rsidRPr="000349A6">
        <w:t>(</w:t>
      </w:r>
      <w:r w:rsidRPr="000349A6">
        <w:rPr>
          <w:i/>
        </w:rPr>
        <w:t>i</w:t>
      </w:r>
      <w:r w:rsidRPr="000349A6">
        <w:t>))/(number of slots per frame)) = 1, the SFN to carry the RMSI monitoring window is determined by mod(SFN-1,2)=0</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Note that this is an update of the previous agreements: mod(SFN,2)=0 applies to all the CORESETs</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Here:</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rPr>
          <w:i/>
        </w:rPr>
        <w:t xml:space="preserve">n </w:t>
      </w:r>
      <w:r w:rsidRPr="000349A6">
        <w:t>= (RMSI SCS)/(15 kHz)</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X can be configured as {0, 2, 5, 7} when SSB SCS is 15kHz or 30kHz; and configured as {0, 2.5, 5, 7.5} when SSB SCS is 120kHz or 240kHz for pattern 1</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 xml:space="preserve"> </w:t>
      </w:r>
      <w:r w:rsidRPr="000349A6">
        <w:rPr>
          <w:i/>
        </w:rPr>
        <w:t>f</w:t>
      </w:r>
      <w:r w:rsidRPr="000349A6">
        <w:t>(</w:t>
      </w:r>
      <w:r w:rsidRPr="000349A6">
        <w:rPr>
          <w:i/>
        </w:rPr>
        <w:t>i</w:t>
      </w:r>
      <w:r w:rsidRPr="000349A6">
        <w:t>) = floor(</w:t>
      </w:r>
      <w:r w:rsidRPr="000349A6">
        <w:rPr>
          <w:i/>
        </w:rPr>
        <w:t>i*M</w:t>
      </w:r>
      <w:r w:rsidRPr="000349A6">
        <w:t>)</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t xml:space="preserve">M equals 1/2, if N=2 and X belongs to {0,2,5,7} </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t>M = 1, if N=1 and X belongs to {0,2,5,7}</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t>M = 2, if N=1 and X belongs to {0,5}</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rPr>
          <w:i/>
        </w:rPr>
        <w:t>i</w:t>
      </w:r>
      <w:r w:rsidRPr="000349A6">
        <w:t xml:space="preserve"> is the SSB index of SSB_</w:t>
      </w:r>
      <w:r w:rsidRPr="000349A6">
        <w:rPr>
          <w:i/>
        </w:rPr>
        <w:t>i</w:t>
      </w:r>
      <w:r w:rsidRPr="000349A6">
        <w:t xml:space="preserve"> </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N is the number of search space sets per slot, which can be configured as {1, 2}</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The starting symbol index R for the RMSI CORESET monitoring window is determined as follows</w:t>
      </w:r>
    </w:p>
    <w:p w:rsidR="00984BB6" w:rsidRPr="000349A6" w:rsidRDefault="00984BB6" w:rsidP="00984BB6">
      <w:pPr>
        <w:pStyle w:val="ListParagraph"/>
        <w:numPr>
          <w:ilvl w:val="3"/>
          <w:numId w:val="151"/>
        </w:numPr>
        <w:overflowPunct/>
        <w:autoSpaceDE/>
        <w:autoSpaceDN/>
        <w:adjustRightInd/>
        <w:snapToGrid w:val="0"/>
        <w:spacing w:after="0"/>
        <w:ind w:left="1800"/>
        <w:contextualSpacing w:val="0"/>
        <w:jc w:val="both"/>
        <w:textAlignment w:val="auto"/>
      </w:pPr>
      <w:r w:rsidRPr="000349A6">
        <w:t xml:space="preserve">when N = 1, R = 0, </w:t>
      </w:r>
      <w:r w:rsidRPr="000349A6">
        <w:rPr>
          <w:i/>
        </w:rPr>
        <w:t>l</w:t>
      </w:r>
      <w:r w:rsidRPr="000349A6">
        <w:t xml:space="preserve">={1,2,3}, where </w:t>
      </w:r>
      <w:r w:rsidRPr="000349A6">
        <w:rPr>
          <w:i/>
        </w:rPr>
        <w:t xml:space="preserve">l </w:t>
      </w:r>
      <w:r w:rsidRPr="000349A6">
        <w:t>is the CORESET duration</w:t>
      </w:r>
    </w:p>
    <w:p w:rsidR="00984BB6" w:rsidRPr="000349A6" w:rsidRDefault="00984BB6" w:rsidP="00984BB6">
      <w:pPr>
        <w:pStyle w:val="ListParagraph"/>
        <w:numPr>
          <w:ilvl w:val="3"/>
          <w:numId w:val="151"/>
        </w:numPr>
        <w:overflowPunct/>
        <w:autoSpaceDE/>
        <w:autoSpaceDN/>
        <w:adjustRightInd/>
        <w:snapToGrid w:val="0"/>
        <w:spacing w:after="0"/>
        <w:ind w:left="1800"/>
        <w:contextualSpacing w:val="0"/>
        <w:jc w:val="both"/>
        <w:textAlignment w:val="auto"/>
      </w:pPr>
      <w:r w:rsidRPr="000349A6">
        <w:t>when N = 2, R is obtained with one of the following options, which will be selected in different use cases:</w:t>
      </w:r>
    </w:p>
    <w:p w:rsidR="00984BB6" w:rsidRPr="000349A6" w:rsidRDefault="00984BB6" w:rsidP="00984BB6">
      <w:pPr>
        <w:pStyle w:val="ListParagraph"/>
        <w:numPr>
          <w:ilvl w:val="4"/>
          <w:numId w:val="151"/>
        </w:numPr>
        <w:overflowPunct/>
        <w:autoSpaceDE/>
        <w:autoSpaceDN/>
        <w:adjustRightInd/>
        <w:snapToGrid w:val="0"/>
        <w:spacing w:after="0"/>
        <w:ind w:left="2520"/>
        <w:contextualSpacing w:val="0"/>
        <w:jc w:val="both"/>
        <w:textAlignment w:val="auto"/>
      </w:pPr>
      <w:r w:rsidRPr="000349A6">
        <w:t>R={0,</w:t>
      </w:r>
      <w:r w:rsidRPr="000349A6">
        <w:rPr>
          <w:i/>
        </w:rPr>
        <w:t>l</w:t>
      </w:r>
      <w:r w:rsidRPr="000349A6">
        <w:t xml:space="preserve">} for sub6GHz where </w:t>
      </w:r>
      <w:r w:rsidRPr="000349A6">
        <w:rPr>
          <w:i/>
        </w:rPr>
        <w:t>l</w:t>
      </w:r>
      <w:r w:rsidRPr="000349A6">
        <w:t>={1,[2],[3]} is the CORESET duration</w:t>
      </w:r>
    </w:p>
    <w:p w:rsidR="00984BB6" w:rsidRPr="000349A6" w:rsidRDefault="00984BB6" w:rsidP="00984BB6">
      <w:pPr>
        <w:pStyle w:val="ListParagraph"/>
        <w:numPr>
          <w:ilvl w:val="5"/>
          <w:numId w:val="151"/>
        </w:numPr>
        <w:overflowPunct/>
        <w:autoSpaceDE/>
        <w:autoSpaceDN/>
        <w:adjustRightInd/>
        <w:snapToGrid w:val="0"/>
        <w:spacing w:after="0"/>
        <w:ind w:left="3240"/>
        <w:contextualSpacing w:val="0"/>
        <w:jc w:val="both"/>
        <w:textAlignment w:val="auto"/>
      </w:pPr>
      <w:r w:rsidRPr="000349A6">
        <w:t xml:space="preserve">If SSB index is even, 0; if odd, </w:t>
      </w:r>
      <w:r w:rsidRPr="000349A6">
        <w:rPr>
          <w:i/>
        </w:rPr>
        <w:t>l</w:t>
      </w:r>
    </w:p>
    <w:p w:rsidR="00984BB6" w:rsidRPr="000349A6" w:rsidRDefault="00984BB6" w:rsidP="00984BB6">
      <w:pPr>
        <w:pStyle w:val="ListParagraph"/>
        <w:numPr>
          <w:ilvl w:val="4"/>
          <w:numId w:val="151"/>
        </w:numPr>
        <w:overflowPunct/>
        <w:autoSpaceDE/>
        <w:autoSpaceDN/>
        <w:adjustRightInd/>
        <w:snapToGrid w:val="0"/>
        <w:spacing w:after="0"/>
        <w:ind w:left="2520"/>
        <w:contextualSpacing w:val="0"/>
        <w:jc w:val="both"/>
        <w:textAlignment w:val="auto"/>
      </w:pPr>
      <w:r w:rsidRPr="000349A6">
        <w:t xml:space="preserve">R={0,7} </w:t>
      </w:r>
      <w:r>
        <w:t xml:space="preserve">&amp; </w:t>
      </w:r>
      <w:r w:rsidRPr="000349A6">
        <w:t>{0,</w:t>
      </w:r>
      <w:r w:rsidRPr="000349A6">
        <w:rPr>
          <w:i/>
        </w:rPr>
        <w:t>l</w:t>
      </w:r>
      <w:r w:rsidRPr="000349A6">
        <w:t>} for over6GHz</w:t>
      </w:r>
    </w:p>
    <w:p w:rsidR="00984BB6" w:rsidRPr="000349A6" w:rsidRDefault="00984BB6" w:rsidP="00984BB6">
      <w:pPr>
        <w:pStyle w:val="ListParagraph"/>
        <w:numPr>
          <w:ilvl w:val="5"/>
          <w:numId w:val="151"/>
        </w:numPr>
        <w:overflowPunct/>
        <w:autoSpaceDE/>
        <w:autoSpaceDN/>
        <w:adjustRightInd/>
        <w:snapToGrid w:val="0"/>
        <w:spacing w:after="0"/>
        <w:ind w:left="3240"/>
        <w:contextualSpacing w:val="0"/>
        <w:jc w:val="both"/>
        <w:textAlignment w:val="auto"/>
      </w:pPr>
      <w:r w:rsidRPr="000349A6">
        <w:t>If SSB index is even, 0; if odd, 7</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At least for the 30kHz SSB SCS/15kHz RMSI SCS LTE-NR coexistence case, R = 1, or 2 should be supported</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The number of RMSI search space sets to monitor is at most one per SSB within duration of 14 symbols with RMSI numerology.</w:t>
      </w:r>
    </w:p>
    <w:p w:rsidR="00984BB6" w:rsidRDefault="00984BB6" w:rsidP="00984BB6">
      <w:pPr>
        <w:rPr>
          <w:szCs w:val="20"/>
        </w:rPr>
      </w:pPr>
    </w:p>
    <w:p w:rsidR="00AD5B8D" w:rsidRDefault="00AD5B8D" w:rsidP="00984BB6">
      <w:pPr>
        <w:rPr>
          <w:szCs w:val="20"/>
        </w:rPr>
      </w:pPr>
    </w:p>
    <w:p w:rsidR="00AD5B8D" w:rsidRDefault="00AD5B8D" w:rsidP="00AD5B8D">
      <w:r>
        <w:t>R1-1719342</w:t>
      </w:r>
      <w:r>
        <w:tab/>
        <w:t>Remaining details of RMSI</w:t>
      </w:r>
      <w:r>
        <w:tab/>
        <w:t>ZTE, Sanechips</w:t>
      </w:r>
    </w:p>
    <w:p w:rsidR="00AD5B8D" w:rsidRDefault="00AD5B8D" w:rsidP="00AD5B8D">
      <w:r>
        <w:t>R1-1719372</w:t>
      </w:r>
      <w:r>
        <w:tab/>
        <w:t>RMSI Delivery</w:t>
      </w:r>
      <w:r>
        <w:tab/>
        <w:t>Huawei, HiSilicon</w:t>
      </w:r>
    </w:p>
    <w:p w:rsidR="00AD5B8D" w:rsidRDefault="00AD5B8D" w:rsidP="00AD5B8D">
      <w:r>
        <w:t>R1-1719558</w:t>
      </w:r>
      <w:r>
        <w:tab/>
        <w:t>Further discussion on RMSI transmission</w:t>
      </w:r>
      <w:r>
        <w:tab/>
        <w:t>MediaTek Inc.</w:t>
      </w:r>
    </w:p>
    <w:p w:rsidR="00AD5B8D" w:rsidRDefault="00AD5B8D" w:rsidP="00AD5B8D">
      <w:r>
        <w:t>R1-1719622</w:t>
      </w:r>
      <w:r>
        <w:tab/>
        <w:t>Remaining details on Remaining minimum system information</w:t>
      </w:r>
      <w:r>
        <w:tab/>
        <w:t>AT&amp;T</w:t>
      </w:r>
    </w:p>
    <w:p w:rsidR="00AD5B8D" w:rsidRDefault="00AD5B8D" w:rsidP="00AD5B8D">
      <w:r>
        <w:t>R1-1719742</w:t>
      </w:r>
      <w:r>
        <w:tab/>
        <w:t>Discussion on remaining issues of RMSI delivery</w:t>
      </w:r>
      <w:r>
        <w:tab/>
        <w:t>Lenovo, Motorola Mobility</w:t>
      </w:r>
    </w:p>
    <w:p w:rsidR="00AD5B8D" w:rsidRDefault="00AD5B8D" w:rsidP="00AD5B8D">
      <w:r>
        <w:t>R1-1719758</w:t>
      </w:r>
      <w:r>
        <w:tab/>
        <w:t>Discussion on Remaining Minimum System Information</w:t>
      </w:r>
      <w:r>
        <w:tab/>
        <w:t>vivo</w:t>
      </w:r>
    </w:p>
    <w:p w:rsidR="00AD5B8D" w:rsidRDefault="00AD5B8D" w:rsidP="00AD5B8D">
      <w:r>
        <w:t>R1-1719827</w:t>
      </w:r>
      <w:r>
        <w:tab/>
        <w:t>Association between SS blocks and the corresponding RMSI(s) in wideband operation</w:t>
      </w:r>
      <w:r>
        <w:tab/>
        <w:t>Spreadtrum Communications</w:t>
      </w:r>
    </w:p>
    <w:p w:rsidR="00AD5B8D" w:rsidRDefault="00AD5B8D" w:rsidP="00AD5B8D">
      <w:r>
        <w:t>R1-1719894</w:t>
      </w:r>
      <w:r>
        <w:tab/>
        <w:t>RMSI delivery and CORESET configuration</w:t>
      </w:r>
      <w:r>
        <w:tab/>
        <w:t>LG Electronics</w:t>
      </w:r>
    </w:p>
    <w:p w:rsidR="00AD5B8D" w:rsidRDefault="00AD5B8D" w:rsidP="00AD5B8D">
      <w:r>
        <w:t>R1-1720059</w:t>
      </w:r>
      <w:r>
        <w:tab/>
        <w:t>Remaining details of RMSI</w:t>
      </w:r>
      <w:r>
        <w:tab/>
        <w:t>Intel Corporation</w:t>
      </w:r>
    </w:p>
    <w:p w:rsidR="00AD5B8D" w:rsidRDefault="00AD5B8D" w:rsidP="00AD5B8D">
      <w:r>
        <w:t>R1-1720170</w:t>
      </w:r>
      <w:r>
        <w:tab/>
        <w:t>On Remaining details on RMSI</w:t>
      </w:r>
      <w:r>
        <w:tab/>
        <w:t>CATT</w:t>
      </w:r>
    </w:p>
    <w:p w:rsidR="00AD5B8D" w:rsidRDefault="00AD5B8D" w:rsidP="00AD5B8D">
      <w:r>
        <w:t>R1-1720274</w:t>
      </w:r>
      <w:r>
        <w:tab/>
        <w:t>Remaining details on RMSI</w:t>
      </w:r>
      <w:r>
        <w:tab/>
        <w:t>Samsung</w:t>
      </w:r>
    </w:p>
    <w:p w:rsidR="00AD5B8D" w:rsidRDefault="00AD5B8D" w:rsidP="00AD5B8D">
      <w:r>
        <w:t>R1-1720376</w:t>
      </w:r>
      <w:r>
        <w:tab/>
        <w:t>Remaining details on remaining minimum system information delivery</w:t>
      </w:r>
      <w:r>
        <w:tab/>
        <w:t>Potevio</w:t>
      </w:r>
    </w:p>
    <w:p w:rsidR="00AD5B8D" w:rsidRDefault="00AD5B8D" w:rsidP="00AD5B8D">
      <w:r>
        <w:t>R1-1720453</w:t>
      </w:r>
      <w:r>
        <w:tab/>
        <w:t>Remaining details on remaining minimum system information</w:t>
      </w:r>
      <w:r>
        <w:tab/>
        <w:t>Sony</w:t>
      </w:r>
    </w:p>
    <w:p w:rsidR="00AD5B8D" w:rsidRDefault="00AD5B8D" w:rsidP="00AD5B8D">
      <w:r>
        <w:t>R1-1720582</w:t>
      </w:r>
      <w:r>
        <w:tab/>
        <w:t>Discussion on FDM based RMSI CORESET Design</w:t>
      </w:r>
      <w:r>
        <w:tab/>
        <w:t>CMCC</w:t>
      </w:r>
    </w:p>
    <w:p w:rsidR="00AD5B8D" w:rsidRDefault="00AD5B8D" w:rsidP="00AD5B8D">
      <w:r>
        <w:t>R1-1720600</w:t>
      </w:r>
      <w:r>
        <w:tab/>
        <w:t>Discussion on remaining details for RMSI delivery in PBCH</w:t>
      </w:r>
      <w:r>
        <w:tab/>
        <w:t>Xiaomi Technology</w:t>
      </w:r>
    </w:p>
    <w:p w:rsidR="00AD5B8D" w:rsidRDefault="00AD5B8D" w:rsidP="00AD5B8D">
      <w:r>
        <w:t>R1-1720623</w:t>
      </w:r>
      <w:r>
        <w:tab/>
        <w:t xml:space="preserve">On Remaining Details of System Information Delivery </w:t>
      </w:r>
      <w:r>
        <w:tab/>
        <w:t>InterDigital, Inc.</w:t>
      </w:r>
    </w:p>
    <w:p w:rsidR="00AD5B8D" w:rsidRDefault="00AD5B8D" w:rsidP="00AD5B8D">
      <w:r>
        <w:t>R1-1720649</w:t>
      </w:r>
      <w:r>
        <w:tab/>
        <w:t>Remaining system information delivery consideration</w:t>
      </w:r>
      <w:r>
        <w:tab/>
        <w:t>Qualcomm Incorporated</w:t>
      </w:r>
    </w:p>
    <w:p w:rsidR="00AD5B8D" w:rsidRDefault="00AD5B8D" w:rsidP="00AD5B8D">
      <w:r>
        <w:t>R1-1720791</w:t>
      </w:r>
      <w:r>
        <w:tab/>
        <w:t>Remaining details on Remaining minimum system information delivery</w:t>
      </w:r>
      <w:r>
        <w:tab/>
        <w:t>NTT DOCOMO, INC.</w:t>
      </w:r>
    </w:p>
    <w:p w:rsidR="00AD5B8D" w:rsidRDefault="00AD5B8D" w:rsidP="00AD5B8D">
      <w:r>
        <w:t>R1-1720836</w:t>
      </w:r>
      <w:r>
        <w:tab/>
        <w:t>Discussion on the RMSI delivery</w:t>
      </w:r>
      <w:r>
        <w:tab/>
        <w:t>OPPO</w:t>
      </w:r>
    </w:p>
    <w:p w:rsidR="00AD5B8D" w:rsidRDefault="00AD5B8D" w:rsidP="00AD5B8D">
      <w:r>
        <w:t>R1-1720863</w:t>
      </w:r>
      <w:r>
        <w:tab/>
        <w:t>Remaining details on remaining minimum system information</w:t>
      </w:r>
      <w:r>
        <w:tab/>
        <w:t>FiberHome</w:t>
      </w:r>
    </w:p>
    <w:p w:rsidR="00AD5B8D" w:rsidRDefault="00AD5B8D" w:rsidP="00AD5B8D">
      <w:r>
        <w:t>R1-1721362</w:t>
      </w:r>
      <w:r>
        <w:tab/>
        <w:t>On Remaining System Information Delivery</w:t>
      </w:r>
      <w:r>
        <w:tab/>
        <w:t>Nokia, Nokia Shanghai Bell</w:t>
      </w:r>
    </w:p>
    <w:p w:rsidR="00AD5B8D" w:rsidRDefault="00AD5B8D" w:rsidP="00AD5B8D">
      <w:r>
        <w:t>R1-1721364</w:t>
      </w:r>
      <w:r>
        <w:tab/>
        <w:t>Remaining details on Remaining minimum system information</w:t>
      </w:r>
      <w:r>
        <w:tab/>
        <w:t>Ericsson</w:t>
      </w:r>
    </w:p>
    <w:p w:rsidR="00AD5B8D" w:rsidRDefault="00AD5B8D" w:rsidP="00AD5B8D">
      <w:r>
        <w:t>R1-1721532</w:t>
      </w:r>
      <w:r>
        <w:tab/>
        <w:t>Summary on Frequency Offset Indication for TDM Scenario where SS BW and RMSI BW are Confined within Minimum Carrier Bandwidth</w:t>
      </w:r>
      <w:r>
        <w:tab/>
        <w:t>Samsung</w:t>
      </w:r>
    </w:p>
    <w:p w:rsidR="00AD5B8D" w:rsidRDefault="00AD5B8D" w:rsidP="00AD5B8D">
      <w:r>
        <w:t>R1-1721533</w:t>
      </w:r>
      <w:r>
        <w:tab/>
        <w:t>Summary on Frequency Offset Indication for TDM Scenario where SS BW and RMSI BW are Confined within UE Minimum Bandwidth</w:t>
      </w:r>
      <w:r>
        <w:tab/>
        <w:t>Samsung</w:t>
      </w:r>
    </w:p>
    <w:p w:rsidR="00AD5B8D" w:rsidRDefault="00AD5B8D" w:rsidP="00AD5B8D">
      <w:r>
        <w:t>R1-1721628</w:t>
      </w:r>
      <w:r>
        <w:tab/>
        <w:t>Offline Summary on Frequency Offset Indication for TDM Scenario where SS BW and RMSI BW are Confined within Minimum Carrier Bandwidth</w:t>
      </w:r>
      <w:r>
        <w:tab/>
        <w:t>Samsung</w:t>
      </w:r>
    </w:p>
    <w:p w:rsidR="00AD5B8D" w:rsidRDefault="00AD5B8D" w:rsidP="00AD5B8D">
      <w:r>
        <w:t>R1-1721629</w:t>
      </w:r>
      <w:r>
        <w:tab/>
        <w:t>Offline Summary on Frequency Offset Indication for TDM Scenario where SS BW and RMSI BW are Confined within UE Minimum Bandwidth</w:t>
      </w:r>
      <w:r>
        <w:tab/>
        <w:t>Samsung</w:t>
      </w:r>
    </w:p>
    <w:p w:rsidR="00AD5B8D" w:rsidRDefault="00AD5B8D" w:rsidP="00AD5B8D">
      <w:pPr>
        <w:rPr>
          <w:szCs w:val="20"/>
        </w:rPr>
      </w:pPr>
      <w:r>
        <w:t>R1-1721709</w:t>
      </w:r>
      <w:r>
        <w:tab/>
        <w:t>Summary of offline discussion on RMSI CORESET configuration</w:t>
      </w:r>
      <w:r>
        <w:tab/>
        <w:t>Samsung</w:t>
      </w:r>
      <w:r w:rsidRPr="000349A6">
        <w:rPr>
          <w:szCs w:val="20"/>
        </w:rPr>
        <w:t xml:space="preserve"> </w:t>
      </w:r>
    </w:p>
    <w:p w:rsidR="003E0DDE" w:rsidRDefault="003E0DDE" w:rsidP="00F55C5E">
      <w:pPr>
        <w:pStyle w:val="Heading4"/>
      </w:pPr>
      <w:bookmarkStart w:id="216" w:name="_Toc504344211"/>
      <w:r>
        <w:t>Remaining details on o</w:t>
      </w:r>
      <w:r>
        <w:rPr>
          <w:rFonts w:hint="eastAsia"/>
        </w:rPr>
        <w:t>ther</w:t>
      </w:r>
      <w:r w:rsidRPr="004658BB">
        <w:t xml:space="preserve"> system information delivery</w:t>
      </w:r>
      <w:bookmarkEnd w:id="215"/>
      <w:bookmarkEnd w:id="216"/>
    </w:p>
    <w:bookmarkStart w:id="217" w:name="_Toc498793526"/>
    <w:p w:rsidR="0077261A" w:rsidRDefault="00AD2FB7" w:rsidP="0077261A">
      <w:r>
        <w:rPr>
          <w:b/>
        </w:rPr>
        <w:fldChar w:fldCharType="begin"/>
      </w:r>
      <w:r w:rsidR="00DF30C3">
        <w:rPr>
          <w:b/>
        </w:rPr>
        <w:instrText>HYPERLINK "C:\\Users\\merias\\Documents\\ETSI\\RANWG1\\TSGR1_91-USA\\Docs\\R1-1721450.zip"</w:instrText>
      </w:r>
      <w:r>
        <w:rPr>
          <w:b/>
        </w:rPr>
        <w:fldChar w:fldCharType="separate"/>
      </w:r>
      <w:r w:rsidR="003558F1">
        <w:rPr>
          <w:rStyle w:val="Hyperlink"/>
          <w:b/>
        </w:rPr>
        <w:t>R1-1721450</w:t>
      </w:r>
      <w:r>
        <w:rPr>
          <w:b/>
        </w:rPr>
        <w:fldChar w:fldCharType="end"/>
      </w:r>
      <w:r w:rsidR="0077261A" w:rsidRPr="0077261A">
        <w:rPr>
          <w:b/>
        </w:rPr>
        <w:tab/>
        <w:t>Summary on A.I. 7.1.2.3: Remaining details on other system information delivery</w:t>
      </w:r>
      <w:r w:rsidR="0077261A" w:rsidRPr="0077261A">
        <w:rPr>
          <w:b/>
        </w:rPr>
        <w:tab/>
        <w:t>Samsung</w:t>
      </w:r>
      <w:r w:rsidR="0077261A">
        <w:tab/>
        <w:t>(</w:t>
      </w:r>
      <w:hyperlink r:id="rId905" w:history="1">
        <w:r w:rsidR="003558F1">
          <w:rPr>
            <w:rStyle w:val="Hyperlink"/>
          </w:rPr>
          <w:t>R1-1721412</w:t>
        </w:r>
      </w:hyperlink>
      <w:r w:rsidR="0077261A">
        <w:t>)</w:t>
      </w:r>
    </w:p>
    <w:p w:rsidR="001007A4" w:rsidRPr="001007A4" w:rsidRDefault="0077261A" w:rsidP="001007A4">
      <w:pPr>
        <w:rPr>
          <w:rFonts w:ascii="Times New Roman" w:hAnsi="Times New Roman"/>
          <w:b/>
          <w:szCs w:val="20"/>
        </w:rPr>
      </w:pPr>
      <w:r w:rsidRPr="005765F7">
        <w:rPr>
          <w:rFonts w:ascii="Times New Roman" w:hAnsi="Times New Roman"/>
          <w:b/>
          <w:szCs w:val="20"/>
        </w:rPr>
        <w:lastRenderedPageBreak/>
        <w:t xml:space="preserve">Decision: </w:t>
      </w:r>
      <w:r w:rsidRPr="005765F7">
        <w:rPr>
          <w:rFonts w:ascii="Times New Roman" w:hAnsi="Times New Roman"/>
          <w:szCs w:val="20"/>
        </w:rPr>
        <w:t>The document is noted.</w:t>
      </w:r>
      <w:r w:rsidR="001007A4" w:rsidRPr="005765F7">
        <w:rPr>
          <w:rFonts w:ascii="Times New Roman" w:hAnsi="Times New Roman"/>
          <w:szCs w:val="20"/>
        </w:rPr>
        <w:t xml:space="preserve"> </w:t>
      </w:r>
      <w:r w:rsidR="001007A4" w:rsidRPr="005765F7">
        <w:rPr>
          <w:rFonts w:ascii="Times New Roman" w:hAnsi="Times New Roman"/>
          <w:szCs w:val="20"/>
          <w:lang w:eastAsia="ko-KR"/>
        </w:rPr>
        <w:t>Discuss further offline regarding OSI CORESET vs. RMSI CORESET, relation/configuration vs. search space, parameters to be decided in RAN1 vs. RAN2 particularly w.r.t. SI window configuration parameters.</w:t>
      </w:r>
      <w:r w:rsidR="001007A4" w:rsidRPr="001007A4">
        <w:rPr>
          <w:rFonts w:ascii="Times New Roman" w:hAnsi="Times New Roman"/>
          <w:szCs w:val="20"/>
          <w:lang w:eastAsia="ko-KR"/>
        </w:rPr>
        <w:t xml:space="preserve"> </w:t>
      </w:r>
    </w:p>
    <w:p w:rsidR="001007A4" w:rsidRPr="001007A4" w:rsidRDefault="001007A4" w:rsidP="001007A4">
      <w:pPr>
        <w:rPr>
          <w:rFonts w:ascii="Times New Roman" w:eastAsia="Times New Roman" w:hAnsi="Times New Roman"/>
          <w:lang w:val="en-US" w:eastAsia="ko-KR"/>
        </w:rPr>
      </w:pPr>
    </w:p>
    <w:p w:rsidR="001007A4" w:rsidRPr="001007A4" w:rsidRDefault="001007A4" w:rsidP="001007A4">
      <w:pPr>
        <w:rPr>
          <w:rFonts w:ascii="Times New Roman" w:eastAsia="Times New Roman" w:hAnsi="Times New Roman"/>
          <w:szCs w:val="20"/>
          <w:lang w:eastAsia="ko-KR"/>
        </w:rPr>
      </w:pPr>
      <w:r w:rsidRPr="001007A4">
        <w:rPr>
          <w:rFonts w:ascii="Times New Roman" w:hAnsi="Times New Roman"/>
          <w:highlight w:val="green"/>
        </w:rPr>
        <w:t>Agreement</w:t>
      </w:r>
      <w:r w:rsidRPr="001007A4">
        <w:rPr>
          <w:rFonts w:ascii="Times New Roman" w:hAnsi="Times New Roman"/>
          <w:b/>
        </w:rPr>
        <w:t xml:space="preserve">: </w:t>
      </w:r>
      <w:r w:rsidRPr="001007A4">
        <w:rPr>
          <w:rFonts w:ascii="Times New Roman" w:eastAsia="Times New Roman" w:hAnsi="Times New Roman"/>
          <w:szCs w:val="20"/>
          <w:lang w:eastAsia="ko-KR"/>
        </w:rPr>
        <w:t>On-demand SI request procedure and any related configuration are up to RAN2</w:t>
      </w:r>
    </w:p>
    <w:p w:rsidR="001007A4" w:rsidRPr="001007A4" w:rsidRDefault="001007A4">
      <w:pPr>
        <w:rPr>
          <w:rFonts w:ascii="Times New Roman" w:hAnsi="Times New Roman"/>
        </w:rPr>
      </w:pPr>
    </w:p>
    <w:p w:rsidR="001007A4" w:rsidRPr="00C26361" w:rsidRDefault="00C26361" w:rsidP="00C26361">
      <w:pPr>
        <w:pBdr>
          <w:top w:val="single" w:sz="4" w:space="1" w:color="auto"/>
        </w:pBdr>
        <w:rPr>
          <w:b/>
        </w:rPr>
      </w:pPr>
      <w:r w:rsidRPr="00C26361">
        <w:rPr>
          <w:b/>
        </w:rPr>
        <w:t>Wednesday</w:t>
      </w:r>
    </w:p>
    <w:p w:rsidR="00C26361" w:rsidRPr="00C26361" w:rsidRDefault="001C7187" w:rsidP="00C26361">
      <w:pPr>
        <w:pBdr>
          <w:top w:val="single" w:sz="4" w:space="1" w:color="auto"/>
        </w:pBdr>
        <w:rPr>
          <w:b/>
        </w:rPr>
      </w:pPr>
      <w:hyperlink r:id="rId906" w:history="1">
        <w:r w:rsidR="003558F1">
          <w:rPr>
            <w:rStyle w:val="Hyperlink"/>
            <w:b/>
          </w:rPr>
          <w:t>R1-1721534</w:t>
        </w:r>
      </w:hyperlink>
      <w:r w:rsidR="00C26361" w:rsidRPr="00C26361">
        <w:rPr>
          <w:b/>
        </w:rPr>
        <w:tab/>
        <w:t>Summary on A.I. 7.1.2.3: Remaining details on other system</w:t>
      </w:r>
      <w:r w:rsidR="00C26361" w:rsidRPr="00C26361">
        <w:rPr>
          <w:b/>
        </w:rPr>
        <w:tab/>
        <w:t>Samsung</w:t>
      </w:r>
    </w:p>
    <w:p w:rsidR="00C26361" w:rsidRDefault="00C26361" w:rsidP="00C26361">
      <w:pPr>
        <w:rPr>
          <w:rFonts w:ascii="Times New Roman" w:hAnsi="Times New Roman"/>
          <w:szCs w:val="20"/>
        </w:rPr>
      </w:pPr>
      <w:r w:rsidRPr="001007A4">
        <w:rPr>
          <w:rFonts w:ascii="Times New Roman" w:hAnsi="Times New Roman"/>
          <w:b/>
          <w:szCs w:val="20"/>
        </w:rPr>
        <w:t xml:space="preserve">Decision: </w:t>
      </w:r>
      <w:r w:rsidRPr="001007A4">
        <w:rPr>
          <w:rFonts w:ascii="Times New Roman" w:hAnsi="Times New Roman"/>
          <w:szCs w:val="20"/>
        </w:rPr>
        <w:t>The document is noted.</w:t>
      </w:r>
    </w:p>
    <w:p w:rsidR="00C26361" w:rsidRDefault="00C26361" w:rsidP="00C26361"/>
    <w:p w:rsidR="00C26361" w:rsidRPr="00C263E4" w:rsidRDefault="00C26361" w:rsidP="00C26361">
      <w:pPr>
        <w:rPr>
          <w:lang w:eastAsia="ko-KR"/>
        </w:rPr>
      </w:pPr>
      <w:r w:rsidRPr="008614CE">
        <w:rPr>
          <w:highlight w:val="green"/>
        </w:rPr>
        <w:t>Agreements</w:t>
      </w:r>
      <w:r>
        <w:rPr>
          <w:b/>
        </w:rPr>
        <w:t xml:space="preserve">: </w:t>
      </w:r>
      <w:r w:rsidRPr="00C263E4">
        <w:rPr>
          <w:lang w:eastAsia="ko-KR"/>
        </w:rPr>
        <w:t xml:space="preserve">The agreements from RAN1#90b </w:t>
      </w:r>
      <w:r>
        <w:rPr>
          <w:lang w:eastAsia="ko-KR"/>
        </w:rPr>
        <w:t>are</w:t>
      </w:r>
      <w:r w:rsidRPr="00C263E4">
        <w:rPr>
          <w:lang w:eastAsia="ko-KR"/>
        </w:rPr>
        <w:t xml:space="preserve"> updated as </w:t>
      </w:r>
      <w:r>
        <w:rPr>
          <w:lang w:eastAsia="ko-KR"/>
        </w:rPr>
        <w:t>follows</w:t>
      </w:r>
      <w:r w:rsidRPr="00C263E4">
        <w:rPr>
          <w:lang w:eastAsia="ko-KR"/>
        </w:rPr>
        <w:t>:</w:t>
      </w:r>
    </w:p>
    <w:p w:rsidR="00C26361" w:rsidRPr="00C263E4" w:rsidRDefault="00C26361" w:rsidP="00C33673">
      <w:pPr>
        <w:pStyle w:val="ListParagraph"/>
        <w:numPr>
          <w:ilvl w:val="0"/>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The following parameters for broadcast OSI are explicitly signaled in the corresponding RMSI.</w:t>
      </w:r>
    </w:p>
    <w:p w:rsidR="00C26361" w:rsidRPr="00C263E4"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SI monitoring window configuration, e.g., time offset, duration, and periodicity</w:t>
      </w:r>
    </w:p>
    <w:p w:rsidR="00C26361" w:rsidRPr="00C263E4" w:rsidRDefault="00C26361" w:rsidP="00C33673">
      <w:pPr>
        <w:pStyle w:val="ListParagraph"/>
        <w:numPr>
          <w:ilvl w:val="2"/>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It is up to RAN2 how to configure the SI window.</w:t>
      </w:r>
    </w:p>
    <w:p w:rsidR="00C26361" w:rsidRPr="00C263E4"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PDCCH configuration which gives search space configuration includ</w:t>
      </w:r>
      <w:r>
        <w:rPr>
          <w:rFonts w:eastAsia="Times New Roman"/>
          <w:lang w:val="en-US" w:eastAsia="ko-KR"/>
        </w:rPr>
        <w:t>es</w:t>
      </w:r>
      <w:r w:rsidRPr="00C263E4">
        <w:rPr>
          <w:rFonts w:eastAsia="Times New Roman"/>
          <w:lang w:val="en-US" w:eastAsia="ko-KR"/>
        </w:rPr>
        <w:t xml:space="preserve"> monitoring occasions within the SI monitoring window </w:t>
      </w:r>
    </w:p>
    <w:p w:rsidR="00C26361" w:rsidRDefault="00C26361" w:rsidP="00C33673">
      <w:pPr>
        <w:pStyle w:val="ListParagraph"/>
        <w:numPr>
          <w:ilvl w:val="2"/>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PDCCH configuration is common for all S</w:t>
      </w:r>
      <w:r>
        <w:rPr>
          <w:rFonts w:eastAsia="Times New Roman"/>
          <w:lang w:val="en-US" w:eastAsia="ko-KR"/>
        </w:rPr>
        <w:t>Is in Rel-15</w:t>
      </w:r>
    </w:p>
    <w:p w:rsidR="00C26361" w:rsidRPr="00C263E4" w:rsidRDefault="00C26361" w:rsidP="00C33673">
      <w:pPr>
        <w:pStyle w:val="ListParagraph"/>
        <w:numPr>
          <w:ilvl w:val="0"/>
          <w:numId w:val="120"/>
        </w:numPr>
        <w:overflowPunct/>
        <w:autoSpaceDE/>
        <w:autoSpaceDN/>
        <w:adjustRightInd/>
        <w:spacing w:after="0"/>
        <w:contextualSpacing w:val="0"/>
        <w:textAlignment w:val="auto"/>
        <w:rPr>
          <w:lang w:eastAsia="ko-KR"/>
        </w:rPr>
      </w:pPr>
      <w:r w:rsidRPr="00C263E4">
        <w:rPr>
          <w:lang w:eastAsia="ko-KR"/>
        </w:rPr>
        <w:t>For broadcast OSI CORESET configuration, reuse the same configuration for RM</w:t>
      </w:r>
      <w:r>
        <w:rPr>
          <w:lang w:eastAsia="ko-KR"/>
        </w:rPr>
        <w:t>SI CORESET as indicated in PBCH</w:t>
      </w:r>
    </w:p>
    <w:p w:rsidR="00C26361" w:rsidRPr="00CE5B1C" w:rsidRDefault="00C26361" w:rsidP="00C26361">
      <w:pPr>
        <w:rPr>
          <w:lang w:eastAsia="ko-KR"/>
        </w:rPr>
      </w:pPr>
      <w:r w:rsidRPr="00CE5B1C">
        <w:rPr>
          <w:rFonts w:hint="eastAsia"/>
          <w:lang w:eastAsia="ko-KR"/>
        </w:rPr>
        <w:t>For paging,</w:t>
      </w:r>
    </w:p>
    <w:p w:rsidR="00C26361" w:rsidRPr="002A34C0" w:rsidRDefault="00C26361" w:rsidP="00C33673">
      <w:pPr>
        <w:pStyle w:val="ListParagraph"/>
        <w:numPr>
          <w:ilvl w:val="0"/>
          <w:numId w:val="120"/>
        </w:numPr>
        <w:overflowPunct/>
        <w:autoSpaceDE/>
        <w:autoSpaceDN/>
        <w:adjustRightInd/>
        <w:spacing w:after="0"/>
        <w:contextualSpacing w:val="0"/>
        <w:textAlignment w:val="auto"/>
        <w:rPr>
          <w:rFonts w:eastAsia="Times New Roman"/>
          <w:lang w:val="en-US" w:eastAsia="ko-KR"/>
        </w:rPr>
      </w:pPr>
      <w:r w:rsidRPr="002A34C0">
        <w:rPr>
          <w:rFonts w:eastAsia="Times New Roman" w:hint="eastAsia"/>
          <w:lang w:val="en-US" w:eastAsia="ko-KR"/>
        </w:rPr>
        <w:t xml:space="preserve">The following parameters </w:t>
      </w:r>
      <w:r w:rsidRPr="002A34C0">
        <w:rPr>
          <w:rFonts w:eastAsia="Times New Roman"/>
          <w:lang w:val="en-US" w:eastAsia="ko-KR"/>
        </w:rPr>
        <w:t xml:space="preserve">for </w:t>
      </w:r>
      <w:r w:rsidRPr="00C263E4">
        <w:rPr>
          <w:rFonts w:eastAsia="Times New Roman" w:hint="eastAsia"/>
          <w:lang w:val="en-US" w:eastAsia="ko-KR"/>
        </w:rPr>
        <w:t xml:space="preserve">paging </w:t>
      </w:r>
      <w:r w:rsidRPr="002A34C0">
        <w:rPr>
          <w:rFonts w:eastAsia="Times New Roman" w:hint="eastAsia"/>
          <w:lang w:val="en-US" w:eastAsia="ko-KR"/>
        </w:rPr>
        <w:t>are</w:t>
      </w:r>
      <w:r w:rsidRPr="002A34C0">
        <w:rPr>
          <w:rFonts w:eastAsia="Times New Roman"/>
          <w:lang w:val="en-US" w:eastAsia="ko-KR"/>
        </w:rPr>
        <w:t xml:space="preserve"> </w:t>
      </w:r>
      <w:r w:rsidRPr="002A34C0">
        <w:rPr>
          <w:rFonts w:eastAsia="Times New Roman" w:hint="eastAsia"/>
          <w:lang w:val="en-US" w:eastAsia="ko-KR"/>
        </w:rPr>
        <w:t xml:space="preserve">explicitly </w:t>
      </w:r>
      <w:r w:rsidRPr="002A34C0">
        <w:rPr>
          <w:rFonts w:eastAsia="Times New Roman"/>
          <w:lang w:val="en-US" w:eastAsia="ko-KR"/>
        </w:rPr>
        <w:t>signaled in</w:t>
      </w:r>
      <w:r w:rsidRPr="002A34C0">
        <w:rPr>
          <w:rFonts w:eastAsia="Times New Roman" w:hint="eastAsia"/>
          <w:lang w:val="en-US" w:eastAsia="ko-KR"/>
        </w:rPr>
        <w:t xml:space="preserve"> the corresponding</w:t>
      </w:r>
      <w:r w:rsidRPr="002A34C0">
        <w:rPr>
          <w:rFonts w:eastAsia="Times New Roman"/>
          <w:lang w:val="en-US" w:eastAsia="ko-KR"/>
        </w:rPr>
        <w:t xml:space="preserve"> </w:t>
      </w:r>
      <w:r w:rsidRPr="00C263E4">
        <w:rPr>
          <w:rFonts w:eastAsia="Times New Roman" w:hint="eastAsia"/>
          <w:lang w:val="en-US" w:eastAsia="ko-KR"/>
        </w:rPr>
        <w:t>OSI/RMSI</w:t>
      </w:r>
      <w:r w:rsidRPr="002A34C0">
        <w:rPr>
          <w:rFonts w:eastAsia="Times New Roman"/>
          <w:lang w:val="en-US" w:eastAsia="ko-KR"/>
        </w:rPr>
        <w:t>.</w:t>
      </w:r>
    </w:p>
    <w:p w:rsidR="00C26361" w:rsidRPr="002A34C0"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I</w:t>
      </w:r>
      <w:r w:rsidRPr="00C263E4">
        <w:rPr>
          <w:rFonts w:eastAsia="Times New Roman" w:hint="eastAsia"/>
          <w:lang w:val="en-US" w:eastAsia="ko-KR"/>
        </w:rPr>
        <w:t>t is up to RAN2 where the paging configuration is provided</w:t>
      </w:r>
    </w:p>
    <w:p w:rsidR="00C26361" w:rsidRPr="002A34C0"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P</w:t>
      </w:r>
      <w:r w:rsidRPr="00C263E4">
        <w:rPr>
          <w:rFonts w:eastAsia="Times New Roman" w:hint="eastAsia"/>
          <w:lang w:val="en-US" w:eastAsia="ko-KR"/>
        </w:rPr>
        <w:t xml:space="preserve">aging occasion </w:t>
      </w:r>
      <w:r w:rsidRPr="002A34C0">
        <w:rPr>
          <w:rFonts w:eastAsia="Times New Roman" w:hint="eastAsia"/>
          <w:lang w:val="en-US" w:eastAsia="ko-KR"/>
        </w:rPr>
        <w:t xml:space="preserve">configuration, e.g., </w:t>
      </w:r>
      <w:r w:rsidRPr="002A34C0">
        <w:rPr>
          <w:rFonts w:eastAsia="Times New Roman"/>
          <w:lang w:val="en-US" w:eastAsia="ko-KR"/>
        </w:rPr>
        <w:t>time offset</w:t>
      </w:r>
      <w:r w:rsidRPr="002A34C0">
        <w:rPr>
          <w:rFonts w:eastAsia="Times New Roman" w:hint="eastAsia"/>
          <w:lang w:val="en-US" w:eastAsia="ko-KR"/>
        </w:rPr>
        <w:t>, duration,</w:t>
      </w:r>
      <w:r w:rsidRPr="002A34C0">
        <w:rPr>
          <w:rFonts w:eastAsia="Times New Roman"/>
          <w:lang w:val="en-US" w:eastAsia="ko-KR"/>
        </w:rPr>
        <w:t xml:space="preserve"> periodicity</w:t>
      </w:r>
    </w:p>
    <w:p w:rsidR="00C26361" w:rsidRPr="002A34C0" w:rsidRDefault="00C26361" w:rsidP="00C33673">
      <w:pPr>
        <w:pStyle w:val="ListParagraph"/>
        <w:numPr>
          <w:ilvl w:val="2"/>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hint="eastAsia"/>
          <w:lang w:val="en-US" w:eastAsia="ko-KR"/>
        </w:rPr>
        <w:t>[</w:t>
      </w:r>
      <w:r w:rsidRPr="00C263E4">
        <w:rPr>
          <w:rFonts w:eastAsia="Times New Roman"/>
          <w:lang w:val="en-US" w:eastAsia="ko-KR"/>
        </w:rPr>
        <w:t>I</w:t>
      </w:r>
      <w:r w:rsidRPr="00C263E4">
        <w:rPr>
          <w:rFonts w:eastAsia="Times New Roman" w:hint="eastAsia"/>
          <w:lang w:val="en-US" w:eastAsia="ko-KR"/>
        </w:rPr>
        <w:t>t is up to RAN2 how to configure the paging occasion.]</w:t>
      </w:r>
    </w:p>
    <w:p w:rsidR="00C26361" w:rsidRPr="002A34C0"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hint="eastAsia"/>
          <w:lang w:val="en-US" w:eastAsia="ko-KR"/>
        </w:rPr>
        <w:t xml:space="preserve">PDCCH configuration which gives search space </w:t>
      </w:r>
      <w:r w:rsidRPr="00C263E4">
        <w:rPr>
          <w:rFonts w:eastAsia="Times New Roman"/>
          <w:lang w:val="en-US" w:eastAsia="ko-KR"/>
        </w:rPr>
        <w:t>configuration</w:t>
      </w:r>
      <w:r w:rsidRPr="00C263E4">
        <w:rPr>
          <w:rFonts w:eastAsia="Times New Roman" w:hint="eastAsia"/>
          <w:lang w:val="en-US" w:eastAsia="ko-KR"/>
        </w:rPr>
        <w:t xml:space="preserve"> including monitoring occasions within the paging occasion.</w:t>
      </w:r>
    </w:p>
    <w:p w:rsidR="00C26361" w:rsidRPr="002A34C0" w:rsidRDefault="00C26361" w:rsidP="00C33673">
      <w:pPr>
        <w:pStyle w:val="ListParagraph"/>
        <w:numPr>
          <w:ilvl w:val="0"/>
          <w:numId w:val="120"/>
        </w:numPr>
        <w:overflowPunct/>
        <w:autoSpaceDE/>
        <w:autoSpaceDN/>
        <w:adjustRightInd/>
        <w:spacing w:after="0"/>
        <w:contextualSpacing w:val="0"/>
        <w:textAlignment w:val="auto"/>
        <w:rPr>
          <w:lang w:eastAsia="ko-KR"/>
        </w:rPr>
      </w:pPr>
      <w:r w:rsidRPr="002A34C0">
        <w:rPr>
          <w:rFonts w:hint="eastAsia"/>
          <w:lang w:eastAsia="ko-KR"/>
        </w:rPr>
        <w:t xml:space="preserve">For paging CORESET configuration, reuse the </w:t>
      </w:r>
      <w:r w:rsidRPr="002A34C0">
        <w:rPr>
          <w:lang w:eastAsia="ko-KR"/>
        </w:rPr>
        <w:t>same</w:t>
      </w:r>
      <w:r w:rsidRPr="002A34C0">
        <w:rPr>
          <w:rFonts w:hint="eastAsia"/>
          <w:lang w:eastAsia="ko-KR"/>
        </w:rPr>
        <w:t xml:space="preserve"> configuration for RMSI CORESET as indicated in PBCH.</w:t>
      </w:r>
    </w:p>
    <w:p w:rsidR="00C26361" w:rsidRPr="00392D55" w:rsidRDefault="00C26361" w:rsidP="00C26361">
      <w:pPr>
        <w:rPr>
          <w:b/>
        </w:rPr>
      </w:pPr>
    </w:p>
    <w:p w:rsidR="00C26361" w:rsidRDefault="00C26361" w:rsidP="0077261A"/>
    <w:p w:rsidR="0077261A" w:rsidRDefault="001C7187" w:rsidP="0077261A">
      <w:hyperlink r:id="rId907" w:history="1">
        <w:r w:rsidR="003558F1">
          <w:rPr>
            <w:rStyle w:val="Hyperlink"/>
          </w:rPr>
          <w:t>R1-1719343</w:t>
        </w:r>
      </w:hyperlink>
      <w:r w:rsidR="0077261A">
        <w:tab/>
        <w:t>OSI Delivery</w:t>
      </w:r>
      <w:r w:rsidR="0077261A">
        <w:tab/>
        <w:t>ZTE, Sanechips</w:t>
      </w:r>
    </w:p>
    <w:p w:rsidR="0077261A" w:rsidRDefault="001C7187" w:rsidP="0077261A">
      <w:hyperlink r:id="rId908" w:history="1">
        <w:r w:rsidR="003558F1">
          <w:rPr>
            <w:rStyle w:val="Hyperlink"/>
          </w:rPr>
          <w:t>R1-1719559</w:t>
        </w:r>
      </w:hyperlink>
      <w:r w:rsidR="0077261A">
        <w:tab/>
        <w:t>Further discussion on OSI delivery</w:t>
      </w:r>
      <w:r w:rsidR="0077261A">
        <w:tab/>
        <w:t>MediaTek Inc.</w:t>
      </w:r>
    </w:p>
    <w:p w:rsidR="0077261A" w:rsidRDefault="001C7187" w:rsidP="0077261A">
      <w:hyperlink r:id="rId909" w:history="1">
        <w:r w:rsidR="003558F1">
          <w:rPr>
            <w:rStyle w:val="Hyperlink"/>
          </w:rPr>
          <w:t>R1-1719623</w:t>
        </w:r>
      </w:hyperlink>
      <w:r w:rsidR="0077261A">
        <w:tab/>
        <w:t>Remaining details on other system information delivery</w:t>
      </w:r>
      <w:r w:rsidR="0077261A">
        <w:tab/>
        <w:t>AT&amp;T</w:t>
      </w:r>
    </w:p>
    <w:p w:rsidR="0077261A" w:rsidRPr="00F30B09" w:rsidRDefault="001C7187" w:rsidP="0077261A">
      <w:pPr>
        <w:rPr>
          <w:color w:val="A6A6A6"/>
        </w:rPr>
      </w:pPr>
      <w:hyperlink r:id="rId910" w:history="1">
        <w:r w:rsidR="003558F1">
          <w:rPr>
            <w:rStyle w:val="Hyperlink"/>
          </w:rPr>
          <w:t>R1-1719743</w:t>
        </w:r>
      </w:hyperlink>
      <w:r w:rsidR="0077261A" w:rsidRPr="00F30B09">
        <w:rPr>
          <w:color w:val="A6A6A6"/>
        </w:rPr>
        <w:tab/>
        <w:t>Disucussion on remaing issues of  OSI delivery</w:t>
      </w:r>
      <w:r w:rsidR="0077261A" w:rsidRPr="00F30B09">
        <w:rPr>
          <w:color w:val="A6A6A6"/>
        </w:rPr>
        <w:tab/>
        <w:t>Lenovo, Motorola Mobility</w:t>
      </w:r>
    </w:p>
    <w:p w:rsidR="0077261A" w:rsidRPr="00F30B09" w:rsidRDefault="0077261A" w:rsidP="0077261A">
      <w:pPr>
        <w:rPr>
          <w:color w:val="A6A6A6"/>
        </w:rPr>
      </w:pPr>
      <w:r w:rsidRPr="00F30B09">
        <w:rPr>
          <w:color w:val="A6A6A6"/>
        </w:rPr>
        <w:t>Late submission</w:t>
      </w:r>
    </w:p>
    <w:p w:rsidR="0077261A" w:rsidRDefault="001C7187" w:rsidP="0077261A">
      <w:hyperlink r:id="rId911" w:history="1">
        <w:r w:rsidR="003558F1">
          <w:rPr>
            <w:rStyle w:val="Hyperlink"/>
          </w:rPr>
          <w:t>R1-1719761</w:t>
        </w:r>
      </w:hyperlink>
      <w:r w:rsidR="0077261A">
        <w:tab/>
        <w:t>Remaining details on other system information delivery</w:t>
      </w:r>
      <w:r w:rsidR="0077261A">
        <w:tab/>
        <w:t>vivo</w:t>
      </w:r>
    </w:p>
    <w:p w:rsidR="0077261A" w:rsidRDefault="001C7187" w:rsidP="0077261A">
      <w:hyperlink r:id="rId912" w:history="1">
        <w:r w:rsidR="003558F1">
          <w:rPr>
            <w:rStyle w:val="Hyperlink"/>
          </w:rPr>
          <w:t>R1-1719895</w:t>
        </w:r>
      </w:hyperlink>
      <w:r w:rsidR="0077261A">
        <w:tab/>
        <w:t>Other system information delivery</w:t>
      </w:r>
      <w:r w:rsidR="0077261A">
        <w:tab/>
        <w:t>LG Electronics</w:t>
      </w:r>
    </w:p>
    <w:p w:rsidR="0077261A" w:rsidRDefault="001C7187" w:rsidP="0077261A">
      <w:hyperlink r:id="rId913" w:history="1">
        <w:r w:rsidR="003558F1">
          <w:rPr>
            <w:rStyle w:val="Hyperlink"/>
          </w:rPr>
          <w:t>R1-1720171</w:t>
        </w:r>
      </w:hyperlink>
      <w:r w:rsidR="0077261A">
        <w:tab/>
        <w:t>OSI delivery</w:t>
      </w:r>
      <w:r w:rsidR="0077261A">
        <w:tab/>
        <w:t>CATT</w:t>
      </w:r>
    </w:p>
    <w:p w:rsidR="0077261A" w:rsidRDefault="001C7187" w:rsidP="0077261A">
      <w:hyperlink r:id="rId914" w:history="1">
        <w:r w:rsidR="003558F1">
          <w:rPr>
            <w:rStyle w:val="Hyperlink"/>
          </w:rPr>
          <w:t>R1-1720275</w:t>
        </w:r>
      </w:hyperlink>
      <w:r w:rsidR="0077261A">
        <w:tab/>
        <w:t>Remaining details on OSI delivery</w:t>
      </w:r>
      <w:r w:rsidR="0077261A">
        <w:tab/>
        <w:t>Samsung</w:t>
      </w:r>
    </w:p>
    <w:p w:rsidR="0077261A" w:rsidRDefault="001C7187" w:rsidP="0077261A">
      <w:hyperlink r:id="rId915" w:history="1">
        <w:r w:rsidR="003558F1">
          <w:rPr>
            <w:rStyle w:val="Hyperlink"/>
          </w:rPr>
          <w:t>R1-1720650</w:t>
        </w:r>
      </w:hyperlink>
      <w:r w:rsidR="0077261A">
        <w:tab/>
        <w:t>Other system information delivery consideration</w:t>
      </w:r>
      <w:r w:rsidR="0077261A">
        <w:tab/>
        <w:t>Qualcomm Incorporated</w:t>
      </w:r>
    </w:p>
    <w:p w:rsidR="0077261A" w:rsidRDefault="001C7187" w:rsidP="0077261A">
      <w:hyperlink r:id="rId916" w:history="1">
        <w:r w:rsidR="003558F1">
          <w:rPr>
            <w:rStyle w:val="Hyperlink"/>
          </w:rPr>
          <w:t>R1-1720792</w:t>
        </w:r>
      </w:hyperlink>
      <w:r w:rsidR="0077261A">
        <w:tab/>
        <w:t>Remaining details on other system information delivery</w:t>
      </w:r>
      <w:r w:rsidR="0077261A">
        <w:tab/>
        <w:t>NTT DOCOMO, INC.</w:t>
      </w:r>
    </w:p>
    <w:p w:rsidR="0077261A" w:rsidRDefault="001C7187" w:rsidP="0077261A">
      <w:hyperlink r:id="rId917" w:history="1">
        <w:r w:rsidR="003558F1">
          <w:rPr>
            <w:rStyle w:val="Hyperlink"/>
          </w:rPr>
          <w:t>R1-1720837</w:t>
        </w:r>
      </w:hyperlink>
      <w:r w:rsidR="0077261A">
        <w:tab/>
        <w:t>Discussion on the OSI delivery</w:t>
      </w:r>
      <w:r w:rsidR="0077261A">
        <w:tab/>
        <w:t>OPPO</w:t>
      </w:r>
    </w:p>
    <w:p w:rsidR="0077261A" w:rsidRDefault="001C7187" w:rsidP="0077261A">
      <w:hyperlink r:id="rId918" w:history="1">
        <w:r w:rsidR="003558F1">
          <w:rPr>
            <w:rStyle w:val="Hyperlink"/>
          </w:rPr>
          <w:t>R1-1720882</w:t>
        </w:r>
      </w:hyperlink>
      <w:r w:rsidR="0077261A">
        <w:tab/>
        <w:t>On Other System Information Delivery</w:t>
      </w:r>
      <w:r w:rsidR="0077261A">
        <w:tab/>
        <w:t>Nokia, Nokia Shanghai Bell</w:t>
      </w:r>
    </w:p>
    <w:p w:rsidR="0077261A" w:rsidRPr="0036310D" w:rsidRDefault="001C7187" w:rsidP="0077261A">
      <w:hyperlink r:id="rId919" w:history="1">
        <w:r w:rsidR="003558F1">
          <w:rPr>
            <w:rStyle w:val="Hyperlink"/>
          </w:rPr>
          <w:t>R1-1720938</w:t>
        </w:r>
      </w:hyperlink>
      <w:r w:rsidR="0077261A">
        <w:tab/>
        <w:t>Remaining details on other system information delivery</w:t>
      </w:r>
      <w:r w:rsidR="0077261A">
        <w:tab/>
        <w:t>Ericsson</w:t>
      </w:r>
    </w:p>
    <w:p w:rsidR="003E0DDE" w:rsidRDefault="003E0DDE" w:rsidP="00F55C5E">
      <w:pPr>
        <w:pStyle w:val="Heading3"/>
      </w:pPr>
      <w:bookmarkStart w:id="218" w:name="_Toc504344212"/>
      <w:r>
        <w:t xml:space="preserve">Remaining details on </w:t>
      </w:r>
      <w:r w:rsidRPr="00312B99">
        <w:rPr>
          <w:rFonts w:hint="eastAsia"/>
        </w:rPr>
        <w:t>Paging design</w:t>
      </w:r>
      <w:bookmarkEnd w:id="217"/>
      <w:bookmarkEnd w:id="218"/>
    </w:p>
    <w:bookmarkStart w:id="219" w:name="_Toc498793527"/>
    <w:p w:rsidR="00574A3B" w:rsidRPr="00574A3B" w:rsidRDefault="00AD2FB7" w:rsidP="00574A3B">
      <w:pPr>
        <w:rPr>
          <w:b/>
        </w:rPr>
      </w:pPr>
      <w:r>
        <w:rPr>
          <w:b/>
        </w:rPr>
        <w:fldChar w:fldCharType="begin"/>
      </w:r>
      <w:r w:rsidR="00DF30C3">
        <w:rPr>
          <w:b/>
        </w:rPr>
        <w:instrText>HYPERLINK "C:\\Users\\merias\\Documents\\ETSI\\RANWG1\\TSGR1_91-USA\\Docs\\R1-1721356.zip"</w:instrText>
      </w:r>
      <w:r>
        <w:rPr>
          <w:b/>
        </w:rPr>
        <w:fldChar w:fldCharType="separate"/>
      </w:r>
      <w:r w:rsidR="003558F1">
        <w:rPr>
          <w:rStyle w:val="Hyperlink"/>
          <w:b/>
        </w:rPr>
        <w:t>R1-1721356</w:t>
      </w:r>
      <w:r>
        <w:rPr>
          <w:b/>
        </w:rPr>
        <w:fldChar w:fldCharType="end"/>
      </w:r>
      <w:r w:rsidR="00574A3B" w:rsidRPr="00574A3B">
        <w:rPr>
          <w:b/>
        </w:rPr>
        <w:tab/>
        <w:t>Offline summary for Al 7.1.3 on Paging</w:t>
      </w:r>
      <w:r w:rsidR="00574A3B" w:rsidRPr="00574A3B">
        <w:rPr>
          <w:b/>
        </w:rPr>
        <w:tab/>
        <w:t>Huawei</w:t>
      </w:r>
      <w:r w:rsidR="00574A3B">
        <w:rPr>
          <w:b/>
        </w:rPr>
        <w:t>, HiSilicon</w:t>
      </w:r>
    </w:p>
    <w:p w:rsidR="00574A3B" w:rsidRDefault="00574A3B" w:rsidP="00574A3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74A3B" w:rsidRDefault="00574A3B" w:rsidP="00574A3B"/>
    <w:p w:rsidR="001007A4" w:rsidRPr="003F6BD2" w:rsidRDefault="001007A4" w:rsidP="001007A4">
      <w:pPr>
        <w:rPr>
          <w:szCs w:val="20"/>
        </w:rPr>
      </w:pPr>
      <w:r w:rsidRPr="003F6BD2">
        <w:rPr>
          <w:szCs w:val="20"/>
          <w:highlight w:val="green"/>
        </w:rPr>
        <w:t>Agreements</w:t>
      </w:r>
      <w:r w:rsidRPr="003F6BD2">
        <w:rPr>
          <w:szCs w:val="20"/>
        </w:rPr>
        <w:t>:</w:t>
      </w:r>
    </w:p>
    <w:p w:rsidR="001007A4" w:rsidRPr="003F6BD2" w:rsidRDefault="001007A4" w:rsidP="009E4C5E">
      <w:pPr>
        <w:pStyle w:val="ListParagraph"/>
        <w:numPr>
          <w:ilvl w:val="0"/>
          <w:numId w:val="70"/>
        </w:numPr>
        <w:rPr>
          <w:lang w:eastAsia="zh-CN"/>
        </w:rPr>
      </w:pPr>
      <w:r w:rsidRPr="003F6BD2">
        <w:rPr>
          <w:lang w:eastAsia="zh-CN"/>
        </w:rPr>
        <w:t>UE may assume QCL between SS Blocks, Paging DCIs and Paging Messages.</w:t>
      </w:r>
    </w:p>
    <w:p w:rsidR="001007A4" w:rsidRDefault="001007A4" w:rsidP="009E4C5E">
      <w:pPr>
        <w:pStyle w:val="ListParagraph"/>
        <w:numPr>
          <w:ilvl w:val="1"/>
          <w:numId w:val="70"/>
        </w:numPr>
        <w:rPr>
          <w:lang w:eastAsia="zh-CN"/>
        </w:rPr>
      </w:pPr>
      <w:r w:rsidRPr="003F6BD2">
        <w:rPr>
          <w:lang w:eastAsia="zh-CN"/>
        </w:rPr>
        <w:t>UE is not required to soft combine multiple Paging DCIs within one PO.</w:t>
      </w:r>
    </w:p>
    <w:p w:rsidR="00FA722A" w:rsidRPr="003F6BD2" w:rsidRDefault="00FA722A" w:rsidP="00FA722A">
      <w:pPr>
        <w:rPr>
          <w:lang w:eastAsia="zh-CN"/>
        </w:rPr>
      </w:pPr>
    </w:p>
    <w:p w:rsidR="001007A4" w:rsidRDefault="001007A4" w:rsidP="001007A4">
      <w:pPr>
        <w:rPr>
          <w:szCs w:val="20"/>
        </w:rPr>
      </w:pPr>
      <w:r w:rsidRPr="009C5ED7">
        <w:rPr>
          <w:szCs w:val="20"/>
          <w:highlight w:val="green"/>
        </w:rPr>
        <w:t>Agreement</w:t>
      </w:r>
      <w:r w:rsidRPr="009C5ED7">
        <w:rPr>
          <w:szCs w:val="20"/>
        </w:rPr>
        <w:t>:</w:t>
      </w:r>
      <w:r>
        <w:rPr>
          <w:szCs w:val="20"/>
        </w:rPr>
        <w:t xml:space="preserve"> </w:t>
      </w:r>
    </w:p>
    <w:p w:rsidR="001007A4" w:rsidRDefault="001007A4" w:rsidP="009E4C5E">
      <w:pPr>
        <w:pStyle w:val="ListParagraph"/>
        <w:numPr>
          <w:ilvl w:val="0"/>
          <w:numId w:val="70"/>
        </w:numPr>
        <w:rPr>
          <w:lang w:eastAsia="zh-CN"/>
        </w:rPr>
      </w:pPr>
      <w:r w:rsidRPr="001007A4">
        <w:rPr>
          <w:lang w:eastAsia="zh-CN"/>
        </w:rPr>
        <w:t xml:space="preserve">NR supports sending of short paging messages e.g. </w:t>
      </w:r>
      <w:r w:rsidRPr="001007A4">
        <w:rPr>
          <w:i/>
          <w:iCs/>
          <w:lang w:eastAsia="zh-CN"/>
        </w:rPr>
        <w:t>systemInfoModification</w:t>
      </w:r>
      <w:r w:rsidRPr="001007A4">
        <w:rPr>
          <w:rFonts w:hint="eastAsia"/>
          <w:i/>
          <w:iCs/>
          <w:lang w:eastAsia="zh-CN"/>
        </w:rPr>
        <w:t xml:space="preserve">, </w:t>
      </w:r>
      <w:r w:rsidRPr="001007A4">
        <w:rPr>
          <w:i/>
          <w:iCs/>
          <w:lang w:eastAsia="zh-CN"/>
        </w:rPr>
        <w:t>cmas-Indication, and etws-Indication</w:t>
      </w:r>
      <w:r w:rsidRPr="001007A4">
        <w:rPr>
          <w:lang w:eastAsia="zh-CN"/>
        </w:rPr>
        <w:t xml:space="preserve"> if supported in NR, in the Paging DCI.</w:t>
      </w:r>
    </w:p>
    <w:p w:rsidR="00FA722A" w:rsidRPr="001007A4" w:rsidRDefault="00FA722A" w:rsidP="00FA722A">
      <w:pPr>
        <w:rPr>
          <w:lang w:eastAsia="zh-CN"/>
        </w:rPr>
      </w:pPr>
    </w:p>
    <w:p w:rsidR="001007A4" w:rsidRPr="004F0BAC" w:rsidRDefault="004F0BAC" w:rsidP="001007A4">
      <w:pPr>
        <w:rPr>
          <w:b/>
        </w:rPr>
      </w:pPr>
      <w:r w:rsidRPr="004F0BAC">
        <w:rPr>
          <w:b/>
        </w:rPr>
        <w:t>Wednesday</w:t>
      </w:r>
    </w:p>
    <w:p w:rsidR="004F0BAC" w:rsidRPr="004F0BAC" w:rsidRDefault="001C7187" w:rsidP="004F0BAC">
      <w:pPr>
        <w:rPr>
          <w:b/>
        </w:rPr>
      </w:pPr>
      <w:hyperlink r:id="rId920" w:history="1">
        <w:r w:rsidR="003558F1">
          <w:rPr>
            <w:rStyle w:val="Hyperlink"/>
            <w:b/>
          </w:rPr>
          <w:t>R1-1721535</w:t>
        </w:r>
      </w:hyperlink>
      <w:r w:rsidR="004F0BAC" w:rsidRPr="004F0BAC">
        <w:rPr>
          <w:b/>
        </w:rPr>
        <w:tab/>
        <w:t>Offline summary for Al 7.1.3 on Paging</w:t>
      </w:r>
      <w:r w:rsidR="004F0BAC" w:rsidRPr="004F0BAC">
        <w:rPr>
          <w:b/>
        </w:rPr>
        <w:tab/>
        <w:t>Huawei</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rsidP="004F0BAC">
      <w:pPr>
        <w:rPr>
          <w:szCs w:val="20"/>
          <w:u w:val="single"/>
        </w:rPr>
      </w:pPr>
    </w:p>
    <w:p w:rsidR="004F0BAC" w:rsidRPr="00DE3B6A" w:rsidRDefault="004F0BAC" w:rsidP="004F0BAC">
      <w:pPr>
        <w:rPr>
          <w:szCs w:val="20"/>
        </w:rPr>
      </w:pPr>
      <w:r w:rsidRPr="00DE3B6A">
        <w:rPr>
          <w:szCs w:val="20"/>
          <w:u w:val="single"/>
        </w:rPr>
        <w:t>Conclusion</w:t>
      </w:r>
      <w:r w:rsidRPr="00DE3B6A">
        <w:rPr>
          <w:szCs w:val="20"/>
        </w:rPr>
        <w:t>:</w:t>
      </w:r>
    </w:p>
    <w:p w:rsidR="004F0BAC" w:rsidRPr="00DE3B6A" w:rsidRDefault="004F0BAC" w:rsidP="00C33673">
      <w:pPr>
        <w:numPr>
          <w:ilvl w:val="0"/>
          <w:numId w:val="121"/>
        </w:numPr>
        <w:rPr>
          <w:szCs w:val="20"/>
        </w:rPr>
      </w:pPr>
      <w:r w:rsidRPr="00DE3B6A">
        <w:rPr>
          <w:szCs w:val="20"/>
          <w:lang w:eastAsia="zh-CN"/>
        </w:rPr>
        <w:t xml:space="preserve">No additional paging mechanism is supported in Rel-15 </w:t>
      </w:r>
    </w:p>
    <w:p w:rsidR="004F0BAC" w:rsidRDefault="004F0BAC" w:rsidP="004F0BAC"/>
    <w:p w:rsidR="004F0BAC" w:rsidRPr="00FA722A" w:rsidRDefault="00FA722A" w:rsidP="00574A3B">
      <w:pPr>
        <w:rPr>
          <w:b/>
        </w:rPr>
      </w:pPr>
      <w:r w:rsidRPr="00FA722A">
        <w:rPr>
          <w:b/>
        </w:rPr>
        <w:t>Friday</w:t>
      </w:r>
    </w:p>
    <w:p w:rsidR="00FA722A" w:rsidRPr="00FA722A" w:rsidRDefault="00FA722A" w:rsidP="00FA722A">
      <w:pPr>
        <w:rPr>
          <w:b/>
        </w:rPr>
      </w:pPr>
      <w:r w:rsidRPr="00FA722A">
        <w:rPr>
          <w:b/>
        </w:rPr>
        <w:t>R1-1721687</w:t>
      </w:r>
      <w:r w:rsidRPr="00FA722A">
        <w:rPr>
          <w:b/>
        </w:rPr>
        <w:tab/>
        <w:t>Offline summary for Al 7.1.3 on Paging</w:t>
      </w:r>
      <w:r w:rsidRPr="00FA722A">
        <w:rPr>
          <w:b/>
        </w:rPr>
        <w:tab/>
        <w:t xml:space="preserve">Huawei </w:t>
      </w:r>
    </w:p>
    <w:p w:rsidR="00FA722A" w:rsidRDefault="00FA722A" w:rsidP="00FA722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A722A" w:rsidRDefault="00FA722A"/>
    <w:p w:rsidR="00FA722A" w:rsidRDefault="00FA722A"/>
    <w:p w:rsidR="00574A3B" w:rsidRPr="00D63BC7" w:rsidRDefault="001C7187" w:rsidP="00574A3B">
      <w:hyperlink r:id="rId921" w:history="1">
        <w:r w:rsidR="003558F1">
          <w:rPr>
            <w:rStyle w:val="Hyperlink"/>
          </w:rPr>
          <w:t>R1-1719344</w:t>
        </w:r>
      </w:hyperlink>
      <w:r w:rsidR="00574A3B" w:rsidRPr="00D63BC7">
        <w:tab/>
        <w:t>Paging design</w:t>
      </w:r>
      <w:r w:rsidR="00574A3B" w:rsidRPr="00D63BC7">
        <w:tab/>
        <w:t>ZTE, Sanechips</w:t>
      </w:r>
    </w:p>
    <w:p w:rsidR="00574A3B" w:rsidRDefault="001C7187" w:rsidP="00574A3B">
      <w:hyperlink r:id="rId922" w:history="1">
        <w:r w:rsidR="003558F1">
          <w:rPr>
            <w:rStyle w:val="Hyperlink"/>
          </w:rPr>
          <w:t>R1-1719373</w:t>
        </w:r>
      </w:hyperlink>
      <w:r w:rsidR="00574A3B">
        <w:tab/>
        <w:t>Finalization of NR Paging</w:t>
      </w:r>
      <w:r w:rsidR="00574A3B">
        <w:tab/>
        <w:t>Huawei, HiSilicon</w:t>
      </w:r>
    </w:p>
    <w:p w:rsidR="00574A3B" w:rsidRDefault="001C7187" w:rsidP="00574A3B">
      <w:hyperlink r:id="rId923" w:history="1">
        <w:r w:rsidR="003558F1">
          <w:rPr>
            <w:rStyle w:val="Hyperlink"/>
          </w:rPr>
          <w:t>R1-1719560</w:t>
        </w:r>
      </w:hyperlink>
      <w:r w:rsidR="00574A3B">
        <w:tab/>
        <w:t>Discussion on paging design</w:t>
      </w:r>
      <w:r w:rsidR="00574A3B">
        <w:tab/>
        <w:t>MediaTek Inc.</w:t>
      </w:r>
    </w:p>
    <w:p w:rsidR="00574A3B" w:rsidRDefault="001C7187" w:rsidP="00574A3B">
      <w:hyperlink r:id="rId924" w:history="1">
        <w:r w:rsidR="003558F1">
          <w:rPr>
            <w:rStyle w:val="Hyperlink"/>
          </w:rPr>
          <w:t>R1-1719624</w:t>
        </w:r>
      </w:hyperlink>
      <w:r w:rsidR="00574A3B">
        <w:tab/>
        <w:t>Remaining details on Paging design</w:t>
      </w:r>
      <w:r w:rsidR="00574A3B">
        <w:tab/>
        <w:t>AT&amp;T</w:t>
      </w:r>
    </w:p>
    <w:p w:rsidR="00574A3B" w:rsidRDefault="001C7187" w:rsidP="00574A3B">
      <w:hyperlink r:id="rId925" w:history="1">
        <w:r w:rsidR="003558F1">
          <w:rPr>
            <w:rStyle w:val="Hyperlink"/>
          </w:rPr>
          <w:t>R1-1719686</w:t>
        </w:r>
      </w:hyperlink>
      <w:r w:rsidR="00574A3B">
        <w:tab/>
        <w:t>Reduced overhead paging design</w:t>
      </w:r>
      <w:r w:rsidR="00574A3B">
        <w:tab/>
        <w:t>Sequans Communications</w:t>
      </w:r>
    </w:p>
    <w:p w:rsidR="00574A3B" w:rsidRDefault="001C7187" w:rsidP="00574A3B">
      <w:hyperlink r:id="rId926" w:history="1">
        <w:r w:rsidR="003558F1">
          <w:rPr>
            <w:rStyle w:val="Hyperlink"/>
          </w:rPr>
          <w:t>R1-1719704</w:t>
        </w:r>
      </w:hyperlink>
      <w:r w:rsidR="00574A3B">
        <w:tab/>
        <w:t>Discussion on paging design for NR</w:t>
      </w:r>
      <w:r w:rsidR="00574A3B">
        <w:tab/>
        <w:t>PANASONIC R&amp;D Center Germany</w:t>
      </w:r>
    </w:p>
    <w:p w:rsidR="00574A3B" w:rsidRDefault="001C7187" w:rsidP="00574A3B">
      <w:hyperlink r:id="rId927" w:history="1">
        <w:r w:rsidR="003558F1">
          <w:rPr>
            <w:rStyle w:val="Hyperlink"/>
          </w:rPr>
          <w:t>R1-1719705</w:t>
        </w:r>
      </w:hyperlink>
      <w:r w:rsidR="00574A3B">
        <w:tab/>
        <w:t>NR Paging Overhead Reduction</w:t>
      </w:r>
      <w:r w:rsidR="00574A3B">
        <w:tab/>
        <w:t>TCL Communication</w:t>
      </w:r>
    </w:p>
    <w:p w:rsidR="00574A3B" w:rsidRDefault="001C7187" w:rsidP="00574A3B">
      <w:hyperlink r:id="rId928" w:history="1">
        <w:r w:rsidR="003558F1">
          <w:rPr>
            <w:rStyle w:val="Hyperlink"/>
          </w:rPr>
          <w:t>R1-1719753</w:t>
        </w:r>
      </w:hyperlink>
      <w:r w:rsidR="00574A3B">
        <w:tab/>
        <w:t>On NR paging</w:t>
      </w:r>
      <w:r w:rsidR="00574A3B">
        <w:tab/>
        <w:t>NEC</w:t>
      </w:r>
    </w:p>
    <w:p w:rsidR="00574A3B" w:rsidRDefault="001C7187" w:rsidP="00574A3B">
      <w:hyperlink r:id="rId929" w:history="1">
        <w:r w:rsidR="003558F1">
          <w:rPr>
            <w:rStyle w:val="Hyperlink"/>
          </w:rPr>
          <w:t>R1-1719759</w:t>
        </w:r>
      </w:hyperlink>
      <w:r w:rsidR="00574A3B">
        <w:tab/>
        <w:t>Remaining details on NR paging design</w:t>
      </w:r>
      <w:r w:rsidR="00574A3B">
        <w:tab/>
        <w:t>vivo</w:t>
      </w:r>
    </w:p>
    <w:p w:rsidR="00574A3B" w:rsidRDefault="001C7187" w:rsidP="00574A3B">
      <w:hyperlink r:id="rId930" w:history="1">
        <w:r w:rsidR="003558F1">
          <w:rPr>
            <w:rStyle w:val="Hyperlink"/>
          </w:rPr>
          <w:t>R1-1719896</w:t>
        </w:r>
      </w:hyperlink>
      <w:r w:rsidR="00574A3B">
        <w:tab/>
        <w:t>Paging design in NR</w:t>
      </w:r>
      <w:r w:rsidR="00574A3B">
        <w:tab/>
        <w:t>LG Electronics</w:t>
      </w:r>
    </w:p>
    <w:p w:rsidR="00574A3B" w:rsidRDefault="001C7187" w:rsidP="00574A3B">
      <w:hyperlink r:id="rId931" w:history="1">
        <w:r w:rsidR="003558F1">
          <w:rPr>
            <w:rStyle w:val="Hyperlink"/>
          </w:rPr>
          <w:t>R1-1720001</w:t>
        </w:r>
      </w:hyperlink>
      <w:r w:rsidR="00574A3B">
        <w:tab/>
        <w:t>On NR paging design</w:t>
      </w:r>
      <w:r w:rsidR="00574A3B">
        <w:tab/>
        <w:t>Guangdong OPPO Mobile Telecom</w:t>
      </w:r>
    </w:p>
    <w:p w:rsidR="00574A3B" w:rsidRDefault="001C7187" w:rsidP="00574A3B">
      <w:hyperlink r:id="rId932" w:history="1">
        <w:r w:rsidR="003558F1">
          <w:rPr>
            <w:rStyle w:val="Hyperlink"/>
          </w:rPr>
          <w:t>R1-1720172</w:t>
        </w:r>
      </w:hyperlink>
      <w:r w:rsidR="00574A3B">
        <w:tab/>
        <w:t>NR Paging Channel</w:t>
      </w:r>
      <w:r w:rsidR="00574A3B">
        <w:tab/>
        <w:t>CATT</w:t>
      </w:r>
    </w:p>
    <w:p w:rsidR="00574A3B" w:rsidRDefault="001C7187" w:rsidP="00574A3B">
      <w:hyperlink r:id="rId933" w:history="1">
        <w:r w:rsidR="003558F1">
          <w:rPr>
            <w:rStyle w:val="Hyperlink"/>
          </w:rPr>
          <w:t>R1-1720276</w:t>
        </w:r>
      </w:hyperlink>
      <w:r w:rsidR="00574A3B">
        <w:tab/>
        <w:t>Remaining details on paging design</w:t>
      </w:r>
      <w:r w:rsidR="00574A3B">
        <w:tab/>
        <w:t>Samsung</w:t>
      </w:r>
    </w:p>
    <w:p w:rsidR="00574A3B" w:rsidRDefault="001C7187" w:rsidP="00574A3B">
      <w:hyperlink r:id="rId934" w:history="1">
        <w:r w:rsidR="003558F1">
          <w:rPr>
            <w:rStyle w:val="Hyperlink"/>
          </w:rPr>
          <w:t>R1-1720549</w:t>
        </w:r>
      </w:hyperlink>
      <w:r w:rsidR="00574A3B">
        <w:tab/>
        <w:t>Overhead reduction techniques for NR paging based on beam sweeping</w:t>
      </w:r>
      <w:r w:rsidR="00574A3B">
        <w:tab/>
        <w:t>InterDigital, Inc.</w:t>
      </w:r>
    </w:p>
    <w:p w:rsidR="00574A3B" w:rsidRDefault="001C7187" w:rsidP="00574A3B">
      <w:hyperlink r:id="rId935" w:history="1">
        <w:r w:rsidR="003558F1">
          <w:rPr>
            <w:rStyle w:val="Hyperlink"/>
          </w:rPr>
          <w:t>R1-1720583</w:t>
        </w:r>
      </w:hyperlink>
      <w:r w:rsidR="00574A3B">
        <w:tab/>
        <w:t>Discussion on Paging Occasion Design for NR</w:t>
      </w:r>
      <w:r w:rsidR="00574A3B">
        <w:tab/>
        <w:t>CMCC</w:t>
      </w:r>
    </w:p>
    <w:p w:rsidR="00574A3B" w:rsidRDefault="001C7187" w:rsidP="00574A3B">
      <w:hyperlink r:id="rId936" w:history="1">
        <w:r w:rsidR="003558F1">
          <w:rPr>
            <w:rStyle w:val="Hyperlink"/>
          </w:rPr>
          <w:t>R1-1721350</w:t>
        </w:r>
      </w:hyperlink>
      <w:r w:rsidR="00574A3B">
        <w:tab/>
        <w:t>Paging design consideration</w:t>
      </w:r>
      <w:r w:rsidR="00574A3B">
        <w:tab/>
        <w:t>Qualcomm Incorporated</w:t>
      </w:r>
    </w:p>
    <w:p w:rsidR="00574A3B" w:rsidRDefault="00574A3B" w:rsidP="00574A3B">
      <w:r>
        <w:t xml:space="preserve">Revision of </w:t>
      </w:r>
      <w:hyperlink r:id="rId937" w:history="1">
        <w:r w:rsidR="003558F1">
          <w:rPr>
            <w:rStyle w:val="Hyperlink"/>
          </w:rPr>
          <w:t>R1-1720651</w:t>
        </w:r>
      </w:hyperlink>
    </w:p>
    <w:p w:rsidR="00574A3B" w:rsidRDefault="001C7187" w:rsidP="00574A3B">
      <w:hyperlink r:id="rId938" w:history="1">
        <w:r w:rsidR="003558F1">
          <w:rPr>
            <w:rStyle w:val="Hyperlink"/>
          </w:rPr>
          <w:t>R1-1720793</w:t>
        </w:r>
      </w:hyperlink>
      <w:r w:rsidR="00574A3B">
        <w:tab/>
        <w:t>Remaining details on Paging design</w:t>
      </w:r>
      <w:r w:rsidR="00574A3B">
        <w:tab/>
        <w:t>NTT DOCOMO, INC.</w:t>
      </w:r>
    </w:p>
    <w:p w:rsidR="00574A3B" w:rsidRDefault="001C7187" w:rsidP="00574A3B">
      <w:hyperlink r:id="rId939" w:history="1">
        <w:r w:rsidR="003558F1">
          <w:rPr>
            <w:rStyle w:val="Hyperlink"/>
          </w:rPr>
          <w:t>R1-1720883</w:t>
        </w:r>
      </w:hyperlink>
      <w:r w:rsidR="00574A3B">
        <w:tab/>
        <w:t>Paging in NR</w:t>
      </w:r>
      <w:r w:rsidR="00574A3B">
        <w:tab/>
        <w:t>Nokia, Nokia Shanghai Bell</w:t>
      </w:r>
    </w:p>
    <w:p w:rsidR="00574A3B" w:rsidRDefault="001C7187" w:rsidP="00574A3B">
      <w:hyperlink r:id="rId940" w:history="1">
        <w:r w:rsidR="003558F1">
          <w:rPr>
            <w:rStyle w:val="Hyperlink"/>
          </w:rPr>
          <w:t>R1-1720921</w:t>
        </w:r>
      </w:hyperlink>
      <w:r w:rsidR="00574A3B">
        <w:tab/>
        <w:t>NR paging design</w:t>
      </w:r>
      <w:r w:rsidR="00574A3B">
        <w:tab/>
        <w:t>Motorola Mobility, Lenovo</w:t>
      </w:r>
    </w:p>
    <w:p w:rsidR="00574A3B" w:rsidRPr="0036310D" w:rsidRDefault="001C7187" w:rsidP="00574A3B">
      <w:hyperlink r:id="rId941" w:history="1">
        <w:r w:rsidR="003558F1">
          <w:rPr>
            <w:rStyle w:val="Hyperlink"/>
          </w:rPr>
          <w:t>R1-1720939</w:t>
        </w:r>
      </w:hyperlink>
      <w:r w:rsidR="00574A3B">
        <w:tab/>
        <w:t>Remaining details on Paging design</w:t>
      </w:r>
      <w:r w:rsidR="00574A3B">
        <w:tab/>
        <w:t>Ericsson</w:t>
      </w:r>
    </w:p>
    <w:p w:rsidR="003E0DDE" w:rsidRPr="00312B99" w:rsidRDefault="003E0DDE" w:rsidP="00F55C5E">
      <w:pPr>
        <w:pStyle w:val="Heading3"/>
        <w:rPr>
          <w:rFonts w:eastAsia="MS Mincho"/>
          <w:lang w:eastAsia="ja-JP"/>
        </w:rPr>
      </w:pPr>
      <w:bookmarkStart w:id="220" w:name="_Toc504344213"/>
      <w:r>
        <w:t xml:space="preserve">Remaining details on </w:t>
      </w:r>
      <w:r>
        <w:rPr>
          <w:rFonts w:hint="eastAsia"/>
        </w:rPr>
        <w:t>Physical random access channel</w:t>
      </w:r>
      <w:r w:rsidRPr="00312B99">
        <w:rPr>
          <w:rFonts w:eastAsia="MS Mincho" w:hint="eastAsia"/>
          <w:lang w:eastAsia="ja-JP"/>
        </w:rPr>
        <w:t xml:space="preserve"> and random access procedure</w:t>
      </w:r>
      <w:bookmarkEnd w:id="219"/>
      <w:bookmarkEnd w:id="220"/>
    </w:p>
    <w:p w:rsidR="003E0DDE" w:rsidRDefault="003E0DDE" w:rsidP="00F55C5E">
      <w:pPr>
        <w:pStyle w:val="Heading4"/>
      </w:pPr>
      <w:bookmarkStart w:id="221" w:name="_Toc498793528"/>
      <w:bookmarkStart w:id="222" w:name="_Toc504344214"/>
      <w:r>
        <w:rPr>
          <w:rFonts w:hint="eastAsia"/>
        </w:rPr>
        <w:t xml:space="preserve">Remaining details on PRACH </w:t>
      </w:r>
      <w:r>
        <w:t>formats</w:t>
      </w:r>
      <w:bookmarkEnd w:id="221"/>
      <w:bookmarkEnd w:id="222"/>
    </w:p>
    <w:bookmarkStart w:id="223" w:name="_Toc498793529"/>
    <w:p w:rsidR="00FE34C1" w:rsidRPr="00FE34C1" w:rsidRDefault="00AD2FB7" w:rsidP="00FE34C1">
      <w:r>
        <w:rPr>
          <w:b/>
        </w:rPr>
        <w:fldChar w:fldCharType="begin"/>
      </w:r>
      <w:r w:rsidR="00DF30C3">
        <w:rPr>
          <w:b/>
        </w:rPr>
        <w:instrText>HYPERLINK "C:\\Users\\merias\\Documents\\ETSI\\RANWG1\\TSGR1_91-USA\\Docs\\R1-1721471.zip"</w:instrText>
      </w:r>
      <w:r>
        <w:rPr>
          <w:b/>
        </w:rPr>
        <w:fldChar w:fldCharType="separate"/>
      </w:r>
      <w:r w:rsidR="003558F1">
        <w:rPr>
          <w:rStyle w:val="Hyperlink"/>
          <w:b/>
        </w:rPr>
        <w:t>R1-1721471</w:t>
      </w:r>
      <w:r>
        <w:rPr>
          <w:b/>
        </w:rPr>
        <w:fldChar w:fldCharType="end"/>
      </w:r>
      <w:r w:rsidR="00FE34C1" w:rsidRPr="00FE34C1">
        <w:rPr>
          <w:b/>
        </w:rPr>
        <w:tab/>
        <w:t>Summary of PRACH Remaining details on PRACH formats</w:t>
      </w:r>
      <w:r w:rsidR="00FE34C1" w:rsidRPr="00FE34C1">
        <w:rPr>
          <w:b/>
        </w:rPr>
        <w:tab/>
        <w:t>Convida Wireless</w:t>
      </w:r>
      <w:r w:rsidR="00FE34C1" w:rsidRPr="00FE34C1">
        <w:tab/>
        <w:t>(</w:t>
      </w:r>
      <w:hyperlink r:id="rId942" w:history="1">
        <w:r w:rsidR="003558F1">
          <w:rPr>
            <w:rStyle w:val="Hyperlink"/>
          </w:rPr>
          <w:t>R1-1721389</w:t>
        </w:r>
      </w:hyperlink>
      <w:r w:rsidR="00FE34C1" w:rsidRPr="00FE34C1">
        <w:t>)</w:t>
      </w:r>
    </w:p>
    <w:p w:rsidR="00FE34C1" w:rsidRDefault="00FE34C1" w:rsidP="00FE34C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E34C1" w:rsidRDefault="00FE34C1" w:rsidP="00FE34C1"/>
    <w:p w:rsidR="003B2ED3" w:rsidRPr="002578E7" w:rsidRDefault="003B2ED3" w:rsidP="003B2ED3">
      <w:pPr>
        <w:rPr>
          <w:b/>
          <w:szCs w:val="20"/>
        </w:rPr>
      </w:pPr>
      <w:r w:rsidRPr="002578E7">
        <w:rPr>
          <w:szCs w:val="20"/>
          <w:highlight w:val="green"/>
        </w:rPr>
        <w:t>Agreements</w:t>
      </w:r>
      <w:r w:rsidRPr="002578E7">
        <w:rPr>
          <w:b/>
          <w:szCs w:val="20"/>
        </w:rPr>
        <w:t>:</w:t>
      </w:r>
    </w:p>
    <w:p w:rsidR="003B2ED3" w:rsidRPr="002578E7" w:rsidRDefault="003B2ED3" w:rsidP="003B2ED3">
      <w:pPr>
        <w:numPr>
          <w:ilvl w:val="0"/>
          <w:numId w:val="73"/>
        </w:numPr>
        <w:rPr>
          <w:szCs w:val="20"/>
        </w:rPr>
      </w:pPr>
      <w:r w:rsidRPr="002578E7">
        <w:rPr>
          <w:szCs w:val="20"/>
        </w:rPr>
        <w:t xml:space="preserve">Using 9 bits in the RRC for the RACH configuration. </w:t>
      </w:r>
    </w:p>
    <w:p w:rsidR="003B2ED3" w:rsidRPr="002578E7" w:rsidRDefault="003B2ED3" w:rsidP="003B2ED3">
      <w:pPr>
        <w:pStyle w:val="ListParagraph"/>
        <w:numPr>
          <w:ilvl w:val="1"/>
          <w:numId w:val="74"/>
        </w:numPr>
        <w:overflowPunct/>
        <w:autoSpaceDE/>
        <w:autoSpaceDN/>
        <w:adjustRightInd/>
        <w:spacing w:after="0"/>
        <w:textAlignment w:val="auto"/>
        <w:rPr>
          <w:bCs/>
        </w:rPr>
      </w:pPr>
      <w:r w:rsidRPr="002578E7">
        <w:t xml:space="preserve">8 bits to indicate the </w:t>
      </w:r>
      <w:r w:rsidRPr="002578E7">
        <w:rPr>
          <w:i/>
        </w:rPr>
        <w:t>prach-ConfigIndex</w:t>
      </w:r>
    </w:p>
    <w:p w:rsidR="003B2ED3" w:rsidRPr="002578E7" w:rsidRDefault="003B2ED3" w:rsidP="003B2ED3">
      <w:pPr>
        <w:pStyle w:val="ListParagraph"/>
        <w:numPr>
          <w:ilvl w:val="1"/>
          <w:numId w:val="74"/>
        </w:numPr>
        <w:overflowPunct/>
        <w:autoSpaceDE/>
        <w:autoSpaceDN/>
        <w:adjustRightInd/>
        <w:spacing w:after="0"/>
        <w:textAlignment w:val="auto"/>
        <w:rPr>
          <w:bCs/>
        </w:rPr>
      </w:pPr>
      <w:r w:rsidRPr="002578E7">
        <w:rPr>
          <w:bCs/>
        </w:rPr>
        <w:t>1 bit to indicate prach-Msg1SubcarrierSpacing</w:t>
      </w:r>
      <w:r w:rsidRPr="002578E7">
        <w:t xml:space="preserve"> </w:t>
      </w:r>
    </w:p>
    <w:p w:rsidR="003B2ED3" w:rsidRPr="002578E7" w:rsidRDefault="003B2ED3" w:rsidP="003B2ED3">
      <w:pPr>
        <w:pStyle w:val="ListParagraph"/>
        <w:numPr>
          <w:ilvl w:val="2"/>
          <w:numId w:val="74"/>
        </w:numPr>
        <w:overflowPunct/>
        <w:autoSpaceDE/>
        <w:autoSpaceDN/>
        <w:adjustRightInd/>
        <w:spacing w:after="0"/>
        <w:textAlignment w:val="auto"/>
        <w:rPr>
          <w:bCs/>
        </w:rPr>
      </w:pPr>
      <w:r w:rsidRPr="002578E7">
        <w:rPr>
          <w:bCs/>
        </w:rPr>
        <w:t>Range of values: {15, 30} or {60, 120} kHz</w:t>
      </w:r>
    </w:p>
    <w:p w:rsidR="003B2ED3" w:rsidRPr="002578E7" w:rsidRDefault="003B2ED3" w:rsidP="003B2ED3">
      <w:pPr>
        <w:pStyle w:val="ListParagraph"/>
        <w:widowControl w:val="0"/>
        <w:numPr>
          <w:ilvl w:val="2"/>
          <w:numId w:val="75"/>
        </w:numPr>
        <w:overflowPunct/>
        <w:autoSpaceDE/>
        <w:autoSpaceDN/>
        <w:adjustRightInd/>
        <w:spacing w:after="0"/>
        <w:contextualSpacing w:val="0"/>
        <w:jc w:val="both"/>
        <w:textAlignment w:val="auto"/>
      </w:pPr>
      <w:r w:rsidRPr="002578E7">
        <w:t>Note: For above 6GHz 1 bit is used to indicate the SCS for Msg1, for below 6GHz 1- bit to indicate the SCS for Msg1 (applicable for the short sequence, for the long sequence it is given by the format)</w:t>
      </w:r>
    </w:p>
    <w:p w:rsidR="003B2ED3" w:rsidRPr="002578E7" w:rsidRDefault="003B2ED3" w:rsidP="003B2ED3">
      <w:pPr>
        <w:pStyle w:val="ListParagraph"/>
        <w:widowControl w:val="0"/>
        <w:numPr>
          <w:ilvl w:val="0"/>
          <w:numId w:val="75"/>
        </w:numPr>
        <w:overflowPunct/>
        <w:autoSpaceDE/>
        <w:autoSpaceDN/>
        <w:adjustRightInd/>
        <w:spacing w:after="0"/>
        <w:contextualSpacing w:val="0"/>
        <w:jc w:val="both"/>
        <w:textAlignment w:val="auto"/>
      </w:pPr>
      <w:r w:rsidRPr="002578E7">
        <w:t>Different tables for FDD and TDD</w:t>
      </w:r>
    </w:p>
    <w:p w:rsidR="003B2ED3" w:rsidRPr="002578E7" w:rsidRDefault="003B2ED3" w:rsidP="003B2ED3">
      <w:pPr>
        <w:pStyle w:val="ListParagraph"/>
        <w:widowControl w:val="0"/>
        <w:numPr>
          <w:ilvl w:val="0"/>
          <w:numId w:val="75"/>
        </w:numPr>
        <w:overflowPunct/>
        <w:autoSpaceDE/>
        <w:autoSpaceDN/>
        <w:adjustRightInd/>
        <w:spacing w:after="0"/>
        <w:contextualSpacing w:val="0"/>
        <w:jc w:val="both"/>
        <w:textAlignment w:val="auto"/>
      </w:pPr>
      <w:r w:rsidRPr="002578E7">
        <w:t>No need to indicate sequence length</w:t>
      </w:r>
    </w:p>
    <w:p w:rsidR="003B2ED3" w:rsidRPr="002578E7" w:rsidRDefault="003B2ED3" w:rsidP="003B2ED3">
      <w:pPr>
        <w:pStyle w:val="ListParagraph"/>
        <w:numPr>
          <w:ilvl w:val="0"/>
          <w:numId w:val="75"/>
        </w:numPr>
        <w:overflowPunct/>
        <w:autoSpaceDE/>
        <w:autoSpaceDN/>
        <w:adjustRightInd/>
        <w:spacing w:after="0"/>
        <w:textAlignment w:val="auto"/>
        <w:rPr>
          <w:bCs/>
        </w:rPr>
      </w:pPr>
      <w:r w:rsidRPr="002578E7">
        <w:rPr>
          <w:bCs/>
        </w:rPr>
        <w:t>prach-ConfigIndex:</w:t>
      </w:r>
      <w:r w:rsidRPr="002578E7">
        <w:t xml:space="preserve"> </w:t>
      </w:r>
    </w:p>
    <w:p w:rsidR="003B2ED3" w:rsidRPr="002578E7" w:rsidRDefault="003B2ED3" w:rsidP="003B2ED3">
      <w:pPr>
        <w:pStyle w:val="ListParagraph"/>
        <w:numPr>
          <w:ilvl w:val="1"/>
          <w:numId w:val="75"/>
        </w:numPr>
        <w:overflowPunct/>
        <w:autoSpaceDE/>
        <w:autoSpaceDN/>
        <w:adjustRightInd/>
        <w:spacing w:after="0"/>
        <w:textAlignment w:val="auto"/>
        <w:rPr>
          <w:bCs/>
        </w:rPr>
      </w:pPr>
      <w:r w:rsidRPr="002578E7">
        <w:rPr>
          <w:bCs/>
        </w:rPr>
        <w:t>Range of values: {0,1,..,255}</w:t>
      </w:r>
    </w:p>
    <w:p w:rsidR="003B2ED3" w:rsidRPr="002578E7" w:rsidRDefault="003B2ED3" w:rsidP="003B2ED3">
      <w:pPr>
        <w:pStyle w:val="ListParagraph"/>
        <w:widowControl w:val="0"/>
        <w:numPr>
          <w:ilvl w:val="0"/>
          <w:numId w:val="75"/>
        </w:numPr>
        <w:overflowPunct/>
        <w:autoSpaceDE/>
        <w:autoSpaceDN/>
        <w:adjustRightInd/>
        <w:spacing w:after="0"/>
        <w:contextualSpacing w:val="0"/>
        <w:jc w:val="both"/>
        <w:textAlignment w:val="auto"/>
        <w:rPr>
          <w:b/>
        </w:rPr>
      </w:pPr>
      <w:r w:rsidRPr="002578E7">
        <w:rPr>
          <w:bCs/>
        </w:rPr>
        <w:t>prach-Msg1SubcarrierSpacing</w:t>
      </w:r>
    </w:p>
    <w:p w:rsidR="003B2ED3" w:rsidRPr="002578E7" w:rsidRDefault="003B2ED3" w:rsidP="003B2ED3">
      <w:pPr>
        <w:pStyle w:val="ListParagraph"/>
        <w:numPr>
          <w:ilvl w:val="1"/>
          <w:numId w:val="75"/>
        </w:numPr>
        <w:overflowPunct/>
        <w:autoSpaceDE/>
        <w:autoSpaceDN/>
        <w:adjustRightInd/>
        <w:spacing w:after="0"/>
        <w:textAlignment w:val="auto"/>
        <w:rPr>
          <w:bCs/>
        </w:rPr>
      </w:pPr>
      <w:r w:rsidRPr="002578E7">
        <w:rPr>
          <w:bCs/>
        </w:rPr>
        <w:t>Range of values: 0, 1</w:t>
      </w:r>
    </w:p>
    <w:p w:rsidR="003B2ED3" w:rsidRPr="002578E7" w:rsidRDefault="003B2ED3" w:rsidP="003B2ED3">
      <w:pPr>
        <w:pStyle w:val="ListParagraph"/>
        <w:numPr>
          <w:ilvl w:val="2"/>
          <w:numId w:val="75"/>
        </w:numPr>
        <w:overflowPunct/>
        <w:autoSpaceDE/>
        <w:autoSpaceDN/>
        <w:adjustRightInd/>
        <w:spacing w:after="0"/>
        <w:textAlignment w:val="auto"/>
        <w:rPr>
          <w:bCs/>
        </w:rPr>
      </w:pPr>
      <w:r w:rsidRPr="002578E7">
        <w:rPr>
          <w:bCs/>
        </w:rPr>
        <w:t>For below 6GHz the values indicate 15kHz or 30kHz</w:t>
      </w:r>
    </w:p>
    <w:p w:rsidR="003B2ED3" w:rsidRDefault="003B2ED3" w:rsidP="003B2ED3">
      <w:pPr>
        <w:pStyle w:val="ListParagraph"/>
        <w:numPr>
          <w:ilvl w:val="2"/>
          <w:numId w:val="75"/>
        </w:numPr>
        <w:overflowPunct/>
        <w:autoSpaceDE/>
        <w:autoSpaceDN/>
        <w:adjustRightInd/>
        <w:spacing w:after="0"/>
        <w:textAlignment w:val="auto"/>
        <w:rPr>
          <w:bCs/>
        </w:rPr>
      </w:pPr>
      <w:r w:rsidRPr="002578E7">
        <w:rPr>
          <w:bCs/>
        </w:rPr>
        <w:t>For above 6GHz the values indicate 60kHz or 120kHz</w:t>
      </w:r>
    </w:p>
    <w:p w:rsidR="003B2ED3" w:rsidRPr="003B2ED3" w:rsidRDefault="003B2ED3" w:rsidP="003B2ED3">
      <w:pPr>
        <w:rPr>
          <w:bCs/>
        </w:rPr>
      </w:pPr>
    </w:p>
    <w:p w:rsidR="003B2ED3" w:rsidRPr="00BB0A3A" w:rsidRDefault="003B2ED3" w:rsidP="003B2ED3">
      <w:pPr>
        <w:rPr>
          <w:b/>
          <w:szCs w:val="20"/>
          <w:highlight w:val="green"/>
        </w:rPr>
      </w:pPr>
      <w:r w:rsidRPr="00BB0A3A">
        <w:rPr>
          <w:szCs w:val="20"/>
          <w:highlight w:val="green"/>
        </w:rPr>
        <w:t>Agreements:</w:t>
      </w:r>
    </w:p>
    <w:p w:rsidR="003B2ED3" w:rsidRPr="00BB0A3A" w:rsidRDefault="003B2ED3" w:rsidP="003B2ED3">
      <w:pPr>
        <w:pStyle w:val="ListParagraph"/>
        <w:widowControl w:val="0"/>
        <w:numPr>
          <w:ilvl w:val="0"/>
          <w:numId w:val="76"/>
        </w:numPr>
        <w:overflowPunct/>
        <w:autoSpaceDE/>
        <w:autoSpaceDN/>
        <w:adjustRightInd/>
        <w:spacing w:after="0"/>
        <w:contextualSpacing w:val="0"/>
        <w:jc w:val="both"/>
        <w:textAlignment w:val="auto"/>
      </w:pPr>
      <w:r w:rsidRPr="00BB0A3A">
        <w:t>For format 2, introduce a configurable offset with a value chosen from [0,[6]] symbols based on 15kHz SCS</w:t>
      </w:r>
    </w:p>
    <w:p w:rsidR="003B2ED3" w:rsidRPr="00BB0A3A" w:rsidRDefault="003B2ED3" w:rsidP="003B2ED3">
      <w:pPr>
        <w:pStyle w:val="ListParagraph"/>
        <w:widowControl w:val="0"/>
        <w:numPr>
          <w:ilvl w:val="0"/>
          <w:numId w:val="76"/>
        </w:numPr>
        <w:overflowPunct/>
        <w:autoSpaceDE/>
        <w:autoSpaceDN/>
        <w:adjustRightInd/>
        <w:spacing w:after="0"/>
        <w:contextualSpacing w:val="0"/>
        <w:jc w:val="both"/>
        <w:textAlignment w:val="auto"/>
      </w:pPr>
      <w:r w:rsidRPr="00BB0A3A">
        <w:t>No configurable offset for other formats based on long sequences</w:t>
      </w:r>
    </w:p>
    <w:p w:rsidR="003B2ED3" w:rsidRPr="00BB0A3A" w:rsidRDefault="003B2ED3" w:rsidP="003B2ED3">
      <w:pPr>
        <w:pStyle w:val="ListParagraph"/>
        <w:numPr>
          <w:ilvl w:val="0"/>
          <w:numId w:val="76"/>
        </w:numPr>
        <w:overflowPunct/>
        <w:autoSpaceDE/>
        <w:autoSpaceDN/>
        <w:adjustRightInd/>
        <w:textAlignment w:val="auto"/>
        <w:rPr>
          <w:bCs/>
        </w:rPr>
      </w:pPr>
      <w:r w:rsidRPr="00BB0A3A">
        <w:rPr>
          <w:bCs/>
        </w:rPr>
        <w:t>prach-StartingSymbolIndex</w:t>
      </w:r>
      <w:r w:rsidRPr="00BB0A3A">
        <w:t xml:space="preserve"> for short sequence</w:t>
      </w:r>
    </w:p>
    <w:p w:rsidR="003B2ED3" w:rsidRPr="00BB0A3A" w:rsidRDefault="003B2ED3" w:rsidP="003B2ED3">
      <w:pPr>
        <w:pStyle w:val="ListParagraph"/>
        <w:numPr>
          <w:ilvl w:val="1"/>
          <w:numId w:val="76"/>
        </w:numPr>
        <w:overflowPunct/>
        <w:autoSpaceDE/>
        <w:autoSpaceDN/>
        <w:adjustRightInd/>
        <w:textAlignment w:val="auto"/>
        <w:rPr>
          <w:bCs/>
        </w:rPr>
      </w:pPr>
      <w:r w:rsidRPr="00BB0A3A">
        <w:rPr>
          <w:bCs/>
          <w:lang w:eastAsia="ko-KR"/>
        </w:rPr>
        <w:t>Range of values: {0, 2}</w:t>
      </w:r>
    </w:p>
    <w:p w:rsidR="003B2ED3" w:rsidRPr="00BB0A3A" w:rsidRDefault="003B2ED3" w:rsidP="003B2ED3">
      <w:pPr>
        <w:pStyle w:val="ListParagraph"/>
        <w:numPr>
          <w:ilvl w:val="0"/>
          <w:numId w:val="76"/>
        </w:numPr>
        <w:overflowPunct/>
        <w:autoSpaceDE/>
        <w:autoSpaceDN/>
        <w:adjustRightInd/>
        <w:textAlignment w:val="auto"/>
        <w:rPr>
          <w:bCs/>
        </w:rPr>
      </w:pPr>
      <w:r w:rsidRPr="00BB0A3A">
        <w:rPr>
          <w:bCs/>
        </w:rPr>
        <w:t>prach-EndSymbolIndex</w:t>
      </w:r>
      <w:r w:rsidRPr="00BB0A3A">
        <w:t xml:space="preserve"> for short sequence</w:t>
      </w:r>
    </w:p>
    <w:p w:rsidR="003B2ED3" w:rsidRPr="00BB0A3A" w:rsidRDefault="003B2ED3" w:rsidP="003B2ED3">
      <w:pPr>
        <w:pStyle w:val="ListParagraph"/>
        <w:numPr>
          <w:ilvl w:val="1"/>
          <w:numId w:val="76"/>
        </w:numPr>
        <w:overflowPunct/>
        <w:autoSpaceDE/>
        <w:autoSpaceDN/>
        <w:adjustRightInd/>
        <w:textAlignment w:val="auto"/>
        <w:rPr>
          <w:bCs/>
        </w:rPr>
      </w:pPr>
      <w:r w:rsidRPr="00BB0A3A">
        <w:rPr>
          <w:bCs/>
        </w:rPr>
        <w:t>Range of values: {[11], 13}</w:t>
      </w:r>
    </w:p>
    <w:p w:rsidR="003B2ED3" w:rsidRPr="00BB0A3A" w:rsidRDefault="003B2ED3" w:rsidP="003B2ED3">
      <w:pPr>
        <w:pStyle w:val="ListParagraph"/>
        <w:widowControl w:val="0"/>
        <w:numPr>
          <w:ilvl w:val="0"/>
          <w:numId w:val="76"/>
        </w:numPr>
        <w:overflowPunct/>
        <w:autoSpaceDE/>
        <w:autoSpaceDN/>
        <w:adjustRightInd/>
        <w:spacing w:after="0"/>
        <w:contextualSpacing w:val="0"/>
        <w:jc w:val="both"/>
        <w:textAlignment w:val="auto"/>
      </w:pPr>
      <w:r w:rsidRPr="00BB0A3A">
        <w:t>(</w:t>
      </w:r>
      <w:r w:rsidRPr="00BB0A3A">
        <w:rPr>
          <w:highlight w:val="darkYellow"/>
        </w:rPr>
        <w:t>Working assumption</w:t>
      </w:r>
      <w:r w:rsidRPr="00BB0A3A">
        <w:t>) handling of the above 3 parameters is to be included in the configurable table instead of a separate configuration</w:t>
      </w:r>
    </w:p>
    <w:p w:rsidR="003B2ED3" w:rsidRDefault="003B2ED3" w:rsidP="003B2ED3"/>
    <w:p w:rsidR="003B2ED3" w:rsidRPr="005C3DD2" w:rsidRDefault="003B2ED3" w:rsidP="003B2ED3">
      <w:pPr>
        <w:rPr>
          <w:highlight w:val="green"/>
        </w:rPr>
      </w:pPr>
      <w:r w:rsidRPr="005C3DD2">
        <w:rPr>
          <w:highlight w:val="green"/>
        </w:rPr>
        <w:lastRenderedPageBreak/>
        <w:t>Agreements:</w:t>
      </w:r>
    </w:p>
    <w:p w:rsidR="003B2ED3" w:rsidRPr="00350582" w:rsidRDefault="003B2ED3" w:rsidP="003B2ED3">
      <w:pPr>
        <w:pStyle w:val="ListParagraph"/>
        <w:numPr>
          <w:ilvl w:val="0"/>
          <w:numId w:val="76"/>
        </w:numPr>
        <w:overflowPunct/>
        <w:autoSpaceDE/>
        <w:autoSpaceDN/>
        <w:adjustRightInd/>
        <w:spacing w:after="0"/>
        <w:ind w:hanging="357"/>
        <w:textAlignment w:val="auto"/>
        <w:rPr>
          <w:bCs/>
        </w:rPr>
      </w:pPr>
      <w:r w:rsidRPr="00350582">
        <w:rPr>
          <w:bCs/>
        </w:rPr>
        <w:t>Configuration period:</w:t>
      </w:r>
    </w:p>
    <w:p w:rsidR="003B2ED3" w:rsidRPr="00350582" w:rsidRDefault="003B2ED3" w:rsidP="003B2ED3">
      <w:pPr>
        <w:pStyle w:val="ListParagraph"/>
        <w:numPr>
          <w:ilvl w:val="1"/>
          <w:numId w:val="76"/>
        </w:numPr>
        <w:overflowPunct/>
        <w:autoSpaceDE/>
        <w:autoSpaceDN/>
        <w:adjustRightInd/>
        <w:spacing w:after="0"/>
        <w:ind w:hanging="357"/>
        <w:textAlignment w:val="auto"/>
        <w:rPr>
          <w:bCs/>
        </w:rPr>
      </w:pPr>
      <w:r w:rsidRPr="00350582">
        <w:rPr>
          <w:bCs/>
        </w:rPr>
        <w:t>Range of values: {10, 20, 40, 80, 160} ms</w:t>
      </w:r>
    </w:p>
    <w:p w:rsidR="003B2ED3" w:rsidRPr="00350582" w:rsidRDefault="003B2ED3" w:rsidP="003B2ED3">
      <w:pPr>
        <w:numPr>
          <w:ilvl w:val="2"/>
          <w:numId w:val="76"/>
        </w:numPr>
        <w:ind w:hanging="357"/>
        <w:rPr>
          <w:bCs/>
          <w:szCs w:val="20"/>
        </w:rPr>
      </w:pPr>
      <w:r w:rsidRPr="00350582">
        <w:rPr>
          <w:bCs/>
          <w:szCs w:val="20"/>
        </w:rPr>
        <w:t>Note that handling of the above is to be included in the configurable table instead of a separate configuration</w:t>
      </w:r>
    </w:p>
    <w:p w:rsidR="003B2ED3" w:rsidRDefault="003B2ED3" w:rsidP="00FE34C1"/>
    <w:p w:rsidR="004F0BAC" w:rsidRPr="004F0BAC" w:rsidRDefault="004F0BAC" w:rsidP="004F0BAC">
      <w:pPr>
        <w:pBdr>
          <w:top w:val="single" w:sz="4" w:space="1" w:color="auto"/>
        </w:pBdr>
        <w:rPr>
          <w:b/>
        </w:rPr>
      </w:pPr>
      <w:r w:rsidRPr="004F0BAC">
        <w:rPr>
          <w:b/>
        </w:rPr>
        <w:t>Wednesday session</w:t>
      </w:r>
    </w:p>
    <w:p w:rsidR="004F0BAC" w:rsidRPr="004F0BAC" w:rsidRDefault="001C7187" w:rsidP="004F0BAC">
      <w:pPr>
        <w:pBdr>
          <w:top w:val="single" w:sz="4" w:space="1" w:color="auto"/>
        </w:pBdr>
        <w:rPr>
          <w:b/>
        </w:rPr>
      </w:pPr>
      <w:hyperlink r:id="rId943" w:history="1">
        <w:r w:rsidR="003558F1">
          <w:rPr>
            <w:rStyle w:val="Hyperlink"/>
            <w:b/>
          </w:rPr>
          <w:t>R1-1721509</w:t>
        </w:r>
      </w:hyperlink>
      <w:r w:rsidR="004F0BAC" w:rsidRPr="004F0BAC">
        <w:rPr>
          <w:b/>
        </w:rPr>
        <w:tab/>
        <w:t>Summary of PRACH Remaining details on PRACH formats</w:t>
      </w:r>
      <w:r w:rsidR="004F0BAC" w:rsidRPr="004F0BAC">
        <w:rPr>
          <w:b/>
        </w:rPr>
        <w:tab/>
        <w:t>Convida Wireless</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rsidP="004F0BAC">
      <w:pPr>
        <w:rPr>
          <w:highlight w:val="green"/>
        </w:rPr>
      </w:pPr>
    </w:p>
    <w:p w:rsidR="004F0BAC" w:rsidRPr="00EA451D" w:rsidRDefault="004F0BAC" w:rsidP="004F0BAC">
      <w:pPr>
        <w:rPr>
          <w:rFonts w:ascii="Times New Roman" w:hAnsi="Times New Roman"/>
          <w:szCs w:val="20"/>
        </w:rPr>
      </w:pPr>
      <w:r w:rsidRPr="00DE5688">
        <w:rPr>
          <w:highlight w:val="green"/>
        </w:rPr>
        <w:t>Agreements</w:t>
      </w:r>
      <w:r w:rsidRPr="004F0BAC">
        <w:t xml:space="preserve">: </w:t>
      </w:r>
      <w:r w:rsidRPr="004F0BAC">
        <w:rPr>
          <w:rFonts w:ascii="Times New Roman" w:hAnsi="Times New Roman"/>
          <w:szCs w:val="20"/>
        </w:rPr>
        <w:t>F</w:t>
      </w:r>
      <w:r w:rsidRPr="00EA451D">
        <w:rPr>
          <w:rFonts w:ascii="Times New Roman" w:hAnsi="Times New Roman"/>
          <w:szCs w:val="20"/>
        </w:rPr>
        <w:t xml:space="preserve">or PRACH preamble formats based on the short sequence length, NR supports the following formats: </w:t>
      </w:r>
    </w:p>
    <w:p w:rsidR="004F0BAC" w:rsidRPr="00EA451D" w:rsidRDefault="004F0BAC" w:rsidP="00C33673">
      <w:pPr>
        <w:pStyle w:val="ListParagraph"/>
        <w:widowControl w:val="0"/>
        <w:numPr>
          <w:ilvl w:val="0"/>
          <w:numId w:val="123"/>
        </w:numPr>
        <w:overflowPunct/>
        <w:autoSpaceDE/>
        <w:autoSpaceDN/>
        <w:adjustRightInd/>
        <w:spacing w:after="0"/>
        <w:contextualSpacing w:val="0"/>
        <w:jc w:val="both"/>
        <w:textAlignment w:val="auto"/>
      </w:pPr>
      <w:r w:rsidRPr="00EA451D">
        <w:t>For Rel15, format A0 is not supported for SCS = 15/30/60/120kHz</w:t>
      </w:r>
    </w:p>
    <w:p w:rsidR="004F0BAC" w:rsidRPr="00EA451D" w:rsidRDefault="004F0BAC" w:rsidP="00C33673">
      <w:pPr>
        <w:pStyle w:val="ListParagraph"/>
        <w:widowControl w:val="0"/>
        <w:numPr>
          <w:ilvl w:val="0"/>
          <w:numId w:val="122"/>
        </w:numPr>
        <w:overflowPunct/>
        <w:autoSpaceDE/>
        <w:autoSpaceDN/>
        <w:adjustRightInd/>
        <w:spacing w:after="0"/>
        <w:contextualSpacing w:val="0"/>
        <w:jc w:val="both"/>
        <w:textAlignment w:val="auto"/>
      </w:pPr>
      <w:r w:rsidRPr="00EA451D">
        <w:t>Format A</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A1, A2, A3</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Note: for only format A case, consider leaving a blank symbol at the end of the RACH transmission</w:t>
      </w:r>
    </w:p>
    <w:p w:rsidR="004F0BAC" w:rsidRPr="00EA451D" w:rsidRDefault="004F0BAC" w:rsidP="00C33673">
      <w:pPr>
        <w:pStyle w:val="ListParagraph"/>
        <w:widowControl w:val="0"/>
        <w:numPr>
          <w:ilvl w:val="0"/>
          <w:numId w:val="122"/>
        </w:numPr>
        <w:overflowPunct/>
        <w:autoSpaceDE/>
        <w:autoSpaceDN/>
        <w:adjustRightInd/>
        <w:spacing w:after="0"/>
        <w:contextualSpacing w:val="0"/>
        <w:jc w:val="both"/>
        <w:textAlignment w:val="auto"/>
      </w:pPr>
      <w:r w:rsidRPr="00EA451D">
        <w:t xml:space="preserve">Format B </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B4, B1</w:t>
      </w:r>
    </w:p>
    <w:p w:rsidR="004F0BAC" w:rsidRPr="00EA451D" w:rsidRDefault="004F0BAC" w:rsidP="00C33673">
      <w:pPr>
        <w:pStyle w:val="ListParagraph"/>
        <w:widowControl w:val="0"/>
        <w:numPr>
          <w:ilvl w:val="0"/>
          <w:numId w:val="122"/>
        </w:numPr>
        <w:overflowPunct/>
        <w:autoSpaceDE/>
        <w:autoSpaceDN/>
        <w:adjustRightInd/>
        <w:spacing w:after="0"/>
        <w:contextualSpacing w:val="0"/>
        <w:jc w:val="both"/>
        <w:textAlignment w:val="auto"/>
      </w:pPr>
      <w:r w:rsidRPr="00EA451D">
        <w:t>Format A in combination with format B</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A1/B1, A2/B2, A3/B3</w:t>
      </w:r>
    </w:p>
    <w:p w:rsidR="004F0BAC" w:rsidRPr="00EA451D" w:rsidRDefault="004F0BAC" w:rsidP="00C33673">
      <w:pPr>
        <w:pStyle w:val="ListParagraph"/>
        <w:widowControl w:val="0"/>
        <w:numPr>
          <w:ilvl w:val="0"/>
          <w:numId w:val="122"/>
        </w:numPr>
        <w:overflowPunct/>
        <w:autoSpaceDE/>
        <w:autoSpaceDN/>
        <w:adjustRightInd/>
        <w:spacing w:after="0"/>
        <w:contextualSpacing w:val="0"/>
        <w:jc w:val="both"/>
        <w:textAlignment w:val="auto"/>
      </w:pPr>
      <w:r w:rsidRPr="00EA451D">
        <w:t>For format C</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C0 and C2</w:t>
      </w:r>
    </w:p>
    <w:p w:rsidR="004F0BAC" w:rsidRPr="00EA451D" w:rsidRDefault="004F0BAC" w:rsidP="008305D0">
      <w:pPr>
        <w:ind w:left="360"/>
        <w:rPr>
          <w:szCs w:val="20"/>
        </w:rPr>
      </w:pPr>
      <w:r w:rsidRPr="00EA451D">
        <w:rPr>
          <w:szCs w:val="20"/>
        </w:rPr>
        <w:t>Note: Only one format is configured by the gNB</w:t>
      </w:r>
    </w:p>
    <w:p w:rsidR="004F0BAC" w:rsidRPr="008305D0" w:rsidRDefault="004F0BAC" w:rsidP="00C33673">
      <w:pPr>
        <w:pStyle w:val="ListParagraph"/>
        <w:widowControl w:val="0"/>
        <w:numPr>
          <w:ilvl w:val="0"/>
          <w:numId w:val="124"/>
        </w:numPr>
        <w:overflowPunct/>
        <w:autoSpaceDE/>
        <w:autoSpaceDN/>
        <w:adjustRightInd/>
        <w:spacing w:after="0"/>
        <w:contextualSpacing w:val="0"/>
        <w:jc w:val="both"/>
        <w:textAlignment w:val="auto"/>
      </w:pPr>
      <w:r w:rsidRPr="008305D0">
        <w:t xml:space="preserve">Send LS to RAN4 to check format A1/A2/A3 for 120kHz and format C0 for 120kHz. [Intel] </w:t>
      </w:r>
      <w:hyperlink r:id="rId944" w:history="1">
        <w:r w:rsidR="003558F1">
          <w:rPr>
            <w:rStyle w:val="Hyperlink"/>
          </w:rPr>
          <w:t>R1-1721561</w:t>
        </w:r>
      </w:hyperlink>
    </w:p>
    <w:p w:rsidR="004F0BAC" w:rsidRDefault="004F0BAC" w:rsidP="004F0BAC">
      <w:pPr>
        <w:rPr>
          <w:b/>
        </w:rPr>
      </w:pPr>
    </w:p>
    <w:p w:rsidR="008305D0" w:rsidRDefault="008305D0" w:rsidP="008305D0">
      <w:pPr>
        <w:pBdr>
          <w:top w:val="single" w:sz="4" w:space="1" w:color="auto"/>
        </w:pBdr>
        <w:rPr>
          <w:b/>
        </w:rPr>
      </w:pPr>
      <w:r>
        <w:rPr>
          <w:b/>
        </w:rPr>
        <w:t>Thursday</w:t>
      </w:r>
    </w:p>
    <w:p w:rsidR="008305D0" w:rsidRPr="008305D0" w:rsidRDefault="001C7187" w:rsidP="008305D0">
      <w:pPr>
        <w:rPr>
          <w:b/>
        </w:rPr>
      </w:pPr>
      <w:hyperlink r:id="rId945" w:history="1">
        <w:r w:rsidR="003558F1">
          <w:rPr>
            <w:rStyle w:val="Hyperlink"/>
            <w:b/>
          </w:rPr>
          <w:t>R1-1721561</w:t>
        </w:r>
      </w:hyperlink>
      <w:r w:rsidR="008305D0" w:rsidRPr="008305D0">
        <w:rPr>
          <w:b/>
        </w:rPr>
        <w:tab/>
        <w:t>[Draft] LS on PRACH with ON-OFF time mask</w:t>
      </w:r>
      <w:r w:rsidR="008305D0" w:rsidRPr="008305D0">
        <w:rPr>
          <w:b/>
        </w:rPr>
        <w:tab/>
        <w:t>Intel</w:t>
      </w:r>
    </w:p>
    <w:p w:rsidR="008305D0" w:rsidRPr="00FB1C7D" w:rsidRDefault="008305D0" w:rsidP="008305D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Further </w:t>
      </w:r>
      <w:r w:rsidRPr="00CC3990">
        <w:rPr>
          <w:rFonts w:ascii="Times New Roman" w:hAnsi="Times New Roman"/>
          <w:szCs w:val="20"/>
        </w:rPr>
        <w:t xml:space="preserve">revised in </w:t>
      </w:r>
      <w:hyperlink r:id="rId946" w:history="1">
        <w:r w:rsidR="003558F1">
          <w:rPr>
            <w:rStyle w:val="Hyperlink"/>
            <w:rFonts w:ascii="Times New Roman" w:hAnsi="Times New Roman"/>
            <w:b/>
            <w:szCs w:val="20"/>
          </w:rPr>
          <w:t>R1-1721622</w:t>
        </w:r>
      </w:hyperlink>
      <w:r>
        <w:rPr>
          <w:rFonts w:ascii="Times New Roman" w:hAnsi="Times New Roman"/>
          <w:b/>
          <w:szCs w:val="20"/>
        </w:rPr>
        <w:t xml:space="preserve">, </w:t>
      </w:r>
      <w:r w:rsidRPr="006F249A">
        <w:rPr>
          <w:rFonts w:ascii="Times New Roman" w:hAnsi="Times New Roman"/>
          <w:szCs w:val="20"/>
        </w:rPr>
        <w:t xml:space="preserve">which is </w:t>
      </w:r>
      <w:r>
        <w:rPr>
          <w:rFonts w:ascii="Times New Roman" w:hAnsi="Times New Roman"/>
          <w:szCs w:val="20"/>
        </w:rPr>
        <w:t xml:space="preserve">endorsed </w:t>
      </w:r>
      <w:r w:rsidRPr="006F249A">
        <w:rPr>
          <w:rFonts w:ascii="Times New Roman" w:hAnsi="Times New Roman"/>
          <w:szCs w:val="20"/>
        </w:rPr>
        <w:t>by removing “B1” entry in the table</w:t>
      </w:r>
      <w:r>
        <w:rPr>
          <w:rFonts w:ascii="Times New Roman" w:hAnsi="Times New Roman"/>
          <w:szCs w:val="20"/>
        </w:rPr>
        <w:t>. F</w:t>
      </w:r>
      <w:r w:rsidRPr="006F249A">
        <w:rPr>
          <w:rFonts w:ascii="Times New Roman" w:hAnsi="Times New Roman"/>
          <w:szCs w:val="20"/>
        </w:rPr>
        <w:t xml:space="preserve">inal LS is </w:t>
      </w:r>
      <w:r w:rsidRPr="008305D0">
        <w:rPr>
          <w:rFonts w:ascii="Times New Roman" w:hAnsi="Times New Roman"/>
          <w:szCs w:val="20"/>
          <w:highlight w:val="green"/>
        </w:rPr>
        <w:t xml:space="preserve">approved in </w:t>
      </w:r>
      <w:hyperlink r:id="rId947" w:history="1">
        <w:r w:rsidR="003558F1">
          <w:rPr>
            <w:rStyle w:val="Hyperlink"/>
            <w:rFonts w:ascii="Times New Roman" w:hAnsi="Times New Roman"/>
            <w:szCs w:val="20"/>
            <w:highlight w:val="green"/>
          </w:rPr>
          <w:t>R1-1721630</w:t>
        </w:r>
      </w:hyperlink>
      <w:r>
        <w:rPr>
          <w:rFonts w:ascii="Times New Roman" w:hAnsi="Times New Roman"/>
          <w:szCs w:val="20"/>
        </w:rPr>
        <w:t>.</w:t>
      </w:r>
    </w:p>
    <w:p w:rsidR="008305D0" w:rsidRDefault="008305D0" w:rsidP="008305D0">
      <w:pPr>
        <w:rPr>
          <w:b/>
        </w:rPr>
      </w:pPr>
    </w:p>
    <w:p w:rsidR="008305D0" w:rsidRDefault="001C7187" w:rsidP="008305D0">
      <w:pPr>
        <w:rPr>
          <w:b/>
        </w:rPr>
      </w:pPr>
      <w:hyperlink r:id="rId948" w:history="1">
        <w:r w:rsidR="003558F1">
          <w:rPr>
            <w:rStyle w:val="Hyperlink"/>
            <w:b/>
          </w:rPr>
          <w:t>R1-1721573</w:t>
        </w:r>
      </w:hyperlink>
      <w:r w:rsidR="008305D0" w:rsidRPr="008305D0">
        <w:rPr>
          <w:b/>
        </w:rPr>
        <w:tab/>
        <w:t>Summary of Remaining details on PRACH formats</w:t>
      </w:r>
      <w:r w:rsidR="008305D0" w:rsidRPr="008305D0">
        <w:rPr>
          <w:b/>
        </w:rPr>
        <w:tab/>
        <w:t>Convida Wireless</w:t>
      </w:r>
    </w:p>
    <w:p w:rsidR="008305D0" w:rsidRDefault="008305D0" w:rsidP="008305D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8305D0" w:rsidRDefault="008305D0" w:rsidP="008305D0">
      <w:pPr>
        <w:rPr>
          <w:szCs w:val="20"/>
          <w:highlight w:val="green"/>
        </w:rPr>
      </w:pPr>
    </w:p>
    <w:p w:rsidR="008305D0" w:rsidRPr="00DF7539" w:rsidRDefault="008305D0" w:rsidP="008305D0">
      <w:pPr>
        <w:rPr>
          <w:szCs w:val="20"/>
        </w:rPr>
      </w:pPr>
      <w:r w:rsidRPr="00DF7539">
        <w:rPr>
          <w:szCs w:val="20"/>
          <w:highlight w:val="green"/>
        </w:rPr>
        <w:t>Agreement</w:t>
      </w:r>
      <w:r w:rsidRPr="00DF7539">
        <w:rPr>
          <w:szCs w:val="20"/>
        </w:rPr>
        <w:t>:</w:t>
      </w:r>
    </w:p>
    <w:p w:rsidR="008305D0" w:rsidRPr="00DF7539" w:rsidRDefault="008305D0" w:rsidP="00FA34A3">
      <w:pPr>
        <w:pStyle w:val="ListParagraph"/>
        <w:widowControl w:val="0"/>
        <w:numPr>
          <w:ilvl w:val="0"/>
          <w:numId w:val="152"/>
        </w:numPr>
        <w:overflowPunct/>
        <w:autoSpaceDE/>
        <w:autoSpaceDN/>
        <w:adjustRightInd/>
        <w:spacing w:after="0"/>
        <w:contextualSpacing w:val="0"/>
        <w:jc w:val="both"/>
        <w:textAlignment w:val="auto"/>
      </w:pPr>
      <w:r w:rsidRPr="00DF7539">
        <w:t>NR support consecutive mapping of RACH resources within a</w:t>
      </w:r>
      <w:r>
        <w:t xml:space="preserve"> RACH</w:t>
      </w:r>
      <w:r w:rsidRPr="00DF7539">
        <w:t xml:space="preserve"> slot</w:t>
      </w:r>
    </w:p>
    <w:p w:rsidR="008305D0" w:rsidRDefault="008305D0" w:rsidP="008305D0">
      <w:pPr>
        <w:rPr>
          <w:b/>
        </w:rPr>
      </w:pPr>
    </w:p>
    <w:p w:rsidR="008305D0" w:rsidRDefault="008305D0" w:rsidP="008305D0">
      <w:r w:rsidRPr="00CD1F2A">
        <w:rPr>
          <w:highlight w:val="green"/>
        </w:rPr>
        <w:t>Agreements:</w:t>
      </w:r>
      <w:r w:rsidRPr="008305D0">
        <w:t xml:space="preserve"> T</w:t>
      </w:r>
      <w:r>
        <w:t>he PRACH configuration tables uses the following columns for the parameters with related parameter values</w:t>
      </w:r>
    </w:p>
    <w:p w:rsidR="008305D0" w:rsidRDefault="008305D0" w:rsidP="00FA34A3">
      <w:pPr>
        <w:pStyle w:val="ListParagraph"/>
        <w:widowControl w:val="0"/>
        <w:numPr>
          <w:ilvl w:val="0"/>
          <w:numId w:val="153"/>
        </w:numPr>
        <w:overflowPunct/>
        <w:autoSpaceDE/>
        <w:autoSpaceDN/>
        <w:adjustRightInd/>
        <w:spacing w:after="0"/>
        <w:contextualSpacing w:val="0"/>
        <w:jc w:val="both"/>
        <w:textAlignment w:val="auto"/>
      </w:pPr>
      <w:r>
        <w:t>PRACH Configuration number</w:t>
      </w:r>
    </w:p>
    <w:p w:rsidR="008305D0" w:rsidRDefault="008305D0" w:rsidP="00FA34A3">
      <w:pPr>
        <w:pStyle w:val="ListParagraph"/>
        <w:widowControl w:val="0"/>
        <w:numPr>
          <w:ilvl w:val="1"/>
          <w:numId w:val="153"/>
        </w:numPr>
        <w:overflowPunct/>
        <w:autoSpaceDE/>
        <w:autoSpaceDN/>
        <w:adjustRightInd/>
        <w:spacing w:after="0"/>
        <w:contextualSpacing w:val="0"/>
        <w:jc w:val="both"/>
        <w:textAlignment w:val="auto"/>
      </w:pPr>
      <w:r>
        <w:t>Values: 0-255</w:t>
      </w:r>
    </w:p>
    <w:p w:rsidR="008305D0" w:rsidRDefault="008305D0" w:rsidP="00FA34A3">
      <w:pPr>
        <w:pStyle w:val="ListParagraph"/>
        <w:widowControl w:val="0"/>
        <w:numPr>
          <w:ilvl w:val="0"/>
          <w:numId w:val="153"/>
        </w:numPr>
        <w:overflowPunct/>
        <w:autoSpaceDE/>
        <w:autoSpaceDN/>
        <w:adjustRightInd/>
        <w:spacing w:after="0"/>
        <w:contextualSpacing w:val="0"/>
        <w:jc w:val="both"/>
        <w:textAlignment w:val="auto"/>
      </w:pPr>
      <w:r>
        <w:t>Preamble Format</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Long sequence: 0-3</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Short sequence: A1, A2, A3, A1/B1, A2/B2, A3/B3, B1, B4, C0, C2</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Configuration period</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Values {1,2,4,8,16} (10ms*Nperiod)</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SFN mod Config. period</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 xml:space="preserve">For below 6GHz, subframe numbering is used </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Granularity is 1ms, based on 15kHz SCS</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For short sequence length and SCS = 30kHz, the number of RACH slots in a subframe can be 1 or 2</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When there is only one RACH slot the second RACH slot is used</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For short sequence length and SCS = 15kHz, the number of RACH slots in a subframe is be 1</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 xml:space="preserve">RACH slot number is used for above 6GHz </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 xml:space="preserve">0.25ms granularity based on SCS = 60kHz </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 xml:space="preserve">For the 120kHz SCS the number of RACH slots in 0.25ms can be 1 or 2 </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When there is only one RACH slot the second RACH slot is used</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For the 60kHz SCS the number of RACH slots in 0.25ms is 1</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 xml:space="preserve">Start symbol Index (in Msg1 SCS for short sequence and 15kHz for long sequence): </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Values {0,2} for short sequence</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Values {0,6} for format 2</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Always be 0 for format 0,1,3</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 xml:space="preserve">FFS definition of the starting symbol for the unpaired spectrum </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Number of time domain RACH occasions within a RACH slot</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For preamble format (</w:t>
      </w:r>
      <w:r w:rsidRPr="00B12992">
        <w:rPr>
          <w:highlight w:val="darkYellow"/>
        </w:rPr>
        <w:t>working assumption</w:t>
      </w:r>
      <w:r w:rsidRPr="00B12992">
        <w:t>), at least the following # of occasions:</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lastRenderedPageBreak/>
        <w:t>A1: 6</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A2: 3</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A3: 2</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B4: 1</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B1: 6 or 7</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C0: 4</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C2: 2</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A1/B1: 6 or 7</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A2/B2: 3</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A3/B3: 2</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The value is not applicable (N/A) for format 0-3</w:t>
      </w:r>
    </w:p>
    <w:p w:rsidR="008305D0" w:rsidRDefault="008305D0" w:rsidP="008305D0">
      <w:pPr>
        <w:rPr>
          <w:b/>
        </w:rPr>
      </w:pPr>
    </w:p>
    <w:p w:rsidR="008305D0" w:rsidRPr="00FA722A" w:rsidRDefault="008305D0" w:rsidP="008305D0">
      <w:r w:rsidRPr="00FA722A">
        <w:t xml:space="preserve">Companies are encouraged to the check PRACH configuration tables in </w:t>
      </w:r>
      <w:hyperlink r:id="rId949" w:history="1">
        <w:r w:rsidR="003558F1" w:rsidRPr="00FA722A">
          <w:rPr>
            <w:rStyle w:val="Hyperlink"/>
          </w:rPr>
          <w:t>R1-1721573</w:t>
        </w:r>
      </w:hyperlink>
      <w:r w:rsidRPr="00FA722A">
        <w:t>, aim to endorse at least some of the entries this week</w:t>
      </w:r>
    </w:p>
    <w:p w:rsidR="008305D0" w:rsidRPr="00FA722A" w:rsidRDefault="008305D0" w:rsidP="008305D0">
      <w:pPr>
        <w:rPr>
          <w:b/>
        </w:rPr>
      </w:pPr>
    </w:p>
    <w:p w:rsidR="008305D0" w:rsidRPr="00FA722A" w:rsidRDefault="008305D0" w:rsidP="008305D0">
      <w:pPr>
        <w:rPr>
          <w:rFonts w:ascii="Times New Roman" w:hAnsi="Times New Roman"/>
          <w:szCs w:val="20"/>
        </w:rPr>
      </w:pPr>
      <w:r w:rsidRPr="00FA722A">
        <w:rPr>
          <w:rFonts w:ascii="Times New Roman" w:hAnsi="Times New Roman"/>
          <w:szCs w:val="20"/>
        </w:rPr>
        <w:t>Proposal:</w:t>
      </w:r>
    </w:p>
    <w:p w:rsidR="008305D0" w:rsidRPr="00FA722A" w:rsidRDefault="008305D0" w:rsidP="00FA34A3">
      <w:pPr>
        <w:numPr>
          <w:ilvl w:val="0"/>
          <w:numId w:val="150"/>
        </w:numPr>
        <w:rPr>
          <w:rFonts w:ascii="Times New Roman" w:hAnsi="Times New Roman"/>
          <w:kern w:val="2"/>
          <w:szCs w:val="20"/>
        </w:rPr>
      </w:pPr>
      <w:r w:rsidRPr="00FA722A">
        <w:rPr>
          <w:rFonts w:ascii="Times New Roman" w:hAnsi="Times New Roman"/>
          <w:kern w:val="2"/>
          <w:szCs w:val="20"/>
        </w:rPr>
        <w:t xml:space="preserve">Semi-static UL/DL configuration is in OSI </w:t>
      </w:r>
    </w:p>
    <w:p w:rsidR="008305D0" w:rsidRPr="00FA722A" w:rsidRDefault="008305D0" w:rsidP="00FA34A3">
      <w:pPr>
        <w:numPr>
          <w:ilvl w:val="1"/>
          <w:numId w:val="150"/>
        </w:numPr>
        <w:rPr>
          <w:rFonts w:ascii="Times New Roman" w:hAnsi="Times New Roman"/>
          <w:kern w:val="2"/>
          <w:szCs w:val="20"/>
        </w:rPr>
      </w:pPr>
      <w:r w:rsidRPr="00FA722A">
        <w:rPr>
          <w:rFonts w:ascii="Times New Roman" w:hAnsi="Times New Roman"/>
          <w:kern w:val="2"/>
          <w:szCs w:val="20"/>
        </w:rPr>
        <w:t>Symbol index for the unpaired spectrum is also physical symbol index</w:t>
      </w:r>
    </w:p>
    <w:p w:rsidR="008305D0" w:rsidRPr="00FA722A" w:rsidRDefault="008305D0" w:rsidP="00FA34A3">
      <w:pPr>
        <w:numPr>
          <w:ilvl w:val="1"/>
          <w:numId w:val="150"/>
        </w:numPr>
        <w:rPr>
          <w:rFonts w:ascii="Times New Roman" w:hAnsi="Times New Roman"/>
          <w:kern w:val="2"/>
          <w:szCs w:val="20"/>
        </w:rPr>
      </w:pPr>
      <w:r w:rsidRPr="00FA722A">
        <w:rPr>
          <w:rFonts w:ascii="Times New Roman" w:hAnsi="Times New Roman"/>
          <w:kern w:val="2"/>
          <w:szCs w:val="20"/>
        </w:rPr>
        <w:t xml:space="preserve">FFS how to handle PRACH transmission colliding with actual transmitted SS/PBCH blocks and RMSI CORESET </w:t>
      </w:r>
    </w:p>
    <w:p w:rsidR="008305D0" w:rsidRPr="00FA722A" w:rsidRDefault="008305D0" w:rsidP="008305D0">
      <w:pPr>
        <w:rPr>
          <w:szCs w:val="20"/>
        </w:rPr>
      </w:pPr>
    </w:p>
    <w:p w:rsidR="008305D0" w:rsidRPr="00301676" w:rsidRDefault="008305D0" w:rsidP="008305D0">
      <w:pPr>
        <w:rPr>
          <w:b/>
          <w:szCs w:val="20"/>
        </w:rPr>
      </w:pPr>
      <w:r w:rsidRPr="00301676">
        <w:rPr>
          <w:szCs w:val="20"/>
          <w:highlight w:val="green"/>
        </w:rPr>
        <w:t>Agreements</w:t>
      </w:r>
      <w:r w:rsidRPr="00301676">
        <w:rPr>
          <w:b/>
          <w:szCs w:val="20"/>
        </w:rPr>
        <w:t>:</w:t>
      </w:r>
    </w:p>
    <w:p w:rsidR="008305D0" w:rsidRPr="00301676" w:rsidRDefault="008305D0" w:rsidP="00FA34A3">
      <w:pPr>
        <w:pStyle w:val="onecomwebmail-msonormal"/>
        <w:numPr>
          <w:ilvl w:val="0"/>
          <w:numId w:val="154"/>
        </w:numPr>
        <w:shd w:val="clear" w:color="auto" w:fill="FFFFFF"/>
        <w:spacing w:before="0" w:beforeAutospacing="0" w:after="0" w:afterAutospacing="0"/>
        <w:rPr>
          <w:sz w:val="20"/>
          <w:szCs w:val="20"/>
          <w:lang w:eastAsia="zh-CN"/>
        </w:rPr>
      </w:pPr>
      <w:r w:rsidRPr="00301676">
        <w:rPr>
          <w:sz w:val="20"/>
          <w:szCs w:val="20"/>
          <w:lang w:eastAsia="zh-CN"/>
        </w:rPr>
        <w:t>For long sequence with length 839, NR adopts the root Zadoff-Chu sequence order (logical to physical root mapping) as in LTE given by 36.211 Table 5.7.2-4</w:t>
      </w:r>
    </w:p>
    <w:p w:rsidR="008305D0" w:rsidRPr="00301676" w:rsidRDefault="008305D0" w:rsidP="00FA34A3">
      <w:pPr>
        <w:pStyle w:val="onecomwebmail-msonormal"/>
        <w:numPr>
          <w:ilvl w:val="0"/>
          <w:numId w:val="154"/>
        </w:numPr>
        <w:shd w:val="clear" w:color="auto" w:fill="FFFFFF"/>
        <w:spacing w:before="0" w:beforeAutospacing="0" w:after="0" w:afterAutospacing="0"/>
        <w:rPr>
          <w:sz w:val="20"/>
          <w:szCs w:val="20"/>
          <w:lang w:eastAsia="zh-CN"/>
        </w:rPr>
      </w:pPr>
      <w:r w:rsidRPr="00301676">
        <w:rPr>
          <w:sz w:val="20"/>
          <w:szCs w:val="20"/>
          <w:lang w:eastAsia="zh-CN"/>
        </w:rPr>
        <w:t>For short sequence with length 139, NR adopts the root Zadoff-Chu sequence order (logical to physical root mapping) as in LTE given by 36.211 Table 5.7.2-5</w:t>
      </w:r>
    </w:p>
    <w:p w:rsidR="008305D0" w:rsidRPr="00C3487B" w:rsidRDefault="008305D0" w:rsidP="00FA722A"/>
    <w:p w:rsidR="008305D0" w:rsidRDefault="008305D0" w:rsidP="00FE34C1"/>
    <w:p w:rsidR="00FA722A" w:rsidRPr="00FA722A" w:rsidRDefault="00FA722A" w:rsidP="00FA722A">
      <w:pPr>
        <w:pBdr>
          <w:top w:val="single" w:sz="4" w:space="1" w:color="auto"/>
        </w:pBdr>
        <w:rPr>
          <w:b/>
        </w:rPr>
      </w:pPr>
      <w:r w:rsidRPr="00FA722A">
        <w:rPr>
          <w:b/>
        </w:rPr>
        <w:t>Friday</w:t>
      </w:r>
    </w:p>
    <w:p w:rsidR="00FA722A" w:rsidRPr="00FA722A" w:rsidRDefault="001C7187" w:rsidP="00FA722A">
      <w:pPr>
        <w:rPr>
          <w:b/>
        </w:rPr>
      </w:pPr>
      <w:hyperlink r:id="rId950" w:history="1">
        <w:r w:rsidR="00FA722A">
          <w:rPr>
            <w:rStyle w:val="Hyperlink"/>
            <w:b/>
          </w:rPr>
          <w:t>R1-1721639</w:t>
        </w:r>
      </w:hyperlink>
      <w:r w:rsidR="00FA722A" w:rsidRPr="00FA722A">
        <w:rPr>
          <w:b/>
        </w:rPr>
        <w:tab/>
      </w:r>
      <w:r w:rsidR="00FA722A" w:rsidRPr="00FA722A">
        <w:rPr>
          <w:rFonts w:eastAsia="SimSun"/>
          <w:b/>
          <w:bCs/>
          <w:lang w:eastAsia="zh-CN"/>
        </w:rPr>
        <w:t xml:space="preserve">Summary of </w:t>
      </w:r>
      <w:r w:rsidR="00FA722A" w:rsidRPr="00FA722A">
        <w:rPr>
          <w:b/>
        </w:rPr>
        <w:t>Remaining details on PRACH formats</w:t>
      </w:r>
      <w:r w:rsidR="00FA722A" w:rsidRPr="00FA722A">
        <w:rPr>
          <w:b/>
        </w:rPr>
        <w:tab/>
        <w:t>Convida Wireless</w:t>
      </w:r>
    </w:p>
    <w:p w:rsidR="00FA722A" w:rsidRDefault="00FA722A" w:rsidP="00FA722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Further revised in </w:t>
      </w:r>
      <w:hyperlink r:id="rId951" w:history="1">
        <w:r>
          <w:rPr>
            <w:rStyle w:val="Hyperlink"/>
            <w:rFonts w:ascii="Times New Roman" w:hAnsi="Times New Roman"/>
            <w:b/>
            <w:szCs w:val="20"/>
          </w:rPr>
          <w:t>R1-1721692</w:t>
        </w:r>
      </w:hyperlink>
      <w:r>
        <w:rPr>
          <w:rFonts w:ascii="Times New Roman" w:hAnsi="Times New Roman"/>
          <w:szCs w:val="20"/>
        </w:rPr>
        <w:t>.</w:t>
      </w:r>
    </w:p>
    <w:p w:rsidR="00FA722A" w:rsidRDefault="00FA722A" w:rsidP="00FA722A">
      <w:pPr>
        <w:rPr>
          <w:szCs w:val="20"/>
          <w:highlight w:val="green"/>
        </w:rPr>
      </w:pPr>
    </w:p>
    <w:p w:rsidR="00FA722A" w:rsidRPr="00FA722A" w:rsidRDefault="00FA722A" w:rsidP="00FA722A">
      <w:r w:rsidRPr="00FA722A">
        <w:rPr>
          <w:highlight w:val="green"/>
        </w:rPr>
        <w:t>Agreements</w:t>
      </w:r>
      <w:r w:rsidRPr="00FA722A">
        <w:t>:</w:t>
      </w:r>
    </w:p>
    <w:p w:rsidR="00FA722A" w:rsidRPr="00FA722A" w:rsidRDefault="00FA722A" w:rsidP="0093525E">
      <w:pPr>
        <w:numPr>
          <w:ilvl w:val="0"/>
          <w:numId w:val="309"/>
        </w:numPr>
        <w:rPr>
          <w:kern w:val="2"/>
          <w:szCs w:val="20"/>
        </w:rPr>
      </w:pPr>
      <w:r w:rsidRPr="00FA722A">
        <w:rPr>
          <w:kern w:val="2"/>
          <w:szCs w:val="20"/>
        </w:rPr>
        <w:t>For long sequence:</w:t>
      </w:r>
    </w:p>
    <w:p w:rsidR="00FA722A" w:rsidRPr="00FA722A" w:rsidRDefault="00FA722A" w:rsidP="0093525E">
      <w:pPr>
        <w:pStyle w:val="ListParagraph"/>
        <w:widowControl w:val="0"/>
        <w:numPr>
          <w:ilvl w:val="1"/>
          <w:numId w:val="309"/>
        </w:numPr>
        <w:overflowPunct/>
        <w:autoSpaceDE/>
        <w:autoSpaceDN/>
        <w:adjustRightInd/>
        <w:spacing w:after="0"/>
        <w:contextualSpacing w:val="0"/>
        <w:jc w:val="both"/>
        <w:textAlignment w:val="auto"/>
      </w:pPr>
      <w:r w:rsidRPr="00FA722A">
        <w:t>At least for table for paired spectrum, for PRACH format 0 and 1 and configuration period 10/20ms only select from LTE table</w:t>
      </w:r>
    </w:p>
    <w:p w:rsidR="00FA722A" w:rsidRPr="00FA722A" w:rsidRDefault="00FA722A" w:rsidP="0093525E">
      <w:pPr>
        <w:pStyle w:val="ListParagraph"/>
        <w:widowControl w:val="0"/>
        <w:numPr>
          <w:ilvl w:val="1"/>
          <w:numId w:val="309"/>
        </w:numPr>
        <w:overflowPunct/>
        <w:autoSpaceDE/>
        <w:autoSpaceDN/>
        <w:adjustRightInd/>
        <w:spacing w:after="0"/>
        <w:contextualSpacing w:val="0"/>
        <w:jc w:val="both"/>
        <w:textAlignment w:val="auto"/>
      </w:pPr>
      <w:r w:rsidRPr="00FA722A">
        <w:t>Adding entries for Configuration period of 40ms, 80ms and160ms</w:t>
      </w:r>
    </w:p>
    <w:p w:rsidR="00FA722A" w:rsidRPr="00FA722A" w:rsidRDefault="00FA722A" w:rsidP="0093525E">
      <w:pPr>
        <w:numPr>
          <w:ilvl w:val="0"/>
          <w:numId w:val="309"/>
        </w:numPr>
        <w:rPr>
          <w:kern w:val="2"/>
          <w:szCs w:val="20"/>
        </w:rPr>
      </w:pPr>
      <w:r w:rsidRPr="00FA722A">
        <w:rPr>
          <w:kern w:val="2"/>
          <w:szCs w:val="20"/>
        </w:rPr>
        <w:t>For short sequence, below 6GHz</w:t>
      </w:r>
    </w:p>
    <w:p w:rsidR="00FA722A" w:rsidRPr="00FA722A" w:rsidRDefault="00FA722A" w:rsidP="0093525E">
      <w:pPr>
        <w:pStyle w:val="ListParagraph"/>
        <w:widowControl w:val="0"/>
        <w:numPr>
          <w:ilvl w:val="1"/>
          <w:numId w:val="309"/>
        </w:numPr>
        <w:overflowPunct/>
        <w:autoSpaceDE/>
        <w:autoSpaceDN/>
        <w:adjustRightInd/>
        <w:spacing w:after="0"/>
        <w:contextualSpacing w:val="0"/>
        <w:jc w:val="both"/>
        <w:textAlignment w:val="auto"/>
      </w:pPr>
      <w:r w:rsidRPr="00FA722A">
        <w:t>Strive to follow the subframe number as used for the long sequence in order to provide RACH configurations with the same density as for the long sequences</w:t>
      </w:r>
    </w:p>
    <w:p w:rsidR="00FA722A" w:rsidRPr="00FA722A" w:rsidRDefault="00FA722A" w:rsidP="00FA722A">
      <w:pPr>
        <w:rPr>
          <w:highlight w:val="darkYellow"/>
        </w:rPr>
      </w:pPr>
      <w:r w:rsidRPr="00FA722A">
        <w:rPr>
          <w:highlight w:val="darkYellow"/>
        </w:rPr>
        <w:t>Working assumption:</w:t>
      </w:r>
    </w:p>
    <w:p w:rsidR="00FA722A" w:rsidRPr="00FA722A" w:rsidRDefault="00FA722A" w:rsidP="0093525E">
      <w:pPr>
        <w:pStyle w:val="ListParagraph"/>
        <w:widowControl w:val="0"/>
        <w:numPr>
          <w:ilvl w:val="0"/>
          <w:numId w:val="309"/>
        </w:numPr>
        <w:overflowPunct/>
        <w:autoSpaceDE/>
        <w:autoSpaceDN/>
        <w:adjustRightInd/>
        <w:spacing w:after="0"/>
        <w:contextualSpacing w:val="0"/>
        <w:jc w:val="both"/>
        <w:textAlignment w:val="auto"/>
      </w:pPr>
      <w:r w:rsidRPr="00FA722A">
        <w:t>At least for table for paired spectrum, format 3 can use the same configuration with format 0 as the same format length (but different PRACH configuration indices)</w:t>
      </w:r>
    </w:p>
    <w:p w:rsidR="00FA722A" w:rsidRDefault="00FA722A" w:rsidP="00FA722A"/>
    <w:p w:rsidR="00FA722A" w:rsidRPr="0094350A" w:rsidRDefault="00FA722A" w:rsidP="00FA722A">
      <w:pPr>
        <w:pStyle w:val="ListParagraph"/>
        <w:widowControl w:val="0"/>
        <w:ind w:left="0"/>
        <w:jc w:val="both"/>
      </w:pPr>
      <w:r w:rsidRPr="0094350A">
        <w:rPr>
          <w:highlight w:val="green"/>
        </w:rPr>
        <w:t>Agreements</w:t>
      </w:r>
      <w:r w:rsidRPr="0094350A">
        <w:t>:</w:t>
      </w:r>
    </w:p>
    <w:p w:rsidR="00FA722A" w:rsidRPr="0094350A" w:rsidRDefault="00FA722A" w:rsidP="0093525E">
      <w:pPr>
        <w:pStyle w:val="ListParagraph"/>
        <w:widowControl w:val="0"/>
        <w:numPr>
          <w:ilvl w:val="0"/>
          <w:numId w:val="309"/>
        </w:numPr>
        <w:jc w:val="both"/>
      </w:pPr>
      <w:r w:rsidRPr="0094350A">
        <w:t>NR supports the following table</w:t>
      </w:r>
    </w:p>
    <w:p w:rsidR="00FA722A" w:rsidRPr="0094350A" w:rsidRDefault="00FA722A" w:rsidP="0093525E">
      <w:pPr>
        <w:pStyle w:val="ListParagraph"/>
        <w:widowControl w:val="0"/>
        <w:numPr>
          <w:ilvl w:val="1"/>
          <w:numId w:val="309"/>
        </w:numPr>
        <w:jc w:val="both"/>
      </w:pPr>
      <w:r w:rsidRPr="0094350A">
        <w:t>Note: the PRACH config index below needs to</w:t>
      </w:r>
      <w:r>
        <w:t xml:space="preserve"> be</w:t>
      </w:r>
      <w:r w:rsidRPr="0094350A">
        <w:t xml:space="preserve"> adjusted to allow for additional new entries and to have consecutive indexing for each PRACH format</w:t>
      </w:r>
    </w:p>
    <w:p w:rsidR="00FA722A" w:rsidRPr="00913B1A" w:rsidRDefault="00FA722A" w:rsidP="00FA722A">
      <w:pPr>
        <w:pStyle w:val="TH"/>
      </w:pPr>
      <w:r w:rsidRPr="00913B1A">
        <w:lastRenderedPageBreak/>
        <w:t>RACH configuration table for below 6GHz (format 0 and 1)</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119"/>
        <w:gridCol w:w="1358"/>
        <w:gridCol w:w="1239"/>
        <w:gridCol w:w="1131"/>
        <w:gridCol w:w="1131"/>
        <w:gridCol w:w="1335"/>
        <w:gridCol w:w="1530"/>
      </w:tblGrid>
      <w:tr w:rsidR="00FA722A" w:rsidRPr="00B80B97" w:rsidTr="00FA722A">
        <w:trPr>
          <w:trHeight w:val="20"/>
          <w:jc w:val="center"/>
        </w:trPr>
        <w:tc>
          <w:tcPr>
            <w:tcW w:w="740" w:type="pct"/>
            <w:shd w:val="clear" w:color="auto" w:fill="E7E6E6"/>
            <w:vAlign w:val="center"/>
          </w:tcPr>
          <w:p w:rsidR="00FA722A" w:rsidRPr="00246F4D" w:rsidRDefault="00FA722A" w:rsidP="00FA722A">
            <w:pPr>
              <w:pStyle w:val="TAH"/>
            </w:pPr>
            <w:r w:rsidRPr="00246F4D">
              <w:t>PRACH Config. Index</w:t>
            </w:r>
          </w:p>
        </w:tc>
        <w:tc>
          <w:tcPr>
            <w:tcW w:w="539" w:type="pct"/>
            <w:shd w:val="clear" w:color="auto" w:fill="E7E6E6"/>
            <w:vAlign w:val="center"/>
          </w:tcPr>
          <w:p w:rsidR="00FA722A" w:rsidRPr="00246F4D" w:rsidRDefault="00FA722A" w:rsidP="00FA722A">
            <w:pPr>
              <w:pStyle w:val="TAH"/>
            </w:pPr>
            <w:r w:rsidRPr="00246F4D">
              <w:t>Preamble Format</w:t>
            </w:r>
          </w:p>
        </w:tc>
        <w:tc>
          <w:tcPr>
            <w:tcW w:w="654" w:type="pct"/>
            <w:shd w:val="clear" w:color="auto" w:fill="E7E6E6"/>
            <w:vAlign w:val="center"/>
          </w:tcPr>
          <w:p w:rsidR="00FA722A" w:rsidRPr="00246F4D" w:rsidRDefault="00FA722A" w:rsidP="00FA722A">
            <w:pPr>
              <w:pStyle w:val="TAH"/>
              <w:rPr>
                <w:vertAlign w:val="superscript"/>
              </w:rPr>
            </w:pPr>
            <w:r w:rsidRPr="00246F4D">
              <w:t xml:space="preserve">Config. Period </w:t>
            </w:r>
          </w:p>
        </w:tc>
        <w:tc>
          <w:tcPr>
            <w:tcW w:w="597" w:type="pct"/>
            <w:shd w:val="clear" w:color="auto" w:fill="E7E6E6"/>
            <w:vAlign w:val="center"/>
          </w:tcPr>
          <w:p w:rsidR="00FA722A" w:rsidRPr="00246F4D" w:rsidRDefault="00FA722A" w:rsidP="00FA722A">
            <w:pPr>
              <w:pStyle w:val="TAH"/>
            </w:pPr>
            <w:r w:rsidRPr="00246F4D">
              <w:t>Subframe number</w:t>
            </w:r>
          </w:p>
        </w:tc>
        <w:tc>
          <w:tcPr>
            <w:tcW w:w="545" w:type="pct"/>
            <w:shd w:val="clear" w:color="auto" w:fill="E7E6E6"/>
          </w:tcPr>
          <w:p w:rsidR="00FA722A" w:rsidRPr="00246F4D" w:rsidRDefault="00FA722A" w:rsidP="00FA722A">
            <w:pPr>
              <w:pStyle w:val="TAH"/>
            </w:pPr>
            <w:r w:rsidRPr="00246F4D">
              <w:t>SFN mod Config. period</w:t>
            </w:r>
          </w:p>
        </w:tc>
        <w:tc>
          <w:tcPr>
            <w:tcW w:w="545" w:type="pct"/>
            <w:shd w:val="clear" w:color="auto" w:fill="E7E6E6"/>
            <w:vAlign w:val="center"/>
          </w:tcPr>
          <w:p w:rsidR="00FA722A" w:rsidRPr="00246F4D" w:rsidRDefault="00FA722A" w:rsidP="00FA722A">
            <w:pPr>
              <w:pStyle w:val="TAH"/>
            </w:pPr>
            <w:r w:rsidRPr="00246F4D">
              <w:t>Start symbol Index</w:t>
            </w:r>
          </w:p>
        </w:tc>
        <w:tc>
          <w:tcPr>
            <w:tcW w:w="643" w:type="pct"/>
            <w:shd w:val="clear" w:color="auto" w:fill="E7E6E6"/>
            <w:vAlign w:val="center"/>
          </w:tcPr>
          <w:p w:rsidR="00FA722A" w:rsidRPr="00246F4D" w:rsidRDefault="00FA722A" w:rsidP="00FA722A">
            <w:pPr>
              <w:pStyle w:val="TAH"/>
            </w:pPr>
            <w:r w:rsidRPr="00246F4D">
              <w:t>Number of RACH slots within a subframe</w:t>
            </w:r>
          </w:p>
        </w:tc>
        <w:tc>
          <w:tcPr>
            <w:tcW w:w="737" w:type="pct"/>
            <w:shd w:val="clear" w:color="auto" w:fill="E7E6E6"/>
            <w:vAlign w:val="center"/>
          </w:tcPr>
          <w:p w:rsidR="00FA722A" w:rsidRPr="00246F4D" w:rsidRDefault="00FA722A" w:rsidP="00FA722A">
            <w:pPr>
              <w:pStyle w:val="TAH"/>
            </w:pPr>
            <w:r w:rsidRPr="00246F4D">
              <w:t>Number of RACH occasions within a RACH slot</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3</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5</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6</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1,6</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2,7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8</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3,8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9</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1,4,7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10</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2,5,8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11</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3, 6, 9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12</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0,2,4,6,8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13</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1,3,5,7,9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14</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i/>
              </w:rPr>
            </w:pPr>
            <w:r w:rsidRPr="00246F4D">
              <w:rPr>
                <w:i/>
                <w:sz w:val="16"/>
              </w:rPr>
              <w:t>0,1,2,3,4,</w:t>
            </w:r>
            <w:r w:rsidRPr="00246F4D">
              <w:rPr>
                <w:i/>
                <w:sz w:val="16"/>
              </w:rPr>
              <w:br/>
              <w:t>5,6,7,8,9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15</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16</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17</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18</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19</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20</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21</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22</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1,6</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23</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2,7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24</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3,8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25</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1,4,7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26</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2,5,8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27</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3,6,9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28</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bl>
    <w:p w:rsidR="00FA722A" w:rsidRDefault="00FA722A" w:rsidP="00FA722A"/>
    <w:p w:rsidR="00FA722A" w:rsidRPr="003373E5" w:rsidRDefault="00FA722A" w:rsidP="00FA722A">
      <w:pPr>
        <w:pStyle w:val="ListParagraph"/>
        <w:widowControl w:val="0"/>
        <w:ind w:left="0"/>
        <w:jc w:val="both"/>
        <w:rPr>
          <w:highlight w:val="darkYellow"/>
        </w:rPr>
      </w:pPr>
      <w:r w:rsidRPr="003373E5">
        <w:rPr>
          <w:highlight w:val="darkYellow"/>
        </w:rPr>
        <w:t>Working assumption:</w:t>
      </w:r>
    </w:p>
    <w:p w:rsidR="00FA722A" w:rsidRPr="003373E5" w:rsidRDefault="00FA722A" w:rsidP="0093525E">
      <w:pPr>
        <w:pStyle w:val="ListParagraph"/>
        <w:widowControl w:val="0"/>
        <w:numPr>
          <w:ilvl w:val="0"/>
          <w:numId w:val="298"/>
        </w:numPr>
        <w:overflowPunct/>
        <w:autoSpaceDE/>
        <w:autoSpaceDN/>
        <w:adjustRightInd/>
        <w:spacing w:after="0"/>
        <w:contextualSpacing w:val="0"/>
        <w:jc w:val="both"/>
        <w:textAlignment w:val="auto"/>
      </w:pPr>
      <w:r w:rsidRPr="003373E5">
        <w:t>NR supports the following table</w:t>
      </w:r>
    </w:p>
    <w:p w:rsidR="00FA722A" w:rsidRPr="003373E5" w:rsidRDefault="00FA722A" w:rsidP="0093525E">
      <w:pPr>
        <w:pStyle w:val="ListParagraph"/>
        <w:widowControl w:val="0"/>
        <w:numPr>
          <w:ilvl w:val="1"/>
          <w:numId w:val="298"/>
        </w:numPr>
        <w:overflowPunct/>
        <w:autoSpaceDE/>
        <w:autoSpaceDN/>
        <w:adjustRightInd/>
        <w:spacing w:after="0"/>
        <w:contextualSpacing w:val="0"/>
        <w:jc w:val="both"/>
        <w:textAlignment w:val="auto"/>
      </w:pPr>
      <w:r w:rsidRPr="003373E5">
        <w:t>Note: the PRACH config index below needs to be adjusted to allow for additional new entries and to have consecutive indexing for each PRACH format</w:t>
      </w:r>
    </w:p>
    <w:p w:rsidR="00FA722A" w:rsidRDefault="00FA722A" w:rsidP="00FA722A">
      <w:pPr>
        <w:contextualSpacing/>
        <w:rPr>
          <w:rFonts w:eastAsia="SimSun"/>
        </w:rPr>
      </w:pPr>
    </w:p>
    <w:p w:rsidR="00FA722A" w:rsidRDefault="00FA722A" w:rsidP="00FA722A">
      <w:pPr>
        <w:pStyle w:val="TH"/>
        <w:rPr>
          <w:kern w:val="2"/>
          <w:sz w:val="24"/>
          <w:highlight w:val="yellow"/>
        </w:rPr>
      </w:pPr>
      <w:r w:rsidRPr="00B80B97">
        <w:rPr>
          <w:rFonts w:eastAsia="SimSun"/>
        </w:rPr>
        <w:lastRenderedPageBreak/>
        <w:t>RACH configuration table for below 6GHz</w:t>
      </w:r>
      <w:r>
        <w:rPr>
          <w:rFonts w:eastAsia="SimSun"/>
        </w:rPr>
        <w:t xml:space="preserve"> (Format 3</w:t>
      </w:r>
      <w:r w:rsidRPr="00B80B97">
        <w:rPr>
          <w:rFonts w:eastAsia="SimSun"/>
        </w:rPr>
        <w:t>)</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119"/>
        <w:gridCol w:w="1358"/>
        <w:gridCol w:w="1239"/>
        <w:gridCol w:w="1131"/>
        <w:gridCol w:w="1131"/>
        <w:gridCol w:w="1335"/>
        <w:gridCol w:w="1530"/>
      </w:tblGrid>
      <w:tr w:rsidR="00FA722A" w:rsidRPr="00B80B97" w:rsidTr="00FA722A">
        <w:trPr>
          <w:jc w:val="center"/>
        </w:trPr>
        <w:tc>
          <w:tcPr>
            <w:tcW w:w="740" w:type="pct"/>
            <w:shd w:val="clear" w:color="auto" w:fill="E7E6E6"/>
            <w:vAlign w:val="center"/>
          </w:tcPr>
          <w:p w:rsidR="00FA722A" w:rsidRPr="00246F4D" w:rsidRDefault="00FA722A" w:rsidP="00FA722A">
            <w:pPr>
              <w:pStyle w:val="TAH"/>
            </w:pPr>
            <w:r w:rsidRPr="00246F4D">
              <w:t>PRACH Config. Index</w:t>
            </w:r>
          </w:p>
        </w:tc>
        <w:tc>
          <w:tcPr>
            <w:tcW w:w="539" w:type="pct"/>
            <w:shd w:val="clear" w:color="auto" w:fill="E7E6E6"/>
            <w:vAlign w:val="center"/>
          </w:tcPr>
          <w:p w:rsidR="00FA722A" w:rsidRPr="00246F4D" w:rsidRDefault="00FA722A" w:rsidP="00FA722A">
            <w:pPr>
              <w:pStyle w:val="TAH"/>
            </w:pPr>
            <w:r w:rsidRPr="00246F4D">
              <w:t>Preamble Format</w:t>
            </w:r>
          </w:p>
        </w:tc>
        <w:tc>
          <w:tcPr>
            <w:tcW w:w="654" w:type="pct"/>
            <w:shd w:val="clear" w:color="auto" w:fill="E7E6E6"/>
            <w:vAlign w:val="center"/>
          </w:tcPr>
          <w:p w:rsidR="00FA722A" w:rsidRPr="00246F4D" w:rsidRDefault="00FA722A" w:rsidP="00FA722A">
            <w:pPr>
              <w:pStyle w:val="TAH"/>
              <w:rPr>
                <w:vertAlign w:val="superscript"/>
              </w:rPr>
            </w:pPr>
            <w:r w:rsidRPr="00246F4D">
              <w:t xml:space="preserve">Config. Period </w:t>
            </w:r>
          </w:p>
        </w:tc>
        <w:tc>
          <w:tcPr>
            <w:tcW w:w="597" w:type="pct"/>
            <w:shd w:val="clear" w:color="auto" w:fill="E7E6E6"/>
            <w:vAlign w:val="center"/>
          </w:tcPr>
          <w:p w:rsidR="00FA722A" w:rsidRPr="00246F4D" w:rsidRDefault="00FA722A" w:rsidP="00FA722A">
            <w:pPr>
              <w:pStyle w:val="TAH"/>
            </w:pPr>
            <w:r w:rsidRPr="00246F4D">
              <w:t>Subframe number</w:t>
            </w:r>
          </w:p>
        </w:tc>
        <w:tc>
          <w:tcPr>
            <w:tcW w:w="545" w:type="pct"/>
            <w:shd w:val="clear" w:color="auto" w:fill="E7E6E6"/>
          </w:tcPr>
          <w:p w:rsidR="00FA722A" w:rsidRPr="00246F4D" w:rsidRDefault="00FA722A" w:rsidP="00FA722A">
            <w:pPr>
              <w:pStyle w:val="TAH"/>
            </w:pPr>
            <w:r w:rsidRPr="00246F4D">
              <w:t>SFN mod Config. period</w:t>
            </w:r>
          </w:p>
        </w:tc>
        <w:tc>
          <w:tcPr>
            <w:tcW w:w="545" w:type="pct"/>
            <w:shd w:val="clear" w:color="auto" w:fill="E7E6E6"/>
            <w:vAlign w:val="center"/>
          </w:tcPr>
          <w:p w:rsidR="00FA722A" w:rsidRPr="00246F4D" w:rsidRDefault="00FA722A" w:rsidP="00FA722A">
            <w:pPr>
              <w:pStyle w:val="TAH"/>
            </w:pPr>
            <w:r w:rsidRPr="00246F4D">
              <w:t>Start symbol Index</w:t>
            </w:r>
          </w:p>
        </w:tc>
        <w:tc>
          <w:tcPr>
            <w:tcW w:w="643" w:type="pct"/>
            <w:shd w:val="clear" w:color="auto" w:fill="E7E6E6"/>
            <w:vAlign w:val="center"/>
          </w:tcPr>
          <w:p w:rsidR="00FA722A" w:rsidRPr="00246F4D" w:rsidRDefault="00FA722A" w:rsidP="00FA722A">
            <w:pPr>
              <w:pStyle w:val="TAH"/>
            </w:pPr>
            <w:r w:rsidRPr="00246F4D">
              <w:t>Number of RACH slots within a subframe</w:t>
            </w:r>
          </w:p>
        </w:tc>
        <w:tc>
          <w:tcPr>
            <w:tcW w:w="737" w:type="pct"/>
            <w:shd w:val="clear" w:color="auto" w:fill="E7E6E6"/>
            <w:vAlign w:val="center"/>
          </w:tcPr>
          <w:p w:rsidR="00FA722A" w:rsidRPr="00246F4D" w:rsidRDefault="00FA722A" w:rsidP="00FA722A">
            <w:pPr>
              <w:pStyle w:val="TAH"/>
            </w:pPr>
            <w:r w:rsidRPr="00246F4D">
              <w:t>Number of RACH occasions within a RACH slot</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pPr>
            <w:r w:rsidRPr="00246F4D">
              <w:t>X</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2</w:t>
            </w:r>
          </w:p>
        </w:tc>
        <w:tc>
          <w:tcPr>
            <w:tcW w:w="597"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pPr>
            <w:r w:rsidRPr="00246F4D">
              <w:t>X+1</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2</w:t>
            </w:r>
          </w:p>
        </w:tc>
        <w:tc>
          <w:tcPr>
            <w:tcW w:w="597" w:type="pct"/>
            <w:shd w:val="clear" w:color="auto" w:fill="auto"/>
            <w:vAlign w:val="center"/>
          </w:tcPr>
          <w:p w:rsidR="00FA722A" w:rsidRPr="00246F4D" w:rsidRDefault="00FA722A" w:rsidP="00FA722A">
            <w:pPr>
              <w:pStyle w:val="TAC"/>
            </w:pPr>
            <w:r w:rsidRPr="00246F4D">
              <w:t>4</w:t>
            </w:r>
          </w:p>
        </w:tc>
        <w:tc>
          <w:tcPr>
            <w:tcW w:w="545"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pPr>
            <w:r w:rsidRPr="00246F4D">
              <w:t>X+2</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2</w:t>
            </w:r>
          </w:p>
        </w:tc>
        <w:tc>
          <w:tcPr>
            <w:tcW w:w="597" w:type="pct"/>
            <w:shd w:val="clear" w:color="auto" w:fill="auto"/>
            <w:vAlign w:val="center"/>
          </w:tcPr>
          <w:p w:rsidR="00FA722A" w:rsidRPr="00246F4D" w:rsidRDefault="00FA722A" w:rsidP="00FA722A">
            <w:pPr>
              <w:pStyle w:val="TAC"/>
            </w:pPr>
            <w:r w:rsidRPr="00246F4D">
              <w:t>7</w:t>
            </w:r>
          </w:p>
        </w:tc>
        <w:tc>
          <w:tcPr>
            <w:tcW w:w="545"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pPr>
            <w:r w:rsidRPr="00246F4D">
              <w:t>X+3</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X+4</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4</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X+5</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7</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X+6</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1,6</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X+7</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2,7</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X+8</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3,8</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X+9</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1,4,7</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X+10</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2,5,8</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X+11</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3, 6, 9</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X+12</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0,2,4,6,8</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X+13</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1,3,5,7,9</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X+14</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0,1,2,3,4,</w:t>
            </w:r>
            <w:r w:rsidRPr="00246F4D">
              <w:br/>
              <w:t>5,6,7,8,9</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X+15</w:t>
            </w:r>
          </w:p>
        </w:tc>
        <w:tc>
          <w:tcPr>
            <w:tcW w:w="539" w:type="pct"/>
            <w:shd w:val="clear" w:color="auto" w:fill="auto"/>
            <w:vAlign w:val="center"/>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2</w:t>
            </w:r>
          </w:p>
        </w:tc>
        <w:tc>
          <w:tcPr>
            <w:tcW w:w="597" w:type="pct"/>
            <w:shd w:val="clear" w:color="auto" w:fill="auto"/>
            <w:vAlign w:val="center"/>
          </w:tcPr>
          <w:p w:rsidR="00FA722A" w:rsidRPr="00246F4D" w:rsidRDefault="00FA722A" w:rsidP="00FA722A">
            <w:pPr>
              <w:pStyle w:val="TAC"/>
            </w:pPr>
            <w:r w:rsidRPr="00246F4D">
              <w:t>9</w:t>
            </w:r>
          </w:p>
        </w:tc>
        <w:tc>
          <w:tcPr>
            <w:tcW w:w="545"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bl>
    <w:p w:rsidR="00FA722A" w:rsidRDefault="00FA722A" w:rsidP="00FA722A"/>
    <w:p w:rsidR="00FA722A" w:rsidRPr="00B97FF9" w:rsidRDefault="00FA722A" w:rsidP="00FA722A">
      <w:pPr>
        <w:rPr>
          <w:szCs w:val="20"/>
          <w:highlight w:val="darkYellow"/>
        </w:rPr>
      </w:pPr>
      <w:r w:rsidRPr="00B97FF9">
        <w:rPr>
          <w:szCs w:val="20"/>
          <w:highlight w:val="darkYellow"/>
        </w:rPr>
        <w:t>Working assumption:</w:t>
      </w:r>
    </w:p>
    <w:p w:rsidR="00FA722A" w:rsidRPr="00B97FF9" w:rsidRDefault="00FA722A" w:rsidP="0093525E">
      <w:pPr>
        <w:pStyle w:val="ListParagraph"/>
        <w:widowControl w:val="0"/>
        <w:numPr>
          <w:ilvl w:val="0"/>
          <w:numId w:val="309"/>
        </w:numPr>
        <w:jc w:val="both"/>
      </w:pPr>
      <w:r w:rsidRPr="00B97FF9">
        <w:t>NR supports the following table for paired spectrum</w:t>
      </w:r>
    </w:p>
    <w:p w:rsidR="00FA722A" w:rsidRPr="00B97FF9" w:rsidRDefault="00FA722A" w:rsidP="0093525E">
      <w:pPr>
        <w:pStyle w:val="ListParagraph"/>
        <w:widowControl w:val="0"/>
        <w:numPr>
          <w:ilvl w:val="1"/>
          <w:numId w:val="309"/>
        </w:numPr>
        <w:jc w:val="both"/>
      </w:pPr>
      <w:r w:rsidRPr="00B97FF9">
        <w:t>Note: the PRACH config index below needs to be adjusted to allow for additional new entries and to have consecutive indexing for each PRACH format</w:t>
      </w:r>
    </w:p>
    <w:p w:rsidR="00FA722A" w:rsidRDefault="00FA722A" w:rsidP="00FA722A">
      <w:pPr>
        <w:pStyle w:val="TH"/>
        <w:rPr>
          <w:kern w:val="2"/>
          <w:sz w:val="24"/>
          <w:highlight w:val="yellow"/>
        </w:rPr>
      </w:pPr>
      <w:r>
        <w:rPr>
          <w:rFonts w:eastAsia="SimSun"/>
        </w:rPr>
        <w:t>T</w:t>
      </w:r>
      <w:r w:rsidRPr="00B80B97">
        <w:rPr>
          <w:rFonts w:eastAsia="SimSun"/>
        </w:rPr>
        <w:t xml:space="preserve">able </w:t>
      </w:r>
      <w:r>
        <w:rPr>
          <w:rFonts w:eastAsia="SimSun"/>
        </w:rPr>
        <w:t>3</w:t>
      </w:r>
      <w:r w:rsidRPr="00B80B97">
        <w:rPr>
          <w:rFonts w:eastAsia="SimSun"/>
        </w:rPr>
        <w:t>: RACH configuration table for below 6GHz</w:t>
      </w:r>
      <w:r>
        <w:rPr>
          <w:rFonts w:eastAsia="SimSun"/>
        </w:rPr>
        <w:t xml:space="preserve"> (Format 2</w:t>
      </w:r>
      <w:r w:rsidRPr="00B80B97">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1117"/>
        <w:gridCol w:w="1357"/>
        <w:gridCol w:w="1239"/>
        <w:gridCol w:w="1434"/>
        <w:gridCol w:w="1130"/>
        <w:gridCol w:w="1333"/>
        <w:gridCol w:w="1534"/>
      </w:tblGrid>
      <w:tr w:rsidR="00FA722A" w:rsidRPr="00CE44A8" w:rsidTr="00FA722A">
        <w:trPr>
          <w:trHeight w:val="20"/>
          <w:jc w:val="center"/>
        </w:trPr>
        <w:tc>
          <w:tcPr>
            <w:tcW w:w="720" w:type="pct"/>
            <w:shd w:val="clear" w:color="auto" w:fill="E7E6E6"/>
          </w:tcPr>
          <w:p w:rsidR="00FA722A" w:rsidRPr="00246F4D" w:rsidRDefault="00FA722A" w:rsidP="00FA722A">
            <w:pPr>
              <w:pStyle w:val="TAH"/>
            </w:pPr>
            <w:r w:rsidRPr="00246F4D">
              <w:t>PRACH Config. Index</w:t>
            </w:r>
          </w:p>
        </w:tc>
        <w:tc>
          <w:tcPr>
            <w:tcW w:w="523" w:type="pct"/>
            <w:shd w:val="clear" w:color="auto" w:fill="E7E6E6"/>
          </w:tcPr>
          <w:p w:rsidR="00FA722A" w:rsidRPr="00246F4D" w:rsidRDefault="00FA722A" w:rsidP="00FA722A">
            <w:pPr>
              <w:pStyle w:val="TAH"/>
            </w:pPr>
            <w:r w:rsidRPr="00246F4D">
              <w:t>Preamble Format</w:t>
            </w:r>
          </w:p>
        </w:tc>
        <w:tc>
          <w:tcPr>
            <w:tcW w:w="635" w:type="pct"/>
            <w:shd w:val="clear" w:color="auto" w:fill="E7E6E6"/>
          </w:tcPr>
          <w:p w:rsidR="00FA722A" w:rsidRPr="00246F4D" w:rsidRDefault="00FA722A" w:rsidP="00FA722A">
            <w:pPr>
              <w:pStyle w:val="TAH"/>
              <w:rPr>
                <w:vertAlign w:val="superscript"/>
              </w:rPr>
            </w:pPr>
            <w:r w:rsidRPr="00246F4D">
              <w:t>Config. period</w:t>
            </w:r>
          </w:p>
        </w:tc>
        <w:tc>
          <w:tcPr>
            <w:tcW w:w="580" w:type="pct"/>
            <w:shd w:val="clear" w:color="auto" w:fill="E7E6E6"/>
          </w:tcPr>
          <w:p w:rsidR="00FA722A" w:rsidRPr="00246F4D" w:rsidRDefault="00FA722A" w:rsidP="00FA722A">
            <w:pPr>
              <w:pStyle w:val="TAH"/>
            </w:pPr>
            <w:r w:rsidRPr="00246F4D">
              <w:t>Subframe number</w:t>
            </w:r>
          </w:p>
        </w:tc>
        <w:tc>
          <w:tcPr>
            <w:tcW w:w="671" w:type="pct"/>
            <w:shd w:val="clear" w:color="auto" w:fill="E7E6E6"/>
          </w:tcPr>
          <w:p w:rsidR="00FA722A" w:rsidRPr="00246F4D" w:rsidRDefault="00FA722A" w:rsidP="00FA722A">
            <w:pPr>
              <w:pStyle w:val="TAH"/>
            </w:pPr>
            <w:r w:rsidRPr="00246F4D">
              <w:t>SFN mod Config. period</w:t>
            </w:r>
          </w:p>
        </w:tc>
        <w:tc>
          <w:tcPr>
            <w:tcW w:w="529" w:type="pct"/>
            <w:shd w:val="clear" w:color="auto" w:fill="E7E6E6"/>
          </w:tcPr>
          <w:p w:rsidR="00FA722A" w:rsidRPr="00246F4D" w:rsidRDefault="00FA722A" w:rsidP="00FA722A">
            <w:pPr>
              <w:pStyle w:val="TAH"/>
            </w:pPr>
            <w:r w:rsidRPr="00246F4D">
              <w:t>Start symbol Index</w:t>
            </w:r>
          </w:p>
        </w:tc>
        <w:tc>
          <w:tcPr>
            <w:tcW w:w="624" w:type="pct"/>
            <w:shd w:val="clear" w:color="auto" w:fill="E7E6E6"/>
          </w:tcPr>
          <w:p w:rsidR="00FA722A" w:rsidRPr="00246F4D" w:rsidRDefault="00FA722A" w:rsidP="00FA722A">
            <w:pPr>
              <w:pStyle w:val="TAH"/>
            </w:pPr>
            <w:r w:rsidRPr="00246F4D">
              <w:t>Number of RACH slots within a subframe</w:t>
            </w:r>
          </w:p>
        </w:tc>
        <w:tc>
          <w:tcPr>
            <w:tcW w:w="718" w:type="pct"/>
            <w:shd w:val="clear" w:color="auto" w:fill="E7E6E6"/>
          </w:tcPr>
          <w:p w:rsidR="00FA722A" w:rsidRPr="00246F4D" w:rsidRDefault="00FA722A" w:rsidP="00FA722A">
            <w:pPr>
              <w:pStyle w:val="TAH"/>
            </w:pPr>
            <w:r w:rsidRPr="00246F4D">
              <w:t>Number of RACH occasions within a RACH slot</w:t>
            </w:r>
          </w:p>
        </w:tc>
      </w:tr>
      <w:tr w:rsidR="00FA722A" w:rsidTr="00FA722A">
        <w:trPr>
          <w:trHeight w:val="20"/>
          <w:jc w:val="center"/>
        </w:trPr>
        <w:tc>
          <w:tcPr>
            <w:tcW w:w="720" w:type="pct"/>
            <w:shd w:val="clear" w:color="auto" w:fill="auto"/>
          </w:tcPr>
          <w:p w:rsidR="00FA722A" w:rsidRPr="00246F4D" w:rsidRDefault="00FA722A" w:rsidP="00FA722A">
            <w:pPr>
              <w:pStyle w:val="TAC"/>
            </w:pPr>
            <w:r w:rsidRPr="00246F4D">
              <w:t>Y</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4</w:t>
            </w:r>
          </w:p>
        </w:tc>
        <w:tc>
          <w:tcPr>
            <w:tcW w:w="580" w:type="pct"/>
            <w:shd w:val="clear" w:color="auto" w:fill="auto"/>
          </w:tcPr>
          <w:p w:rsidR="00FA722A" w:rsidRPr="00246F4D" w:rsidRDefault="00FA722A" w:rsidP="00FA722A">
            <w:pPr>
              <w:pStyle w:val="TAC"/>
            </w:pPr>
            <w:r w:rsidRPr="00246F4D">
              <w:t>1</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Pr="00246F4D"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r w:rsidR="00FA722A" w:rsidTr="00FA722A">
        <w:trPr>
          <w:trHeight w:val="20"/>
          <w:jc w:val="center"/>
        </w:trPr>
        <w:tc>
          <w:tcPr>
            <w:tcW w:w="720" w:type="pct"/>
            <w:shd w:val="clear" w:color="auto" w:fill="auto"/>
          </w:tcPr>
          <w:p w:rsidR="00FA722A" w:rsidRPr="00246F4D" w:rsidRDefault="00FA722A" w:rsidP="00FA722A">
            <w:pPr>
              <w:pStyle w:val="TAC"/>
            </w:pPr>
            <w:r w:rsidRPr="00246F4D">
              <w:t>Y+1</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2</w:t>
            </w:r>
          </w:p>
        </w:tc>
        <w:tc>
          <w:tcPr>
            <w:tcW w:w="580" w:type="pct"/>
            <w:shd w:val="clear" w:color="auto" w:fill="auto"/>
          </w:tcPr>
          <w:p w:rsidR="00FA722A" w:rsidRPr="00246F4D" w:rsidRDefault="00FA722A" w:rsidP="00FA722A">
            <w:pPr>
              <w:pStyle w:val="TAC"/>
            </w:pPr>
            <w:r w:rsidRPr="00246F4D">
              <w:t>1</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Pr="00246F4D"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r w:rsidR="00FA722A" w:rsidTr="00FA722A">
        <w:trPr>
          <w:trHeight w:val="20"/>
          <w:jc w:val="center"/>
        </w:trPr>
        <w:tc>
          <w:tcPr>
            <w:tcW w:w="720" w:type="pct"/>
            <w:shd w:val="clear" w:color="auto" w:fill="auto"/>
          </w:tcPr>
          <w:p w:rsidR="00FA722A" w:rsidRDefault="00FA722A" w:rsidP="00FA722A">
            <w:pPr>
              <w:pStyle w:val="TAC"/>
            </w:pPr>
            <w:r w:rsidRPr="00246F4D">
              <w:t>Y+2</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2</w:t>
            </w:r>
          </w:p>
        </w:tc>
        <w:tc>
          <w:tcPr>
            <w:tcW w:w="580" w:type="pct"/>
            <w:shd w:val="clear" w:color="auto" w:fill="auto"/>
          </w:tcPr>
          <w:p w:rsidR="00FA722A" w:rsidRPr="00246F4D" w:rsidRDefault="00FA722A" w:rsidP="00FA722A">
            <w:pPr>
              <w:pStyle w:val="TAC"/>
            </w:pPr>
            <w:r w:rsidRPr="00246F4D">
              <w:t>5</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r w:rsidR="00FA722A" w:rsidTr="00FA722A">
        <w:trPr>
          <w:trHeight w:val="20"/>
          <w:jc w:val="center"/>
        </w:trPr>
        <w:tc>
          <w:tcPr>
            <w:tcW w:w="720" w:type="pct"/>
            <w:shd w:val="clear" w:color="auto" w:fill="auto"/>
          </w:tcPr>
          <w:p w:rsidR="00FA722A" w:rsidRDefault="00FA722A" w:rsidP="00FA722A">
            <w:pPr>
              <w:pStyle w:val="TAC"/>
            </w:pPr>
            <w:r w:rsidRPr="00246F4D">
              <w:t>Y+3</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1</w:t>
            </w:r>
          </w:p>
        </w:tc>
        <w:tc>
          <w:tcPr>
            <w:tcW w:w="580" w:type="pct"/>
            <w:shd w:val="clear" w:color="auto" w:fill="auto"/>
          </w:tcPr>
          <w:p w:rsidR="00FA722A" w:rsidRPr="00246F4D" w:rsidRDefault="00FA722A" w:rsidP="00FA722A">
            <w:pPr>
              <w:pStyle w:val="TAC"/>
            </w:pPr>
            <w:r w:rsidRPr="00246F4D">
              <w:t>1</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r w:rsidR="00FA722A" w:rsidTr="00FA722A">
        <w:trPr>
          <w:trHeight w:val="20"/>
          <w:jc w:val="center"/>
        </w:trPr>
        <w:tc>
          <w:tcPr>
            <w:tcW w:w="720" w:type="pct"/>
            <w:shd w:val="clear" w:color="auto" w:fill="auto"/>
          </w:tcPr>
          <w:p w:rsidR="00FA722A" w:rsidRDefault="00FA722A" w:rsidP="00FA722A">
            <w:pPr>
              <w:pStyle w:val="TAC"/>
            </w:pPr>
            <w:r w:rsidRPr="00246F4D">
              <w:t>Y+4</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1</w:t>
            </w:r>
          </w:p>
        </w:tc>
        <w:tc>
          <w:tcPr>
            <w:tcW w:w="580" w:type="pct"/>
            <w:shd w:val="clear" w:color="auto" w:fill="auto"/>
          </w:tcPr>
          <w:p w:rsidR="00FA722A" w:rsidRPr="00246F4D" w:rsidRDefault="00FA722A" w:rsidP="00FA722A">
            <w:pPr>
              <w:pStyle w:val="TAC"/>
            </w:pPr>
            <w:r w:rsidRPr="00246F4D">
              <w:t>5</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bl>
    <w:p w:rsidR="00FA722A" w:rsidRDefault="00FA722A" w:rsidP="00FA722A">
      <w:pPr>
        <w:rPr>
          <w:b/>
        </w:rPr>
      </w:pPr>
    </w:p>
    <w:p w:rsidR="00FA722A" w:rsidRDefault="00FA722A" w:rsidP="00FA722A">
      <w:pPr>
        <w:rPr>
          <w:b/>
        </w:rPr>
      </w:pPr>
    </w:p>
    <w:p w:rsidR="00FA722A" w:rsidRPr="008B595D" w:rsidRDefault="00FA722A" w:rsidP="00FA722A">
      <w:pPr>
        <w:rPr>
          <w:szCs w:val="20"/>
          <w:highlight w:val="darkYellow"/>
        </w:rPr>
      </w:pPr>
      <w:r w:rsidRPr="008B595D">
        <w:rPr>
          <w:szCs w:val="20"/>
          <w:highlight w:val="darkYellow"/>
        </w:rPr>
        <w:t>Working assumption:</w:t>
      </w:r>
    </w:p>
    <w:p w:rsidR="00FA722A" w:rsidRPr="008B595D" w:rsidRDefault="00FA722A" w:rsidP="0093525E">
      <w:pPr>
        <w:numPr>
          <w:ilvl w:val="0"/>
          <w:numId w:val="310"/>
        </w:numPr>
        <w:rPr>
          <w:kern w:val="2"/>
          <w:szCs w:val="20"/>
        </w:rPr>
      </w:pPr>
      <w:r w:rsidRPr="008B595D">
        <w:rPr>
          <w:kern w:val="2"/>
          <w:szCs w:val="20"/>
        </w:rPr>
        <w:t>If the Semi-static UL/DL configuration is in RMSI, only PRACH occasions within the UL part is transmitted</w:t>
      </w:r>
    </w:p>
    <w:p w:rsidR="00FA722A" w:rsidRPr="008B595D" w:rsidRDefault="00FA722A" w:rsidP="0093525E">
      <w:pPr>
        <w:numPr>
          <w:ilvl w:val="1"/>
          <w:numId w:val="310"/>
        </w:numPr>
        <w:rPr>
          <w:kern w:val="2"/>
          <w:szCs w:val="20"/>
        </w:rPr>
      </w:pPr>
      <w:r w:rsidRPr="008B595D">
        <w:rPr>
          <w:szCs w:val="20"/>
        </w:rPr>
        <w:t>UE assumes that RACH occasions configured in RMSI are not collided with DL transmission</w:t>
      </w:r>
    </w:p>
    <w:p w:rsidR="00FA722A" w:rsidRPr="008B595D" w:rsidRDefault="00FA722A" w:rsidP="0093525E">
      <w:pPr>
        <w:numPr>
          <w:ilvl w:val="2"/>
          <w:numId w:val="310"/>
        </w:numPr>
        <w:rPr>
          <w:kern w:val="2"/>
          <w:szCs w:val="20"/>
        </w:rPr>
      </w:pPr>
      <w:r w:rsidRPr="008B595D">
        <w:rPr>
          <w:szCs w:val="20"/>
        </w:rPr>
        <w:t>Introducing start symbol(s) larger than 2 for a limited number of entries in the Configuration table.</w:t>
      </w:r>
    </w:p>
    <w:p w:rsidR="00FA722A" w:rsidRPr="008B595D" w:rsidRDefault="00FA722A" w:rsidP="0093525E">
      <w:pPr>
        <w:numPr>
          <w:ilvl w:val="0"/>
          <w:numId w:val="310"/>
        </w:numPr>
        <w:rPr>
          <w:kern w:val="2"/>
          <w:szCs w:val="20"/>
        </w:rPr>
      </w:pPr>
      <w:r>
        <w:rPr>
          <w:kern w:val="2"/>
          <w:szCs w:val="20"/>
        </w:rPr>
        <w:t xml:space="preserve">If </w:t>
      </w:r>
      <w:r w:rsidRPr="008B595D">
        <w:rPr>
          <w:kern w:val="2"/>
          <w:szCs w:val="20"/>
        </w:rPr>
        <w:t>the Semi-static UL/DL configuration is in OSI</w:t>
      </w:r>
    </w:p>
    <w:p w:rsidR="00FA722A" w:rsidRPr="008B595D" w:rsidRDefault="00FA722A" w:rsidP="0093525E">
      <w:pPr>
        <w:numPr>
          <w:ilvl w:val="1"/>
          <w:numId w:val="310"/>
        </w:numPr>
        <w:rPr>
          <w:kern w:val="2"/>
          <w:szCs w:val="20"/>
        </w:rPr>
      </w:pPr>
      <w:r w:rsidRPr="008B595D">
        <w:rPr>
          <w:kern w:val="2"/>
          <w:szCs w:val="20"/>
        </w:rPr>
        <w:t>Symbol index for the unpaired spectrum is also physical symbol index</w:t>
      </w:r>
    </w:p>
    <w:p w:rsidR="00FA722A" w:rsidRPr="008B595D" w:rsidRDefault="00FA722A" w:rsidP="0093525E">
      <w:pPr>
        <w:numPr>
          <w:ilvl w:val="1"/>
          <w:numId w:val="310"/>
        </w:numPr>
        <w:rPr>
          <w:kern w:val="2"/>
          <w:szCs w:val="20"/>
        </w:rPr>
      </w:pPr>
      <w:r w:rsidRPr="008B595D">
        <w:rPr>
          <w:kern w:val="2"/>
          <w:szCs w:val="20"/>
        </w:rPr>
        <w:t>UE assume that RACH occasions configured in RMSI are not collided with DL transmission</w:t>
      </w:r>
    </w:p>
    <w:p w:rsidR="00FA722A" w:rsidRPr="008B595D" w:rsidRDefault="00FA722A" w:rsidP="0093525E">
      <w:pPr>
        <w:numPr>
          <w:ilvl w:val="2"/>
          <w:numId w:val="310"/>
        </w:numPr>
        <w:rPr>
          <w:kern w:val="2"/>
          <w:szCs w:val="20"/>
        </w:rPr>
      </w:pPr>
      <w:r w:rsidRPr="008B595D">
        <w:rPr>
          <w:kern w:val="2"/>
          <w:szCs w:val="20"/>
        </w:rPr>
        <w:t>Introducing start symbol</w:t>
      </w:r>
      <w:r>
        <w:rPr>
          <w:kern w:val="2"/>
          <w:szCs w:val="20"/>
        </w:rPr>
        <w:t xml:space="preserve">(s) </w:t>
      </w:r>
      <w:r w:rsidRPr="008B595D">
        <w:rPr>
          <w:kern w:val="2"/>
          <w:szCs w:val="20"/>
        </w:rPr>
        <w:t>larger than 2 for a limited number of entries in the Configuration table.</w:t>
      </w:r>
    </w:p>
    <w:p w:rsidR="00FA722A" w:rsidRPr="008B595D" w:rsidRDefault="00FA722A" w:rsidP="00FA722A">
      <w:pPr>
        <w:rPr>
          <w:kern w:val="2"/>
          <w:szCs w:val="20"/>
        </w:rPr>
      </w:pPr>
    </w:p>
    <w:p w:rsidR="00FA722A" w:rsidRDefault="00FA722A" w:rsidP="00FE34C1"/>
    <w:p w:rsidR="00FE34C1" w:rsidRDefault="001C7187" w:rsidP="00FE34C1">
      <w:hyperlink r:id="rId952" w:history="1">
        <w:r w:rsidR="003558F1">
          <w:rPr>
            <w:rStyle w:val="Hyperlink"/>
          </w:rPr>
          <w:t>R1-1719345</w:t>
        </w:r>
      </w:hyperlink>
      <w:r w:rsidR="00FE34C1">
        <w:tab/>
        <w:t>PRACH Resource Configuration</w:t>
      </w:r>
      <w:r w:rsidR="00FE34C1">
        <w:tab/>
        <w:t>ZTE, Sanechips</w:t>
      </w:r>
    </w:p>
    <w:p w:rsidR="00FE34C1" w:rsidRDefault="001C7187" w:rsidP="00FE34C1">
      <w:hyperlink r:id="rId953" w:history="1">
        <w:r w:rsidR="003558F1">
          <w:rPr>
            <w:rStyle w:val="Hyperlink"/>
          </w:rPr>
          <w:t>R1-1719375</w:t>
        </w:r>
      </w:hyperlink>
      <w:r w:rsidR="00FE34C1">
        <w:tab/>
        <w:t>Remaining issues in RACH formats</w:t>
      </w:r>
      <w:r w:rsidR="00FE34C1">
        <w:tab/>
        <w:t>Huawei, HiSilicon</w:t>
      </w:r>
    </w:p>
    <w:p w:rsidR="00FE34C1" w:rsidRDefault="001C7187" w:rsidP="00FE34C1">
      <w:hyperlink r:id="rId954" w:history="1">
        <w:r w:rsidR="003558F1">
          <w:rPr>
            <w:rStyle w:val="Hyperlink"/>
          </w:rPr>
          <w:t>R1-1719897</w:t>
        </w:r>
      </w:hyperlink>
      <w:r w:rsidR="00FE34C1">
        <w:tab/>
        <w:t>Discussion on PRACH preamble format details</w:t>
      </w:r>
      <w:r w:rsidR="00FE34C1">
        <w:tab/>
        <w:t>LG Electronics</w:t>
      </w:r>
    </w:p>
    <w:p w:rsidR="00FE34C1" w:rsidRDefault="001C7187" w:rsidP="00FE34C1">
      <w:hyperlink r:id="rId955" w:history="1">
        <w:r w:rsidR="003558F1">
          <w:rPr>
            <w:rStyle w:val="Hyperlink"/>
          </w:rPr>
          <w:t>R1-1720005</w:t>
        </w:r>
      </w:hyperlink>
      <w:r w:rsidR="00FE34C1">
        <w:tab/>
        <w:t>Remaining details on PRACH formats</w:t>
      </w:r>
      <w:r w:rsidR="00FE34C1">
        <w:tab/>
        <w:t>Nokia, Nokia Shanghai Bell</w:t>
      </w:r>
    </w:p>
    <w:p w:rsidR="00FE34C1" w:rsidRDefault="001C7187" w:rsidP="00FE34C1">
      <w:hyperlink r:id="rId956" w:history="1">
        <w:r w:rsidR="003558F1">
          <w:rPr>
            <w:rStyle w:val="Hyperlink"/>
          </w:rPr>
          <w:t>R1-1720061</w:t>
        </w:r>
      </w:hyperlink>
      <w:r w:rsidR="00FE34C1">
        <w:tab/>
        <w:t>Remaining details of PRACH formats</w:t>
      </w:r>
      <w:r w:rsidR="00FE34C1">
        <w:tab/>
        <w:t>Intel Corporation</w:t>
      </w:r>
    </w:p>
    <w:p w:rsidR="00FE34C1" w:rsidRDefault="001C7187" w:rsidP="00FE34C1">
      <w:hyperlink r:id="rId957" w:history="1">
        <w:r w:rsidR="003558F1">
          <w:rPr>
            <w:rStyle w:val="Hyperlink"/>
          </w:rPr>
          <w:t>R1-1720173</w:t>
        </w:r>
      </w:hyperlink>
      <w:r w:rsidR="00FE34C1">
        <w:tab/>
        <w:t>Further details on NR RACH format</w:t>
      </w:r>
      <w:r w:rsidR="00FE34C1">
        <w:tab/>
        <w:t>CATT</w:t>
      </w:r>
    </w:p>
    <w:p w:rsidR="00FE34C1" w:rsidRDefault="001C7187" w:rsidP="00FE34C1">
      <w:hyperlink r:id="rId958" w:history="1">
        <w:r w:rsidR="003558F1">
          <w:rPr>
            <w:rStyle w:val="Hyperlink"/>
          </w:rPr>
          <w:t>R1-1720224</w:t>
        </w:r>
      </w:hyperlink>
      <w:r w:rsidR="00FE34C1">
        <w:tab/>
        <w:t>Remaining details on PRACH formats</w:t>
      </w:r>
      <w:r w:rsidR="00FE34C1">
        <w:tab/>
        <w:t>ETRI</w:t>
      </w:r>
    </w:p>
    <w:p w:rsidR="00FE34C1" w:rsidRDefault="001C7187" w:rsidP="00FE34C1">
      <w:hyperlink r:id="rId959" w:history="1">
        <w:r w:rsidR="003558F1">
          <w:rPr>
            <w:rStyle w:val="Hyperlink"/>
          </w:rPr>
          <w:t>R1-1720277</w:t>
        </w:r>
      </w:hyperlink>
      <w:r w:rsidR="00FE34C1">
        <w:tab/>
        <w:t>Remaining details on PRACH formats</w:t>
      </w:r>
      <w:r w:rsidR="00FE34C1">
        <w:tab/>
        <w:t>Samsung</w:t>
      </w:r>
    </w:p>
    <w:p w:rsidR="00FE34C1" w:rsidRDefault="001C7187" w:rsidP="00FE34C1">
      <w:hyperlink r:id="rId960" w:history="1">
        <w:r w:rsidR="003558F1">
          <w:rPr>
            <w:rStyle w:val="Hyperlink"/>
          </w:rPr>
          <w:t>R1-1720584</w:t>
        </w:r>
      </w:hyperlink>
      <w:r w:rsidR="00FE34C1">
        <w:tab/>
        <w:t>Discussion on RACH configuration</w:t>
      </w:r>
      <w:r w:rsidR="00FE34C1">
        <w:tab/>
        <w:t>CMCC</w:t>
      </w:r>
    </w:p>
    <w:p w:rsidR="00FE34C1" w:rsidRDefault="001C7187" w:rsidP="00FE34C1">
      <w:hyperlink r:id="rId961" w:history="1">
        <w:r w:rsidR="003558F1">
          <w:rPr>
            <w:rStyle w:val="Hyperlink"/>
          </w:rPr>
          <w:t>R1-1720624</w:t>
        </w:r>
      </w:hyperlink>
      <w:r w:rsidR="00FE34C1">
        <w:tab/>
        <w:t>On Remaining Details of PRACH Formats and Designs</w:t>
      </w:r>
      <w:r w:rsidR="00FE34C1">
        <w:tab/>
        <w:t>InterDigital, Inc.</w:t>
      </w:r>
    </w:p>
    <w:p w:rsidR="00FE34C1" w:rsidRDefault="001C7187" w:rsidP="00FE34C1">
      <w:hyperlink r:id="rId962" w:history="1">
        <w:r w:rsidR="003558F1">
          <w:rPr>
            <w:rStyle w:val="Hyperlink"/>
          </w:rPr>
          <w:t>R1-1720652</w:t>
        </w:r>
      </w:hyperlink>
      <w:r w:rsidR="00FE34C1">
        <w:tab/>
        <w:t>Remaining details on PRACH formats</w:t>
      </w:r>
      <w:r w:rsidR="00FE34C1">
        <w:tab/>
        <w:t>Qualcomm Incorporated</w:t>
      </w:r>
    </w:p>
    <w:p w:rsidR="00FE34C1" w:rsidRDefault="001C7187" w:rsidP="00FE34C1">
      <w:hyperlink r:id="rId963" w:history="1">
        <w:r w:rsidR="003558F1">
          <w:rPr>
            <w:rStyle w:val="Hyperlink"/>
          </w:rPr>
          <w:t>R1-1721044</w:t>
        </w:r>
      </w:hyperlink>
      <w:r w:rsidR="00FE34C1">
        <w:tab/>
        <w:t>Remaining details on PRACH formats</w:t>
      </w:r>
      <w:r w:rsidR="00FE34C1">
        <w:tab/>
        <w:t>NTT DOCOMO, INC.</w:t>
      </w:r>
    </w:p>
    <w:p w:rsidR="00FE34C1" w:rsidRDefault="00FE34C1" w:rsidP="00FE34C1">
      <w:r>
        <w:t xml:space="preserve">Revision of </w:t>
      </w:r>
      <w:hyperlink r:id="rId964" w:history="1">
        <w:r w:rsidR="003558F1">
          <w:rPr>
            <w:rStyle w:val="Hyperlink"/>
          </w:rPr>
          <w:t>R1-1720794</w:t>
        </w:r>
      </w:hyperlink>
    </w:p>
    <w:p w:rsidR="00FE34C1" w:rsidRPr="0036310D" w:rsidRDefault="001C7187" w:rsidP="00FE34C1">
      <w:hyperlink r:id="rId965" w:history="1">
        <w:r w:rsidR="003558F1">
          <w:rPr>
            <w:rStyle w:val="Hyperlink"/>
          </w:rPr>
          <w:t>R1-1720940</w:t>
        </w:r>
      </w:hyperlink>
      <w:r w:rsidR="00FE34C1">
        <w:tab/>
        <w:t>Remaining details on NR-RACH formats and configurations</w:t>
      </w:r>
      <w:r w:rsidR="00FE34C1">
        <w:tab/>
        <w:t>Ericsson</w:t>
      </w:r>
    </w:p>
    <w:p w:rsidR="003E0DDE" w:rsidRDefault="003E0DDE" w:rsidP="00F55C5E">
      <w:pPr>
        <w:pStyle w:val="Heading4"/>
      </w:pPr>
      <w:bookmarkStart w:id="224" w:name="_Toc504344215"/>
      <w:r>
        <w:rPr>
          <w:rFonts w:hint="eastAsia"/>
        </w:rPr>
        <w:t xml:space="preserve">Remaining details on </w:t>
      </w:r>
      <w:r>
        <w:t>RACH procedure</w:t>
      </w:r>
      <w:bookmarkEnd w:id="223"/>
      <w:bookmarkEnd w:id="224"/>
    </w:p>
    <w:p w:rsidR="001007A4" w:rsidRPr="001007A4" w:rsidRDefault="001C7187" w:rsidP="001007A4">
      <w:pPr>
        <w:rPr>
          <w:b/>
        </w:rPr>
      </w:pPr>
      <w:hyperlink r:id="rId966" w:history="1">
        <w:r w:rsidR="003558F1">
          <w:rPr>
            <w:rStyle w:val="Hyperlink"/>
            <w:b/>
          </w:rPr>
          <w:t>R1-1721498</w:t>
        </w:r>
      </w:hyperlink>
      <w:r w:rsidR="001007A4" w:rsidRPr="001007A4">
        <w:rPr>
          <w:b/>
        </w:rPr>
        <w:tab/>
        <w:t>Summary of Remaining Details on RACH Procedure</w:t>
      </w:r>
      <w:r w:rsidR="001007A4" w:rsidRPr="001007A4">
        <w:rPr>
          <w:b/>
        </w:rPr>
        <w:tab/>
        <w:t>Qualcomm</w:t>
      </w:r>
    </w:p>
    <w:p w:rsidR="001007A4" w:rsidRDefault="001007A4" w:rsidP="001007A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1007A4" w:rsidRDefault="001007A4"/>
    <w:p w:rsidR="003B2ED3" w:rsidRPr="001F3CBB" w:rsidRDefault="003B2ED3" w:rsidP="003B2ED3">
      <w:pPr>
        <w:rPr>
          <w:szCs w:val="20"/>
        </w:rPr>
      </w:pPr>
      <w:r w:rsidRPr="001F3CBB">
        <w:rPr>
          <w:szCs w:val="20"/>
          <w:highlight w:val="darkYellow"/>
        </w:rPr>
        <w:t>Working assumption</w:t>
      </w:r>
      <w:r w:rsidRPr="001F3CBB">
        <w:rPr>
          <w:szCs w:val="20"/>
        </w:rPr>
        <w:t>:</w:t>
      </w:r>
    </w:p>
    <w:p w:rsidR="003B2ED3" w:rsidRPr="001F3CBB" w:rsidRDefault="003B2ED3" w:rsidP="003B2ED3">
      <w:pPr>
        <w:numPr>
          <w:ilvl w:val="0"/>
          <w:numId w:val="76"/>
        </w:numPr>
        <w:rPr>
          <w:szCs w:val="20"/>
        </w:rPr>
      </w:pPr>
      <w:r w:rsidRPr="001F3CBB">
        <w:rPr>
          <w:szCs w:val="20"/>
        </w:rPr>
        <w:t>When multiple SS block are associated with one RACH transmission occasion, the preamble indices for CBRA for each SS block are mapped consecutively</w:t>
      </w:r>
    </w:p>
    <w:p w:rsidR="003B2ED3" w:rsidRDefault="003B2ED3" w:rsidP="003B2ED3">
      <w:pPr>
        <w:rPr>
          <w:b/>
        </w:rPr>
      </w:pPr>
    </w:p>
    <w:p w:rsidR="003B2ED3" w:rsidRPr="005765F7" w:rsidRDefault="003B2ED3" w:rsidP="003B2ED3">
      <w:pPr>
        <w:rPr>
          <w:szCs w:val="20"/>
        </w:rPr>
      </w:pPr>
      <w:r w:rsidRPr="005765F7">
        <w:rPr>
          <w:szCs w:val="20"/>
        </w:rPr>
        <w:t>Proposals:</w:t>
      </w:r>
    </w:p>
    <w:p w:rsidR="003B2ED3" w:rsidRPr="005765F7" w:rsidRDefault="003B2ED3" w:rsidP="003B2ED3">
      <w:pPr>
        <w:numPr>
          <w:ilvl w:val="0"/>
          <w:numId w:val="77"/>
        </w:numPr>
        <w:rPr>
          <w:szCs w:val="20"/>
        </w:rPr>
      </w:pPr>
      <w:r w:rsidRPr="005765F7">
        <w:rPr>
          <w:szCs w:val="20"/>
        </w:rPr>
        <w:t>NR down-selects from following options:</w:t>
      </w:r>
    </w:p>
    <w:p w:rsidR="003B2ED3" w:rsidRPr="005765F7" w:rsidRDefault="003B2ED3" w:rsidP="003B2ED3">
      <w:pPr>
        <w:numPr>
          <w:ilvl w:val="1"/>
          <w:numId w:val="77"/>
        </w:numPr>
        <w:rPr>
          <w:szCs w:val="20"/>
        </w:rPr>
      </w:pPr>
      <w:r w:rsidRPr="005765F7">
        <w:rPr>
          <w:szCs w:val="20"/>
        </w:rPr>
        <w:t>Alt 1: Preamble indices for CBRA and CFRA are mapped consecutively for one SSB in one RACH transmission occasion.</w:t>
      </w:r>
    </w:p>
    <w:p w:rsidR="003B2ED3" w:rsidRPr="005765F7" w:rsidRDefault="003B2ED3" w:rsidP="003B2ED3">
      <w:pPr>
        <w:numPr>
          <w:ilvl w:val="2"/>
          <w:numId w:val="77"/>
        </w:numPr>
        <w:rPr>
          <w:szCs w:val="20"/>
        </w:rPr>
      </w:pPr>
      <w:r w:rsidRPr="005765F7">
        <w:rPr>
          <w:szCs w:val="20"/>
        </w:rPr>
        <w:t>Note: UE knows the association of CBRA and CFRA for one SSB from RMSI</w:t>
      </w:r>
    </w:p>
    <w:p w:rsidR="003B2ED3" w:rsidRPr="005765F7" w:rsidRDefault="003B2ED3" w:rsidP="003B2ED3">
      <w:pPr>
        <w:numPr>
          <w:ilvl w:val="2"/>
          <w:numId w:val="77"/>
        </w:numPr>
        <w:rPr>
          <w:szCs w:val="20"/>
        </w:rPr>
      </w:pPr>
      <w:r w:rsidRPr="005765F7">
        <w:rPr>
          <w:szCs w:val="20"/>
        </w:rPr>
        <w:t>Supported by: ZTE, Ericsson, Samsung, Intel, Fujitsu, CATT, Sanechips, DOCOMO</w:t>
      </w:r>
    </w:p>
    <w:p w:rsidR="003B2ED3" w:rsidRPr="005765F7" w:rsidRDefault="003B2ED3" w:rsidP="003B2ED3">
      <w:pPr>
        <w:numPr>
          <w:ilvl w:val="1"/>
          <w:numId w:val="77"/>
        </w:numPr>
        <w:rPr>
          <w:szCs w:val="20"/>
        </w:rPr>
      </w:pPr>
      <w:r w:rsidRPr="005765F7">
        <w:rPr>
          <w:szCs w:val="20"/>
        </w:rPr>
        <w:t>Alt 2: For many to one mapping, preamble indices for CBRA and CFRA are not mapped consecutively for one SSB in one RACH transmission occasion</w:t>
      </w:r>
    </w:p>
    <w:p w:rsidR="003B2ED3" w:rsidRPr="005765F7" w:rsidRDefault="003B2ED3" w:rsidP="003B2ED3">
      <w:pPr>
        <w:numPr>
          <w:ilvl w:val="2"/>
          <w:numId w:val="77"/>
        </w:numPr>
        <w:rPr>
          <w:szCs w:val="20"/>
        </w:rPr>
      </w:pPr>
      <w:r w:rsidRPr="005765F7">
        <w:rPr>
          <w:szCs w:val="20"/>
        </w:rPr>
        <w:t>Note: UE does not know the association of CFRA for one SSB from RMSI</w:t>
      </w:r>
    </w:p>
    <w:p w:rsidR="003B2ED3" w:rsidRPr="005765F7" w:rsidRDefault="003B2ED3" w:rsidP="003B2ED3">
      <w:pPr>
        <w:numPr>
          <w:ilvl w:val="2"/>
          <w:numId w:val="77"/>
        </w:numPr>
        <w:rPr>
          <w:szCs w:val="20"/>
        </w:rPr>
      </w:pPr>
      <w:r w:rsidRPr="005765F7">
        <w:rPr>
          <w:szCs w:val="20"/>
        </w:rPr>
        <w:t xml:space="preserve">Supported by: Huawei, Qualcomm, HiSilicon, Sharp, LGE, Mediatek, </w:t>
      </w:r>
    </w:p>
    <w:p w:rsidR="003B2ED3" w:rsidRDefault="003B2ED3" w:rsidP="003B2ED3">
      <w:pPr>
        <w:rPr>
          <w:b/>
        </w:rPr>
      </w:pPr>
    </w:p>
    <w:p w:rsidR="003B2ED3" w:rsidRPr="00C6135C" w:rsidRDefault="003B2ED3" w:rsidP="003B2ED3">
      <w:pPr>
        <w:rPr>
          <w:b/>
          <w:szCs w:val="20"/>
        </w:rPr>
      </w:pPr>
      <w:r w:rsidRPr="00C6135C">
        <w:rPr>
          <w:szCs w:val="20"/>
          <w:highlight w:val="green"/>
        </w:rPr>
        <w:t>Agreements</w:t>
      </w:r>
      <w:r w:rsidRPr="00C6135C">
        <w:rPr>
          <w:b/>
          <w:szCs w:val="20"/>
        </w:rPr>
        <w:t>:</w:t>
      </w:r>
    </w:p>
    <w:p w:rsidR="003B2ED3" w:rsidRPr="00C6135C" w:rsidRDefault="003B2ED3" w:rsidP="003B2ED3">
      <w:pPr>
        <w:numPr>
          <w:ilvl w:val="0"/>
          <w:numId w:val="77"/>
        </w:numPr>
        <w:rPr>
          <w:szCs w:val="20"/>
        </w:rPr>
      </w:pPr>
      <w:r w:rsidRPr="00C6135C">
        <w:rPr>
          <w:szCs w:val="20"/>
        </w:rPr>
        <w:t>For ZC type RACH preamble sequence, RACH preamble indices within one RACH transmission occasion are in the order of:</w:t>
      </w:r>
    </w:p>
    <w:p w:rsidR="003B2ED3" w:rsidRPr="00C6135C" w:rsidRDefault="003B2ED3" w:rsidP="003B2ED3">
      <w:pPr>
        <w:pStyle w:val="ListParagraph"/>
        <w:numPr>
          <w:ilvl w:val="1"/>
          <w:numId w:val="78"/>
        </w:numPr>
        <w:overflowPunct/>
        <w:autoSpaceDE/>
        <w:autoSpaceDN/>
        <w:adjustRightInd/>
        <w:spacing w:after="0" w:line="259" w:lineRule="auto"/>
        <w:textAlignment w:val="auto"/>
      </w:pPr>
      <w:r w:rsidRPr="00C6135C">
        <w:t>Increasing cyclic shifts of a root sequence with logical root index and then</w:t>
      </w:r>
    </w:p>
    <w:p w:rsidR="003B2ED3" w:rsidRPr="00C6135C" w:rsidRDefault="003B2ED3" w:rsidP="003B2ED3">
      <w:pPr>
        <w:pStyle w:val="ListParagraph"/>
        <w:numPr>
          <w:ilvl w:val="1"/>
          <w:numId w:val="78"/>
        </w:numPr>
        <w:overflowPunct/>
        <w:autoSpaceDE/>
        <w:autoSpaceDN/>
        <w:adjustRightInd/>
        <w:spacing w:after="0" w:line="276" w:lineRule="auto"/>
        <w:textAlignment w:val="auto"/>
      </w:pPr>
      <w:r w:rsidRPr="00C6135C">
        <w:t>Increasing logical root index</w:t>
      </w:r>
    </w:p>
    <w:p w:rsidR="003B2ED3" w:rsidRDefault="003B2ED3" w:rsidP="003B2ED3">
      <w:pPr>
        <w:rPr>
          <w:highlight w:val="green"/>
        </w:rPr>
      </w:pPr>
    </w:p>
    <w:p w:rsidR="003B2ED3" w:rsidRDefault="003B2ED3" w:rsidP="003B2ED3">
      <w:pPr>
        <w:rPr>
          <w:b/>
        </w:rPr>
      </w:pPr>
      <w:r w:rsidRPr="00FE1E61">
        <w:rPr>
          <w:highlight w:val="green"/>
        </w:rPr>
        <w:t>Agreements</w:t>
      </w:r>
      <w:r>
        <w:rPr>
          <w:b/>
        </w:rPr>
        <w:t>:</w:t>
      </w:r>
    </w:p>
    <w:p w:rsidR="003B2ED3" w:rsidRPr="00FE1E61" w:rsidRDefault="003B2ED3" w:rsidP="00C33673">
      <w:pPr>
        <w:numPr>
          <w:ilvl w:val="0"/>
          <w:numId w:val="83"/>
        </w:numPr>
        <w:rPr>
          <w:rFonts w:eastAsia="MS Mincho"/>
          <w:szCs w:val="20"/>
        </w:rPr>
      </w:pPr>
      <w:r w:rsidRPr="00FE1E61">
        <w:rPr>
          <w:rFonts w:eastAsia="MS Mincho" w:hint="eastAsia"/>
          <w:szCs w:val="20"/>
          <w:lang w:eastAsia="ja-JP"/>
        </w:rPr>
        <w:t>N</w:t>
      </w:r>
      <w:r w:rsidRPr="00FE1E61">
        <w:rPr>
          <w:rFonts w:eastAsia="MS Mincho" w:hint="eastAsia"/>
          <w:szCs w:val="20"/>
        </w:rPr>
        <w:t>R</w:t>
      </w:r>
      <w:r w:rsidRPr="00FE1E61">
        <w:rPr>
          <w:rFonts w:eastAsia="MS Mincho"/>
          <w:szCs w:val="20"/>
        </w:rPr>
        <w:t>, at least,</w:t>
      </w:r>
      <w:r w:rsidRPr="00FE1E61">
        <w:rPr>
          <w:rFonts w:eastAsia="MS Mincho" w:hint="eastAsia"/>
          <w:szCs w:val="20"/>
        </w:rPr>
        <w:t xml:space="preserve"> supports following mapping from actually transmitted SS blocks to RACH occasion/preamble index.</w:t>
      </w:r>
    </w:p>
    <w:p w:rsidR="003B2ED3" w:rsidRPr="00FE1E61" w:rsidRDefault="003B2ED3" w:rsidP="00C33673">
      <w:pPr>
        <w:pStyle w:val="ListParagraph"/>
        <w:widowControl w:val="0"/>
        <w:numPr>
          <w:ilvl w:val="1"/>
          <w:numId w:val="83"/>
        </w:numPr>
        <w:overflowPunct/>
        <w:autoSpaceDE/>
        <w:autoSpaceDN/>
        <w:adjustRightInd/>
        <w:spacing w:after="0"/>
        <w:contextualSpacing w:val="0"/>
        <w:jc w:val="both"/>
        <w:textAlignment w:val="auto"/>
        <w:rPr>
          <w:rFonts w:eastAsia="MS Mincho"/>
        </w:rPr>
      </w:pPr>
      <w:r w:rsidRPr="00FE1E61">
        <w:rPr>
          <w:rFonts w:eastAsia="MS Mincho"/>
        </w:rPr>
        <w:t>In the order of increasing preamble indices in single RACH occasion and then</w:t>
      </w:r>
    </w:p>
    <w:p w:rsidR="003B2ED3" w:rsidRPr="00FE1E61" w:rsidRDefault="003B2ED3" w:rsidP="00C33673">
      <w:pPr>
        <w:pStyle w:val="ListParagraph"/>
        <w:widowControl w:val="0"/>
        <w:numPr>
          <w:ilvl w:val="1"/>
          <w:numId w:val="83"/>
        </w:numPr>
        <w:overflowPunct/>
        <w:autoSpaceDE/>
        <w:autoSpaceDN/>
        <w:adjustRightInd/>
        <w:spacing w:after="0"/>
        <w:contextualSpacing w:val="0"/>
        <w:jc w:val="both"/>
        <w:textAlignment w:val="auto"/>
        <w:rPr>
          <w:rFonts w:eastAsia="MS Mincho"/>
        </w:rPr>
      </w:pPr>
      <w:r w:rsidRPr="00FE1E61">
        <w:rPr>
          <w:rFonts w:eastAsia="MS Mincho"/>
        </w:rPr>
        <w:t>In the order of increasing the number of frequency multiplexed RACH occasions and then</w:t>
      </w:r>
    </w:p>
    <w:p w:rsidR="003B2ED3" w:rsidRPr="00FE1E61" w:rsidRDefault="003B2ED3" w:rsidP="00C33673">
      <w:pPr>
        <w:pStyle w:val="ListParagraph"/>
        <w:widowControl w:val="0"/>
        <w:numPr>
          <w:ilvl w:val="1"/>
          <w:numId w:val="83"/>
        </w:numPr>
        <w:overflowPunct/>
        <w:autoSpaceDE/>
        <w:autoSpaceDN/>
        <w:adjustRightInd/>
        <w:spacing w:after="0"/>
        <w:contextualSpacing w:val="0"/>
        <w:jc w:val="both"/>
        <w:textAlignment w:val="auto"/>
        <w:rPr>
          <w:rFonts w:eastAsia="MS Mincho"/>
        </w:rPr>
      </w:pPr>
      <w:r w:rsidRPr="00FE1E61">
        <w:rPr>
          <w:rFonts w:eastAsia="MS Mincho"/>
        </w:rPr>
        <w:t>In the order of increasing the number of time multiplexed RACH occasions within a RACH slot</w:t>
      </w:r>
    </w:p>
    <w:p w:rsidR="003B2ED3" w:rsidRPr="00FE1E61" w:rsidRDefault="003B2ED3" w:rsidP="00C33673">
      <w:pPr>
        <w:pStyle w:val="ListParagraph"/>
        <w:widowControl w:val="0"/>
        <w:numPr>
          <w:ilvl w:val="1"/>
          <w:numId w:val="83"/>
        </w:numPr>
        <w:overflowPunct/>
        <w:autoSpaceDE/>
        <w:autoSpaceDN/>
        <w:adjustRightInd/>
        <w:spacing w:after="0"/>
        <w:contextualSpacing w:val="0"/>
        <w:jc w:val="both"/>
        <w:textAlignment w:val="auto"/>
        <w:rPr>
          <w:rFonts w:eastAsia="MS Mincho"/>
        </w:rPr>
      </w:pPr>
      <w:r w:rsidRPr="00FE1E61">
        <w:rPr>
          <w:rFonts w:eastAsia="MS Mincho"/>
        </w:rPr>
        <w:t>In the order of increasing the number of RACH slots</w:t>
      </w:r>
    </w:p>
    <w:p w:rsidR="003B2ED3" w:rsidRPr="00FE1E61" w:rsidRDefault="003B2ED3" w:rsidP="00C33673">
      <w:pPr>
        <w:pStyle w:val="ListParagraph"/>
        <w:widowControl w:val="0"/>
        <w:numPr>
          <w:ilvl w:val="0"/>
          <w:numId w:val="83"/>
        </w:numPr>
        <w:overflowPunct/>
        <w:autoSpaceDE/>
        <w:autoSpaceDN/>
        <w:adjustRightInd/>
        <w:spacing w:after="0"/>
        <w:jc w:val="both"/>
        <w:textAlignment w:val="auto"/>
        <w:rPr>
          <w:rFonts w:eastAsia="MS Mincho"/>
        </w:rPr>
      </w:pPr>
      <w:r w:rsidRPr="00FE1E61">
        <w:rPr>
          <w:rFonts w:eastAsia="MS Mincho"/>
        </w:rPr>
        <w:t>When multiple FDMed RACH occasions are configured, at least support one configuration where all FDMed RACH occasions get mapped to the same SSB, where different SSBs are associated with different RACH occasions in time domain</w:t>
      </w:r>
    </w:p>
    <w:p w:rsidR="003B2ED3" w:rsidRPr="00FE1E61" w:rsidRDefault="003B2ED3" w:rsidP="00C33673">
      <w:pPr>
        <w:pStyle w:val="ListParagraph"/>
        <w:widowControl w:val="0"/>
        <w:numPr>
          <w:ilvl w:val="0"/>
          <w:numId w:val="83"/>
        </w:numPr>
        <w:overflowPunct/>
        <w:autoSpaceDE/>
        <w:autoSpaceDN/>
        <w:adjustRightInd/>
        <w:spacing w:after="0"/>
        <w:jc w:val="both"/>
        <w:textAlignment w:val="auto"/>
        <w:rPr>
          <w:rFonts w:eastAsia="MS Mincho"/>
        </w:rPr>
      </w:pPr>
      <w:r w:rsidRPr="00FE1E61">
        <w:rPr>
          <w:rFonts w:eastAsia="MS Mincho"/>
        </w:rPr>
        <w:t>FFS: when multiple FDMed RACH occasions are configured, support one configuration where all FDMed RACH occasions get mapped to one set of SSBs</w:t>
      </w:r>
    </w:p>
    <w:p w:rsidR="003B2ED3" w:rsidRDefault="003B2ED3" w:rsidP="003B2ED3">
      <w:pPr>
        <w:rPr>
          <w:b/>
        </w:rPr>
      </w:pPr>
    </w:p>
    <w:p w:rsidR="003B2ED3" w:rsidRDefault="003B2ED3" w:rsidP="003B2ED3">
      <w:pPr>
        <w:rPr>
          <w:b/>
        </w:rPr>
      </w:pPr>
      <w:r w:rsidRPr="0067189A">
        <w:rPr>
          <w:highlight w:val="green"/>
        </w:rPr>
        <w:t>Agreements</w:t>
      </w:r>
      <w:r>
        <w:rPr>
          <w:b/>
        </w:rPr>
        <w:t>:</w:t>
      </w:r>
    </w:p>
    <w:p w:rsidR="003B2ED3" w:rsidRPr="0067189A" w:rsidRDefault="003B2ED3" w:rsidP="003B2ED3">
      <w:pPr>
        <w:numPr>
          <w:ilvl w:val="0"/>
          <w:numId w:val="79"/>
        </w:numPr>
      </w:pPr>
      <w:r w:rsidRPr="0067189A">
        <w:t xml:space="preserve">Support </w:t>
      </w:r>
      <w:r>
        <w:t xml:space="preserve">the </w:t>
      </w:r>
      <w:r w:rsidRPr="0067189A">
        <w:t>following for</w:t>
      </w:r>
      <w:r>
        <w:t xml:space="preserve"> the</w:t>
      </w:r>
      <w:r w:rsidRPr="0067189A">
        <w:t xml:space="preserve"> already agreed parameters.</w:t>
      </w:r>
    </w:p>
    <w:p w:rsidR="003B2ED3" w:rsidRDefault="003B2ED3" w:rsidP="003B2ED3">
      <w:pPr>
        <w:pStyle w:val="ListParagraph"/>
        <w:numPr>
          <w:ilvl w:val="1"/>
          <w:numId w:val="76"/>
        </w:numPr>
        <w:overflowPunct/>
        <w:autoSpaceDE/>
        <w:autoSpaceDN/>
        <w:adjustRightInd/>
        <w:spacing w:after="0"/>
        <w:textAlignment w:val="auto"/>
      </w:pPr>
      <w:r w:rsidRPr="007B2C0E">
        <w:t>RSRP-ThresholdSSBlock</w:t>
      </w:r>
    </w:p>
    <w:p w:rsidR="003B2ED3" w:rsidRPr="00713738" w:rsidRDefault="003B2ED3" w:rsidP="003B2ED3">
      <w:pPr>
        <w:pStyle w:val="ListParagraph"/>
        <w:numPr>
          <w:ilvl w:val="2"/>
          <w:numId w:val="76"/>
        </w:numPr>
        <w:overflowPunct/>
        <w:autoSpaceDE/>
        <w:autoSpaceDN/>
        <w:adjustRightInd/>
        <w:spacing w:after="0"/>
        <w:textAlignment w:val="auto"/>
      </w:pPr>
      <w:r>
        <w:t>Same as possible RSRP range of values</w:t>
      </w:r>
    </w:p>
    <w:p w:rsidR="003B2ED3" w:rsidRDefault="003B2ED3" w:rsidP="003B2ED3">
      <w:pPr>
        <w:pStyle w:val="ListParagraph"/>
        <w:numPr>
          <w:ilvl w:val="1"/>
          <w:numId w:val="76"/>
        </w:numPr>
        <w:overflowPunct/>
        <w:autoSpaceDE/>
        <w:autoSpaceDN/>
        <w:adjustRightInd/>
        <w:spacing w:after="0"/>
        <w:contextualSpacing w:val="0"/>
        <w:textAlignment w:val="auto"/>
      </w:pPr>
      <w:r>
        <w:t>RSRP-ThresholdSUL</w:t>
      </w:r>
    </w:p>
    <w:p w:rsidR="003B2ED3" w:rsidRDefault="003B2ED3" w:rsidP="003B2ED3">
      <w:pPr>
        <w:numPr>
          <w:ilvl w:val="2"/>
          <w:numId w:val="76"/>
        </w:numPr>
      </w:pPr>
      <w:r>
        <w:t>Same as possible RSRP range of values</w:t>
      </w:r>
    </w:p>
    <w:p w:rsidR="003B2ED3" w:rsidRPr="0025636F" w:rsidRDefault="003B2ED3" w:rsidP="003B2ED3">
      <w:pPr>
        <w:numPr>
          <w:ilvl w:val="1"/>
          <w:numId w:val="76"/>
        </w:numPr>
        <w:rPr>
          <w:szCs w:val="20"/>
        </w:rPr>
      </w:pPr>
      <w:r w:rsidRPr="0025636F">
        <w:rPr>
          <w:szCs w:val="20"/>
        </w:rPr>
        <w:t>RACHReceiviedTargetPower</w:t>
      </w:r>
    </w:p>
    <w:p w:rsidR="003B2ED3" w:rsidRPr="0025636F" w:rsidRDefault="003B2ED3" w:rsidP="00C33673">
      <w:pPr>
        <w:pStyle w:val="ListParagraph"/>
        <w:numPr>
          <w:ilvl w:val="2"/>
          <w:numId w:val="80"/>
        </w:numPr>
        <w:overflowPunct/>
        <w:autoSpaceDE/>
        <w:autoSpaceDN/>
        <w:adjustRightInd/>
        <w:spacing w:after="0"/>
        <w:textAlignment w:val="auto"/>
        <w:rPr>
          <w:bCs/>
        </w:rPr>
      </w:pPr>
      <w:r w:rsidRPr="0025636F">
        <w:rPr>
          <w:bCs/>
        </w:rPr>
        <w:t>6 bits</w:t>
      </w:r>
    </w:p>
    <w:p w:rsidR="003B2ED3" w:rsidRPr="0025636F" w:rsidRDefault="003B2ED3" w:rsidP="00C33673">
      <w:pPr>
        <w:pStyle w:val="ListParagraph"/>
        <w:numPr>
          <w:ilvl w:val="2"/>
          <w:numId w:val="80"/>
        </w:numPr>
        <w:overflowPunct/>
        <w:autoSpaceDE/>
        <w:autoSpaceDN/>
        <w:adjustRightInd/>
        <w:spacing w:after="0"/>
        <w:textAlignment w:val="auto"/>
        <w:rPr>
          <w:bCs/>
        </w:rPr>
      </w:pPr>
      <w:r w:rsidRPr="0025636F">
        <w:rPr>
          <w:bCs/>
        </w:rPr>
        <w:t>Details values FFS</w:t>
      </w:r>
    </w:p>
    <w:p w:rsidR="003B2ED3" w:rsidRDefault="003B2ED3" w:rsidP="003B2ED3"/>
    <w:p w:rsidR="003B2ED3" w:rsidRPr="0025636F" w:rsidRDefault="003B2ED3" w:rsidP="003B2ED3">
      <w:pPr>
        <w:rPr>
          <w:szCs w:val="20"/>
          <w:highlight w:val="green"/>
        </w:rPr>
      </w:pPr>
      <w:r w:rsidRPr="0025636F">
        <w:rPr>
          <w:szCs w:val="20"/>
          <w:highlight w:val="green"/>
        </w:rPr>
        <w:t>Agreements:</w:t>
      </w:r>
    </w:p>
    <w:p w:rsidR="003B2ED3" w:rsidRPr="0025636F" w:rsidRDefault="003B2ED3" w:rsidP="00C33673">
      <w:pPr>
        <w:numPr>
          <w:ilvl w:val="0"/>
          <w:numId w:val="82"/>
        </w:numPr>
      </w:pPr>
      <w:r>
        <w:t>Confirm the following working assumption:</w:t>
      </w:r>
    </w:p>
    <w:p w:rsidR="003B2ED3" w:rsidRPr="00D70B4E" w:rsidRDefault="003B2ED3" w:rsidP="00C33673">
      <w:pPr>
        <w:numPr>
          <w:ilvl w:val="0"/>
          <w:numId w:val="81"/>
        </w:numPr>
        <w:tabs>
          <w:tab w:val="clear" w:pos="720"/>
          <w:tab w:val="num" w:pos="1800"/>
        </w:tabs>
        <w:ind w:left="1800"/>
      </w:pPr>
      <w:r w:rsidRPr="00D70B4E">
        <w:t>(</w:t>
      </w:r>
      <w:r w:rsidRPr="00D70B4E">
        <w:rPr>
          <w:highlight w:val="darkYellow"/>
        </w:rPr>
        <w:t>Working assumption</w:t>
      </w:r>
      <w:r w:rsidRPr="00D70B4E">
        <w:t>) For the timing advance in RAR, its granularity depends on:</w:t>
      </w:r>
    </w:p>
    <w:p w:rsidR="003B2ED3" w:rsidRPr="00D70B4E" w:rsidRDefault="003B2ED3" w:rsidP="00C33673">
      <w:pPr>
        <w:numPr>
          <w:ilvl w:val="2"/>
          <w:numId w:val="81"/>
        </w:numPr>
        <w:ind w:left="2520"/>
      </w:pPr>
      <w:r w:rsidRPr="00D70B4E">
        <w:t>Subcarrier spacing of the first uplink transmission after RAR</w:t>
      </w:r>
    </w:p>
    <w:p w:rsidR="003B2ED3" w:rsidRPr="00D70B4E" w:rsidRDefault="003B2ED3" w:rsidP="00C33673">
      <w:pPr>
        <w:numPr>
          <w:ilvl w:val="3"/>
          <w:numId w:val="81"/>
        </w:numPr>
        <w:ind w:left="3240"/>
      </w:pPr>
      <w:r w:rsidRPr="00D70B4E">
        <w:t>Supported by: Ericsson, CATT, Mediatek, ZTE, Sanechips, Huawei, Hisilicon, Qualcomm, LGE, Docomo</w:t>
      </w:r>
    </w:p>
    <w:p w:rsidR="003B2ED3" w:rsidRPr="00D70B4E" w:rsidRDefault="003B2ED3" w:rsidP="003B2ED3">
      <w:pPr>
        <w:ind w:left="1800"/>
      </w:pPr>
    </w:p>
    <w:p w:rsidR="003B2ED3" w:rsidRPr="00D70B4E" w:rsidRDefault="003B2ED3" w:rsidP="003B2ED3">
      <w:pPr>
        <w:pStyle w:val="TH"/>
        <w:spacing w:before="0" w:after="0"/>
      </w:pPr>
      <w:r w:rsidRPr="00D70B4E">
        <w:lastRenderedPageBreak/>
        <w:t xml:space="preserve">Granularity of [12] bits TA command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1303"/>
      </w:tblGrid>
      <w:tr w:rsidR="003B2ED3" w:rsidRPr="00A858D1" w:rsidTr="00DD5A72">
        <w:trPr>
          <w:trHeight w:val="539"/>
          <w:jc w:val="center"/>
        </w:trPr>
        <w:tc>
          <w:tcPr>
            <w:tcW w:w="3113" w:type="dxa"/>
            <w:shd w:val="clear" w:color="auto" w:fill="auto"/>
          </w:tcPr>
          <w:p w:rsidR="003B2ED3" w:rsidRPr="00A858D1" w:rsidRDefault="003B2ED3" w:rsidP="003B2ED3">
            <w:pPr>
              <w:pStyle w:val="TAL"/>
            </w:pPr>
            <w:r w:rsidRPr="00A858D1">
              <w:t>Subcarrier Spacing (kHz) of the first uplink transmission after RAR</w:t>
            </w:r>
          </w:p>
        </w:tc>
        <w:tc>
          <w:tcPr>
            <w:tcW w:w="1303" w:type="dxa"/>
            <w:shd w:val="clear" w:color="auto" w:fill="auto"/>
          </w:tcPr>
          <w:p w:rsidR="003B2ED3" w:rsidRPr="00A858D1" w:rsidRDefault="003B2ED3" w:rsidP="003B2ED3">
            <w:pPr>
              <w:pStyle w:val="TAL"/>
            </w:pPr>
            <w:r w:rsidRPr="00A858D1">
              <w:t xml:space="preserve">Unit </w:t>
            </w:r>
          </w:p>
        </w:tc>
      </w:tr>
      <w:tr w:rsidR="003B2ED3" w:rsidRPr="00A858D1" w:rsidTr="00DD5A72">
        <w:trPr>
          <w:jc w:val="center"/>
        </w:trPr>
        <w:tc>
          <w:tcPr>
            <w:tcW w:w="3113" w:type="dxa"/>
            <w:shd w:val="clear" w:color="auto" w:fill="auto"/>
          </w:tcPr>
          <w:p w:rsidR="003B2ED3" w:rsidRPr="00A858D1" w:rsidRDefault="003B2ED3" w:rsidP="003B2ED3">
            <w:pPr>
              <w:pStyle w:val="TAL"/>
            </w:pPr>
            <w:r w:rsidRPr="00A858D1">
              <w:t>15</w:t>
            </w:r>
          </w:p>
        </w:tc>
        <w:tc>
          <w:tcPr>
            <w:tcW w:w="1303" w:type="dxa"/>
            <w:shd w:val="clear" w:color="auto" w:fill="auto"/>
          </w:tcPr>
          <w:p w:rsidR="003B2ED3" w:rsidRPr="00A858D1" w:rsidRDefault="003B2ED3" w:rsidP="003B2ED3">
            <w:pPr>
              <w:pStyle w:val="TAL"/>
            </w:pPr>
            <w:r w:rsidRPr="00A858D1">
              <w:t>16*64 Ts</w:t>
            </w:r>
          </w:p>
        </w:tc>
      </w:tr>
      <w:tr w:rsidR="003B2ED3" w:rsidRPr="00A858D1" w:rsidTr="00DD5A72">
        <w:trPr>
          <w:jc w:val="center"/>
        </w:trPr>
        <w:tc>
          <w:tcPr>
            <w:tcW w:w="3113" w:type="dxa"/>
            <w:shd w:val="clear" w:color="auto" w:fill="auto"/>
          </w:tcPr>
          <w:p w:rsidR="003B2ED3" w:rsidRPr="00A858D1" w:rsidRDefault="003B2ED3" w:rsidP="003B2ED3">
            <w:pPr>
              <w:pStyle w:val="TAL"/>
            </w:pPr>
            <w:r w:rsidRPr="00A858D1">
              <w:t>30</w:t>
            </w:r>
          </w:p>
        </w:tc>
        <w:tc>
          <w:tcPr>
            <w:tcW w:w="1303" w:type="dxa"/>
            <w:shd w:val="clear" w:color="auto" w:fill="auto"/>
          </w:tcPr>
          <w:p w:rsidR="003B2ED3" w:rsidRPr="00A858D1" w:rsidRDefault="003B2ED3" w:rsidP="003B2ED3">
            <w:pPr>
              <w:pStyle w:val="TAL"/>
            </w:pPr>
            <w:r w:rsidRPr="00A858D1">
              <w:t>8*64 Ts</w:t>
            </w:r>
          </w:p>
        </w:tc>
      </w:tr>
      <w:tr w:rsidR="003B2ED3" w:rsidRPr="00A858D1" w:rsidTr="00DD5A72">
        <w:trPr>
          <w:jc w:val="center"/>
        </w:trPr>
        <w:tc>
          <w:tcPr>
            <w:tcW w:w="3113" w:type="dxa"/>
            <w:shd w:val="clear" w:color="auto" w:fill="auto"/>
          </w:tcPr>
          <w:p w:rsidR="003B2ED3" w:rsidRPr="00A858D1" w:rsidRDefault="003B2ED3" w:rsidP="003B2ED3">
            <w:pPr>
              <w:pStyle w:val="TAL"/>
            </w:pPr>
            <w:r w:rsidRPr="00A858D1">
              <w:t>60</w:t>
            </w:r>
          </w:p>
        </w:tc>
        <w:tc>
          <w:tcPr>
            <w:tcW w:w="1303" w:type="dxa"/>
            <w:shd w:val="clear" w:color="auto" w:fill="auto"/>
          </w:tcPr>
          <w:p w:rsidR="003B2ED3" w:rsidRPr="00A858D1" w:rsidRDefault="003B2ED3" w:rsidP="003B2ED3">
            <w:pPr>
              <w:pStyle w:val="TAL"/>
            </w:pPr>
            <w:r w:rsidRPr="00A858D1">
              <w:t>4*64 Ts</w:t>
            </w:r>
          </w:p>
        </w:tc>
      </w:tr>
      <w:tr w:rsidR="003B2ED3" w:rsidRPr="00A858D1" w:rsidTr="00DD5A72">
        <w:trPr>
          <w:jc w:val="center"/>
        </w:trPr>
        <w:tc>
          <w:tcPr>
            <w:tcW w:w="3113" w:type="dxa"/>
            <w:shd w:val="clear" w:color="auto" w:fill="auto"/>
          </w:tcPr>
          <w:p w:rsidR="003B2ED3" w:rsidRPr="00A858D1" w:rsidRDefault="003B2ED3" w:rsidP="003B2ED3">
            <w:pPr>
              <w:pStyle w:val="TAL"/>
            </w:pPr>
            <w:r w:rsidRPr="00A858D1">
              <w:t>120</w:t>
            </w:r>
          </w:p>
        </w:tc>
        <w:tc>
          <w:tcPr>
            <w:tcW w:w="1303" w:type="dxa"/>
            <w:shd w:val="clear" w:color="auto" w:fill="auto"/>
          </w:tcPr>
          <w:p w:rsidR="003B2ED3" w:rsidRPr="00A858D1" w:rsidRDefault="003B2ED3" w:rsidP="003B2ED3">
            <w:pPr>
              <w:pStyle w:val="TAL"/>
            </w:pPr>
            <w:r w:rsidRPr="00A858D1">
              <w:t>2*64 Ts</w:t>
            </w:r>
          </w:p>
        </w:tc>
      </w:tr>
      <w:tr w:rsidR="003B2ED3" w:rsidRPr="00A858D1" w:rsidTr="00DD5A72">
        <w:trPr>
          <w:jc w:val="center"/>
        </w:trPr>
        <w:tc>
          <w:tcPr>
            <w:tcW w:w="4416" w:type="dxa"/>
            <w:gridSpan w:val="2"/>
            <w:shd w:val="clear" w:color="auto" w:fill="auto"/>
          </w:tcPr>
          <w:p w:rsidR="003B2ED3" w:rsidRPr="003B2ED3" w:rsidRDefault="003B2ED3" w:rsidP="003B2ED3">
            <w:pPr>
              <w:pStyle w:val="TAL"/>
            </w:pPr>
            <w:r w:rsidRPr="00D70B4E">
              <w:t xml:space="preserve">Note: </w:t>
            </w:r>
            <m:oMath>
              <m:sSub>
                <m:sSubPr>
                  <m:ctrlPr>
                    <w:rPr>
                      <w:rFonts w:ascii="Cambria Math" w:hAnsi="Cambria Math"/>
                    </w:rPr>
                  </m:ctrlPr>
                </m:sSubPr>
                <m:e>
                  <m:r>
                    <w:rPr>
                      <w:rFonts w:ascii="Cambria Math" w:hAnsi="Cambria Math"/>
                    </w:rPr>
                    <m:t>T</m:t>
                  </m:r>
                </m:e>
                <m:sub>
                  <m:r>
                    <w:rPr>
                      <w:rFonts w:ascii="Cambria Math" w:hAnsi="Cambria Math"/>
                    </w:rPr>
                    <m:t>s</m:t>
                  </m:r>
                </m:sub>
              </m:sSub>
              <m:r>
                <m:rPr>
                  <m:sty m:val="p"/>
                </m:rPr>
                <w:rPr>
                  <w:rFonts w:ascii="Cambria Math" w:hAnsi="Cambria Math"/>
                </w:rPr>
                <m:t>=1/(64</m:t>
              </m:r>
              <m:r>
                <m:rPr>
                  <m:sty m:val="p"/>
                </m:rPr>
                <w:rPr>
                  <w:rFonts w:ascii="Cambria Math" w:hAnsi="Cambria Math" w:cs="Cambria Math"/>
                </w:rPr>
                <m:t>*</m:t>
              </m:r>
              <m:r>
                <m:rPr>
                  <m:sty m:val="p"/>
                </m:rPr>
                <w:rPr>
                  <w:rFonts w:ascii="Cambria Math" w:hAnsi="Cambria Math"/>
                </w:rPr>
                <m:t xml:space="preserve"> 30.72</m:t>
              </m:r>
              <m:r>
                <m:rPr>
                  <m:sty m:val="p"/>
                </m:rPr>
                <w:rPr>
                  <w:rFonts w:ascii="Cambria Math" w:hAnsi="Cambria Math" w:cs="Cambria Math"/>
                </w:rPr>
                <m:t>*</m:t>
              </m:r>
              <m:sSup>
                <m:sSupPr>
                  <m:ctrlPr>
                    <w:rPr>
                      <w:rFonts w:ascii="Cambria Math" w:hAnsi="Cambria Math" w:cs="Cambria Math"/>
                    </w:rPr>
                  </m:ctrlPr>
                </m:sSupPr>
                <m:e>
                  <m:r>
                    <m:rPr>
                      <m:sty m:val="p"/>
                    </m:rPr>
                    <w:rPr>
                      <w:rFonts w:ascii="Cambria Math" w:hAnsi="Cambria Math" w:cs="Cambria Math"/>
                    </w:rPr>
                    <m:t>10</m:t>
                  </m:r>
                </m:e>
                <m:sup>
                  <m:r>
                    <m:rPr>
                      <m:sty m:val="p"/>
                    </m:rPr>
                    <w:rPr>
                      <w:rFonts w:ascii="Cambria Math" w:hAnsi="Cambria Math" w:cs="Cambria Math"/>
                    </w:rPr>
                    <m:t>6</m:t>
                  </m:r>
                </m:sup>
              </m:sSup>
              <m:r>
                <m:rPr>
                  <m:sty m:val="p"/>
                </m:rPr>
                <w:rPr>
                  <w:rFonts w:ascii="Cambria Math" w:hAnsi="Cambria Math"/>
                </w:rPr>
                <m:t>)</m:t>
              </m:r>
            </m:oMath>
            <w:r w:rsidRPr="00D70B4E">
              <w:t xml:space="preserve"> seconds.</w:t>
            </w:r>
          </w:p>
        </w:tc>
      </w:tr>
    </w:tbl>
    <w:p w:rsidR="003B2ED3" w:rsidRPr="00D70B4E" w:rsidRDefault="003B2ED3" w:rsidP="003B2ED3"/>
    <w:p w:rsidR="003B2ED3" w:rsidRPr="0067189A" w:rsidRDefault="003B2ED3" w:rsidP="003B2ED3"/>
    <w:p w:rsidR="003B2ED3" w:rsidRPr="00F02DF6" w:rsidRDefault="003B2ED3" w:rsidP="003B2ED3">
      <w:pPr>
        <w:rPr>
          <w:szCs w:val="20"/>
        </w:rPr>
      </w:pPr>
      <w:r w:rsidRPr="00F02DF6">
        <w:rPr>
          <w:szCs w:val="20"/>
          <w:highlight w:val="green"/>
        </w:rPr>
        <w:t>Agreements</w:t>
      </w:r>
      <w:r w:rsidRPr="00F02DF6">
        <w:rPr>
          <w:szCs w:val="20"/>
        </w:rPr>
        <w:t>:</w:t>
      </w:r>
    </w:p>
    <w:p w:rsidR="003B2ED3" w:rsidRPr="00F02DF6" w:rsidRDefault="003B2ED3" w:rsidP="00C33673">
      <w:pPr>
        <w:numPr>
          <w:ilvl w:val="0"/>
          <w:numId w:val="84"/>
        </w:numPr>
        <w:rPr>
          <w:szCs w:val="20"/>
        </w:rPr>
      </w:pPr>
      <w:r w:rsidRPr="00F02DF6">
        <w:rPr>
          <w:szCs w:val="20"/>
        </w:rPr>
        <w:t>Confirm the following working assumption:</w:t>
      </w:r>
    </w:p>
    <w:p w:rsidR="003B2ED3" w:rsidRPr="00F02DF6" w:rsidRDefault="003B2ED3" w:rsidP="00C33673">
      <w:pPr>
        <w:numPr>
          <w:ilvl w:val="1"/>
          <w:numId w:val="84"/>
        </w:numPr>
        <w:rPr>
          <w:szCs w:val="20"/>
        </w:rPr>
      </w:pPr>
      <w:r w:rsidRPr="00F02DF6">
        <w:rPr>
          <w:szCs w:val="20"/>
        </w:rPr>
        <w:t xml:space="preserve">Maximum size of TA command for RAR is 12 (as a </w:t>
      </w:r>
      <w:r w:rsidRPr="00F02DF6">
        <w:rPr>
          <w:szCs w:val="20"/>
          <w:highlight w:val="darkYellow"/>
        </w:rPr>
        <w:t>working assumption</w:t>
      </w:r>
      <w:r w:rsidRPr="00F02DF6">
        <w:rPr>
          <w:szCs w:val="20"/>
        </w:rPr>
        <w:t>) bits.</w:t>
      </w:r>
    </w:p>
    <w:p w:rsidR="003B2ED3" w:rsidRDefault="003B2ED3" w:rsidP="003B2ED3">
      <w:pPr>
        <w:rPr>
          <w:b/>
        </w:rPr>
      </w:pPr>
    </w:p>
    <w:p w:rsidR="004F0BAC" w:rsidRPr="005765F7" w:rsidRDefault="004F0BAC" w:rsidP="005765F7">
      <w:pPr>
        <w:pBdr>
          <w:top w:val="single" w:sz="4" w:space="1" w:color="auto"/>
        </w:pBdr>
        <w:rPr>
          <w:b/>
        </w:rPr>
      </w:pPr>
      <w:r w:rsidRPr="005765F7">
        <w:rPr>
          <w:b/>
        </w:rPr>
        <w:t>Wednesday</w:t>
      </w:r>
    </w:p>
    <w:p w:rsidR="004F0BAC" w:rsidRPr="005765F7" w:rsidRDefault="001C7187" w:rsidP="005765F7">
      <w:pPr>
        <w:pBdr>
          <w:top w:val="single" w:sz="4" w:space="1" w:color="auto"/>
        </w:pBdr>
        <w:rPr>
          <w:b/>
        </w:rPr>
      </w:pPr>
      <w:hyperlink r:id="rId967" w:history="1">
        <w:r w:rsidR="003558F1">
          <w:rPr>
            <w:rStyle w:val="Hyperlink"/>
            <w:b/>
            <w:szCs w:val="20"/>
          </w:rPr>
          <w:t>R1-1721553</w:t>
        </w:r>
      </w:hyperlink>
      <w:r w:rsidR="004F0BAC" w:rsidRPr="005765F7">
        <w:rPr>
          <w:b/>
          <w:szCs w:val="20"/>
        </w:rPr>
        <w:tab/>
      </w:r>
      <w:r w:rsidR="004F0BAC" w:rsidRPr="005765F7">
        <w:rPr>
          <w:rFonts w:eastAsia="SimSun"/>
          <w:b/>
          <w:bCs/>
          <w:lang w:eastAsia="zh-CN"/>
        </w:rPr>
        <w:t xml:space="preserve">Summary of </w:t>
      </w:r>
      <w:r w:rsidR="004F0BAC" w:rsidRPr="005765F7">
        <w:rPr>
          <w:b/>
        </w:rPr>
        <w:t>Remaining Details on RACH Procedure</w:t>
      </w:r>
      <w:r w:rsidR="004F0BAC" w:rsidRPr="005765F7">
        <w:rPr>
          <w:b/>
        </w:rPr>
        <w:tab/>
        <w:t>Qualcomm Inc.</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rsidP="004F0BAC">
      <w:pPr>
        <w:rPr>
          <w:szCs w:val="20"/>
          <w:highlight w:val="green"/>
        </w:rPr>
      </w:pPr>
    </w:p>
    <w:p w:rsidR="004F0BAC" w:rsidRPr="00A46774" w:rsidRDefault="004F0BAC" w:rsidP="004F0BAC">
      <w:pPr>
        <w:rPr>
          <w:b/>
          <w:szCs w:val="20"/>
        </w:rPr>
      </w:pPr>
      <w:r w:rsidRPr="00A46774">
        <w:rPr>
          <w:szCs w:val="20"/>
          <w:highlight w:val="green"/>
        </w:rPr>
        <w:t>Agreements</w:t>
      </w:r>
      <w:r w:rsidRPr="00A46774">
        <w:rPr>
          <w:b/>
          <w:szCs w:val="20"/>
        </w:rPr>
        <w:t>:</w:t>
      </w:r>
    </w:p>
    <w:p w:rsidR="004F0BAC" w:rsidRPr="00A46774" w:rsidRDefault="004F0BAC" w:rsidP="00C33673">
      <w:pPr>
        <w:numPr>
          <w:ilvl w:val="0"/>
          <w:numId w:val="125"/>
        </w:numPr>
        <w:rPr>
          <w:szCs w:val="20"/>
        </w:rPr>
      </w:pPr>
      <w:r w:rsidRPr="00A46774">
        <w:rPr>
          <w:szCs w:val="20"/>
        </w:rPr>
        <w:t>Support separate configuration of the number of PRACH transmission occasions FDMed in one time instance.</w:t>
      </w:r>
    </w:p>
    <w:p w:rsidR="004F0BAC" w:rsidRPr="00A46774" w:rsidRDefault="004F0BAC" w:rsidP="00C33673">
      <w:pPr>
        <w:pStyle w:val="ListParagraph"/>
        <w:numPr>
          <w:ilvl w:val="1"/>
          <w:numId w:val="125"/>
        </w:numPr>
        <w:overflowPunct/>
        <w:autoSpaceDE/>
        <w:autoSpaceDN/>
        <w:adjustRightInd/>
        <w:spacing w:after="0" w:line="276" w:lineRule="auto"/>
        <w:textAlignment w:val="auto"/>
      </w:pPr>
      <w:r w:rsidRPr="00A46774">
        <w:t>Size of value range is 2 bits.</w:t>
      </w:r>
    </w:p>
    <w:p w:rsidR="004F0BAC" w:rsidRPr="00A46774" w:rsidRDefault="004F0BAC" w:rsidP="00C33673">
      <w:pPr>
        <w:pStyle w:val="ListParagraph"/>
        <w:numPr>
          <w:ilvl w:val="0"/>
          <w:numId w:val="125"/>
        </w:numPr>
        <w:overflowPunct/>
        <w:autoSpaceDE/>
        <w:autoSpaceDN/>
        <w:adjustRightInd/>
        <w:spacing w:after="0" w:line="276" w:lineRule="auto"/>
        <w:textAlignment w:val="auto"/>
      </w:pPr>
      <w:r w:rsidRPr="00A46774">
        <w:t>From UE perspective, all available FDMed PRACH transmissions occasions for initial access are configured within the initial active uplink BWP.</w:t>
      </w:r>
    </w:p>
    <w:p w:rsidR="004F0BAC" w:rsidRPr="00A55994" w:rsidRDefault="004F0BAC" w:rsidP="00C33673">
      <w:pPr>
        <w:pStyle w:val="ListParagraph"/>
        <w:numPr>
          <w:ilvl w:val="0"/>
          <w:numId w:val="125"/>
        </w:numPr>
        <w:overflowPunct/>
        <w:autoSpaceDE/>
        <w:autoSpaceDN/>
        <w:adjustRightInd/>
        <w:spacing w:after="0"/>
        <w:textAlignment w:val="auto"/>
      </w:pPr>
      <w:r w:rsidRPr="00A55994">
        <w:t>Initial Active UL BWP’s(s) frequency position</w:t>
      </w:r>
    </w:p>
    <w:p w:rsidR="004F0BAC" w:rsidRPr="00A55994" w:rsidRDefault="004F0BAC" w:rsidP="00C33673">
      <w:pPr>
        <w:pStyle w:val="ListParagraph"/>
        <w:numPr>
          <w:ilvl w:val="1"/>
          <w:numId w:val="125"/>
        </w:numPr>
        <w:overflowPunct/>
        <w:autoSpaceDE/>
        <w:autoSpaceDN/>
        <w:adjustRightInd/>
        <w:spacing w:after="0"/>
        <w:textAlignment w:val="auto"/>
      </w:pPr>
      <w:r w:rsidRPr="00A55994">
        <w:t>Up to RAN4 to decide</w:t>
      </w:r>
    </w:p>
    <w:p w:rsidR="004F0BAC" w:rsidRPr="00A55994" w:rsidRDefault="004F0BAC" w:rsidP="00C33673">
      <w:pPr>
        <w:pStyle w:val="ListParagraph"/>
        <w:numPr>
          <w:ilvl w:val="1"/>
          <w:numId w:val="125"/>
        </w:numPr>
        <w:overflowPunct/>
        <w:autoSpaceDE/>
        <w:autoSpaceDN/>
        <w:adjustRightInd/>
        <w:spacing w:after="0"/>
        <w:textAlignment w:val="auto"/>
      </w:pPr>
      <w:r w:rsidRPr="00A55994">
        <w:t>FFS default value</w:t>
      </w:r>
    </w:p>
    <w:p w:rsidR="004F0BAC" w:rsidRPr="00A55994" w:rsidRDefault="004F0BAC" w:rsidP="00C33673">
      <w:pPr>
        <w:pStyle w:val="ListParagraph"/>
        <w:numPr>
          <w:ilvl w:val="0"/>
          <w:numId w:val="125"/>
        </w:numPr>
        <w:overflowPunct/>
        <w:autoSpaceDE/>
        <w:autoSpaceDN/>
        <w:adjustRightInd/>
        <w:spacing w:after="0"/>
        <w:textAlignment w:val="auto"/>
      </w:pPr>
      <w:r w:rsidRPr="00A55994">
        <w:t>Relative frequency offset of Msg1</w:t>
      </w:r>
    </w:p>
    <w:p w:rsidR="004F0BAC" w:rsidRPr="00A55994" w:rsidRDefault="004F0BAC" w:rsidP="00C33673">
      <w:pPr>
        <w:pStyle w:val="ListParagraph"/>
        <w:numPr>
          <w:ilvl w:val="1"/>
          <w:numId w:val="125"/>
        </w:numPr>
        <w:overflowPunct/>
        <w:autoSpaceDE/>
        <w:autoSpaceDN/>
        <w:adjustRightInd/>
        <w:spacing w:after="0"/>
        <w:textAlignment w:val="auto"/>
      </w:pPr>
      <w:r w:rsidRPr="00A55994">
        <w:t>Note: This defines the offset of lowest PRACH transmission occasion in frequency domain with respective to PRB 0 of initial active UL BWP(s)</w:t>
      </w:r>
    </w:p>
    <w:p w:rsidR="004F0BAC" w:rsidRPr="00A55994" w:rsidRDefault="004F0BAC" w:rsidP="00C33673">
      <w:pPr>
        <w:pStyle w:val="ListParagraph"/>
        <w:numPr>
          <w:ilvl w:val="1"/>
          <w:numId w:val="125"/>
        </w:numPr>
        <w:overflowPunct/>
        <w:autoSpaceDE/>
        <w:autoSpaceDN/>
        <w:adjustRightInd/>
        <w:spacing w:after="0"/>
        <w:textAlignment w:val="auto"/>
      </w:pPr>
      <w:r w:rsidRPr="00A55994">
        <w:t>Value: {0,1,…,Bandwidth of initial active UL BWP in terms of PRBs – Bandwidth of the RACH occasion in terms of PRBs}</w:t>
      </w:r>
    </w:p>
    <w:p w:rsidR="004F0BAC" w:rsidRPr="00A55994" w:rsidRDefault="004F0BAC" w:rsidP="00C33673">
      <w:pPr>
        <w:pStyle w:val="ListParagraph"/>
        <w:numPr>
          <w:ilvl w:val="0"/>
          <w:numId w:val="125"/>
        </w:numPr>
        <w:overflowPunct/>
        <w:autoSpaceDE/>
        <w:autoSpaceDN/>
        <w:adjustRightInd/>
        <w:spacing w:after="0"/>
        <w:textAlignment w:val="auto"/>
      </w:pPr>
      <w:r w:rsidRPr="00A55994">
        <w:t>The FDMed RACH transmission occasions are consecutive in frequency domain.</w:t>
      </w:r>
    </w:p>
    <w:p w:rsidR="004F0BAC" w:rsidRPr="00A55994" w:rsidRDefault="004F0BAC" w:rsidP="00C33673">
      <w:pPr>
        <w:pStyle w:val="ListParagraph"/>
        <w:numPr>
          <w:ilvl w:val="1"/>
          <w:numId w:val="125"/>
        </w:numPr>
        <w:overflowPunct/>
        <w:autoSpaceDE/>
        <w:autoSpaceDN/>
        <w:adjustRightInd/>
        <w:spacing w:after="0"/>
        <w:textAlignment w:val="auto"/>
      </w:pPr>
      <w:r w:rsidRPr="00A55994">
        <w:t>Note: Bandwidth of RACH transmission occasion is an integer number of PRBs including the guard tones.</w:t>
      </w:r>
    </w:p>
    <w:p w:rsidR="004F0BAC" w:rsidRPr="00A55994" w:rsidRDefault="004F0BAC" w:rsidP="00C33673">
      <w:pPr>
        <w:pStyle w:val="ListParagraph"/>
        <w:numPr>
          <w:ilvl w:val="1"/>
          <w:numId w:val="125"/>
        </w:numPr>
        <w:overflowPunct/>
        <w:autoSpaceDE/>
        <w:autoSpaceDN/>
        <w:adjustRightInd/>
        <w:spacing w:after="0"/>
        <w:textAlignment w:val="auto"/>
      </w:pPr>
      <w:r w:rsidRPr="00A55994">
        <w:t>FFS indexing of FDMed RACH transmissions occasions</w:t>
      </w:r>
    </w:p>
    <w:p w:rsidR="004F0BAC" w:rsidRPr="00A55994" w:rsidRDefault="004F0BAC" w:rsidP="00C33673">
      <w:pPr>
        <w:pStyle w:val="ListParagraph"/>
        <w:numPr>
          <w:ilvl w:val="0"/>
          <w:numId w:val="125"/>
        </w:numPr>
        <w:overflowPunct/>
        <w:autoSpaceDE/>
        <w:autoSpaceDN/>
        <w:adjustRightInd/>
        <w:spacing w:after="0"/>
        <w:textAlignment w:val="auto"/>
      </w:pPr>
      <w:r w:rsidRPr="00A55994">
        <w:t>RAR window is defined in terms of slot length with respect to Msg2 SCS.</w:t>
      </w:r>
    </w:p>
    <w:p w:rsidR="004F0BAC" w:rsidRPr="00A55994" w:rsidRDefault="004F0BAC" w:rsidP="00C33673">
      <w:pPr>
        <w:pStyle w:val="ListParagraph"/>
        <w:numPr>
          <w:ilvl w:val="1"/>
          <w:numId w:val="125"/>
        </w:numPr>
        <w:overflowPunct/>
        <w:autoSpaceDE/>
        <w:autoSpaceDN/>
        <w:adjustRightInd/>
        <w:spacing w:after="0"/>
        <w:textAlignment w:val="auto"/>
      </w:pPr>
      <w:r w:rsidRPr="00A55994">
        <w:t>Note: Exact duration of RAR window is decided in RAN2</w:t>
      </w:r>
    </w:p>
    <w:p w:rsidR="004F0BAC" w:rsidRPr="00A55994" w:rsidRDefault="004F0BAC" w:rsidP="00C33673">
      <w:pPr>
        <w:pStyle w:val="ListParagraph"/>
        <w:numPr>
          <w:ilvl w:val="0"/>
          <w:numId w:val="125"/>
        </w:numPr>
        <w:overflowPunct/>
        <w:autoSpaceDE/>
        <w:autoSpaceDN/>
        <w:adjustRightInd/>
        <w:spacing w:after="0" w:line="276" w:lineRule="auto"/>
        <w:textAlignment w:val="auto"/>
      </w:pPr>
      <w:r w:rsidRPr="00A55994">
        <w:t>RSRPThreshold-CSI-RS</w:t>
      </w:r>
    </w:p>
    <w:p w:rsidR="004F0BAC" w:rsidRPr="00A55994" w:rsidRDefault="004F0BAC" w:rsidP="00C33673">
      <w:pPr>
        <w:pStyle w:val="ListParagraph"/>
        <w:numPr>
          <w:ilvl w:val="1"/>
          <w:numId w:val="125"/>
        </w:numPr>
        <w:overflowPunct/>
        <w:autoSpaceDE/>
        <w:autoSpaceDN/>
        <w:adjustRightInd/>
        <w:spacing w:after="0" w:line="276" w:lineRule="auto"/>
        <w:textAlignment w:val="auto"/>
      </w:pPr>
      <w:r w:rsidRPr="00A55994">
        <w:t>Size of the value range is same as that of RSRPThreshold-SSB</w:t>
      </w:r>
    </w:p>
    <w:p w:rsidR="004F0BAC" w:rsidRPr="00A55994" w:rsidRDefault="004F0BAC" w:rsidP="00C33673">
      <w:pPr>
        <w:pStyle w:val="ListParagraph"/>
        <w:numPr>
          <w:ilvl w:val="0"/>
          <w:numId w:val="125"/>
        </w:numPr>
        <w:overflowPunct/>
        <w:autoSpaceDE/>
        <w:autoSpaceDN/>
        <w:adjustRightInd/>
        <w:spacing w:after="0" w:line="276" w:lineRule="auto"/>
        <w:textAlignment w:val="auto"/>
      </w:pPr>
      <w:r w:rsidRPr="00A55994">
        <w:t>ra-PreambleIndexConfig</w:t>
      </w:r>
    </w:p>
    <w:p w:rsidR="004F0BAC" w:rsidRPr="00A55994" w:rsidRDefault="004F0BAC" w:rsidP="00C33673">
      <w:pPr>
        <w:pStyle w:val="ListParagraph"/>
        <w:numPr>
          <w:ilvl w:val="1"/>
          <w:numId w:val="125"/>
        </w:numPr>
        <w:overflowPunct/>
        <w:autoSpaceDE/>
        <w:autoSpaceDN/>
        <w:adjustRightInd/>
        <w:spacing w:after="0" w:line="276" w:lineRule="auto"/>
        <w:textAlignment w:val="auto"/>
      </w:pPr>
      <w:r w:rsidRPr="00A55994">
        <w:t>Value range: {0,1,…,63}</w:t>
      </w:r>
    </w:p>
    <w:p w:rsidR="004F0BAC" w:rsidRDefault="004F0BAC" w:rsidP="005765F7"/>
    <w:p w:rsidR="00067C1F" w:rsidRDefault="001C7187" w:rsidP="00067C1F">
      <w:pPr>
        <w:rPr>
          <w:b/>
        </w:rPr>
      </w:pPr>
      <w:hyperlink r:id="rId968" w:history="1">
        <w:r w:rsidR="003558F1">
          <w:rPr>
            <w:rStyle w:val="Hyperlink"/>
            <w:b/>
          </w:rPr>
          <w:t>R1-1721585</w:t>
        </w:r>
      </w:hyperlink>
      <w:r w:rsidR="00067C1F" w:rsidRPr="00067C1F">
        <w:rPr>
          <w:b/>
        </w:rPr>
        <w:tab/>
        <w:t>Summary of Remaining Details on RACH Procedure</w:t>
      </w:r>
      <w:r w:rsidR="00067C1F" w:rsidRPr="00067C1F">
        <w:rPr>
          <w:b/>
        </w:rPr>
        <w:tab/>
        <w:t>Qualcomm</w:t>
      </w:r>
    </w:p>
    <w:p w:rsidR="005765F7" w:rsidRDefault="005765F7" w:rsidP="005765F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765F7" w:rsidRDefault="005765F7"/>
    <w:p w:rsidR="005765F7" w:rsidRPr="005765F7" w:rsidRDefault="005765F7" w:rsidP="005765F7">
      <w:pPr>
        <w:rPr>
          <w:rFonts w:ascii="Times New Roman" w:hAnsi="Times New Roman"/>
          <w:b/>
          <w:szCs w:val="20"/>
        </w:rPr>
      </w:pPr>
      <w:r w:rsidRPr="005765F7">
        <w:rPr>
          <w:rFonts w:ascii="Times New Roman" w:hAnsi="Times New Roman"/>
          <w:szCs w:val="20"/>
          <w:highlight w:val="green"/>
        </w:rPr>
        <w:t>Agreements</w:t>
      </w:r>
      <w:r w:rsidRPr="005765F7">
        <w:rPr>
          <w:rFonts w:ascii="Times New Roman" w:hAnsi="Times New Roman"/>
          <w:b/>
          <w:szCs w:val="20"/>
        </w:rPr>
        <w:t>:</w:t>
      </w:r>
    </w:p>
    <w:p w:rsidR="005765F7" w:rsidRPr="005765F7" w:rsidRDefault="005765F7" w:rsidP="005765F7">
      <w:pPr>
        <w:numPr>
          <w:ilvl w:val="0"/>
          <w:numId w:val="77"/>
        </w:numPr>
        <w:rPr>
          <w:rFonts w:ascii="Times New Roman" w:hAnsi="Times New Roman"/>
          <w:szCs w:val="20"/>
        </w:rPr>
      </w:pPr>
      <w:r w:rsidRPr="005765F7">
        <w:rPr>
          <w:rFonts w:ascii="Times New Roman" w:hAnsi="Times New Roman"/>
          <w:szCs w:val="20"/>
        </w:rPr>
        <w:t>Preamble indices for CBRA and CFRA are mapped consecutively for one SSB in one RACH transmission occasion.</w:t>
      </w:r>
    </w:p>
    <w:p w:rsidR="005765F7" w:rsidRPr="005765F7" w:rsidRDefault="005765F7" w:rsidP="005765F7">
      <w:pPr>
        <w:numPr>
          <w:ilvl w:val="1"/>
          <w:numId w:val="77"/>
        </w:numPr>
        <w:rPr>
          <w:rFonts w:ascii="Times New Roman" w:hAnsi="Times New Roman"/>
          <w:szCs w:val="20"/>
        </w:rPr>
      </w:pPr>
      <w:r w:rsidRPr="005765F7">
        <w:rPr>
          <w:rFonts w:ascii="Times New Roman" w:hAnsi="Times New Roman"/>
          <w:szCs w:val="20"/>
        </w:rPr>
        <w:t>Association of CFRA preambles with SSBs can be reconfigured through UE-specific RRC signaling.</w:t>
      </w:r>
    </w:p>
    <w:p w:rsidR="005765F7" w:rsidRPr="005765F7" w:rsidRDefault="005765F7" w:rsidP="005765F7">
      <w:pPr>
        <w:numPr>
          <w:ilvl w:val="1"/>
          <w:numId w:val="77"/>
        </w:numPr>
        <w:rPr>
          <w:rFonts w:ascii="Times New Roman" w:hAnsi="Times New Roman"/>
          <w:szCs w:val="20"/>
        </w:rPr>
      </w:pPr>
      <w:r w:rsidRPr="005765F7">
        <w:rPr>
          <w:rFonts w:ascii="Times New Roman" w:hAnsi="Times New Roman"/>
          <w:szCs w:val="20"/>
        </w:rPr>
        <w:t>Note: this does not preclude the gNB to possibly configure that the number of CFRA preambles per RO is smaller than the number of actually transmitted SSBs configured in RMSI</w:t>
      </w:r>
    </w:p>
    <w:p w:rsidR="005765F7" w:rsidRDefault="005765F7" w:rsidP="005765F7">
      <w:pPr>
        <w:rPr>
          <w:rFonts w:ascii="Times New Roman" w:hAnsi="Times New Roman"/>
          <w:szCs w:val="20"/>
          <w:highlight w:val="green"/>
        </w:rPr>
      </w:pPr>
    </w:p>
    <w:p w:rsidR="005765F7" w:rsidRPr="005765F7" w:rsidRDefault="005765F7" w:rsidP="005765F7">
      <w:pPr>
        <w:rPr>
          <w:rFonts w:ascii="Times New Roman" w:hAnsi="Times New Roman"/>
          <w:b/>
          <w:szCs w:val="20"/>
        </w:rPr>
      </w:pPr>
      <w:r w:rsidRPr="005765F7">
        <w:rPr>
          <w:rFonts w:ascii="Times New Roman" w:hAnsi="Times New Roman"/>
          <w:szCs w:val="20"/>
          <w:highlight w:val="green"/>
        </w:rPr>
        <w:t>Agreements</w:t>
      </w:r>
      <w:r w:rsidRPr="005765F7">
        <w:rPr>
          <w:rFonts w:ascii="Times New Roman" w:hAnsi="Times New Roman"/>
          <w:b/>
          <w:szCs w:val="20"/>
        </w:rPr>
        <w:t>:</w:t>
      </w:r>
    </w:p>
    <w:p w:rsidR="005765F7" w:rsidRPr="005765F7" w:rsidRDefault="005765F7" w:rsidP="003540BF">
      <w:pPr>
        <w:numPr>
          <w:ilvl w:val="0"/>
          <w:numId w:val="135"/>
        </w:numPr>
        <w:spacing w:line="276" w:lineRule="auto"/>
        <w:rPr>
          <w:rFonts w:ascii="Times New Roman" w:hAnsi="Times New Roman"/>
          <w:szCs w:val="20"/>
        </w:rPr>
      </w:pPr>
      <w:r w:rsidRPr="005765F7">
        <w:rPr>
          <w:rFonts w:ascii="Times New Roman" w:hAnsi="Times New Roman"/>
          <w:bCs/>
          <w:szCs w:val="20"/>
        </w:rPr>
        <w:t>gNB configures in RMSI the following:</w:t>
      </w:r>
    </w:p>
    <w:p w:rsidR="005765F7" w:rsidRPr="005765F7" w:rsidRDefault="005765F7" w:rsidP="003540BF">
      <w:pPr>
        <w:numPr>
          <w:ilvl w:val="1"/>
          <w:numId w:val="135"/>
        </w:numPr>
        <w:spacing w:line="276" w:lineRule="auto"/>
        <w:rPr>
          <w:rFonts w:ascii="Times New Roman" w:hAnsi="Times New Roman"/>
          <w:szCs w:val="20"/>
        </w:rPr>
      </w:pPr>
      <w:r w:rsidRPr="005765F7">
        <w:rPr>
          <w:rFonts w:ascii="Times New Roman" w:hAnsi="Times New Roman"/>
          <w:bCs/>
          <w:szCs w:val="20"/>
        </w:rPr>
        <w:t>Number of CBRA preambles per SSB per RACH transmission occasion</w:t>
      </w:r>
    </w:p>
    <w:p w:rsidR="005765F7" w:rsidRPr="005765F7" w:rsidRDefault="005765F7" w:rsidP="003540BF">
      <w:pPr>
        <w:numPr>
          <w:ilvl w:val="1"/>
          <w:numId w:val="135"/>
        </w:numPr>
        <w:spacing w:line="276" w:lineRule="auto"/>
        <w:rPr>
          <w:rFonts w:ascii="Times New Roman" w:hAnsi="Times New Roman"/>
          <w:szCs w:val="20"/>
        </w:rPr>
      </w:pPr>
      <w:r w:rsidRPr="005765F7">
        <w:rPr>
          <w:rFonts w:ascii="Times New Roman" w:hAnsi="Times New Roman"/>
          <w:bCs/>
          <w:szCs w:val="20"/>
        </w:rPr>
        <w:t>Number of SSBs per RACH occasion</w:t>
      </w:r>
    </w:p>
    <w:p w:rsidR="005765F7" w:rsidRPr="005765F7" w:rsidRDefault="005765F7" w:rsidP="003540BF">
      <w:pPr>
        <w:numPr>
          <w:ilvl w:val="0"/>
          <w:numId w:val="135"/>
        </w:numPr>
        <w:spacing w:line="276" w:lineRule="auto"/>
        <w:rPr>
          <w:rFonts w:ascii="Times New Roman" w:hAnsi="Times New Roman"/>
          <w:szCs w:val="20"/>
        </w:rPr>
      </w:pPr>
      <w:r w:rsidRPr="005765F7">
        <w:rPr>
          <w:rFonts w:ascii="Times New Roman" w:hAnsi="Times New Roman"/>
          <w:bCs/>
          <w:szCs w:val="20"/>
        </w:rPr>
        <w:t>Number of CBRA preambles per SSB per RACH transmission occasion</w:t>
      </w:r>
    </w:p>
    <w:p w:rsidR="005765F7" w:rsidRPr="005765F7" w:rsidRDefault="005765F7" w:rsidP="003540BF">
      <w:pPr>
        <w:numPr>
          <w:ilvl w:val="1"/>
          <w:numId w:val="135"/>
        </w:numPr>
        <w:spacing w:line="276" w:lineRule="auto"/>
        <w:rPr>
          <w:rFonts w:ascii="Times New Roman" w:hAnsi="Times New Roman"/>
          <w:szCs w:val="20"/>
        </w:rPr>
      </w:pPr>
      <w:r w:rsidRPr="005765F7">
        <w:rPr>
          <w:rFonts w:ascii="Times New Roman" w:hAnsi="Times New Roman"/>
          <w:bCs/>
          <w:szCs w:val="20"/>
        </w:rPr>
        <w:t>Maximum size for the range of values: 4 bits</w:t>
      </w:r>
    </w:p>
    <w:p w:rsidR="005765F7" w:rsidRPr="005765F7" w:rsidRDefault="005765F7" w:rsidP="003540BF">
      <w:pPr>
        <w:numPr>
          <w:ilvl w:val="0"/>
          <w:numId w:val="135"/>
        </w:numPr>
        <w:spacing w:line="276" w:lineRule="auto"/>
        <w:rPr>
          <w:rFonts w:ascii="Times New Roman" w:hAnsi="Times New Roman"/>
          <w:szCs w:val="20"/>
        </w:rPr>
      </w:pPr>
      <w:r w:rsidRPr="005765F7">
        <w:rPr>
          <w:rFonts w:ascii="Times New Roman" w:hAnsi="Times New Roman"/>
          <w:bCs/>
          <w:szCs w:val="20"/>
        </w:rPr>
        <w:t>Number of SSBs per RACH occasion</w:t>
      </w:r>
    </w:p>
    <w:p w:rsidR="005765F7" w:rsidRPr="005765F7" w:rsidRDefault="005765F7" w:rsidP="003540BF">
      <w:pPr>
        <w:numPr>
          <w:ilvl w:val="1"/>
          <w:numId w:val="135"/>
        </w:numPr>
        <w:spacing w:line="276" w:lineRule="auto"/>
        <w:rPr>
          <w:rFonts w:ascii="Times New Roman" w:hAnsi="Times New Roman"/>
          <w:szCs w:val="20"/>
        </w:rPr>
      </w:pPr>
      <w:r w:rsidRPr="005765F7">
        <w:rPr>
          <w:rFonts w:ascii="Times New Roman" w:hAnsi="Times New Roman"/>
          <w:bCs/>
          <w:szCs w:val="20"/>
        </w:rPr>
        <w:t>Maximum size for the range of values: 3 bits</w:t>
      </w:r>
    </w:p>
    <w:p w:rsidR="005765F7" w:rsidRDefault="005765F7" w:rsidP="005765F7">
      <w:pPr>
        <w:rPr>
          <w:rFonts w:ascii="Times New Roman" w:hAnsi="Times New Roman"/>
          <w:szCs w:val="20"/>
          <w:u w:val="single"/>
        </w:rPr>
      </w:pPr>
    </w:p>
    <w:p w:rsidR="005765F7" w:rsidRPr="005765F7" w:rsidRDefault="005765F7" w:rsidP="005765F7">
      <w:pPr>
        <w:rPr>
          <w:rFonts w:ascii="Times New Roman" w:hAnsi="Times New Roman"/>
          <w:b/>
          <w:szCs w:val="20"/>
        </w:rPr>
      </w:pPr>
      <w:r w:rsidRPr="005765F7">
        <w:rPr>
          <w:rFonts w:ascii="Times New Roman" w:hAnsi="Times New Roman"/>
          <w:szCs w:val="20"/>
          <w:u w:val="single"/>
        </w:rPr>
        <w:lastRenderedPageBreak/>
        <w:t>Conclusion</w:t>
      </w:r>
      <w:r w:rsidRPr="005765F7">
        <w:rPr>
          <w:rFonts w:ascii="Times New Roman" w:hAnsi="Times New Roman"/>
          <w:b/>
          <w:szCs w:val="20"/>
        </w:rPr>
        <w:t>:</w:t>
      </w:r>
    </w:p>
    <w:p w:rsidR="005765F7" w:rsidRPr="005765F7" w:rsidRDefault="005765F7" w:rsidP="003540BF">
      <w:pPr>
        <w:pStyle w:val="ListParagraph"/>
        <w:numPr>
          <w:ilvl w:val="0"/>
          <w:numId w:val="134"/>
        </w:numPr>
        <w:overflowPunct/>
        <w:autoSpaceDE/>
        <w:autoSpaceDN/>
        <w:adjustRightInd/>
        <w:spacing w:after="0" w:line="276" w:lineRule="auto"/>
        <w:textAlignment w:val="auto"/>
      </w:pPr>
      <w:r w:rsidRPr="005765F7">
        <w:t>Prach-configDedicated</w:t>
      </w:r>
    </w:p>
    <w:p w:rsidR="005765F7" w:rsidRPr="005765F7" w:rsidRDefault="005765F7" w:rsidP="003540BF">
      <w:pPr>
        <w:pStyle w:val="ListParagraph"/>
        <w:numPr>
          <w:ilvl w:val="1"/>
          <w:numId w:val="134"/>
        </w:numPr>
        <w:overflowPunct/>
        <w:autoSpaceDE/>
        <w:autoSpaceDN/>
        <w:adjustRightInd/>
        <w:spacing w:after="0" w:line="276" w:lineRule="auto"/>
        <w:textAlignment w:val="auto"/>
      </w:pPr>
      <w:r w:rsidRPr="005765F7">
        <w:t>Note: This is configured for handover purposes.</w:t>
      </w:r>
    </w:p>
    <w:p w:rsidR="005765F7" w:rsidRPr="005765F7" w:rsidRDefault="005765F7" w:rsidP="003540BF">
      <w:pPr>
        <w:pStyle w:val="ListParagraph"/>
        <w:numPr>
          <w:ilvl w:val="1"/>
          <w:numId w:val="134"/>
        </w:numPr>
        <w:overflowPunct/>
        <w:autoSpaceDE/>
        <w:autoSpaceDN/>
        <w:adjustRightInd/>
        <w:spacing w:after="0"/>
        <w:contextualSpacing w:val="0"/>
        <w:jc w:val="both"/>
        <w:textAlignment w:val="auto"/>
        <w:rPr>
          <w:b/>
        </w:rPr>
      </w:pPr>
      <w:r w:rsidRPr="005765F7">
        <w:t>Up to RAN2</w:t>
      </w:r>
    </w:p>
    <w:p w:rsidR="005765F7" w:rsidRPr="005765F7" w:rsidRDefault="005765F7" w:rsidP="005765F7"/>
    <w:p w:rsidR="005765F7" w:rsidRPr="005765F7" w:rsidRDefault="005765F7" w:rsidP="005765F7">
      <w:pPr>
        <w:pStyle w:val="ListParagraph"/>
        <w:spacing w:after="0"/>
        <w:ind w:left="0"/>
        <w:jc w:val="both"/>
      </w:pPr>
      <w:r w:rsidRPr="005765F7">
        <w:rPr>
          <w:highlight w:val="green"/>
        </w:rPr>
        <w:t>Agreement</w:t>
      </w:r>
      <w:r w:rsidRPr="005765F7">
        <w:t>:</w:t>
      </w:r>
    </w:p>
    <w:p w:rsidR="005765F7" w:rsidRPr="005765F7" w:rsidRDefault="005765F7" w:rsidP="003540BF">
      <w:pPr>
        <w:numPr>
          <w:ilvl w:val="0"/>
          <w:numId w:val="136"/>
        </w:numPr>
        <w:rPr>
          <w:rFonts w:ascii="Times New Roman" w:hAnsi="Times New Roman"/>
          <w:szCs w:val="20"/>
          <w:lang w:eastAsia="ko-KR"/>
        </w:rPr>
      </w:pPr>
      <w:r w:rsidRPr="005765F7">
        <w:rPr>
          <w:rFonts w:ascii="Times New Roman" w:hAnsi="Times New Roman"/>
          <w:szCs w:val="20"/>
          <w:lang w:eastAsia="ko-KR"/>
        </w:rPr>
        <w:t>NR supports RMSI to indicate PDCCH configuration which gives search space configuration for RACH procedure (before RRC connection setup is complete)</w:t>
      </w:r>
      <w:r w:rsidRPr="005765F7">
        <w:rPr>
          <w:rFonts w:ascii="Times New Roman" w:hAnsi="Times New Roman"/>
          <w:szCs w:val="20"/>
          <w:lang w:eastAsia="ko-KR"/>
        </w:rPr>
        <w:tab/>
      </w:r>
    </w:p>
    <w:p w:rsidR="005765F7" w:rsidRPr="005765F7" w:rsidRDefault="005765F7" w:rsidP="005765F7"/>
    <w:p w:rsidR="005765F7" w:rsidRPr="005765F7" w:rsidRDefault="005765F7" w:rsidP="005765F7">
      <w:pPr>
        <w:pStyle w:val="ListParagraph"/>
        <w:spacing w:after="0"/>
        <w:ind w:left="0"/>
        <w:jc w:val="both"/>
        <w:rPr>
          <w:b/>
        </w:rPr>
      </w:pPr>
      <w:r w:rsidRPr="005765F7">
        <w:rPr>
          <w:highlight w:val="green"/>
        </w:rPr>
        <w:t>Agreement</w:t>
      </w:r>
      <w:r w:rsidRPr="005765F7">
        <w:rPr>
          <w:b/>
        </w:rPr>
        <w:t>:</w:t>
      </w:r>
    </w:p>
    <w:p w:rsidR="005765F7" w:rsidRPr="005765F7" w:rsidRDefault="005765F7" w:rsidP="005765F7">
      <w:pPr>
        <w:pStyle w:val="ListParagraph"/>
        <w:numPr>
          <w:ilvl w:val="0"/>
          <w:numId w:val="133"/>
        </w:numPr>
        <w:overflowPunct/>
        <w:autoSpaceDE/>
        <w:autoSpaceDN/>
        <w:adjustRightInd/>
        <w:spacing w:after="0"/>
        <w:textAlignment w:val="auto"/>
      </w:pPr>
      <w:r w:rsidRPr="005765F7">
        <w:t>No default value for Initial Active UL BWP’s(s) bandwidth</w:t>
      </w:r>
    </w:p>
    <w:p w:rsidR="005765F7" w:rsidRPr="005765F7" w:rsidRDefault="005765F7" w:rsidP="005765F7">
      <w:pPr>
        <w:pStyle w:val="ListParagraph"/>
        <w:spacing w:after="0"/>
        <w:ind w:left="0"/>
        <w:jc w:val="both"/>
        <w:rPr>
          <w:b/>
        </w:rPr>
      </w:pPr>
    </w:p>
    <w:p w:rsidR="005765F7" w:rsidRPr="005765F7" w:rsidRDefault="005765F7" w:rsidP="005765F7">
      <w:pPr>
        <w:pStyle w:val="ListParagraph"/>
        <w:spacing w:after="0"/>
        <w:ind w:left="0"/>
        <w:jc w:val="both"/>
        <w:rPr>
          <w:b/>
        </w:rPr>
      </w:pPr>
      <w:r w:rsidRPr="005765F7">
        <w:rPr>
          <w:highlight w:val="green"/>
        </w:rPr>
        <w:t>Agreement</w:t>
      </w:r>
      <w:r w:rsidRPr="005765F7">
        <w:rPr>
          <w:b/>
        </w:rPr>
        <w:t>:</w:t>
      </w:r>
    </w:p>
    <w:p w:rsidR="005765F7" w:rsidRPr="005765F7" w:rsidRDefault="005765F7" w:rsidP="003540BF">
      <w:pPr>
        <w:pStyle w:val="ListParagraph"/>
        <w:numPr>
          <w:ilvl w:val="0"/>
          <w:numId w:val="137"/>
        </w:numPr>
        <w:overflowPunct/>
        <w:autoSpaceDE/>
        <w:autoSpaceDN/>
        <w:adjustRightInd/>
        <w:spacing w:after="0"/>
        <w:contextualSpacing w:val="0"/>
        <w:jc w:val="both"/>
        <w:textAlignment w:val="auto"/>
      </w:pPr>
      <w:r w:rsidRPr="005765F7">
        <w:t>For the parameter defining association between CSI-RS and PRACH CFRA in handover, the value range and the actual values are up to RAN2</w:t>
      </w:r>
    </w:p>
    <w:p w:rsidR="005765F7" w:rsidRPr="005765F7" w:rsidRDefault="005765F7" w:rsidP="005765F7">
      <w:pPr>
        <w:pStyle w:val="ListParagraph"/>
        <w:spacing w:after="0"/>
        <w:ind w:left="0"/>
        <w:jc w:val="both"/>
        <w:rPr>
          <w:b/>
        </w:rPr>
      </w:pPr>
    </w:p>
    <w:p w:rsidR="005765F7" w:rsidRPr="00C3261C" w:rsidRDefault="00C3261C" w:rsidP="00C3261C">
      <w:pPr>
        <w:pStyle w:val="ListParagraph"/>
        <w:pBdr>
          <w:top w:val="single" w:sz="4" w:space="1" w:color="auto"/>
        </w:pBdr>
        <w:spacing w:after="0"/>
        <w:ind w:left="0"/>
        <w:jc w:val="both"/>
        <w:rPr>
          <w:b/>
        </w:rPr>
      </w:pPr>
      <w:r w:rsidRPr="00C3261C">
        <w:rPr>
          <w:b/>
        </w:rPr>
        <w:t>Thursday</w:t>
      </w:r>
    </w:p>
    <w:p w:rsidR="00C3261C" w:rsidRPr="00C3261C" w:rsidRDefault="001C7187" w:rsidP="00C3261C">
      <w:pPr>
        <w:pStyle w:val="ListParagraph"/>
        <w:pBdr>
          <w:top w:val="single" w:sz="4" w:space="1" w:color="auto"/>
        </w:pBdr>
        <w:spacing w:after="0"/>
        <w:ind w:left="0"/>
        <w:jc w:val="both"/>
        <w:rPr>
          <w:b/>
        </w:rPr>
      </w:pPr>
      <w:hyperlink r:id="rId969" w:history="1">
        <w:r w:rsidR="003558F1">
          <w:rPr>
            <w:rStyle w:val="Hyperlink"/>
            <w:b/>
          </w:rPr>
          <w:t>R1-1721623</w:t>
        </w:r>
      </w:hyperlink>
      <w:r w:rsidR="00C3261C" w:rsidRPr="00C3261C">
        <w:rPr>
          <w:b/>
        </w:rPr>
        <w:tab/>
      </w:r>
      <w:r w:rsidR="00C3261C" w:rsidRPr="00C3261C">
        <w:rPr>
          <w:b/>
          <w:bCs/>
          <w:lang w:eastAsia="zh-CN"/>
        </w:rPr>
        <w:t xml:space="preserve">Summary of </w:t>
      </w:r>
      <w:r w:rsidR="00C3261C" w:rsidRPr="00C3261C">
        <w:rPr>
          <w:b/>
        </w:rPr>
        <w:t>Remaining Details on RACH Procedure</w:t>
      </w:r>
      <w:r w:rsidR="00C3261C" w:rsidRPr="00C3261C">
        <w:rPr>
          <w:b/>
        </w:rPr>
        <w:tab/>
        <w:t>Qualcomm Inc</w:t>
      </w:r>
    </w:p>
    <w:p w:rsidR="00C3261C" w:rsidRDefault="00C3261C" w:rsidP="00C3261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3261C" w:rsidRDefault="00C3261C" w:rsidP="00C3261C">
      <w:pPr>
        <w:pStyle w:val="ListParagraph"/>
        <w:spacing w:after="0"/>
        <w:ind w:left="0"/>
        <w:jc w:val="both"/>
        <w:rPr>
          <w:b/>
        </w:rPr>
      </w:pPr>
    </w:p>
    <w:p w:rsidR="00C3261C" w:rsidRPr="00F05458" w:rsidRDefault="00C3261C" w:rsidP="00C3261C">
      <w:pPr>
        <w:pStyle w:val="ListParagraph"/>
        <w:spacing w:after="0"/>
        <w:ind w:left="0"/>
        <w:jc w:val="both"/>
        <w:rPr>
          <w:b/>
        </w:rPr>
      </w:pPr>
      <w:r w:rsidRPr="00F05458">
        <w:rPr>
          <w:highlight w:val="green"/>
        </w:rPr>
        <w:t>Agreements</w:t>
      </w:r>
      <w:r w:rsidRPr="00F05458">
        <w:rPr>
          <w:b/>
        </w:rPr>
        <w:t>:</w:t>
      </w:r>
    </w:p>
    <w:p w:rsidR="00C3261C" w:rsidRPr="00F05458" w:rsidRDefault="00C3261C" w:rsidP="00FA34A3">
      <w:pPr>
        <w:pStyle w:val="ListParagraph"/>
        <w:numPr>
          <w:ilvl w:val="0"/>
          <w:numId w:val="155"/>
        </w:numPr>
        <w:overflowPunct/>
        <w:autoSpaceDE/>
        <w:autoSpaceDN/>
        <w:adjustRightInd/>
        <w:spacing w:after="0" w:line="276" w:lineRule="auto"/>
        <w:textAlignment w:val="auto"/>
      </w:pPr>
      <w:r w:rsidRPr="00F05458">
        <w:t>UE is not expected to monitor more than one Msg2/Msg3/Msg4 search space in one slot.</w:t>
      </w:r>
    </w:p>
    <w:p w:rsidR="00C3261C" w:rsidRPr="00F05458" w:rsidRDefault="00C3261C" w:rsidP="00FA34A3">
      <w:pPr>
        <w:pStyle w:val="ListParagraph"/>
        <w:numPr>
          <w:ilvl w:val="1"/>
          <w:numId w:val="155"/>
        </w:numPr>
        <w:overflowPunct/>
        <w:autoSpaceDE/>
        <w:autoSpaceDN/>
        <w:adjustRightInd/>
        <w:spacing w:after="0" w:line="276" w:lineRule="auto"/>
        <w:textAlignment w:val="auto"/>
      </w:pPr>
      <w:r w:rsidRPr="00F05458">
        <w:t>Starting symbol of Msg2/Msg3/Msg4 search space is the same in every slot.</w:t>
      </w:r>
    </w:p>
    <w:p w:rsidR="00C3261C" w:rsidRDefault="00C3261C" w:rsidP="00C3261C">
      <w:pPr>
        <w:pStyle w:val="ListParagraph"/>
        <w:spacing w:after="0"/>
        <w:ind w:left="0"/>
        <w:jc w:val="both"/>
        <w:rPr>
          <w:highlight w:val="green"/>
        </w:rPr>
      </w:pPr>
    </w:p>
    <w:p w:rsidR="00C3261C" w:rsidRPr="00F05458" w:rsidRDefault="00C3261C" w:rsidP="00C3261C">
      <w:pPr>
        <w:pStyle w:val="ListParagraph"/>
        <w:spacing w:after="0"/>
        <w:ind w:left="0"/>
        <w:jc w:val="both"/>
        <w:rPr>
          <w:b/>
        </w:rPr>
      </w:pPr>
      <w:r w:rsidRPr="00F05458">
        <w:rPr>
          <w:highlight w:val="green"/>
        </w:rPr>
        <w:t>Agreement</w:t>
      </w:r>
      <w:r w:rsidRPr="00F05458">
        <w:rPr>
          <w:b/>
        </w:rPr>
        <w:t>:</w:t>
      </w:r>
    </w:p>
    <w:p w:rsidR="00C3261C" w:rsidRPr="00F05458" w:rsidRDefault="00C3261C" w:rsidP="00FA34A3">
      <w:pPr>
        <w:numPr>
          <w:ilvl w:val="0"/>
          <w:numId w:val="156"/>
        </w:numPr>
        <w:rPr>
          <w:szCs w:val="20"/>
        </w:rPr>
      </w:pPr>
      <w:r w:rsidRPr="00F05458">
        <w:rPr>
          <w:szCs w:val="20"/>
        </w:rPr>
        <w:t>Confirm the following working assumption.</w:t>
      </w:r>
    </w:p>
    <w:p w:rsidR="00C3261C" w:rsidRPr="00F05458" w:rsidRDefault="00C3261C" w:rsidP="00FA34A3">
      <w:pPr>
        <w:pStyle w:val="ListParagraph"/>
        <w:numPr>
          <w:ilvl w:val="1"/>
          <w:numId w:val="156"/>
        </w:numPr>
        <w:overflowPunct/>
        <w:autoSpaceDE/>
        <w:autoSpaceDN/>
        <w:adjustRightInd/>
        <w:spacing w:after="0" w:line="276" w:lineRule="auto"/>
        <w:textAlignment w:val="auto"/>
      </w:pPr>
      <w:r w:rsidRPr="00F05458">
        <w:t>(</w:t>
      </w:r>
      <w:r w:rsidRPr="00F05458">
        <w:rPr>
          <w:highlight w:val="darkYellow"/>
        </w:rPr>
        <w:t>working assumption</w:t>
      </w:r>
      <w:r w:rsidRPr="00F05458">
        <w:t>) Bit field length of RAPID is 6 bits.</w:t>
      </w:r>
    </w:p>
    <w:p w:rsidR="00C3261C" w:rsidRDefault="00C3261C" w:rsidP="00C3261C">
      <w:pPr>
        <w:pStyle w:val="ListParagraph"/>
        <w:spacing w:after="0"/>
        <w:ind w:left="0"/>
        <w:jc w:val="both"/>
        <w:rPr>
          <w:highlight w:val="green"/>
        </w:rPr>
      </w:pPr>
    </w:p>
    <w:p w:rsidR="00C3261C" w:rsidRPr="00D46F12" w:rsidRDefault="00C3261C" w:rsidP="00C3261C">
      <w:pPr>
        <w:pStyle w:val="ListParagraph"/>
        <w:spacing w:after="0"/>
        <w:ind w:left="0"/>
        <w:jc w:val="both"/>
        <w:rPr>
          <w:b/>
        </w:rPr>
      </w:pPr>
      <w:r w:rsidRPr="00D46F12">
        <w:rPr>
          <w:highlight w:val="green"/>
        </w:rPr>
        <w:t>Agreement</w:t>
      </w:r>
      <w:r w:rsidRPr="00D46F12">
        <w:rPr>
          <w:b/>
        </w:rPr>
        <w:t>:</w:t>
      </w:r>
    </w:p>
    <w:p w:rsidR="00C3261C" w:rsidRPr="00FC062A" w:rsidRDefault="00C3261C" w:rsidP="00FA34A3">
      <w:pPr>
        <w:numPr>
          <w:ilvl w:val="0"/>
          <w:numId w:val="157"/>
        </w:numPr>
        <w:rPr>
          <w:szCs w:val="20"/>
        </w:rPr>
      </w:pPr>
      <w:r w:rsidRPr="00D46F12">
        <w:rPr>
          <w:szCs w:val="20"/>
        </w:rPr>
        <w:t>The preambles contained within each RACH transmission occasion are indexed from 0 to 63, which is also used for RAPID.</w:t>
      </w:r>
    </w:p>
    <w:p w:rsidR="00C3261C" w:rsidRDefault="00C3261C" w:rsidP="0064415B"/>
    <w:p w:rsidR="00C3261C" w:rsidRPr="00FC062A" w:rsidRDefault="00C3261C" w:rsidP="00C3261C">
      <w:pPr>
        <w:pStyle w:val="ListParagraph"/>
        <w:spacing w:after="0"/>
        <w:ind w:left="0"/>
        <w:jc w:val="both"/>
      </w:pPr>
      <w:r w:rsidRPr="00FC062A">
        <w:rPr>
          <w:highlight w:val="green"/>
        </w:rPr>
        <w:t>Agreement</w:t>
      </w:r>
      <w:r w:rsidRPr="00FC062A">
        <w:t>:</w:t>
      </w:r>
    </w:p>
    <w:p w:rsidR="00C3261C" w:rsidRPr="00FC062A" w:rsidRDefault="00C3261C" w:rsidP="00FA34A3">
      <w:pPr>
        <w:numPr>
          <w:ilvl w:val="0"/>
          <w:numId w:val="158"/>
        </w:numPr>
        <w:rPr>
          <w:szCs w:val="20"/>
        </w:rPr>
      </w:pPr>
      <w:r w:rsidRPr="00FC062A">
        <w:rPr>
          <w:szCs w:val="20"/>
        </w:rPr>
        <w:t xml:space="preserve">For every time period, the first actually transmitted SSB in a SSB burst set is mapped to the first PRACH occasion </w:t>
      </w:r>
    </w:p>
    <w:p w:rsidR="00C3261C" w:rsidRPr="00FC062A" w:rsidRDefault="00C3261C" w:rsidP="00FA34A3">
      <w:pPr>
        <w:numPr>
          <w:ilvl w:val="1"/>
          <w:numId w:val="158"/>
        </w:numPr>
        <w:rPr>
          <w:szCs w:val="20"/>
        </w:rPr>
      </w:pPr>
      <w:r w:rsidRPr="00FC062A">
        <w:rPr>
          <w:szCs w:val="20"/>
        </w:rPr>
        <w:t>FFS the time period (note: there is no additional RRC impact)</w:t>
      </w:r>
    </w:p>
    <w:p w:rsidR="00C3261C" w:rsidRPr="00D46F12" w:rsidRDefault="00C3261C" w:rsidP="00C3261C">
      <w:pPr>
        <w:pStyle w:val="ListParagraph"/>
        <w:spacing w:after="0"/>
        <w:ind w:left="0"/>
        <w:jc w:val="both"/>
      </w:pPr>
    </w:p>
    <w:p w:rsidR="00C3261C" w:rsidRPr="00942131" w:rsidRDefault="00942131" w:rsidP="00942131">
      <w:pPr>
        <w:pBdr>
          <w:top w:val="single" w:sz="4" w:space="1" w:color="auto"/>
        </w:pBdr>
        <w:rPr>
          <w:b/>
        </w:rPr>
      </w:pPr>
      <w:r w:rsidRPr="00942131">
        <w:rPr>
          <w:b/>
        </w:rPr>
        <w:t>Friday</w:t>
      </w:r>
    </w:p>
    <w:p w:rsidR="00942131" w:rsidRPr="00942131" w:rsidRDefault="00942131" w:rsidP="00942131">
      <w:pPr>
        <w:pStyle w:val="ListParagraph"/>
        <w:pBdr>
          <w:top w:val="single" w:sz="4" w:space="1" w:color="auto"/>
        </w:pBdr>
        <w:spacing w:after="0"/>
        <w:ind w:left="0"/>
        <w:jc w:val="both"/>
        <w:rPr>
          <w:b/>
        </w:rPr>
      </w:pPr>
      <w:r w:rsidRPr="00942131">
        <w:rPr>
          <w:b/>
        </w:rPr>
        <w:t>R1-1721689</w:t>
      </w:r>
      <w:r w:rsidRPr="00942131">
        <w:rPr>
          <w:b/>
        </w:rPr>
        <w:tab/>
      </w:r>
      <w:r w:rsidRPr="00942131">
        <w:rPr>
          <w:b/>
          <w:bCs/>
          <w:lang w:eastAsia="zh-CN"/>
        </w:rPr>
        <w:t xml:space="preserve">Summary of </w:t>
      </w:r>
      <w:r w:rsidRPr="00942131">
        <w:rPr>
          <w:b/>
        </w:rPr>
        <w:t>Remaining Details on RACH Procedure</w:t>
      </w:r>
      <w:r w:rsidRPr="00942131">
        <w:rPr>
          <w:b/>
        </w:rPr>
        <w:tab/>
        <w:t>Qualcomm Inc</w:t>
      </w:r>
    </w:p>
    <w:p w:rsidR="00942131" w:rsidRDefault="00942131" w:rsidP="0094213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942131" w:rsidRDefault="00942131" w:rsidP="00942131">
      <w:pPr>
        <w:pStyle w:val="ListParagraph"/>
        <w:ind w:left="0"/>
        <w:jc w:val="both"/>
        <w:rPr>
          <w:highlight w:val="green"/>
        </w:rPr>
      </w:pPr>
    </w:p>
    <w:p w:rsidR="00942131" w:rsidRPr="00CE1BD7" w:rsidRDefault="00942131" w:rsidP="00942131">
      <w:pPr>
        <w:pStyle w:val="ListParagraph"/>
        <w:spacing w:after="0"/>
        <w:ind w:left="0"/>
        <w:jc w:val="both"/>
        <w:rPr>
          <w:b/>
        </w:rPr>
      </w:pPr>
      <w:r w:rsidRPr="00CE1BD7">
        <w:rPr>
          <w:highlight w:val="green"/>
        </w:rPr>
        <w:t>Agreements</w:t>
      </w:r>
      <w:r w:rsidRPr="00CE1BD7">
        <w:rPr>
          <w:b/>
        </w:rPr>
        <w:t>:</w:t>
      </w:r>
    </w:p>
    <w:p w:rsidR="00942131" w:rsidRPr="00CE1BD7" w:rsidRDefault="00942131" w:rsidP="00942131">
      <w:pPr>
        <w:pStyle w:val="ListParagraph"/>
        <w:numPr>
          <w:ilvl w:val="0"/>
          <w:numId w:val="158"/>
        </w:numPr>
      </w:pPr>
      <w:r w:rsidRPr="00CE1BD7">
        <w:t>UE adjusts its power setting for Msg. 3 using the transmit power control command in Msg2 and the transmit power of the latest PRACH preamble</w:t>
      </w:r>
    </w:p>
    <w:p w:rsidR="00942131" w:rsidRPr="00CE1BD7" w:rsidRDefault="00942131" w:rsidP="00942131">
      <w:pPr>
        <w:pStyle w:val="ListParagraph"/>
        <w:numPr>
          <w:ilvl w:val="0"/>
          <w:numId w:val="158"/>
        </w:numPr>
      </w:pPr>
      <w:r w:rsidRPr="00CE1BD7">
        <w:t>The size of UL grant in RAR for Msg3 is left to control channel session (Scheduling/HARQ agenda item)</w:t>
      </w:r>
    </w:p>
    <w:p w:rsidR="00942131" w:rsidRDefault="00942131" w:rsidP="00942131">
      <w:pPr>
        <w:pStyle w:val="ListParagraph"/>
        <w:spacing w:after="0"/>
        <w:ind w:left="0"/>
        <w:jc w:val="both"/>
      </w:pPr>
    </w:p>
    <w:p w:rsidR="00942131" w:rsidRPr="002C59E6" w:rsidRDefault="00942131" w:rsidP="00942131">
      <w:pPr>
        <w:pStyle w:val="ListParagraph"/>
        <w:spacing w:after="0"/>
        <w:ind w:left="0"/>
        <w:jc w:val="both"/>
      </w:pPr>
      <w:r w:rsidRPr="002C59E6">
        <w:rPr>
          <w:highlight w:val="green"/>
        </w:rPr>
        <w:t>Agreements</w:t>
      </w:r>
      <w:r w:rsidRPr="002C59E6">
        <w:t>:</w:t>
      </w:r>
    </w:p>
    <w:p w:rsidR="00942131" w:rsidRPr="002C59E6" w:rsidRDefault="00942131" w:rsidP="0093525E">
      <w:pPr>
        <w:numPr>
          <w:ilvl w:val="0"/>
          <w:numId w:val="311"/>
        </w:numPr>
        <w:rPr>
          <w:szCs w:val="20"/>
        </w:rPr>
      </w:pPr>
      <w:r w:rsidRPr="002C59E6">
        <w:rPr>
          <w:szCs w:val="20"/>
        </w:rPr>
        <w:t>Minimum time gap between Msg2 and Msg3 if Msg2 and Msg3 have the same SCS</w:t>
      </w:r>
    </w:p>
    <w:p w:rsidR="00942131" w:rsidRPr="002C59E6" w:rsidRDefault="00942131" w:rsidP="0093525E">
      <w:pPr>
        <w:pStyle w:val="ListParagraph"/>
        <w:numPr>
          <w:ilvl w:val="1"/>
          <w:numId w:val="311"/>
        </w:numPr>
        <w:overflowPunct/>
        <w:autoSpaceDE/>
        <w:autoSpaceDN/>
        <w:adjustRightInd/>
        <w:spacing w:after="0" w:line="276" w:lineRule="auto"/>
        <w:textAlignment w:val="auto"/>
      </w:pPr>
      <w:r w:rsidRPr="002C59E6">
        <w:t>Duration of N1 + duration of N2 + L2 + TA</w:t>
      </w:r>
    </w:p>
    <w:p w:rsidR="00942131" w:rsidRPr="002C59E6" w:rsidRDefault="00942131" w:rsidP="0093525E">
      <w:pPr>
        <w:pStyle w:val="ListParagraph"/>
        <w:numPr>
          <w:ilvl w:val="2"/>
          <w:numId w:val="311"/>
        </w:numPr>
        <w:overflowPunct/>
        <w:autoSpaceDE/>
        <w:autoSpaceDN/>
        <w:adjustRightInd/>
        <w:spacing w:after="0" w:line="276" w:lineRule="auto"/>
        <w:textAlignment w:val="auto"/>
      </w:pPr>
      <w:r w:rsidRPr="002C59E6">
        <w:t>N1 refers to the value determined in control session with front loaded plus additional DMRS and UE capability #1</w:t>
      </w:r>
    </w:p>
    <w:p w:rsidR="00942131" w:rsidRPr="002C59E6" w:rsidRDefault="00942131" w:rsidP="0093525E">
      <w:pPr>
        <w:pStyle w:val="ListParagraph"/>
        <w:numPr>
          <w:ilvl w:val="2"/>
          <w:numId w:val="311"/>
        </w:numPr>
        <w:overflowPunct/>
        <w:autoSpaceDE/>
        <w:autoSpaceDN/>
        <w:adjustRightInd/>
        <w:spacing w:after="0" w:line="276" w:lineRule="auto"/>
        <w:textAlignment w:val="auto"/>
      </w:pPr>
      <w:r w:rsidRPr="002C59E6">
        <w:t>N2 also refers to the value determined in control session with UE capability #1</w:t>
      </w:r>
    </w:p>
    <w:p w:rsidR="00942131" w:rsidRPr="002C59E6" w:rsidRDefault="00942131" w:rsidP="0093525E">
      <w:pPr>
        <w:pStyle w:val="ListParagraph"/>
        <w:numPr>
          <w:ilvl w:val="2"/>
          <w:numId w:val="311"/>
        </w:numPr>
        <w:overflowPunct/>
        <w:autoSpaceDE/>
        <w:autoSpaceDN/>
        <w:adjustRightInd/>
        <w:spacing w:after="0" w:line="276" w:lineRule="auto"/>
        <w:textAlignment w:val="auto"/>
      </w:pPr>
      <w:r w:rsidRPr="002C59E6">
        <w:t>TA is equal to the maximum timing advance value that the 12 bit TA command can provide with respect to the SCS of Msg3</w:t>
      </w:r>
    </w:p>
    <w:p w:rsidR="00942131" w:rsidRPr="002C59E6" w:rsidRDefault="00942131" w:rsidP="0093525E">
      <w:pPr>
        <w:pStyle w:val="ListParagraph"/>
        <w:numPr>
          <w:ilvl w:val="2"/>
          <w:numId w:val="311"/>
        </w:numPr>
        <w:overflowPunct/>
        <w:autoSpaceDE/>
        <w:autoSpaceDN/>
        <w:adjustRightInd/>
        <w:spacing w:after="0" w:line="276" w:lineRule="auto"/>
        <w:textAlignment w:val="auto"/>
      </w:pPr>
      <w:r w:rsidRPr="002C59E6">
        <w:t>L2 refers to the MAC processing latency and it does not depend on subcarrier spacing</w:t>
      </w:r>
    </w:p>
    <w:p w:rsidR="00942131" w:rsidRPr="00C655A8" w:rsidRDefault="00942131" w:rsidP="0093525E">
      <w:pPr>
        <w:pStyle w:val="ListParagraph"/>
        <w:numPr>
          <w:ilvl w:val="3"/>
          <w:numId w:val="311"/>
        </w:numPr>
        <w:overflowPunct/>
        <w:autoSpaceDE/>
        <w:autoSpaceDN/>
        <w:adjustRightInd/>
        <w:spacing w:after="0" w:line="276" w:lineRule="auto"/>
        <w:textAlignment w:val="auto"/>
      </w:pPr>
      <w:r w:rsidRPr="00C655A8">
        <w:t>L2=500us as a working assumption</w:t>
      </w:r>
    </w:p>
    <w:p w:rsidR="00942131" w:rsidRPr="002C59E6" w:rsidRDefault="00942131" w:rsidP="0093525E">
      <w:pPr>
        <w:pStyle w:val="ListParagraph"/>
        <w:numPr>
          <w:ilvl w:val="2"/>
          <w:numId w:val="311"/>
        </w:numPr>
        <w:overflowPunct/>
        <w:autoSpaceDE/>
        <w:autoSpaceDN/>
        <w:adjustRightInd/>
        <w:spacing w:after="0" w:line="276" w:lineRule="auto"/>
        <w:textAlignment w:val="auto"/>
      </w:pPr>
      <w:r w:rsidRPr="002C59E6">
        <w:t>Note: If Msg2 and Msg3 have different SCS, value of N1 and N2 will refer to the ones determined in control session.</w:t>
      </w:r>
    </w:p>
    <w:p w:rsidR="00942131" w:rsidRDefault="00942131" w:rsidP="00942131">
      <w:pPr>
        <w:pStyle w:val="ListParagraph"/>
        <w:spacing w:after="0"/>
        <w:ind w:left="0"/>
        <w:jc w:val="both"/>
      </w:pPr>
    </w:p>
    <w:p w:rsidR="00942131" w:rsidRDefault="00942131" w:rsidP="00942131">
      <w:pPr>
        <w:pStyle w:val="ListParagraph"/>
        <w:spacing w:after="0"/>
        <w:ind w:left="0"/>
        <w:jc w:val="both"/>
      </w:pPr>
      <w:r w:rsidRPr="002C48C0">
        <w:t>Draft LS to inf</w:t>
      </w:r>
      <w:r>
        <w:t xml:space="preserve">orm RAN4 about TA granularity - </w:t>
      </w:r>
    </w:p>
    <w:p w:rsidR="00942131" w:rsidRPr="00942131" w:rsidRDefault="00942131" w:rsidP="00942131">
      <w:pPr>
        <w:pStyle w:val="ListParagraph"/>
        <w:spacing w:after="0"/>
        <w:ind w:left="0"/>
        <w:jc w:val="both"/>
        <w:rPr>
          <w:b/>
        </w:rPr>
      </w:pPr>
      <w:r w:rsidRPr="00942131">
        <w:rPr>
          <w:b/>
        </w:rPr>
        <w:lastRenderedPageBreak/>
        <w:t>R1-1721720</w:t>
      </w:r>
      <w:r w:rsidRPr="00942131">
        <w:rPr>
          <w:b/>
        </w:rPr>
        <w:tab/>
        <w:t>[Draft] LS reply to RAN4 on UE timing advance adjustment step size</w:t>
      </w:r>
      <w:r w:rsidRPr="00942131">
        <w:rPr>
          <w:b/>
        </w:rPr>
        <w:tab/>
        <w:t>Qualcomm</w:t>
      </w:r>
    </w:p>
    <w:p w:rsidR="00942131" w:rsidRDefault="00942131" w:rsidP="0094213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942131">
        <w:rPr>
          <w:rFonts w:ascii="Times New Roman" w:hAnsi="Times New Roman"/>
          <w:szCs w:val="20"/>
          <w:highlight w:val="green"/>
        </w:rPr>
        <w:t xml:space="preserve">approved in </w:t>
      </w:r>
      <w:r w:rsidRPr="00942131">
        <w:rPr>
          <w:highlight w:val="green"/>
        </w:rPr>
        <w:t>R1-</w:t>
      </w:r>
      <w:r w:rsidRPr="002C48C0">
        <w:rPr>
          <w:highlight w:val="green"/>
        </w:rPr>
        <w:t>1721722</w:t>
      </w:r>
      <w:r>
        <w:t>.</w:t>
      </w:r>
    </w:p>
    <w:p w:rsidR="00942131" w:rsidRDefault="00942131"/>
    <w:p w:rsidR="00942131" w:rsidRDefault="00942131"/>
    <w:p w:rsidR="00942131" w:rsidRDefault="00942131" w:rsidP="00942131">
      <w:r>
        <w:t>R1-1719346</w:t>
      </w:r>
      <w:r>
        <w:tab/>
        <w:t>Remaining details of RACH procedure</w:t>
      </w:r>
      <w:r>
        <w:tab/>
        <w:t>ZTE, Sanechips</w:t>
      </w:r>
    </w:p>
    <w:p w:rsidR="00942131" w:rsidRDefault="00942131" w:rsidP="00942131">
      <w:r>
        <w:t>R1-1719501</w:t>
      </w:r>
      <w:r>
        <w:tab/>
        <w:t>Remaining issues in RACH Procedure</w:t>
      </w:r>
      <w:r>
        <w:tab/>
        <w:t>Huawei, HiSilicon</w:t>
      </w:r>
    </w:p>
    <w:p w:rsidR="00942131" w:rsidRDefault="00942131" w:rsidP="00942131">
      <w:r>
        <w:t>R1-1719569</w:t>
      </w:r>
      <w:r>
        <w:tab/>
        <w:t>Remaining details on RACH procedure</w:t>
      </w:r>
      <w:r>
        <w:tab/>
        <w:t>MediaTek Inc.</w:t>
      </w:r>
    </w:p>
    <w:p w:rsidR="00942131" w:rsidRDefault="00942131" w:rsidP="00942131">
      <w:r>
        <w:t>R1-1719617</w:t>
      </w:r>
      <w:r>
        <w:tab/>
        <w:t>Remaining details on RA procedure</w:t>
      </w:r>
      <w:r>
        <w:tab/>
        <w:t>Fujitsu</w:t>
      </w:r>
    </w:p>
    <w:p w:rsidR="00942131" w:rsidRDefault="00942131" w:rsidP="00942131">
      <w:r>
        <w:t>R1-1719625</w:t>
      </w:r>
      <w:r>
        <w:tab/>
        <w:t>Remaining details on RACH procedure and configuration</w:t>
      </w:r>
      <w:r>
        <w:tab/>
        <w:t>AT&amp;T</w:t>
      </w:r>
    </w:p>
    <w:p w:rsidR="00942131" w:rsidRDefault="00942131" w:rsidP="00942131">
      <w:r>
        <w:t>R1-1719898</w:t>
      </w:r>
      <w:r>
        <w:tab/>
        <w:t>RACH Procedure</w:t>
      </w:r>
      <w:r>
        <w:tab/>
        <w:t>LG Electronics</w:t>
      </w:r>
    </w:p>
    <w:p w:rsidR="00942131" w:rsidRDefault="00942131" w:rsidP="00942131">
      <w:r>
        <w:t>R1-1719985</w:t>
      </w:r>
      <w:r>
        <w:tab/>
        <w:t>Discussion on Remaining Issues of Random Access Procedure</w:t>
      </w:r>
      <w:r>
        <w:tab/>
        <w:t>Guangdong OPPO Mobile Telecom</w:t>
      </w:r>
    </w:p>
    <w:p w:rsidR="00942131" w:rsidRDefault="00942131" w:rsidP="00942131">
      <w:r>
        <w:t>R1-1720006</w:t>
      </w:r>
      <w:r>
        <w:tab/>
        <w:t>Remaining details on PRACH procedure</w:t>
      </w:r>
      <w:r>
        <w:tab/>
        <w:t>Nokia, Nokia Shanghai Bell</w:t>
      </w:r>
    </w:p>
    <w:p w:rsidR="00942131" w:rsidRDefault="00942131" w:rsidP="00942131">
      <w:r>
        <w:t>R1-1720018</w:t>
      </w:r>
      <w:r>
        <w:tab/>
        <w:t>Reduced RA for paged UEs</w:t>
      </w:r>
      <w:r>
        <w:tab/>
        <w:t>Sequans Communications</w:t>
      </w:r>
    </w:p>
    <w:p w:rsidR="00942131" w:rsidRDefault="00942131" w:rsidP="00942131">
      <w:r>
        <w:t>R1-1720062</w:t>
      </w:r>
      <w:r>
        <w:tab/>
        <w:t>Remaining details of RACH procedures</w:t>
      </w:r>
      <w:r>
        <w:tab/>
        <w:t>Intel Corporation</w:t>
      </w:r>
    </w:p>
    <w:p w:rsidR="00942131" w:rsidRDefault="00942131" w:rsidP="00942131">
      <w:r>
        <w:t>R1-1720174</w:t>
      </w:r>
      <w:r>
        <w:tab/>
        <w:t>Further details on NR 4-step RA Procedure</w:t>
      </w:r>
      <w:r>
        <w:tab/>
        <w:t>CATT</w:t>
      </w:r>
    </w:p>
    <w:p w:rsidR="00942131" w:rsidRDefault="00942131" w:rsidP="00942131">
      <w:r>
        <w:t>R1-1720278</w:t>
      </w:r>
      <w:r>
        <w:tab/>
        <w:t>Remaining details on PRACH procedure</w:t>
      </w:r>
      <w:r>
        <w:tab/>
        <w:t>Samsung</w:t>
      </w:r>
    </w:p>
    <w:p w:rsidR="00942131" w:rsidRDefault="00942131" w:rsidP="00942131">
      <w:r>
        <w:t>R1-1720454</w:t>
      </w:r>
      <w:r>
        <w:tab/>
        <w:t>Considerations on Beam Reporting in RACH Procedure</w:t>
      </w:r>
      <w:r>
        <w:tab/>
        <w:t>Sony</w:t>
      </w:r>
    </w:p>
    <w:p w:rsidR="00942131" w:rsidRDefault="00942131" w:rsidP="00942131">
      <w:r>
        <w:t>R1-1720550</w:t>
      </w:r>
      <w:r>
        <w:tab/>
        <w:t>RACH configuration of Multiple Msg1 transmissions before the end of a monitored RAR window</w:t>
      </w:r>
      <w:r>
        <w:tab/>
        <w:t>InterDigital, Inc.</w:t>
      </w:r>
    </w:p>
    <w:p w:rsidR="00942131" w:rsidRDefault="00942131" w:rsidP="00942131">
      <w:r>
        <w:t>R1-1720611</w:t>
      </w:r>
      <w:r>
        <w:tab/>
        <w:t>Remaining issue on RACH preambles in NR</w:t>
      </w:r>
      <w:r>
        <w:tab/>
        <w:t>Sharp</w:t>
      </w:r>
    </w:p>
    <w:p w:rsidR="00942131" w:rsidRDefault="00942131" w:rsidP="00942131">
      <w:r>
        <w:t>R1-1720653</w:t>
      </w:r>
      <w:r>
        <w:tab/>
        <w:t>Remaining details on RACH procedure</w:t>
      </w:r>
      <w:r>
        <w:tab/>
        <w:t>Qualcomm Incorporated</w:t>
      </w:r>
    </w:p>
    <w:p w:rsidR="00942131" w:rsidRDefault="00942131" w:rsidP="00942131">
      <w:r>
        <w:t>R1-1720771</w:t>
      </w:r>
      <w:r>
        <w:tab/>
        <w:t>Remaining details on RACH procedure</w:t>
      </w:r>
      <w:r>
        <w:tab/>
        <w:t>ITRI</w:t>
      </w:r>
    </w:p>
    <w:p w:rsidR="00942131" w:rsidRDefault="00942131" w:rsidP="00942131">
      <w:r>
        <w:t>R1-1720795</w:t>
      </w:r>
      <w:r>
        <w:tab/>
        <w:t>Remaining details on RACH procedure</w:t>
      </w:r>
      <w:r>
        <w:tab/>
        <w:t>NTT DOCOMO, INC.</w:t>
      </w:r>
    </w:p>
    <w:p w:rsidR="00942131" w:rsidRDefault="00942131" w:rsidP="00942131">
      <w:r>
        <w:t>R1-1720922</w:t>
      </w:r>
      <w:r>
        <w:tab/>
        <w:t>Remaining details on RACH configuration</w:t>
      </w:r>
      <w:r>
        <w:tab/>
        <w:t>Motorola Mobility, Lenovo</w:t>
      </w:r>
    </w:p>
    <w:p w:rsidR="00942131" w:rsidRDefault="00942131" w:rsidP="00942131">
      <w:r>
        <w:t>R1-1720941</w:t>
      </w:r>
      <w:r>
        <w:tab/>
        <w:t>Remaining details on RACH procedure</w:t>
      </w:r>
      <w:r>
        <w:tab/>
        <w:t>Ericsson</w:t>
      </w:r>
    </w:p>
    <w:p w:rsidR="00942131" w:rsidRDefault="00942131" w:rsidP="00942131">
      <w:r>
        <w:t>R1-1721425</w:t>
      </w:r>
      <w:r>
        <w:tab/>
        <w:t>BWP and random access</w:t>
      </w:r>
      <w:r>
        <w:tab/>
        <w:t>Ericsson</w:t>
      </w:r>
    </w:p>
    <w:p w:rsidR="003E0DDE" w:rsidRPr="00312B99" w:rsidRDefault="003E0DDE" w:rsidP="00F55C5E">
      <w:pPr>
        <w:pStyle w:val="Heading3"/>
        <w:rPr>
          <w:rFonts w:eastAsia="MS Mincho"/>
          <w:lang w:eastAsia="ja-JP"/>
        </w:rPr>
      </w:pPr>
      <w:bookmarkStart w:id="225" w:name="_Toc498793530"/>
      <w:bookmarkStart w:id="226" w:name="_Toc504344216"/>
      <w:r>
        <w:rPr>
          <w:rFonts w:hint="eastAsia"/>
        </w:rPr>
        <w:t>Mobility procedure</w:t>
      </w:r>
      <w:bookmarkEnd w:id="225"/>
      <w:bookmarkEnd w:id="226"/>
    </w:p>
    <w:p w:rsidR="003E0DDE" w:rsidRDefault="003E0DDE" w:rsidP="00F55C5E">
      <w:pPr>
        <w:pStyle w:val="Heading4"/>
      </w:pPr>
      <w:bookmarkStart w:id="227" w:name="_Toc498793531"/>
      <w:bookmarkStart w:id="228" w:name="_Toc504344217"/>
      <w:r>
        <w:t>Remaining details on m</w:t>
      </w:r>
      <w:r>
        <w:rPr>
          <w:rFonts w:hint="eastAsia"/>
        </w:rPr>
        <w:t xml:space="preserve">easurement </w:t>
      </w:r>
      <w:r>
        <w:t>for mobility management</w:t>
      </w:r>
      <w:bookmarkEnd w:id="227"/>
      <w:bookmarkEnd w:id="228"/>
    </w:p>
    <w:p w:rsidR="003E0DDE" w:rsidRDefault="003E0DDE" w:rsidP="003E0DDE">
      <w:pPr>
        <w:rPr>
          <w:rFonts w:eastAsia="MS Mincho"/>
          <w:i/>
          <w:lang w:eastAsia="ja-JP"/>
        </w:rPr>
      </w:pPr>
      <w:r>
        <w:rPr>
          <w:rFonts w:eastAsia="MS Mincho"/>
          <w:i/>
          <w:lang w:eastAsia="ja-JP"/>
        </w:rPr>
        <w:t>Including both SS block and CSI-RS related aspects</w:t>
      </w:r>
    </w:p>
    <w:p w:rsidR="00B63332" w:rsidRDefault="00B63332" w:rsidP="00B63332">
      <w:bookmarkStart w:id="229" w:name="_Toc498793532"/>
    </w:p>
    <w:p w:rsidR="00B63332" w:rsidRPr="00B63332" w:rsidRDefault="001C7187" w:rsidP="00B63332">
      <w:pPr>
        <w:rPr>
          <w:b/>
        </w:rPr>
      </w:pPr>
      <w:hyperlink r:id="rId970" w:history="1">
        <w:r w:rsidR="003558F1">
          <w:rPr>
            <w:rStyle w:val="Hyperlink"/>
            <w:b/>
          </w:rPr>
          <w:t>R1-1721407</w:t>
        </w:r>
      </w:hyperlink>
      <w:r w:rsidR="00B63332" w:rsidRPr="00B63332">
        <w:rPr>
          <w:b/>
        </w:rPr>
        <w:tab/>
        <w:t>Summary of remaining issues on NR RRM</w:t>
      </w:r>
      <w:r w:rsidR="00B63332" w:rsidRPr="00B63332">
        <w:rPr>
          <w:b/>
        </w:rPr>
        <w:tab/>
        <w:t>Samsung</w:t>
      </w:r>
    </w:p>
    <w:p w:rsidR="00B63332" w:rsidRDefault="00B63332" w:rsidP="00B6333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63332" w:rsidRDefault="00B63332"/>
    <w:p w:rsidR="008626EC" w:rsidRPr="00746212" w:rsidRDefault="008626EC" w:rsidP="008626EC">
      <w:pPr>
        <w:rPr>
          <w:szCs w:val="20"/>
          <w:lang w:eastAsia="ko-KR"/>
        </w:rPr>
      </w:pPr>
      <w:r w:rsidRPr="00746212">
        <w:rPr>
          <w:szCs w:val="20"/>
          <w:highlight w:val="green"/>
        </w:rPr>
        <w:t>Agreements</w:t>
      </w:r>
      <w:r w:rsidRPr="00746212">
        <w:rPr>
          <w:szCs w:val="20"/>
        </w:rPr>
        <w:t>:</w:t>
      </w:r>
      <w:r>
        <w:rPr>
          <w:szCs w:val="20"/>
        </w:rPr>
        <w:t xml:space="preserve"> </w:t>
      </w:r>
      <w:r w:rsidRPr="00746212">
        <w:rPr>
          <w:szCs w:val="20"/>
          <w:lang w:eastAsia="ko-KR"/>
        </w:rPr>
        <w:t xml:space="preserve">When </w:t>
      </w:r>
      <w:r w:rsidRPr="00746212">
        <w:rPr>
          <w:szCs w:val="20"/>
          <w:lang w:val="en-US" w:eastAsia="ko-KR"/>
        </w:rPr>
        <w:t>a set of slots for RSSI time-domain measurement resource can be explicitly configured per frequency carrier for a UE in RRC_CONNECTED mode:</w:t>
      </w:r>
    </w:p>
    <w:p w:rsidR="008626EC" w:rsidRPr="00746212"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746212">
        <w:rPr>
          <w:lang w:eastAsia="ko-KR"/>
        </w:rPr>
        <w:t>Slots in the RSSI measurement resource are configured by a bitmap with each bit corresponding to each slot of the slots within the SMTC window duration</w:t>
      </w:r>
    </w:p>
    <w:p w:rsidR="008626EC" w:rsidRPr="00746212"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746212">
        <w:rPr>
          <w:lang w:eastAsia="ko-KR"/>
        </w:rPr>
        <w:t>Here, the slots are determined based on the SSB numerology</w:t>
      </w:r>
    </w:p>
    <w:p w:rsidR="008626EC" w:rsidRPr="00E936D4"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E936D4">
        <w:rPr>
          <w:lang w:eastAsia="ko-KR"/>
        </w:rPr>
        <w:t xml:space="preserve">OFDM symbol level configuration for the configured slots: </w:t>
      </w:r>
    </w:p>
    <w:p w:rsidR="008626EC" w:rsidRPr="00E936D4"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E936D4">
        <w:rPr>
          <w:lang w:eastAsia="ko-KR"/>
        </w:rPr>
        <w:t>Configurable with a limited set of ending symbols; the set of symbols in a slot is from symbol 0 to the ending symbol</w:t>
      </w:r>
    </w:p>
    <w:p w:rsidR="008626EC" w:rsidRPr="00E936D4" w:rsidRDefault="008626EC" w:rsidP="00C33673">
      <w:pPr>
        <w:pStyle w:val="ListParagraph"/>
        <w:numPr>
          <w:ilvl w:val="2"/>
          <w:numId w:val="85"/>
        </w:numPr>
        <w:overflowPunct/>
        <w:autoSpaceDE/>
        <w:autoSpaceDN/>
        <w:adjustRightInd/>
        <w:spacing w:after="0"/>
        <w:ind w:hanging="357"/>
        <w:contextualSpacing w:val="0"/>
        <w:textAlignment w:val="auto"/>
        <w:rPr>
          <w:lang w:eastAsia="ko-KR"/>
        </w:rPr>
      </w:pPr>
      <w:r w:rsidRPr="00E936D4">
        <w:rPr>
          <w:lang w:eastAsia="ko-KR"/>
        </w:rPr>
        <w:t xml:space="preserve">No more than 4 values for the end symbol </w:t>
      </w:r>
    </w:p>
    <w:p w:rsidR="008626EC" w:rsidRDefault="008626EC" w:rsidP="008626EC">
      <w:pPr>
        <w:rPr>
          <w:lang w:eastAsia="ko-KR"/>
        </w:rPr>
      </w:pPr>
    </w:p>
    <w:p w:rsidR="008626EC" w:rsidRPr="00113D0E" w:rsidRDefault="008626EC" w:rsidP="008626EC">
      <w:pPr>
        <w:rPr>
          <w:sz w:val="18"/>
          <w:szCs w:val="18"/>
          <w:lang w:eastAsia="ko-KR"/>
        </w:rPr>
      </w:pPr>
      <w:r w:rsidRPr="00012E8C">
        <w:rPr>
          <w:sz w:val="18"/>
          <w:szCs w:val="18"/>
          <w:highlight w:val="green"/>
          <w:lang w:eastAsia="ko-KR"/>
        </w:rPr>
        <w:t>Agreements</w:t>
      </w:r>
      <w:r w:rsidRPr="00113D0E">
        <w:rPr>
          <w:sz w:val="18"/>
          <w:szCs w:val="18"/>
          <w:lang w:eastAsia="ko-KR"/>
        </w:rPr>
        <w:t>:</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For intra frequency measurements, SMTC window duration, timing offset and SMTC periodicity are signalled in either RMSI or OSI for IDLE mode, and RRC for CONNECTED mode</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For IDLE mode, RAN2 will decide the signalling container between RMSI and OSI</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For inter frequency measurements, SMTC window duration, timing offset and SMTC periodicity are signalled per frequency, in either RMSI or OSI by the serving cell for IDLE mode, and RRC for CONNECTED mode</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For IDLE mode, RAN2 will decide the signalling container between RMSI and OSI</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SMTC window duration:</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Both for inter-/intra- frequency measurements, the candidate values are {1,2,3,4,5} msec</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SMTC window timing offset:</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SMTC window timing reference for the timing offset is SFN#0 of the serving cell.</w:t>
      </w:r>
    </w:p>
    <w:p w:rsidR="008626EC" w:rsidRPr="00012E8C" w:rsidRDefault="008626EC" w:rsidP="00C33673">
      <w:pPr>
        <w:pStyle w:val="ListParagraph"/>
        <w:numPr>
          <w:ilvl w:val="2"/>
          <w:numId w:val="85"/>
        </w:numPr>
        <w:overflowPunct/>
        <w:autoSpaceDE/>
        <w:autoSpaceDN/>
        <w:adjustRightInd/>
        <w:spacing w:after="0"/>
        <w:ind w:hanging="357"/>
        <w:contextualSpacing w:val="0"/>
        <w:textAlignment w:val="auto"/>
        <w:rPr>
          <w:lang w:eastAsia="ko-KR"/>
        </w:rPr>
      </w:pPr>
      <w:r w:rsidRPr="00012E8C">
        <w:rPr>
          <w:lang w:eastAsia="ko-KR"/>
        </w:rPr>
        <w:t>Note: For IDLE mode, the serving cell here implies the cell UE is camped on.</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rFonts w:eastAsia="MS Mincho"/>
        </w:rPr>
      </w:pPr>
      <w:r w:rsidRPr="00012E8C">
        <w:rPr>
          <w:rFonts w:eastAsia="MS Mincho"/>
        </w:rPr>
        <w:t>For intra-frequency measurements, the candidate values are {0, 1,</w:t>
      </w:r>
      <w:r>
        <w:rPr>
          <w:rFonts w:eastAsia="MS Mincho"/>
        </w:rPr>
        <w:t xml:space="preserve"> …,</w:t>
      </w:r>
      <w:r w:rsidRPr="00012E8C">
        <w:rPr>
          <w:rFonts w:eastAsia="MS Mincho"/>
        </w:rPr>
        <w:t xml:space="preserve"> SMTC periodicity -1} ms</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rFonts w:eastAsia="MS Mincho"/>
        </w:rPr>
      </w:pPr>
      <w:r w:rsidRPr="00012E8C">
        <w:rPr>
          <w:rFonts w:eastAsia="MS Mincho"/>
        </w:rPr>
        <w:t xml:space="preserve">For inter-frequency measurements, the candidate values are {0, 1, </w:t>
      </w:r>
      <w:r>
        <w:rPr>
          <w:rFonts w:eastAsia="MS Mincho"/>
        </w:rPr>
        <w:t xml:space="preserve">…, </w:t>
      </w:r>
      <w:r w:rsidRPr="00012E8C">
        <w:rPr>
          <w:rFonts w:eastAsia="MS Mincho"/>
        </w:rPr>
        <w:t>SMTC periodicity -1} ms.</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SMTC periodicity:</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Both for inter-/intra-frequency measurements, the candidate values are {5, 10, 20, 40, 80, 160} msec</w:t>
      </w:r>
    </w:p>
    <w:p w:rsidR="008626EC" w:rsidRDefault="008626EC" w:rsidP="008626EC">
      <w:pPr>
        <w:rPr>
          <w:szCs w:val="20"/>
          <w:highlight w:val="green"/>
        </w:rPr>
      </w:pPr>
    </w:p>
    <w:p w:rsidR="008626EC" w:rsidRPr="00A376A6" w:rsidRDefault="008626EC" w:rsidP="008626EC">
      <w:pPr>
        <w:rPr>
          <w:szCs w:val="20"/>
        </w:rPr>
      </w:pPr>
      <w:r w:rsidRPr="00A376A6">
        <w:rPr>
          <w:szCs w:val="20"/>
          <w:highlight w:val="green"/>
        </w:rPr>
        <w:lastRenderedPageBreak/>
        <w:t>Agreements</w:t>
      </w:r>
      <w:r w:rsidRPr="00A376A6">
        <w:rPr>
          <w:szCs w:val="20"/>
        </w:rPr>
        <w:t>:</w:t>
      </w:r>
    </w:p>
    <w:p w:rsidR="008626EC" w:rsidRPr="00A376A6" w:rsidRDefault="008626EC" w:rsidP="00C33673">
      <w:pPr>
        <w:pStyle w:val="ListParagraph"/>
        <w:numPr>
          <w:ilvl w:val="0"/>
          <w:numId w:val="86"/>
        </w:numPr>
        <w:overflowPunct/>
        <w:autoSpaceDE/>
        <w:autoSpaceDN/>
        <w:adjustRightInd/>
        <w:spacing w:after="0"/>
        <w:ind w:hanging="357"/>
        <w:contextualSpacing w:val="0"/>
        <w:textAlignment w:val="auto"/>
        <w:rPr>
          <w:lang w:eastAsia="ko-KR"/>
        </w:rPr>
      </w:pPr>
      <w:r w:rsidRPr="00A376A6">
        <w:rPr>
          <w:lang w:eastAsia="ko-KR"/>
        </w:rPr>
        <w:t>No QCL indication for multiple SSBs in WB carrier for mobility purpose</w:t>
      </w:r>
    </w:p>
    <w:p w:rsidR="008626EC" w:rsidRPr="00A376A6" w:rsidRDefault="008626EC" w:rsidP="00C33673">
      <w:pPr>
        <w:pStyle w:val="ListParagraph"/>
        <w:numPr>
          <w:ilvl w:val="1"/>
          <w:numId w:val="86"/>
        </w:numPr>
        <w:overflowPunct/>
        <w:autoSpaceDE/>
        <w:autoSpaceDN/>
        <w:adjustRightInd/>
        <w:spacing w:after="0"/>
        <w:ind w:hanging="357"/>
        <w:contextualSpacing w:val="0"/>
        <w:textAlignment w:val="auto"/>
        <w:rPr>
          <w:lang w:eastAsia="ko-KR"/>
        </w:rPr>
      </w:pPr>
      <w:r w:rsidRPr="00A376A6">
        <w:rPr>
          <w:lang w:eastAsia="ko-KR"/>
        </w:rPr>
        <w:t>Note that indication for other purposes, e.g., BM is out of scope of the above</w:t>
      </w:r>
    </w:p>
    <w:p w:rsidR="008626EC" w:rsidRDefault="008626EC" w:rsidP="008626EC"/>
    <w:p w:rsidR="008626EC" w:rsidRPr="004F0BAC" w:rsidRDefault="004F0BAC" w:rsidP="004F0BAC">
      <w:pPr>
        <w:pBdr>
          <w:top w:val="single" w:sz="4" w:space="1" w:color="auto"/>
        </w:pBdr>
        <w:rPr>
          <w:b/>
        </w:rPr>
      </w:pPr>
      <w:r w:rsidRPr="004F0BAC">
        <w:rPr>
          <w:b/>
        </w:rPr>
        <w:t>Wednesday session</w:t>
      </w:r>
    </w:p>
    <w:p w:rsidR="004F0BAC" w:rsidRPr="004F0BAC" w:rsidRDefault="001C7187" w:rsidP="004F0BAC">
      <w:pPr>
        <w:pBdr>
          <w:top w:val="single" w:sz="4" w:space="1" w:color="auto"/>
        </w:pBdr>
        <w:rPr>
          <w:b/>
        </w:rPr>
      </w:pPr>
      <w:hyperlink r:id="rId971" w:history="1">
        <w:r w:rsidR="003558F1">
          <w:rPr>
            <w:rStyle w:val="Hyperlink"/>
            <w:b/>
          </w:rPr>
          <w:t>R1-1721547</w:t>
        </w:r>
      </w:hyperlink>
      <w:r w:rsidR="004F0BAC" w:rsidRPr="004F0BAC">
        <w:rPr>
          <w:b/>
        </w:rPr>
        <w:tab/>
        <w:t>Summary of remaining issues on NR RRM</w:t>
      </w:r>
      <w:r w:rsidR="004F0BAC" w:rsidRPr="004F0BAC">
        <w:rPr>
          <w:b/>
        </w:rPr>
        <w:tab/>
        <w:t>Samsung</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Pr="00ED7F96" w:rsidRDefault="004F0BAC">
      <w:pPr>
        <w:rPr>
          <w:szCs w:val="20"/>
        </w:rPr>
      </w:pPr>
    </w:p>
    <w:p w:rsidR="004F0BAC" w:rsidRPr="00ED7F96" w:rsidRDefault="004F0BAC" w:rsidP="004F0BAC">
      <w:pPr>
        <w:rPr>
          <w:szCs w:val="20"/>
        </w:rPr>
      </w:pPr>
      <w:r w:rsidRPr="00ED7F96">
        <w:rPr>
          <w:szCs w:val="20"/>
          <w:highlight w:val="green"/>
        </w:rPr>
        <w:t>Agreements</w:t>
      </w:r>
      <w:r w:rsidRPr="00ED7F96">
        <w:rPr>
          <w:szCs w:val="20"/>
        </w:rPr>
        <w:t>:</w:t>
      </w:r>
    </w:p>
    <w:p w:rsidR="004F0BAC" w:rsidRPr="00ED7F96" w:rsidRDefault="004F0BAC" w:rsidP="00C33673">
      <w:pPr>
        <w:pStyle w:val="ListParagraph"/>
        <w:numPr>
          <w:ilvl w:val="0"/>
          <w:numId w:val="126"/>
        </w:numPr>
        <w:overflowPunct/>
        <w:autoSpaceDE/>
        <w:autoSpaceDN/>
        <w:adjustRightInd/>
        <w:spacing w:after="0"/>
        <w:contextualSpacing w:val="0"/>
        <w:textAlignment w:val="auto"/>
        <w:rPr>
          <w:lang w:eastAsia="zh-CN"/>
        </w:rPr>
      </w:pPr>
      <w:r w:rsidRPr="00ED7F96">
        <w:rPr>
          <w:lang w:eastAsia="zh-CN"/>
        </w:rPr>
        <w:t xml:space="preserve">For each CSI-RS resource, at most one associated SSB can be configured </w:t>
      </w:r>
    </w:p>
    <w:p w:rsidR="004F0BAC" w:rsidRPr="00ED7F96" w:rsidRDefault="004F0BAC" w:rsidP="00C33673">
      <w:pPr>
        <w:pStyle w:val="ListParagraph"/>
        <w:numPr>
          <w:ilvl w:val="0"/>
          <w:numId w:val="126"/>
        </w:numPr>
        <w:overflowPunct/>
        <w:autoSpaceDE/>
        <w:autoSpaceDN/>
        <w:adjustRightInd/>
        <w:spacing w:after="0"/>
        <w:contextualSpacing w:val="0"/>
        <w:textAlignment w:val="auto"/>
        <w:rPr>
          <w:lang w:eastAsia="zh-CN"/>
        </w:rPr>
      </w:pPr>
      <w:r w:rsidRPr="00ED7F96">
        <w:rPr>
          <w:rFonts w:hint="eastAsia"/>
          <w:lang w:eastAsia="zh-CN"/>
        </w:rPr>
        <w:t xml:space="preserve">If associated SSBs </w:t>
      </w:r>
      <w:r w:rsidRPr="00ED7F96">
        <w:rPr>
          <w:lang w:eastAsia="zh-CN"/>
        </w:rPr>
        <w:t xml:space="preserve">are configured </w:t>
      </w:r>
      <w:r w:rsidRPr="00ED7F96">
        <w:rPr>
          <w:rFonts w:hint="eastAsia"/>
          <w:lang w:eastAsia="zh-CN"/>
        </w:rPr>
        <w:t xml:space="preserve">for CSI-RS, </w:t>
      </w:r>
      <w:r w:rsidRPr="00ED7F96">
        <w:rPr>
          <w:lang w:eastAsia="zh-CN"/>
        </w:rPr>
        <w:t>m</w:t>
      </w:r>
      <w:r w:rsidRPr="00ED7F96">
        <w:rPr>
          <w:rFonts w:hint="eastAsia"/>
          <w:lang w:eastAsia="zh-CN"/>
        </w:rPr>
        <w:t>aximum N1</w:t>
      </w:r>
      <w:r w:rsidRPr="00ED7F96">
        <w:rPr>
          <w:lang w:eastAsia="zh-CN"/>
        </w:rPr>
        <w:t>=96</w:t>
      </w:r>
      <w:r w:rsidRPr="00ED7F96">
        <w:rPr>
          <w:rFonts w:hint="eastAsia"/>
          <w:lang w:eastAsia="zh-CN"/>
        </w:rPr>
        <w:t xml:space="preserve"> number of CSI-RS </w:t>
      </w:r>
      <w:r w:rsidRPr="00ED7F96">
        <w:rPr>
          <w:lang w:eastAsia="zh-CN"/>
        </w:rPr>
        <w:t xml:space="preserve">resources </w:t>
      </w:r>
      <w:r w:rsidRPr="00ED7F96">
        <w:rPr>
          <w:rFonts w:hint="eastAsia"/>
          <w:lang w:eastAsia="zh-CN"/>
        </w:rPr>
        <w:t>can be configured</w:t>
      </w:r>
      <w:r w:rsidRPr="00ED7F96">
        <w:rPr>
          <w:lang w:eastAsia="zh-CN"/>
        </w:rPr>
        <w:t xml:space="preserve"> per frequency layer</w:t>
      </w:r>
    </w:p>
    <w:p w:rsidR="004F0BAC" w:rsidRPr="00ED7F96" w:rsidRDefault="004F0BAC" w:rsidP="00C33673">
      <w:pPr>
        <w:pStyle w:val="ListParagraph"/>
        <w:numPr>
          <w:ilvl w:val="1"/>
          <w:numId w:val="126"/>
        </w:numPr>
        <w:overflowPunct/>
        <w:autoSpaceDE/>
        <w:autoSpaceDN/>
        <w:adjustRightInd/>
        <w:spacing w:after="0"/>
        <w:contextualSpacing w:val="0"/>
        <w:textAlignment w:val="auto"/>
        <w:rPr>
          <w:lang w:eastAsia="zh-CN"/>
        </w:rPr>
      </w:pPr>
      <w:r w:rsidRPr="00ED7F96">
        <w:rPr>
          <w:rFonts w:hint="eastAsia"/>
          <w:lang w:eastAsia="zh-CN"/>
        </w:rPr>
        <w:t>M</w:t>
      </w:r>
      <w:r w:rsidRPr="00ED7F96">
        <w:rPr>
          <w:lang w:eastAsia="zh-CN"/>
        </w:rPr>
        <w:t>&gt;=1</w:t>
      </w:r>
      <w:r w:rsidRPr="00ED7F96">
        <w:rPr>
          <w:rFonts w:hint="eastAsia"/>
          <w:lang w:eastAsia="zh-CN"/>
        </w:rPr>
        <w:t xml:space="preserve"> number of CSI-RS resources </w:t>
      </w:r>
      <w:r w:rsidRPr="00ED7F96">
        <w:rPr>
          <w:lang w:eastAsia="zh-CN"/>
        </w:rPr>
        <w:t>p</w:t>
      </w:r>
      <w:r w:rsidRPr="00ED7F96">
        <w:rPr>
          <w:rFonts w:hint="eastAsia"/>
          <w:lang w:eastAsia="zh-CN"/>
        </w:rPr>
        <w:t xml:space="preserve">er </w:t>
      </w:r>
      <w:r w:rsidRPr="00ED7F96">
        <w:rPr>
          <w:lang w:eastAsia="zh-CN"/>
        </w:rPr>
        <w:t xml:space="preserve">associated </w:t>
      </w:r>
      <w:r w:rsidRPr="00ED7F96">
        <w:rPr>
          <w:rFonts w:hint="eastAsia"/>
          <w:lang w:eastAsia="zh-CN"/>
        </w:rPr>
        <w:t>SSB can be configured</w:t>
      </w:r>
    </w:p>
    <w:p w:rsidR="004F0BAC" w:rsidRPr="00ED7F96" w:rsidRDefault="004F0BAC" w:rsidP="00C33673">
      <w:pPr>
        <w:pStyle w:val="ListParagraph"/>
        <w:numPr>
          <w:ilvl w:val="0"/>
          <w:numId w:val="126"/>
        </w:numPr>
        <w:overflowPunct/>
        <w:autoSpaceDE/>
        <w:autoSpaceDN/>
        <w:adjustRightInd/>
        <w:spacing w:after="0"/>
        <w:contextualSpacing w:val="0"/>
        <w:textAlignment w:val="auto"/>
        <w:rPr>
          <w:lang w:eastAsia="zh-CN"/>
        </w:rPr>
      </w:pPr>
      <w:r w:rsidRPr="00ED7F96">
        <w:rPr>
          <w:lang w:eastAsia="zh-CN"/>
        </w:rPr>
        <w:t>If associated SSBs are not configured for CSI-RS, maximum N2&gt;=1 number of CSI-RS resources can be configured per frequency layer</w:t>
      </w:r>
    </w:p>
    <w:p w:rsidR="004F0BAC" w:rsidRPr="00ED7F96" w:rsidRDefault="004F0BAC" w:rsidP="00C33673">
      <w:pPr>
        <w:pStyle w:val="ListParagraph"/>
        <w:numPr>
          <w:ilvl w:val="1"/>
          <w:numId w:val="126"/>
        </w:numPr>
        <w:overflowPunct/>
        <w:autoSpaceDE/>
        <w:autoSpaceDN/>
        <w:adjustRightInd/>
        <w:spacing w:after="0"/>
        <w:contextualSpacing w:val="0"/>
        <w:textAlignment w:val="auto"/>
        <w:rPr>
          <w:lang w:eastAsia="zh-CN"/>
        </w:rPr>
      </w:pPr>
      <w:r w:rsidRPr="00ED7F96">
        <w:rPr>
          <w:lang w:eastAsia="zh-CN"/>
        </w:rPr>
        <w:t>In this case, UE may assume that the carrier is synchronized with the serving cell.</w:t>
      </w:r>
    </w:p>
    <w:p w:rsidR="004F0BAC" w:rsidRPr="00ED7F96" w:rsidRDefault="004F0BAC" w:rsidP="00C33673">
      <w:pPr>
        <w:pStyle w:val="ListParagraph"/>
        <w:numPr>
          <w:ilvl w:val="1"/>
          <w:numId w:val="126"/>
        </w:numPr>
        <w:overflowPunct/>
        <w:autoSpaceDE/>
        <w:autoSpaceDN/>
        <w:adjustRightInd/>
        <w:spacing w:after="0"/>
        <w:contextualSpacing w:val="0"/>
        <w:textAlignment w:val="auto"/>
        <w:rPr>
          <w:lang w:eastAsia="zh-CN"/>
        </w:rPr>
      </w:pPr>
      <w:r w:rsidRPr="00ED7F96">
        <w:rPr>
          <w:lang w:eastAsia="zh-CN"/>
        </w:rPr>
        <w:t>FFS UE is not required to perform measurement based on CSI-RS if the corresponding cell ID is not detected</w:t>
      </w:r>
    </w:p>
    <w:p w:rsidR="004F0BAC" w:rsidRDefault="004F0BAC" w:rsidP="004F0BAC">
      <w:pPr>
        <w:rPr>
          <w:szCs w:val="20"/>
          <w:highlight w:val="green"/>
        </w:rPr>
      </w:pPr>
    </w:p>
    <w:p w:rsidR="004F0BAC" w:rsidRPr="007E220C" w:rsidRDefault="004F0BAC" w:rsidP="004F0BAC">
      <w:pPr>
        <w:rPr>
          <w:szCs w:val="20"/>
        </w:rPr>
      </w:pPr>
      <w:r w:rsidRPr="007E220C">
        <w:rPr>
          <w:szCs w:val="20"/>
          <w:highlight w:val="green"/>
        </w:rPr>
        <w:t>Agreements</w:t>
      </w:r>
      <w:r w:rsidRPr="007E220C">
        <w:rPr>
          <w:szCs w:val="20"/>
        </w:rPr>
        <w:t>:</w:t>
      </w:r>
    </w:p>
    <w:p w:rsidR="004F0BAC" w:rsidRPr="007E220C" w:rsidRDefault="004F0BAC" w:rsidP="00C33673">
      <w:pPr>
        <w:pStyle w:val="ListParagraph"/>
        <w:numPr>
          <w:ilvl w:val="0"/>
          <w:numId w:val="127"/>
        </w:numPr>
        <w:overflowPunct/>
        <w:autoSpaceDE/>
        <w:autoSpaceDN/>
        <w:adjustRightInd/>
        <w:spacing w:after="0"/>
        <w:ind w:left="714" w:hanging="357"/>
        <w:contextualSpacing w:val="0"/>
        <w:textAlignment w:val="auto"/>
        <w:rPr>
          <w:lang w:eastAsia="ko-KR"/>
        </w:rPr>
      </w:pPr>
      <w:r w:rsidRPr="007E220C">
        <w:rPr>
          <w:lang w:eastAsia="ko-KR"/>
        </w:rPr>
        <w:t>Support only single port CSI-RS resources for mobility purpose.</w:t>
      </w:r>
    </w:p>
    <w:p w:rsidR="004F0BAC" w:rsidRPr="007E220C" w:rsidRDefault="004F0BAC" w:rsidP="00C33673">
      <w:pPr>
        <w:pStyle w:val="ListParagraph"/>
        <w:numPr>
          <w:ilvl w:val="0"/>
          <w:numId w:val="127"/>
        </w:numPr>
        <w:overflowPunct/>
        <w:autoSpaceDE/>
        <w:autoSpaceDN/>
        <w:adjustRightInd/>
        <w:spacing w:after="0"/>
        <w:ind w:left="714" w:hanging="357"/>
        <w:contextualSpacing w:val="0"/>
        <w:textAlignment w:val="auto"/>
        <w:rPr>
          <w:lang w:eastAsia="ko-KR"/>
        </w:rPr>
      </w:pPr>
      <w:r w:rsidRPr="007E220C">
        <w:rPr>
          <w:lang w:eastAsia="ko-KR"/>
        </w:rPr>
        <w:t>Remove the indication of number of ports from the RRC parameter list.</w:t>
      </w:r>
    </w:p>
    <w:p w:rsidR="004F0BAC" w:rsidRDefault="004F0BAC" w:rsidP="004F0BAC">
      <w:pPr>
        <w:rPr>
          <w:szCs w:val="20"/>
          <w:u w:val="single"/>
        </w:rPr>
      </w:pPr>
    </w:p>
    <w:p w:rsidR="004F0BAC" w:rsidRPr="00DC736B" w:rsidRDefault="004F0BAC" w:rsidP="004F0BAC">
      <w:pPr>
        <w:rPr>
          <w:szCs w:val="20"/>
        </w:rPr>
      </w:pPr>
      <w:r w:rsidRPr="00DC736B">
        <w:rPr>
          <w:szCs w:val="20"/>
          <w:u w:val="single"/>
        </w:rPr>
        <w:t>Conclusion</w:t>
      </w:r>
      <w:r w:rsidRPr="00DC736B">
        <w:rPr>
          <w:szCs w:val="20"/>
        </w:rPr>
        <w:t>:</w:t>
      </w:r>
    </w:p>
    <w:p w:rsidR="004F0BAC" w:rsidRPr="00DC736B" w:rsidRDefault="004F0BAC" w:rsidP="00C33673">
      <w:pPr>
        <w:numPr>
          <w:ilvl w:val="0"/>
          <w:numId w:val="128"/>
        </w:numPr>
        <w:rPr>
          <w:szCs w:val="20"/>
          <w:lang w:eastAsia="ko-KR"/>
        </w:rPr>
      </w:pPr>
      <w:r w:rsidRPr="00DC736B">
        <w:rPr>
          <w:szCs w:val="20"/>
          <w:lang w:eastAsia="ko-KR"/>
        </w:rPr>
        <w:t>Multiple SSB based RRM measurement for a WB carrier is not supported in R15</w:t>
      </w:r>
    </w:p>
    <w:p w:rsidR="004F0BAC" w:rsidRDefault="004F0BAC" w:rsidP="004F0BAC"/>
    <w:p w:rsidR="004F0BAC" w:rsidRDefault="004F0BAC" w:rsidP="00B63332"/>
    <w:p w:rsidR="00A04877" w:rsidRPr="00A04877" w:rsidRDefault="001C7187" w:rsidP="00A04877">
      <w:pPr>
        <w:rPr>
          <w:b/>
        </w:rPr>
      </w:pPr>
      <w:hyperlink r:id="rId972" w:history="1">
        <w:r w:rsidR="003558F1">
          <w:rPr>
            <w:rStyle w:val="Hyperlink"/>
            <w:b/>
          </w:rPr>
          <w:t>R1-1721587</w:t>
        </w:r>
      </w:hyperlink>
      <w:r w:rsidR="00A04877" w:rsidRPr="00A04877">
        <w:rPr>
          <w:b/>
        </w:rPr>
        <w:tab/>
        <w:t>Summary of remaining Issues on NR RRM</w:t>
      </w:r>
      <w:r w:rsidR="00A04877" w:rsidRPr="00A04877">
        <w:rPr>
          <w:b/>
        </w:rPr>
        <w:tab/>
        <w:t>Samsung</w:t>
      </w:r>
    </w:p>
    <w:p w:rsidR="00A04877" w:rsidRDefault="00A04877" w:rsidP="00A04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A04877" w:rsidRDefault="00A04877"/>
    <w:p w:rsidR="00943554" w:rsidRDefault="00943554" w:rsidP="00943554">
      <w:r w:rsidRPr="00D55157">
        <w:rPr>
          <w:highlight w:val="green"/>
        </w:rPr>
        <w:t>Agreements</w:t>
      </w:r>
      <w:r>
        <w:t>:</w:t>
      </w:r>
    </w:p>
    <w:p w:rsidR="00943554" w:rsidRDefault="00943554" w:rsidP="003540BF">
      <w:pPr>
        <w:numPr>
          <w:ilvl w:val="0"/>
          <w:numId w:val="139"/>
        </w:numPr>
        <w:ind w:hanging="357"/>
      </w:pPr>
      <w:r>
        <w:t xml:space="preserve">For carriers with SSB, </w:t>
      </w:r>
    </w:p>
    <w:p w:rsidR="00943554" w:rsidRPr="0099094B" w:rsidRDefault="00943554" w:rsidP="003540BF">
      <w:pPr>
        <w:pStyle w:val="ListParagraph"/>
        <w:numPr>
          <w:ilvl w:val="1"/>
          <w:numId w:val="139"/>
        </w:numPr>
        <w:overflowPunct/>
        <w:autoSpaceDE/>
        <w:autoSpaceDN/>
        <w:adjustRightInd/>
        <w:spacing w:after="0"/>
        <w:ind w:hanging="357"/>
        <w:contextualSpacing w:val="0"/>
        <w:textAlignment w:val="auto"/>
        <w:rPr>
          <w:lang w:eastAsia="zh-CN"/>
        </w:rPr>
      </w:pPr>
      <w:r w:rsidRPr="0099094B">
        <w:rPr>
          <w:lang w:eastAsia="zh-CN"/>
        </w:rPr>
        <w:t>Transmission BW is removed from the RRC parameter set.</w:t>
      </w:r>
    </w:p>
    <w:p w:rsidR="00943554" w:rsidRPr="0099094B" w:rsidRDefault="00943554" w:rsidP="003540BF">
      <w:pPr>
        <w:pStyle w:val="ListParagraph"/>
        <w:numPr>
          <w:ilvl w:val="1"/>
          <w:numId w:val="139"/>
        </w:numPr>
        <w:overflowPunct/>
        <w:autoSpaceDE/>
        <w:autoSpaceDN/>
        <w:adjustRightInd/>
        <w:spacing w:after="0"/>
        <w:ind w:hanging="357"/>
        <w:contextualSpacing w:val="0"/>
        <w:textAlignment w:val="auto"/>
        <w:rPr>
          <w:lang w:eastAsia="zh-CN"/>
        </w:rPr>
      </w:pPr>
      <w:r w:rsidRPr="0099094B">
        <w:rPr>
          <w:lang w:eastAsia="zh-CN"/>
        </w:rPr>
        <w:t>Agree on the following table for the CSI-RS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3410"/>
        <w:gridCol w:w="1977"/>
        <w:gridCol w:w="2707"/>
      </w:tblGrid>
      <w:tr w:rsidR="00943554" w:rsidRPr="00943554" w:rsidTr="00DD5A72">
        <w:tc>
          <w:tcPr>
            <w:tcW w:w="1535" w:type="dxa"/>
            <w:shd w:val="clear" w:color="auto" w:fill="auto"/>
          </w:tcPr>
          <w:p w:rsidR="00943554" w:rsidRPr="00943554" w:rsidRDefault="00943554" w:rsidP="00943554">
            <w:pPr>
              <w:pStyle w:val="TAH"/>
              <w:rPr>
                <w:sz w:val="16"/>
                <w:szCs w:val="16"/>
              </w:rPr>
            </w:pPr>
            <w:r w:rsidRPr="00943554">
              <w:rPr>
                <w:sz w:val="16"/>
                <w:szCs w:val="16"/>
              </w:rPr>
              <w:lastRenderedPageBreak/>
              <w:t>Parameter Name</w:t>
            </w:r>
          </w:p>
        </w:tc>
        <w:tc>
          <w:tcPr>
            <w:tcW w:w="3410" w:type="dxa"/>
            <w:shd w:val="clear" w:color="auto" w:fill="auto"/>
          </w:tcPr>
          <w:p w:rsidR="00943554" w:rsidRPr="00943554" w:rsidRDefault="00943554" w:rsidP="00943554">
            <w:pPr>
              <w:pStyle w:val="TAH"/>
              <w:rPr>
                <w:sz w:val="16"/>
                <w:szCs w:val="16"/>
              </w:rPr>
            </w:pPr>
            <w:r w:rsidRPr="00943554">
              <w:rPr>
                <w:sz w:val="16"/>
                <w:szCs w:val="16"/>
              </w:rPr>
              <w:t>Description</w:t>
            </w:r>
          </w:p>
        </w:tc>
        <w:tc>
          <w:tcPr>
            <w:tcW w:w="1977" w:type="dxa"/>
            <w:shd w:val="clear" w:color="auto" w:fill="auto"/>
          </w:tcPr>
          <w:p w:rsidR="00943554" w:rsidRPr="00943554" w:rsidRDefault="00943554" w:rsidP="00943554">
            <w:pPr>
              <w:pStyle w:val="TAH"/>
              <w:rPr>
                <w:sz w:val="16"/>
                <w:szCs w:val="16"/>
              </w:rPr>
            </w:pPr>
            <w:r w:rsidRPr="00943554">
              <w:rPr>
                <w:sz w:val="16"/>
                <w:szCs w:val="16"/>
              </w:rPr>
              <w:t>Candidate values</w:t>
            </w:r>
          </w:p>
        </w:tc>
        <w:tc>
          <w:tcPr>
            <w:tcW w:w="2707" w:type="dxa"/>
            <w:shd w:val="clear" w:color="auto" w:fill="auto"/>
          </w:tcPr>
          <w:p w:rsidR="00943554" w:rsidRPr="00943554" w:rsidRDefault="00943554" w:rsidP="00943554">
            <w:pPr>
              <w:pStyle w:val="TAH"/>
              <w:rPr>
                <w:sz w:val="16"/>
                <w:szCs w:val="16"/>
              </w:rPr>
            </w:pPr>
            <w:r w:rsidRPr="00943554">
              <w:rPr>
                <w:sz w:val="16"/>
                <w:szCs w:val="16"/>
              </w:rPr>
              <w:t>Commonality of the configured value(s) across multiple resources</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Cell_ID</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Physical Cell ID for CSI-RS</w:t>
            </w:r>
          </w:p>
        </w:tc>
        <w:tc>
          <w:tcPr>
            <w:tcW w:w="197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0, 1, …, 1007</w:t>
            </w:r>
          </w:p>
          <w:p w:rsidR="00943554" w:rsidRPr="00943554" w:rsidRDefault="00943554" w:rsidP="00943554">
            <w:pPr>
              <w:pStyle w:val="TAL"/>
              <w:rPr>
                <w:sz w:val="16"/>
                <w:szCs w:val="16"/>
                <w:lang w:eastAsia="ko-KR"/>
              </w:rPr>
            </w:pPr>
          </w:p>
        </w:tc>
        <w:tc>
          <w:tcPr>
            <w:tcW w:w="270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Common value is assigned across all the resources configured for a cell</w:t>
            </w:r>
          </w:p>
        </w:tc>
      </w:tr>
      <w:tr w:rsidR="00943554" w:rsidRPr="00943554" w:rsidTr="00DD5A72">
        <w:tc>
          <w:tcPr>
            <w:tcW w:w="1535" w:type="dxa"/>
            <w:shd w:val="clear" w:color="auto" w:fill="auto"/>
          </w:tcPr>
          <w:p w:rsidR="00943554" w:rsidRPr="00943554" w:rsidRDefault="00943554" w:rsidP="00943554">
            <w:pPr>
              <w:pStyle w:val="TAL"/>
              <w:rPr>
                <w:rFonts w:eastAsia="Times New Roman"/>
                <w:sz w:val="16"/>
                <w:szCs w:val="16"/>
                <w:lang w:val="en-US" w:eastAsia="ko-KR"/>
              </w:rPr>
            </w:pPr>
            <w:r w:rsidRPr="00943554">
              <w:rPr>
                <w:sz w:val="16"/>
                <w:szCs w:val="16"/>
              </w:rPr>
              <w:t>slotConfig</w:t>
            </w:r>
          </w:p>
        </w:tc>
        <w:tc>
          <w:tcPr>
            <w:tcW w:w="3410" w:type="dxa"/>
            <w:shd w:val="clear" w:color="auto" w:fill="auto"/>
          </w:tcPr>
          <w:p w:rsidR="00943554" w:rsidRPr="00943554" w:rsidRDefault="00943554" w:rsidP="00943554">
            <w:pPr>
              <w:pStyle w:val="TAL"/>
              <w:rPr>
                <w:sz w:val="16"/>
                <w:szCs w:val="16"/>
              </w:rPr>
            </w:pPr>
            <w:r w:rsidRPr="00943554">
              <w:rPr>
                <w:sz w:val="16"/>
                <w:szCs w:val="16"/>
              </w:rPr>
              <w:t>Contains periodicity and slot offset for periodic/semi-persistent CSI-RS</w:t>
            </w:r>
          </w:p>
          <w:p w:rsidR="00943554" w:rsidRPr="00943554" w:rsidRDefault="00943554" w:rsidP="00943554">
            <w:pPr>
              <w:pStyle w:val="TAL"/>
              <w:rPr>
                <w:sz w:val="16"/>
                <w:szCs w:val="16"/>
              </w:rPr>
            </w:pPr>
            <w:r w:rsidRPr="00943554">
              <w:rPr>
                <w:sz w:val="16"/>
                <w:szCs w:val="16"/>
              </w:rPr>
              <w:t>FFS slot offset details (no additional RRC impact)</w:t>
            </w:r>
          </w:p>
        </w:tc>
        <w:tc>
          <w:tcPr>
            <w:tcW w:w="1977" w:type="dxa"/>
            <w:shd w:val="clear" w:color="auto" w:fill="auto"/>
          </w:tcPr>
          <w:p w:rsidR="00943554" w:rsidRPr="00943554" w:rsidRDefault="00943554" w:rsidP="00943554">
            <w:pPr>
              <w:pStyle w:val="TAL"/>
              <w:rPr>
                <w:sz w:val="16"/>
                <w:szCs w:val="16"/>
              </w:rPr>
            </w:pPr>
            <w:r w:rsidRPr="00943554">
              <w:rPr>
                <w:sz w:val="16"/>
                <w:szCs w:val="16"/>
              </w:rPr>
              <w:t>Periodicity: {5, 10, 20, 40} msec</w:t>
            </w:r>
          </w:p>
          <w:p w:rsidR="00943554" w:rsidRPr="00943554" w:rsidRDefault="00943554" w:rsidP="00943554">
            <w:pPr>
              <w:pStyle w:val="TAL"/>
              <w:rPr>
                <w:sz w:val="16"/>
                <w:szCs w:val="16"/>
              </w:rPr>
            </w:pPr>
            <w:r w:rsidRPr="00943554">
              <w:rPr>
                <w:sz w:val="16"/>
                <w:szCs w:val="16"/>
              </w:rPr>
              <w:t>Offset: 0, 1, …, P-1 slots, where periodicity P is in terms of slots in the CSI-RS numerology</w:t>
            </w: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Sequence-Generation</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Sequence generation parameter for CSI-RS, i.e., scrambling ID</w:t>
            </w:r>
          </w:p>
        </w:tc>
        <w:tc>
          <w:tcPr>
            <w:tcW w:w="1977" w:type="dxa"/>
            <w:shd w:val="clear" w:color="auto" w:fill="auto"/>
          </w:tcPr>
          <w:p w:rsidR="00943554" w:rsidRPr="00943554" w:rsidRDefault="00943554" w:rsidP="00943554">
            <w:pPr>
              <w:pStyle w:val="TAL"/>
              <w:rPr>
                <w:sz w:val="16"/>
                <w:szCs w:val="16"/>
              </w:rPr>
            </w:pPr>
            <w:r w:rsidRPr="00943554">
              <w:rPr>
                <w:sz w:val="16"/>
                <w:szCs w:val="16"/>
              </w:rPr>
              <w:t>0-1023</w:t>
            </w: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tc>
      </w:tr>
      <w:tr w:rsidR="00943554" w:rsidRPr="00943554" w:rsidTr="00DD5A72">
        <w:tc>
          <w:tcPr>
            <w:tcW w:w="1535" w:type="dxa"/>
            <w:shd w:val="clear" w:color="auto" w:fill="auto"/>
            <w:vAlign w:val="center"/>
          </w:tcPr>
          <w:p w:rsidR="00943554" w:rsidRPr="00943554" w:rsidRDefault="00943554" w:rsidP="00943554">
            <w:pPr>
              <w:pStyle w:val="TAL"/>
              <w:rPr>
                <w:sz w:val="16"/>
                <w:szCs w:val="16"/>
              </w:rPr>
            </w:pPr>
            <w:r w:rsidRPr="00943554">
              <w:rPr>
                <w:sz w:val="16"/>
                <w:szCs w:val="16"/>
              </w:rPr>
              <w:t>Common-PRB-Grid-offset</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 xml:space="preserve">Information to define common PRB grid for CSI-RS sequence generation </w:t>
            </w:r>
          </w:p>
          <w:p w:rsidR="00943554" w:rsidRPr="00943554" w:rsidRDefault="00943554" w:rsidP="00943554">
            <w:pPr>
              <w:pStyle w:val="TAL"/>
              <w:rPr>
                <w:sz w:val="16"/>
                <w:szCs w:val="16"/>
              </w:rPr>
            </w:pPr>
            <w:r w:rsidRPr="00943554">
              <w:rPr>
                <w:sz w:val="16"/>
                <w:szCs w:val="16"/>
              </w:rPr>
              <w:t>Corresponds to an offset (in terms of number of subcarriers in CSI-RS numerology) between PRB 0 for common PRB  indexing and a reference location (i.e., corresponds to RRC parameter DL-BWP-loc defined for BWP)</w:t>
            </w:r>
          </w:p>
          <w:p w:rsidR="00943554" w:rsidRPr="00943554" w:rsidRDefault="00943554" w:rsidP="00943554">
            <w:pPr>
              <w:pStyle w:val="TAL"/>
              <w:rPr>
                <w:sz w:val="16"/>
                <w:szCs w:val="16"/>
              </w:rPr>
            </w:pPr>
            <w:r w:rsidRPr="00943554">
              <w:rPr>
                <w:sz w:val="16"/>
                <w:szCs w:val="16"/>
              </w:rPr>
              <w:t>– the reference location is the lowest PRB of the cell-defining SSB</w:t>
            </w:r>
          </w:p>
        </w:tc>
        <w:tc>
          <w:tcPr>
            <w:tcW w:w="197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[0,1,2, …, &gt;276*4]</w:t>
            </w:r>
          </w:p>
          <w:p w:rsidR="00943554" w:rsidRPr="00943554" w:rsidRDefault="00943554" w:rsidP="00943554">
            <w:pPr>
              <w:pStyle w:val="TAL"/>
              <w:rPr>
                <w:sz w:val="16"/>
                <w:szCs w:val="16"/>
              </w:rPr>
            </w:pPr>
          </w:p>
        </w:tc>
        <w:tc>
          <w:tcPr>
            <w:tcW w:w="270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A common value is assigned across all the resources configured for per cell</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Measurement-BW</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Allowed measurement BW for CSI-RS</w:t>
            </w:r>
          </w:p>
        </w:tc>
        <w:tc>
          <w:tcPr>
            <w:tcW w:w="1977" w:type="dxa"/>
            <w:shd w:val="clear" w:color="auto" w:fill="auto"/>
          </w:tcPr>
          <w:p w:rsidR="00943554" w:rsidRPr="00943554" w:rsidRDefault="00943554" w:rsidP="00943554">
            <w:pPr>
              <w:pStyle w:val="TAL"/>
              <w:rPr>
                <w:sz w:val="16"/>
                <w:szCs w:val="16"/>
              </w:rPr>
            </w:pPr>
            <w:r w:rsidRPr="00943554">
              <w:rPr>
                <w:sz w:val="16"/>
                <w:szCs w:val="16"/>
              </w:rPr>
              <w:t>BW size: {24, 48, 96, 192, 268} PRBs in CSI-RS numerology</w:t>
            </w:r>
          </w:p>
          <w:p w:rsidR="00943554" w:rsidRPr="00943554" w:rsidRDefault="00943554" w:rsidP="00943554">
            <w:pPr>
              <w:pStyle w:val="TAL"/>
              <w:rPr>
                <w:sz w:val="16"/>
                <w:szCs w:val="16"/>
              </w:rPr>
            </w:pPr>
            <w:r w:rsidRPr="00943554">
              <w:rPr>
                <w:sz w:val="16"/>
                <w:szCs w:val="16"/>
              </w:rPr>
              <w:t>Starting PRB index: {0, 1, …, [251](=274-24+1)]} PRBs with respect to PRB0 in CSI-RS numerology</w:t>
            </w:r>
          </w:p>
        </w:tc>
        <w:tc>
          <w:tcPr>
            <w:tcW w:w="2707" w:type="dxa"/>
            <w:shd w:val="clear" w:color="auto" w:fill="auto"/>
          </w:tcPr>
          <w:p w:rsidR="00943554" w:rsidRPr="00943554" w:rsidRDefault="00943554" w:rsidP="00943554">
            <w:pPr>
              <w:pStyle w:val="TAL"/>
              <w:rPr>
                <w:sz w:val="16"/>
                <w:szCs w:val="16"/>
              </w:rPr>
            </w:pPr>
            <w:r w:rsidRPr="00943554">
              <w:rPr>
                <w:sz w:val="16"/>
                <w:szCs w:val="16"/>
                <w:lang w:eastAsia="ko-KR"/>
              </w:rPr>
              <w:t>A common set of values are assigned across all the resources configured per cell</w:t>
            </w:r>
          </w:p>
        </w:tc>
      </w:tr>
      <w:tr w:rsidR="00943554" w:rsidRPr="00943554" w:rsidTr="00DD5A72">
        <w:tc>
          <w:tcPr>
            <w:tcW w:w="1535" w:type="dxa"/>
            <w:shd w:val="clear" w:color="auto" w:fill="auto"/>
            <w:vAlign w:val="center"/>
          </w:tcPr>
          <w:p w:rsidR="00943554" w:rsidRPr="00943554" w:rsidRDefault="00943554" w:rsidP="00943554">
            <w:pPr>
              <w:pStyle w:val="TAL"/>
              <w:rPr>
                <w:sz w:val="16"/>
                <w:szCs w:val="16"/>
              </w:rPr>
            </w:pPr>
            <w:r w:rsidRPr="00943554">
              <w:rPr>
                <w:sz w:val="16"/>
                <w:szCs w:val="16"/>
              </w:rPr>
              <w:t>Carrier-info</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Provides frequency location information for inter-frequency measurement</w:t>
            </w:r>
          </w:p>
        </w:tc>
        <w:tc>
          <w:tcPr>
            <w:tcW w:w="1977" w:type="dxa"/>
            <w:shd w:val="clear" w:color="auto" w:fill="auto"/>
          </w:tcPr>
          <w:p w:rsidR="00943554" w:rsidRPr="00943554" w:rsidRDefault="00943554" w:rsidP="00943554">
            <w:pPr>
              <w:pStyle w:val="TAL"/>
              <w:rPr>
                <w:sz w:val="16"/>
                <w:szCs w:val="16"/>
              </w:rPr>
            </w:pPr>
            <w:r w:rsidRPr="00943554">
              <w:rPr>
                <w:sz w:val="16"/>
                <w:szCs w:val="16"/>
              </w:rPr>
              <w:t>Absolute frequency value, RAN2 to fill in, if not provided elsewhere</w:t>
            </w:r>
          </w:p>
          <w:p w:rsidR="00943554" w:rsidRPr="00943554" w:rsidRDefault="00943554" w:rsidP="00943554">
            <w:pPr>
              <w:pStyle w:val="TAL"/>
              <w:rPr>
                <w:sz w:val="16"/>
                <w:szCs w:val="16"/>
              </w:rPr>
            </w:pPr>
          </w:p>
        </w:tc>
        <w:tc>
          <w:tcPr>
            <w:tcW w:w="2707" w:type="dxa"/>
            <w:shd w:val="clear" w:color="auto" w:fill="auto"/>
          </w:tcPr>
          <w:p w:rsidR="00943554" w:rsidRPr="00943554" w:rsidRDefault="00943554" w:rsidP="00943554">
            <w:pPr>
              <w:pStyle w:val="TAL"/>
              <w:rPr>
                <w:sz w:val="16"/>
                <w:szCs w:val="16"/>
              </w:rPr>
            </w:pPr>
            <w:r w:rsidRPr="00943554">
              <w:rPr>
                <w:sz w:val="16"/>
                <w:szCs w:val="16"/>
                <w:lang w:eastAsia="ko-KR"/>
              </w:rPr>
              <w:t>A common value is assigned across all the resources configured for a frequency carrier</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RE-Mapping-Pattern</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RE mapping pattern for a CSI-RS resource</w:t>
            </w:r>
          </w:p>
        </w:tc>
        <w:tc>
          <w:tcPr>
            <w:tcW w:w="1977" w:type="dxa"/>
            <w:shd w:val="clear" w:color="auto" w:fill="auto"/>
          </w:tcPr>
          <w:p w:rsidR="00943554" w:rsidRPr="00943554" w:rsidRDefault="00943554" w:rsidP="00943554">
            <w:pPr>
              <w:pStyle w:val="TAL"/>
              <w:rPr>
                <w:sz w:val="16"/>
                <w:szCs w:val="16"/>
              </w:rPr>
            </w:pPr>
            <w:r w:rsidRPr="00943554">
              <w:rPr>
                <w:sz w:val="16"/>
                <w:szCs w:val="16"/>
              </w:rPr>
              <w:t>Adopt the parameter values agreed in BM</w:t>
            </w: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tc>
      </w:tr>
      <w:tr w:rsidR="00943554" w:rsidRPr="00943554" w:rsidTr="00DD5A72">
        <w:tc>
          <w:tcPr>
            <w:tcW w:w="1535" w:type="dxa"/>
            <w:shd w:val="clear" w:color="auto" w:fill="auto"/>
            <w:vAlign w:val="center"/>
          </w:tcPr>
          <w:p w:rsidR="00943554" w:rsidRPr="00943554" w:rsidRDefault="00943554" w:rsidP="00943554">
            <w:pPr>
              <w:pStyle w:val="TAL"/>
              <w:rPr>
                <w:sz w:val="16"/>
                <w:szCs w:val="16"/>
              </w:rPr>
            </w:pPr>
            <w:r w:rsidRPr="00943554">
              <w:rPr>
                <w:sz w:val="16"/>
                <w:szCs w:val="16"/>
              </w:rPr>
              <w:t>Density</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Frequency domain density for the 1-port CSI-RS</w:t>
            </w:r>
          </w:p>
        </w:tc>
        <w:tc>
          <w:tcPr>
            <w:tcW w:w="1977" w:type="dxa"/>
            <w:shd w:val="clear" w:color="auto" w:fill="auto"/>
          </w:tcPr>
          <w:p w:rsidR="00943554" w:rsidRPr="00943554" w:rsidRDefault="00943554" w:rsidP="00943554">
            <w:pPr>
              <w:pStyle w:val="TAL"/>
              <w:rPr>
                <w:sz w:val="16"/>
                <w:szCs w:val="16"/>
              </w:rPr>
            </w:pPr>
            <w:r w:rsidRPr="00943554">
              <w:rPr>
                <w:sz w:val="16"/>
                <w:szCs w:val="16"/>
              </w:rPr>
              <w:t>{1,3}</w:t>
            </w:r>
          </w:p>
        </w:tc>
        <w:tc>
          <w:tcPr>
            <w:tcW w:w="2707" w:type="dxa"/>
            <w:shd w:val="clear" w:color="auto" w:fill="auto"/>
          </w:tcPr>
          <w:p w:rsidR="00943554" w:rsidRPr="00943554" w:rsidRDefault="00943554" w:rsidP="00943554">
            <w:pPr>
              <w:pStyle w:val="TAL"/>
              <w:rPr>
                <w:sz w:val="16"/>
                <w:szCs w:val="16"/>
              </w:rPr>
            </w:pPr>
            <w:r w:rsidRPr="00943554">
              <w:rPr>
                <w:sz w:val="16"/>
                <w:szCs w:val="16"/>
                <w:lang w:eastAsia="ko-KR"/>
              </w:rPr>
              <w:t xml:space="preserve">A common value is assigned across all the resources configured per cell </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Numerology</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Numerology for CSI-RS</w:t>
            </w:r>
          </w:p>
        </w:tc>
        <w:tc>
          <w:tcPr>
            <w:tcW w:w="1977" w:type="dxa"/>
            <w:shd w:val="clear" w:color="auto" w:fill="auto"/>
          </w:tcPr>
          <w:p w:rsidR="00943554" w:rsidRPr="00943554" w:rsidRDefault="00943554" w:rsidP="00943554">
            <w:pPr>
              <w:pStyle w:val="TAL"/>
              <w:rPr>
                <w:sz w:val="16"/>
                <w:szCs w:val="16"/>
              </w:rPr>
            </w:pPr>
            <w:r w:rsidRPr="00943554">
              <w:rPr>
                <w:sz w:val="16"/>
                <w:szCs w:val="16"/>
                <w:lang w:eastAsia="ko-KR"/>
              </w:rPr>
              <w:t>{15,30,60} for sub6GHz</w:t>
            </w:r>
          </w:p>
          <w:p w:rsidR="00943554" w:rsidRPr="00943554" w:rsidRDefault="00943554" w:rsidP="00943554">
            <w:pPr>
              <w:pStyle w:val="TAL"/>
              <w:rPr>
                <w:sz w:val="16"/>
                <w:szCs w:val="16"/>
              </w:rPr>
            </w:pPr>
            <w:r w:rsidRPr="00943554">
              <w:rPr>
                <w:sz w:val="16"/>
                <w:szCs w:val="16"/>
                <w:lang w:eastAsia="ko-KR"/>
              </w:rPr>
              <w:t>{60,120,240} for over6GHz</w:t>
            </w:r>
          </w:p>
        </w:tc>
        <w:tc>
          <w:tcPr>
            <w:tcW w:w="270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A common value is assigned across all the resources configured per frequency carrier</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rFonts w:eastAsia="Times New Roman"/>
                <w:sz w:val="16"/>
                <w:szCs w:val="16"/>
                <w:lang w:val="en-US" w:eastAsia="ko-KR"/>
              </w:rPr>
              <w:t>Associated-SSB</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For each CSI-RS resource, at most one associated SSB can be configured</w:t>
            </w:r>
          </w:p>
          <w:p w:rsidR="00943554" w:rsidRPr="00943554" w:rsidRDefault="00943554" w:rsidP="00943554">
            <w:pPr>
              <w:pStyle w:val="TAL"/>
              <w:rPr>
                <w:sz w:val="16"/>
                <w:szCs w:val="16"/>
              </w:rPr>
            </w:pPr>
            <w:r w:rsidRPr="00943554">
              <w:rPr>
                <w:sz w:val="16"/>
                <w:szCs w:val="16"/>
              </w:rPr>
              <w:t>Note: If the associated-SSB is signaled, UE is not required to monitor CSI-RS resource(s) when the UE cannot detect the associated SSB</w:t>
            </w:r>
          </w:p>
        </w:tc>
        <w:tc>
          <w:tcPr>
            <w:tcW w:w="197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{0, 1, …, L-1}</w:t>
            </w:r>
          </w:p>
          <w:p w:rsidR="00943554" w:rsidRPr="00943554" w:rsidRDefault="00943554" w:rsidP="00943554">
            <w:pPr>
              <w:pStyle w:val="TAL"/>
              <w:rPr>
                <w:sz w:val="16"/>
                <w:szCs w:val="16"/>
                <w:lang w:eastAsia="ko-KR"/>
              </w:rPr>
            </w:pP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p w:rsidR="00943554" w:rsidRPr="00943554" w:rsidRDefault="00943554" w:rsidP="00943554">
            <w:pPr>
              <w:pStyle w:val="TAL"/>
              <w:rPr>
                <w:sz w:val="16"/>
                <w:szCs w:val="16"/>
                <w:lang w:eastAsia="ko-KR"/>
              </w:rPr>
            </w:pPr>
            <w:r w:rsidRPr="00943554">
              <w:rPr>
                <w:sz w:val="16"/>
                <w:szCs w:val="16"/>
              </w:rPr>
              <w:t>This field is optional per frequency layer</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rFonts w:eastAsia="Times New Roman"/>
                <w:sz w:val="16"/>
                <w:szCs w:val="16"/>
                <w:lang w:val="en-US" w:eastAsia="ko-KR"/>
              </w:rPr>
              <w:t>QCLed-SSB</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The CSI-RS resource is either QCL’ed not QCL’ed with the associated SSB in spatial parameters</w:t>
            </w:r>
          </w:p>
        </w:tc>
        <w:tc>
          <w:tcPr>
            <w:tcW w:w="197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{yes, no}</w:t>
            </w:r>
          </w:p>
          <w:p w:rsidR="00943554" w:rsidRPr="00943554" w:rsidRDefault="00943554" w:rsidP="00943554">
            <w:pPr>
              <w:pStyle w:val="TAL"/>
              <w:rPr>
                <w:sz w:val="16"/>
                <w:szCs w:val="16"/>
                <w:lang w:eastAsia="ko-KR"/>
              </w:rPr>
            </w:pP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p w:rsidR="00943554" w:rsidRPr="00943554" w:rsidRDefault="00943554" w:rsidP="00943554">
            <w:pPr>
              <w:pStyle w:val="TAL"/>
              <w:rPr>
                <w:sz w:val="16"/>
                <w:szCs w:val="16"/>
                <w:lang w:eastAsia="ko-KR"/>
              </w:rPr>
            </w:pPr>
            <w:r w:rsidRPr="00943554">
              <w:rPr>
                <w:sz w:val="16"/>
                <w:szCs w:val="16"/>
              </w:rPr>
              <w:t>This field is conditionally indicated if associated-SSB is configured</w:t>
            </w:r>
          </w:p>
        </w:tc>
      </w:tr>
    </w:tbl>
    <w:p w:rsidR="00943554" w:rsidRDefault="00943554" w:rsidP="00943554"/>
    <w:p w:rsidR="00943554" w:rsidRPr="00D55157" w:rsidRDefault="00943554" w:rsidP="00943554">
      <w:pPr>
        <w:rPr>
          <w:szCs w:val="20"/>
        </w:rPr>
      </w:pPr>
      <w:r>
        <w:rPr>
          <w:szCs w:val="20"/>
          <w:highlight w:val="green"/>
        </w:rPr>
        <w:t>Agreement</w:t>
      </w:r>
      <w:r w:rsidRPr="00D55157">
        <w:rPr>
          <w:szCs w:val="20"/>
        </w:rPr>
        <w:t>:</w:t>
      </w:r>
    </w:p>
    <w:p w:rsidR="00943554" w:rsidRPr="00D55157" w:rsidRDefault="00943554" w:rsidP="003540BF">
      <w:pPr>
        <w:numPr>
          <w:ilvl w:val="0"/>
          <w:numId w:val="138"/>
        </w:numPr>
        <w:rPr>
          <w:szCs w:val="20"/>
        </w:rPr>
      </w:pPr>
      <w:r w:rsidRPr="00D55157">
        <w:rPr>
          <w:szCs w:val="20"/>
        </w:rPr>
        <w:t>Up to RAN2 to indicate to the UE the associated SS block on a carrier for different carrier(s) without SSB</w:t>
      </w:r>
    </w:p>
    <w:p w:rsidR="00943554" w:rsidRDefault="00943554" w:rsidP="00943554"/>
    <w:p w:rsidR="00BD6D9F" w:rsidRDefault="00BD6D9F" w:rsidP="00943554"/>
    <w:p w:rsidR="00943554" w:rsidRPr="00BD6D9F" w:rsidRDefault="00BD6D9F" w:rsidP="00BD6D9F">
      <w:pPr>
        <w:pBdr>
          <w:top w:val="single" w:sz="4" w:space="1" w:color="auto"/>
        </w:pBdr>
        <w:rPr>
          <w:b/>
        </w:rPr>
      </w:pPr>
      <w:r w:rsidRPr="00BD6D9F">
        <w:rPr>
          <w:b/>
        </w:rPr>
        <w:t>Thursday</w:t>
      </w:r>
    </w:p>
    <w:p w:rsidR="00BD6D9F" w:rsidRDefault="001C7187" w:rsidP="00BD6D9F">
      <w:pPr>
        <w:rPr>
          <w:b/>
        </w:rPr>
      </w:pPr>
      <w:hyperlink r:id="rId973" w:history="1">
        <w:r w:rsidR="003558F1">
          <w:rPr>
            <w:rStyle w:val="Hyperlink"/>
            <w:b/>
          </w:rPr>
          <w:t>R1-1721631</w:t>
        </w:r>
      </w:hyperlink>
      <w:r w:rsidR="00BD6D9F" w:rsidRPr="00BD6D9F">
        <w:rPr>
          <w:b/>
        </w:rPr>
        <w:tab/>
        <w:t>Summary of remaining Issues on NR RRM</w:t>
      </w:r>
      <w:r w:rsidR="00BD6D9F" w:rsidRPr="00BD6D9F">
        <w:rPr>
          <w:b/>
        </w:rPr>
        <w:tab/>
        <w:t>Samsung</w:t>
      </w:r>
    </w:p>
    <w:p w:rsidR="00BD6D9F" w:rsidRDefault="00BD6D9F" w:rsidP="00BD6D9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D6D9F" w:rsidRPr="003E443D" w:rsidRDefault="00BD6D9F">
      <w:pPr>
        <w:rPr>
          <w:szCs w:val="20"/>
        </w:rPr>
      </w:pPr>
    </w:p>
    <w:p w:rsidR="00BD6D9F" w:rsidRPr="003E443D" w:rsidRDefault="00BD6D9F" w:rsidP="00BD6D9F">
      <w:pPr>
        <w:rPr>
          <w:szCs w:val="20"/>
        </w:rPr>
      </w:pPr>
      <w:r w:rsidRPr="003E443D">
        <w:rPr>
          <w:szCs w:val="20"/>
          <w:highlight w:val="green"/>
        </w:rPr>
        <w:t>Agreements</w:t>
      </w:r>
      <w:r w:rsidRPr="003E443D">
        <w:rPr>
          <w:szCs w:val="20"/>
        </w:rPr>
        <w:t>:</w:t>
      </w:r>
    </w:p>
    <w:p w:rsidR="00BD6D9F" w:rsidRPr="003E443D" w:rsidRDefault="00BD6D9F" w:rsidP="00BD6D9F">
      <w:pPr>
        <w:pStyle w:val="ListParagraph"/>
        <w:numPr>
          <w:ilvl w:val="0"/>
          <w:numId w:val="138"/>
        </w:numPr>
        <w:rPr>
          <w:lang w:eastAsia="ko-KR"/>
        </w:rPr>
      </w:pPr>
      <w:r w:rsidRPr="003E443D">
        <w:rPr>
          <w:lang w:eastAsia="ko-KR"/>
        </w:rPr>
        <w:t>SS-RSRP is applicable for:</w:t>
      </w:r>
    </w:p>
    <w:p w:rsidR="00BD6D9F" w:rsidRPr="00BD6D9F" w:rsidRDefault="00BD6D9F" w:rsidP="00BD6D9F">
      <w:pPr>
        <w:pStyle w:val="ListParagraph"/>
        <w:numPr>
          <w:ilvl w:val="1"/>
          <w:numId w:val="138"/>
        </w:numPr>
      </w:pPr>
      <w:r w:rsidRPr="00BD6D9F">
        <w:t>RRC_IDLE intra-frequency,</w:t>
      </w:r>
    </w:p>
    <w:p w:rsidR="00BD6D9F" w:rsidRPr="00BD6D9F" w:rsidRDefault="00BD6D9F" w:rsidP="00BD6D9F">
      <w:pPr>
        <w:pStyle w:val="ListParagraph"/>
        <w:numPr>
          <w:ilvl w:val="1"/>
          <w:numId w:val="138"/>
        </w:numPr>
      </w:pPr>
      <w:r w:rsidRPr="00BD6D9F">
        <w:t>RRC_IDLE inter-frequency,</w:t>
      </w:r>
    </w:p>
    <w:p w:rsidR="00BD6D9F" w:rsidRPr="00BD6D9F" w:rsidRDefault="00BD6D9F" w:rsidP="00BD6D9F">
      <w:pPr>
        <w:pStyle w:val="ListParagraph"/>
        <w:numPr>
          <w:ilvl w:val="1"/>
          <w:numId w:val="138"/>
        </w:numPr>
      </w:pPr>
      <w:r w:rsidRPr="00BD6D9F">
        <w:t>RRC_INACTIVE intra-frequency,</w:t>
      </w:r>
    </w:p>
    <w:p w:rsidR="00BD6D9F" w:rsidRPr="00BD6D9F" w:rsidRDefault="00BD6D9F" w:rsidP="00BD6D9F">
      <w:pPr>
        <w:pStyle w:val="ListParagraph"/>
        <w:numPr>
          <w:ilvl w:val="1"/>
          <w:numId w:val="138"/>
        </w:numPr>
      </w:pPr>
      <w:r w:rsidRPr="00BD6D9F">
        <w:t>RRC_INACTIVE inter-frequency,</w:t>
      </w:r>
    </w:p>
    <w:p w:rsidR="00BD6D9F" w:rsidRPr="00BD6D9F" w:rsidRDefault="00BD6D9F" w:rsidP="00BD6D9F">
      <w:pPr>
        <w:pStyle w:val="ListParagraph"/>
        <w:numPr>
          <w:ilvl w:val="1"/>
          <w:numId w:val="138"/>
        </w:numPr>
      </w:pPr>
      <w:r w:rsidRPr="00BD6D9F">
        <w:t>RRC_CONNECTED intra-frequency,</w:t>
      </w:r>
    </w:p>
    <w:p w:rsidR="00BD6D9F" w:rsidRPr="003E443D" w:rsidRDefault="00BD6D9F" w:rsidP="00BD6D9F">
      <w:pPr>
        <w:pStyle w:val="ListParagraph"/>
        <w:numPr>
          <w:ilvl w:val="1"/>
          <w:numId w:val="138"/>
        </w:numPr>
        <w:rPr>
          <w:lang w:eastAsia="ko-KR"/>
        </w:rPr>
      </w:pPr>
      <w:r w:rsidRPr="003E443D">
        <w:t>RRC_CONNECTED inter-frequency</w:t>
      </w:r>
    </w:p>
    <w:p w:rsidR="00BD6D9F" w:rsidRPr="003E443D" w:rsidRDefault="00BD6D9F" w:rsidP="00BD6D9F">
      <w:pPr>
        <w:pStyle w:val="ListParagraph"/>
        <w:numPr>
          <w:ilvl w:val="0"/>
          <w:numId w:val="138"/>
        </w:numPr>
        <w:rPr>
          <w:lang w:eastAsia="ko-KR"/>
        </w:rPr>
      </w:pPr>
      <w:r w:rsidRPr="003E443D">
        <w:rPr>
          <w:lang w:eastAsia="ko-KR"/>
        </w:rPr>
        <w:t>CSI-RSRP is applicable for:</w:t>
      </w:r>
    </w:p>
    <w:p w:rsidR="00BD6D9F" w:rsidRPr="00BD6D9F" w:rsidRDefault="00BD6D9F" w:rsidP="00BD6D9F">
      <w:pPr>
        <w:pStyle w:val="ListParagraph"/>
        <w:numPr>
          <w:ilvl w:val="1"/>
          <w:numId w:val="138"/>
        </w:numPr>
      </w:pPr>
      <w:r w:rsidRPr="00BD6D9F">
        <w:t>RRC_CONNECTED intra-frequency</w:t>
      </w:r>
    </w:p>
    <w:p w:rsidR="00BD6D9F" w:rsidRPr="003E443D" w:rsidRDefault="00BD6D9F" w:rsidP="00BD6D9F">
      <w:pPr>
        <w:pStyle w:val="ListParagraph"/>
        <w:numPr>
          <w:ilvl w:val="1"/>
          <w:numId w:val="138"/>
        </w:numPr>
      </w:pPr>
      <w:r w:rsidRPr="003E443D">
        <w:lastRenderedPageBreak/>
        <w:t>RRC_CONNECTED inter-frequency</w:t>
      </w:r>
    </w:p>
    <w:p w:rsidR="00BD6D9F" w:rsidRDefault="00BD6D9F" w:rsidP="00BD6D9F">
      <w:pPr>
        <w:rPr>
          <w:szCs w:val="20"/>
          <w:highlight w:val="green"/>
        </w:rPr>
      </w:pPr>
    </w:p>
    <w:p w:rsidR="00BD6D9F" w:rsidRPr="00705913" w:rsidRDefault="00BD6D9F" w:rsidP="00BD6D9F">
      <w:pPr>
        <w:rPr>
          <w:szCs w:val="20"/>
        </w:rPr>
      </w:pPr>
      <w:r w:rsidRPr="00705913">
        <w:rPr>
          <w:szCs w:val="20"/>
          <w:highlight w:val="green"/>
        </w:rPr>
        <w:t>Agreement</w:t>
      </w:r>
      <w:r w:rsidRPr="00705913">
        <w:rPr>
          <w:szCs w:val="20"/>
        </w:rPr>
        <w:t>:</w:t>
      </w:r>
    </w:p>
    <w:p w:rsidR="00BD6D9F" w:rsidRPr="00705913" w:rsidRDefault="00BD6D9F" w:rsidP="00FA34A3">
      <w:pPr>
        <w:pStyle w:val="ListParagraph"/>
        <w:numPr>
          <w:ilvl w:val="0"/>
          <w:numId w:val="200"/>
        </w:numPr>
      </w:pPr>
      <w:r w:rsidRPr="00705913">
        <w:t xml:space="preserve">If receiver diversity is in use by the UE, the reported </w:t>
      </w:r>
      <w:r w:rsidRPr="00BD6D9F">
        <w:rPr>
          <w:i/>
        </w:rPr>
        <w:t>measurement quantity</w:t>
      </w:r>
      <w:r w:rsidRPr="00705913">
        <w:t xml:space="preserve"> (i.e., SS-RSRP, CSI-RSRP, SS-RSSI, CSI-RSSI, SS-SINR, CSI-SINR) value shall not be lower than the corresponding </w:t>
      </w:r>
      <w:r w:rsidRPr="00BD6D9F">
        <w:rPr>
          <w:i/>
        </w:rPr>
        <w:t>measurement quantity</w:t>
      </w:r>
      <w:r w:rsidRPr="00705913">
        <w:t xml:space="preserve"> of any of the individual receiver branches.</w:t>
      </w:r>
    </w:p>
    <w:p w:rsidR="00BD6D9F" w:rsidRPr="00942131" w:rsidRDefault="00BD6D9F" w:rsidP="00BD6D9F">
      <w:pPr>
        <w:rPr>
          <w:szCs w:val="20"/>
        </w:rPr>
      </w:pPr>
      <w:r w:rsidRPr="00942131">
        <w:rPr>
          <w:szCs w:val="20"/>
        </w:rPr>
        <w:t>Proposal:</w:t>
      </w:r>
    </w:p>
    <w:p w:rsidR="00BD6D9F" w:rsidRPr="00942131" w:rsidRDefault="00BD6D9F" w:rsidP="00FA34A3">
      <w:pPr>
        <w:numPr>
          <w:ilvl w:val="0"/>
          <w:numId w:val="199"/>
        </w:numPr>
        <w:rPr>
          <w:szCs w:val="20"/>
          <w:lang w:val="en-US" w:eastAsia="ko-KR"/>
        </w:rPr>
      </w:pPr>
      <w:r w:rsidRPr="00942131">
        <w:rPr>
          <w:szCs w:val="20"/>
          <w:lang w:val="en-US" w:eastAsia="ko-KR"/>
        </w:rPr>
        <w:t>For default RSSI time-domain measurement resource:</w:t>
      </w:r>
    </w:p>
    <w:p w:rsidR="00BD6D9F" w:rsidRPr="00942131" w:rsidRDefault="00BD6D9F" w:rsidP="00FA34A3">
      <w:pPr>
        <w:numPr>
          <w:ilvl w:val="1"/>
          <w:numId w:val="199"/>
        </w:numPr>
        <w:rPr>
          <w:szCs w:val="20"/>
          <w:lang w:val="en-US" w:eastAsia="ko-KR"/>
        </w:rPr>
      </w:pPr>
      <w:r w:rsidRPr="00942131">
        <w:rPr>
          <w:szCs w:val="20"/>
          <w:lang w:val="en-US" w:eastAsia="ko-KR"/>
        </w:rPr>
        <w:t>Alt 1: Any OFDM symbols within the set of slots within the SMTC window, where the slot timing is defined in the same way as the SMTC window timing reference is determined</w:t>
      </w:r>
    </w:p>
    <w:p w:rsidR="00BD6D9F" w:rsidRPr="00942131" w:rsidRDefault="00BD6D9F" w:rsidP="00FA34A3">
      <w:pPr>
        <w:numPr>
          <w:ilvl w:val="1"/>
          <w:numId w:val="199"/>
        </w:numPr>
        <w:rPr>
          <w:szCs w:val="20"/>
          <w:lang w:val="en-US" w:eastAsia="ko-KR"/>
        </w:rPr>
      </w:pPr>
      <w:r w:rsidRPr="00942131">
        <w:rPr>
          <w:szCs w:val="20"/>
          <w:lang w:val="en-US" w:eastAsia="ko-KR"/>
        </w:rPr>
        <w:t xml:space="preserve">Alt 2: Union of OFDM symbols {0, 1} and OFDM symbols before a detected SSB in each half slot containing the detected SSB, where the slot timing is defined according to the detected SSBs </w:t>
      </w:r>
    </w:p>
    <w:p w:rsidR="00BD6D9F" w:rsidRDefault="00BD6D9F" w:rsidP="00BD6D9F">
      <w:pPr>
        <w:rPr>
          <w:szCs w:val="20"/>
          <w:highlight w:val="green"/>
        </w:rPr>
      </w:pPr>
    </w:p>
    <w:p w:rsidR="00BD6D9F" w:rsidRPr="0031047D" w:rsidRDefault="00BD6D9F" w:rsidP="00BD6D9F">
      <w:pPr>
        <w:rPr>
          <w:szCs w:val="20"/>
        </w:rPr>
      </w:pPr>
      <w:r w:rsidRPr="0031047D">
        <w:rPr>
          <w:szCs w:val="20"/>
          <w:highlight w:val="green"/>
        </w:rPr>
        <w:t>Agreement</w:t>
      </w:r>
      <w:r w:rsidRPr="0031047D">
        <w:rPr>
          <w:szCs w:val="20"/>
        </w:rPr>
        <w:t>:</w:t>
      </w:r>
    </w:p>
    <w:p w:rsidR="00BD6D9F" w:rsidRPr="0031047D" w:rsidRDefault="00BD6D9F" w:rsidP="00FA34A3">
      <w:pPr>
        <w:numPr>
          <w:ilvl w:val="0"/>
          <w:numId w:val="201"/>
        </w:numPr>
        <w:rPr>
          <w:szCs w:val="20"/>
          <w:lang w:val="en-US" w:eastAsia="ko-KR"/>
        </w:rPr>
      </w:pPr>
      <w:r w:rsidRPr="0031047D">
        <w:rPr>
          <w:szCs w:val="20"/>
          <w:lang w:val="en-US" w:eastAsia="ko-KR"/>
        </w:rPr>
        <w:t>In Rel-15, IMR for SSS based RS-SINR is the RS used for RSRP measurement</w:t>
      </w:r>
    </w:p>
    <w:p w:rsidR="00BD6D9F" w:rsidRPr="0031047D" w:rsidRDefault="00BD6D9F" w:rsidP="00FA34A3">
      <w:pPr>
        <w:numPr>
          <w:ilvl w:val="1"/>
          <w:numId w:val="201"/>
        </w:numPr>
        <w:rPr>
          <w:szCs w:val="20"/>
          <w:lang w:val="en-US" w:eastAsia="ko-KR"/>
        </w:rPr>
      </w:pPr>
      <w:r w:rsidRPr="0031047D">
        <w:rPr>
          <w:szCs w:val="20"/>
          <w:lang w:val="en-US" w:eastAsia="ko-KR"/>
        </w:rPr>
        <w:t>Up to UE implementation to use SSS only or SSS + PBCH DMRS</w:t>
      </w:r>
    </w:p>
    <w:p w:rsidR="00BD6D9F" w:rsidRDefault="00BD6D9F" w:rsidP="00BD6D9F"/>
    <w:p w:rsidR="00BD6D9F" w:rsidRPr="008D2B97" w:rsidRDefault="00BD6D9F" w:rsidP="00BD6D9F">
      <w:pPr>
        <w:rPr>
          <w:szCs w:val="20"/>
        </w:rPr>
      </w:pPr>
      <w:r w:rsidRPr="008D2B97">
        <w:rPr>
          <w:szCs w:val="20"/>
          <w:highlight w:val="green"/>
        </w:rPr>
        <w:t>Agreement</w:t>
      </w:r>
      <w:r w:rsidRPr="008D2B97">
        <w:rPr>
          <w:szCs w:val="20"/>
        </w:rPr>
        <w:t>:</w:t>
      </w:r>
    </w:p>
    <w:p w:rsidR="00BD6D9F" w:rsidRPr="00BD6D9F" w:rsidRDefault="00BD6D9F" w:rsidP="00FA34A3">
      <w:pPr>
        <w:pStyle w:val="ListParagraph"/>
        <w:numPr>
          <w:ilvl w:val="0"/>
          <w:numId w:val="201"/>
        </w:numPr>
        <w:rPr>
          <w:lang w:val="en-US" w:eastAsia="ko-KR"/>
        </w:rPr>
      </w:pPr>
      <w:r w:rsidRPr="00BD6D9F">
        <w:rPr>
          <w:lang w:val="en-US" w:eastAsia="ko-KR"/>
        </w:rPr>
        <w:t xml:space="preserve">In Rel-15, IMR for CSI-RS based RS-SINR for RRM is CSI-RS REs used for the RSRP measurement </w:t>
      </w:r>
    </w:p>
    <w:p w:rsidR="00BD6D9F" w:rsidRDefault="00BD6D9F" w:rsidP="00BD6D9F"/>
    <w:p w:rsidR="00BD6D9F" w:rsidRPr="00942131" w:rsidRDefault="00942131" w:rsidP="00942131">
      <w:pPr>
        <w:pBdr>
          <w:top w:val="single" w:sz="4" w:space="1" w:color="auto"/>
        </w:pBdr>
        <w:rPr>
          <w:b/>
        </w:rPr>
      </w:pPr>
      <w:r w:rsidRPr="00942131">
        <w:rPr>
          <w:b/>
        </w:rPr>
        <w:t>Friday</w:t>
      </w:r>
    </w:p>
    <w:p w:rsidR="00942131" w:rsidRPr="00942131" w:rsidRDefault="00942131" w:rsidP="00942131">
      <w:pPr>
        <w:pBdr>
          <w:top w:val="single" w:sz="4" w:space="1" w:color="auto"/>
        </w:pBdr>
        <w:rPr>
          <w:b/>
        </w:rPr>
      </w:pPr>
      <w:r w:rsidRPr="00942131">
        <w:rPr>
          <w:b/>
        </w:rPr>
        <w:t>R1-1721724</w:t>
      </w:r>
      <w:r w:rsidRPr="00942131">
        <w:rPr>
          <w:b/>
        </w:rPr>
        <w:tab/>
        <w:t>Summary of remaining Issues on NR RRM</w:t>
      </w:r>
      <w:r w:rsidRPr="00942131">
        <w:rPr>
          <w:b/>
        </w:rPr>
        <w:tab/>
        <w:t>Samsung</w:t>
      </w:r>
    </w:p>
    <w:p w:rsidR="00942131" w:rsidRDefault="00942131" w:rsidP="0094213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942131" w:rsidRDefault="00942131" w:rsidP="00942131">
      <w:pPr>
        <w:rPr>
          <w:szCs w:val="20"/>
          <w:highlight w:val="green"/>
        </w:rPr>
      </w:pPr>
    </w:p>
    <w:p w:rsidR="00942131" w:rsidRPr="00F71CB0" w:rsidRDefault="00942131" w:rsidP="00942131">
      <w:pPr>
        <w:rPr>
          <w:szCs w:val="20"/>
          <w:highlight w:val="green"/>
        </w:rPr>
      </w:pPr>
      <w:r w:rsidRPr="00F71CB0">
        <w:rPr>
          <w:szCs w:val="20"/>
          <w:highlight w:val="green"/>
        </w:rPr>
        <w:t>Agreements:</w:t>
      </w:r>
    </w:p>
    <w:p w:rsidR="00942131" w:rsidRPr="00F71CB0" w:rsidRDefault="00942131" w:rsidP="00942131">
      <w:pPr>
        <w:pStyle w:val="ListParagraph"/>
        <w:numPr>
          <w:ilvl w:val="0"/>
          <w:numId w:val="85"/>
        </w:numPr>
        <w:overflowPunct/>
        <w:autoSpaceDE/>
        <w:autoSpaceDN/>
        <w:adjustRightInd/>
        <w:spacing w:after="0"/>
        <w:contextualSpacing w:val="0"/>
        <w:textAlignment w:val="auto"/>
      </w:pPr>
      <w:r w:rsidRPr="00F71CB0">
        <w:t>In Rel-15, different measurement BW for CSI-RSSI than for CSI-RSRP is not supported</w:t>
      </w:r>
    </w:p>
    <w:p w:rsidR="00942131" w:rsidRPr="00F71CB0" w:rsidRDefault="00942131" w:rsidP="00942131">
      <w:pPr>
        <w:numPr>
          <w:ilvl w:val="0"/>
          <w:numId w:val="85"/>
        </w:numPr>
        <w:rPr>
          <w:szCs w:val="20"/>
        </w:rPr>
      </w:pPr>
      <w:r w:rsidRPr="00F71CB0">
        <w:rPr>
          <w:szCs w:val="20"/>
        </w:rPr>
        <w:t xml:space="preserve">In Rel-15, there is no consensus to support different measurement BW for SS-RSSI than for SS-RSRP </w:t>
      </w:r>
    </w:p>
    <w:p w:rsidR="00942131" w:rsidRDefault="00942131" w:rsidP="00942131"/>
    <w:p w:rsidR="00942131" w:rsidRPr="00F71CB0" w:rsidRDefault="00942131" w:rsidP="00942131">
      <w:pPr>
        <w:rPr>
          <w:szCs w:val="20"/>
        </w:rPr>
      </w:pPr>
      <w:r w:rsidRPr="00F71CB0">
        <w:rPr>
          <w:szCs w:val="20"/>
          <w:highlight w:val="green"/>
        </w:rPr>
        <w:t>Agreements</w:t>
      </w:r>
      <w:r w:rsidRPr="00F71CB0">
        <w:rPr>
          <w:szCs w:val="20"/>
        </w:rPr>
        <w:t>:</w:t>
      </w:r>
    </w:p>
    <w:p w:rsidR="00942131" w:rsidRPr="00F71CB0" w:rsidRDefault="00942131" w:rsidP="0093525E">
      <w:pPr>
        <w:numPr>
          <w:ilvl w:val="0"/>
          <w:numId w:val="306"/>
        </w:numPr>
        <w:rPr>
          <w:szCs w:val="20"/>
        </w:rPr>
      </w:pPr>
      <w:r w:rsidRPr="00F71CB0">
        <w:rPr>
          <w:szCs w:val="20"/>
        </w:rPr>
        <w:t>NR supports:</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942131" w:rsidRPr="009A272D" w:rsidTr="00DD5A72">
        <w:trPr>
          <w:cantSplit/>
          <w:jc w:val="center"/>
        </w:trPr>
        <w:tc>
          <w:tcPr>
            <w:tcW w:w="1951" w:type="dxa"/>
          </w:tcPr>
          <w:p w:rsidR="00942131" w:rsidRPr="00F71CB0" w:rsidRDefault="00942131" w:rsidP="00942131">
            <w:pPr>
              <w:pStyle w:val="TAL"/>
              <w:rPr>
                <w:rFonts w:cs="Arial"/>
                <w:b/>
              </w:rPr>
            </w:pPr>
            <w:r w:rsidRPr="00F71CB0">
              <w:rPr>
                <w:rFonts w:cs="Arial"/>
                <w:b/>
              </w:rPr>
              <w:t>Definition</w:t>
            </w:r>
          </w:p>
        </w:tc>
        <w:tc>
          <w:tcPr>
            <w:tcW w:w="7787" w:type="dxa"/>
          </w:tcPr>
          <w:p w:rsidR="00942131" w:rsidRPr="00F71CB0" w:rsidRDefault="00942131" w:rsidP="00942131">
            <w:pPr>
              <w:pStyle w:val="TAL"/>
              <w:rPr>
                <w:rFonts w:cs="Arial"/>
              </w:rPr>
            </w:pPr>
            <w:r w:rsidRPr="00F71CB0">
              <w:rPr>
                <w:rFonts w:cs="Arial"/>
              </w:rPr>
              <w:t>The observed SFN and frame timing difference (SFTD) between an E-UTRA PCell and an NR PSCell is defined as comprising the following two components;</w:t>
            </w:r>
          </w:p>
          <w:p w:rsidR="00942131" w:rsidRPr="00F71CB0" w:rsidRDefault="00942131" w:rsidP="00942131">
            <w:pPr>
              <w:pStyle w:val="B1"/>
              <w:spacing w:after="0"/>
              <w:rPr>
                <w:rFonts w:cs="Arial"/>
                <w:sz w:val="18"/>
                <w:szCs w:val="18"/>
                <w:lang w:eastAsia="ja-JP"/>
              </w:rPr>
            </w:pPr>
            <w:r w:rsidRPr="00F71CB0">
              <w:rPr>
                <w:lang w:eastAsia="ja-JP"/>
              </w:rPr>
              <w:t>-</w:t>
            </w:r>
            <w:r w:rsidRPr="00F71CB0">
              <w:rPr>
                <w:lang w:eastAsia="ja-JP"/>
              </w:rPr>
              <w:tab/>
            </w:r>
            <w:r w:rsidRPr="00F71CB0">
              <w:rPr>
                <w:rFonts w:cs="Arial"/>
                <w:sz w:val="18"/>
                <w:szCs w:val="18"/>
                <w:lang w:eastAsia="ja-JP"/>
              </w:rPr>
              <w:t>SFN offset = (SFN</w:t>
            </w:r>
            <w:r w:rsidRPr="00F71CB0">
              <w:rPr>
                <w:rFonts w:cs="Arial"/>
                <w:sz w:val="18"/>
                <w:szCs w:val="18"/>
                <w:vertAlign w:val="subscript"/>
                <w:lang w:eastAsia="ja-JP"/>
              </w:rPr>
              <w:t>PCell</w:t>
            </w:r>
            <w:r w:rsidRPr="00F71CB0">
              <w:rPr>
                <w:rFonts w:cs="Arial"/>
                <w:sz w:val="18"/>
                <w:szCs w:val="18"/>
                <w:lang w:eastAsia="ja-JP"/>
              </w:rPr>
              <w:t xml:space="preserve"> - SFN</w:t>
            </w:r>
            <w:r w:rsidRPr="00F71CB0">
              <w:rPr>
                <w:rFonts w:cs="Arial"/>
                <w:sz w:val="18"/>
                <w:szCs w:val="18"/>
                <w:vertAlign w:val="subscript"/>
                <w:lang w:eastAsia="ja-JP"/>
              </w:rPr>
              <w:t>PSCell</w:t>
            </w:r>
            <w:r w:rsidRPr="00F71CB0">
              <w:rPr>
                <w:rFonts w:cs="Arial"/>
                <w:sz w:val="18"/>
                <w:szCs w:val="18"/>
                <w:lang w:eastAsia="ja-JP"/>
              </w:rPr>
              <w:t>) mod 1024, where SFN</w:t>
            </w:r>
            <w:r w:rsidRPr="00F71CB0">
              <w:rPr>
                <w:rFonts w:cs="Arial"/>
                <w:sz w:val="18"/>
                <w:szCs w:val="18"/>
                <w:vertAlign w:val="subscript"/>
                <w:lang w:eastAsia="ja-JP"/>
              </w:rPr>
              <w:t>PCell</w:t>
            </w:r>
            <w:r w:rsidRPr="00F71CB0">
              <w:rPr>
                <w:rFonts w:cs="Arial"/>
                <w:sz w:val="18"/>
                <w:szCs w:val="18"/>
                <w:lang w:eastAsia="ja-JP"/>
              </w:rPr>
              <w:t xml:space="preserve"> is the SFN of a E-UTRA PCell radio frame and SFN</w:t>
            </w:r>
            <w:r w:rsidRPr="00F71CB0">
              <w:rPr>
                <w:rFonts w:cs="Arial"/>
                <w:sz w:val="18"/>
                <w:szCs w:val="18"/>
                <w:vertAlign w:val="subscript"/>
                <w:lang w:eastAsia="ja-JP"/>
              </w:rPr>
              <w:t>PSCell</w:t>
            </w:r>
            <w:r w:rsidRPr="00F71CB0">
              <w:rPr>
                <w:rFonts w:cs="Arial"/>
                <w:sz w:val="18"/>
                <w:szCs w:val="18"/>
                <w:lang w:eastAsia="ja-JP"/>
              </w:rPr>
              <w:t xml:space="preserve"> is the SFN of the NR PSCell radio frame of which the UE receives the start closest in time to the time when it receives the start of the PCell radio frame.</w:t>
            </w:r>
          </w:p>
          <w:p w:rsidR="00942131" w:rsidRPr="00F71CB0" w:rsidRDefault="00942131" w:rsidP="00942131">
            <w:pPr>
              <w:pStyle w:val="B1"/>
              <w:spacing w:after="0"/>
              <w:rPr>
                <w:rFonts w:cs="Arial"/>
                <w:sz w:val="18"/>
                <w:szCs w:val="18"/>
                <w:lang w:eastAsia="ja-JP"/>
              </w:rPr>
            </w:pPr>
            <w:r w:rsidRPr="00F71CB0">
              <w:rPr>
                <w:rFonts w:cs="Arial"/>
                <w:sz w:val="18"/>
                <w:szCs w:val="18"/>
                <w:lang w:eastAsia="ja-JP"/>
              </w:rPr>
              <w:t>-</w:t>
            </w:r>
            <w:r w:rsidRPr="00F71CB0">
              <w:rPr>
                <w:rFonts w:cs="Arial"/>
                <w:sz w:val="18"/>
                <w:szCs w:val="18"/>
                <w:lang w:eastAsia="ja-JP"/>
              </w:rPr>
              <w:tab/>
              <w:t xml:space="preserve">Frame boundary offset = </w:t>
            </w:r>
            <w:r w:rsidRPr="00F71CB0">
              <w:rPr>
                <w:rFonts w:cs="Arial"/>
                <w:position w:val="-14"/>
                <w:lang w:eastAsia="ja-JP"/>
              </w:rPr>
              <w:object w:dxaOrig="3480" w:dyaOrig="340">
                <v:shape id="_x0000_i1063" type="#_x0000_t75" style="width:156pt;height:12pt" o:ole="">
                  <v:imagedata r:id="rId974" o:title=""/>
                </v:shape>
                <o:OLEObject Type="Embed" ProgID="Equation.3" ShapeID="_x0000_i1063" DrawAspect="Content" ObjectID="_1578086269" r:id="rId975"/>
              </w:object>
            </w:r>
            <w:r w:rsidRPr="00F71CB0">
              <w:rPr>
                <w:rFonts w:cs="Arial"/>
                <w:sz w:val="18"/>
                <w:szCs w:val="18"/>
                <w:lang w:eastAsia="ja-JP"/>
              </w:rPr>
              <w:t>, where T</w:t>
            </w:r>
            <w:r w:rsidRPr="00F71CB0">
              <w:rPr>
                <w:rFonts w:cs="Arial"/>
                <w:sz w:val="18"/>
                <w:szCs w:val="18"/>
                <w:vertAlign w:val="subscript"/>
                <w:lang w:eastAsia="ja-JP"/>
              </w:rPr>
              <w:t>FrameBoundaryPCell</w:t>
            </w:r>
            <w:r w:rsidRPr="00F71CB0">
              <w:rPr>
                <w:rFonts w:cs="Arial"/>
                <w:sz w:val="18"/>
                <w:szCs w:val="18"/>
                <w:lang w:eastAsia="ja-JP"/>
              </w:rPr>
              <w:t xml:space="preserve"> is the time when the UE receives the start of a radio frame from the PCell, T</w:t>
            </w:r>
            <w:r w:rsidRPr="00F71CB0">
              <w:rPr>
                <w:rFonts w:cs="Arial"/>
                <w:sz w:val="18"/>
                <w:szCs w:val="18"/>
                <w:vertAlign w:val="subscript"/>
                <w:lang w:eastAsia="ja-JP"/>
              </w:rPr>
              <w:t>FrameBoundaryPSCell</w:t>
            </w:r>
            <w:r w:rsidRPr="00F71CB0">
              <w:rPr>
                <w:rFonts w:cs="Arial"/>
                <w:sz w:val="18"/>
                <w:szCs w:val="18"/>
                <w:lang w:eastAsia="ja-JP"/>
              </w:rPr>
              <w:t xml:space="preserve"> is the time when the UE receives the start of the radio frame, from the PSCell, that is closest in time to the radio frame received from the PCell. The unit of (T</w:t>
            </w:r>
            <w:r w:rsidRPr="00F71CB0">
              <w:rPr>
                <w:rFonts w:cs="Arial"/>
                <w:sz w:val="18"/>
                <w:szCs w:val="18"/>
                <w:vertAlign w:val="subscript"/>
                <w:lang w:eastAsia="ja-JP"/>
              </w:rPr>
              <w:t>FrameBoundaryPCell</w:t>
            </w:r>
            <w:r w:rsidRPr="00F71CB0">
              <w:rPr>
                <w:rFonts w:cs="Arial"/>
                <w:sz w:val="18"/>
                <w:szCs w:val="18"/>
                <w:lang w:eastAsia="ja-JP"/>
              </w:rPr>
              <w:t xml:space="preserve"> - T</w:t>
            </w:r>
            <w:r w:rsidRPr="00F71CB0">
              <w:rPr>
                <w:rFonts w:cs="Arial"/>
                <w:sz w:val="18"/>
                <w:szCs w:val="18"/>
                <w:vertAlign w:val="subscript"/>
                <w:lang w:eastAsia="ja-JP"/>
              </w:rPr>
              <w:t>FrameBoundaryPSCell</w:t>
            </w:r>
            <w:r w:rsidRPr="00F71CB0">
              <w:rPr>
                <w:rFonts w:cs="Arial"/>
                <w:sz w:val="18"/>
                <w:szCs w:val="18"/>
                <w:lang w:eastAsia="ja-JP"/>
              </w:rPr>
              <w:t>) is Ts.</w:t>
            </w:r>
          </w:p>
        </w:tc>
      </w:tr>
      <w:tr w:rsidR="00942131" w:rsidRPr="006D5822" w:rsidTr="00DD5A72">
        <w:trPr>
          <w:cantSplit/>
          <w:jc w:val="center"/>
        </w:trPr>
        <w:tc>
          <w:tcPr>
            <w:tcW w:w="1951" w:type="dxa"/>
          </w:tcPr>
          <w:p w:rsidR="00942131" w:rsidRPr="00F71CB0" w:rsidRDefault="00942131" w:rsidP="00942131">
            <w:pPr>
              <w:pStyle w:val="TAL"/>
              <w:rPr>
                <w:rFonts w:cs="Arial"/>
                <w:b/>
              </w:rPr>
            </w:pPr>
            <w:r w:rsidRPr="00F71CB0">
              <w:rPr>
                <w:rFonts w:cs="Arial"/>
                <w:b/>
              </w:rPr>
              <w:t>Applicable for</w:t>
            </w:r>
          </w:p>
        </w:tc>
        <w:tc>
          <w:tcPr>
            <w:tcW w:w="7787" w:type="dxa"/>
          </w:tcPr>
          <w:p w:rsidR="00942131" w:rsidRPr="00F71CB0" w:rsidRDefault="00942131" w:rsidP="00942131">
            <w:pPr>
              <w:pStyle w:val="TAL"/>
              <w:rPr>
                <w:rFonts w:cs="Arial"/>
              </w:rPr>
            </w:pPr>
            <w:r w:rsidRPr="00F71CB0">
              <w:rPr>
                <w:rFonts w:cs="Arial"/>
              </w:rPr>
              <w:t>RRC_CONNECTED intra-frequency</w:t>
            </w:r>
          </w:p>
        </w:tc>
      </w:tr>
    </w:tbl>
    <w:p w:rsidR="00942131" w:rsidRPr="00F71CB0" w:rsidRDefault="00942131" w:rsidP="00942131"/>
    <w:p w:rsidR="00942131" w:rsidRDefault="00942131" w:rsidP="00A04877"/>
    <w:p w:rsidR="00B63332" w:rsidRDefault="001C7187" w:rsidP="00A04877">
      <w:hyperlink r:id="rId976" w:history="1">
        <w:r w:rsidR="003558F1">
          <w:rPr>
            <w:rStyle w:val="Hyperlink"/>
          </w:rPr>
          <w:t>R1-1719347</w:t>
        </w:r>
      </w:hyperlink>
      <w:r w:rsidR="00B63332">
        <w:tab/>
        <w:t>Remaining details of RRM measurements</w:t>
      </w:r>
      <w:r w:rsidR="00B63332">
        <w:tab/>
        <w:t>ZTE, Sanechips</w:t>
      </w:r>
    </w:p>
    <w:p w:rsidR="00B63332" w:rsidRDefault="001C7187" w:rsidP="00B63332">
      <w:hyperlink r:id="rId977" w:history="1">
        <w:r w:rsidR="003558F1">
          <w:rPr>
            <w:rStyle w:val="Hyperlink"/>
          </w:rPr>
          <w:t>R1-1719377</w:t>
        </w:r>
      </w:hyperlink>
      <w:r w:rsidR="00B63332">
        <w:tab/>
        <w:t>Remaining details on NR RRM</w:t>
      </w:r>
      <w:r w:rsidR="00B63332">
        <w:tab/>
        <w:t>Huawei, HiSilicon</w:t>
      </w:r>
    </w:p>
    <w:p w:rsidR="00B63332" w:rsidRDefault="001C7187" w:rsidP="00B63332">
      <w:hyperlink r:id="rId978" w:history="1">
        <w:r w:rsidR="003558F1">
          <w:rPr>
            <w:rStyle w:val="Hyperlink"/>
          </w:rPr>
          <w:t>R1-1719549</w:t>
        </w:r>
      </w:hyperlink>
      <w:r w:rsidR="00B63332">
        <w:tab/>
        <w:t>Discussion on Measurement for Mobility Management</w:t>
      </w:r>
      <w:r w:rsidR="00B63332">
        <w:tab/>
        <w:t>MediaTek Inc.</w:t>
      </w:r>
    </w:p>
    <w:p w:rsidR="00B63332" w:rsidRDefault="001C7187" w:rsidP="00B63332">
      <w:hyperlink r:id="rId979" w:history="1">
        <w:r w:rsidR="003558F1">
          <w:rPr>
            <w:rStyle w:val="Hyperlink"/>
          </w:rPr>
          <w:t>R1-1719626</w:t>
        </w:r>
      </w:hyperlink>
      <w:r w:rsidR="00B63332">
        <w:tab/>
        <w:t>Remaining details of measurement configuration for mobility management</w:t>
      </w:r>
      <w:r w:rsidR="00B63332">
        <w:tab/>
        <w:t>AT&amp;T</w:t>
      </w:r>
    </w:p>
    <w:p w:rsidR="00B63332" w:rsidRDefault="001C7187" w:rsidP="00B63332">
      <w:pPr>
        <w:ind w:left="1440" w:hanging="1440"/>
      </w:pPr>
      <w:hyperlink r:id="rId980" w:history="1">
        <w:r w:rsidR="003558F1">
          <w:rPr>
            <w:rStyle w:val="Hyperlink"/>
          </w:rPr>
          <w:t>R1-1719689</w:t>
        </w:r>
      </w:hyperlink>
      <w:r w:rsidR="00B63332">
        <w:tab/>
        <w:t>Discussion on the association between the SMTC and the measurement object</w:t>
      </w:r>
      <w:r w:rsidR="00B63332">
        <w:tab/>
        <w:t>Spreadtrum Communications</w:t>
      </w:r>
    </w:p>
    <w:p w:rsidR="00B63332" w:rsidRDefault="001C7187" w:rsidP="00B63332">
      <w:hyperlink r:id="rId981" w:history="1">
        <w:r w:rsidR="003558F1">
          <w:rPr>
            <w:rStyle w:val="Hyperlink"/>
          </w:rPr>
          <w:t>R1-1719762</w:t>
        </w:r>
      </w:hyperlink>
      <w:r w:rsidR="00B63332">
        <w:tab/>
        <w:t>Remaining issues for RRM</w:t>
      </w:r>
      <w:r w:rsidR="00B63332">
        <w:tab/>
        <w:t>vivo</w:t>
      </w:r>
    </w:p>
    <w:p w:rsidR="00B63332" w:rsidRDefault="001C7187" w:rsidP="00B63332">
      <w:hyperlink r:id="rId982" w:history="1">
        <w:r w:rsidR="003558F1">
          <w:rPr>
            <w:rStyle w:val="Hyperlink"/>
          </w:rPr>
          <w:t>R1-1719899</w:t>
        </w:r>
      </w:hyperlink>
      <w:r w:rsidR="00B63332">
        <w:tab/>
        <w:t>Remaining Details on L3 measurement and mobility management</w:t>
      </w:r>
      <w:r w:rsidR="00B63332">
        <w:tab/>
        <w:t>LG Electronics</w:t>
      </w:r>
    </w:p>
    <w:p w:rsidR="00B63332" w:rsidRDefault="001C7187" w:rsidP="00B63332">
      <w:hyperlink r:id="rId983" w:history="1">
        <w:r w:rsidR="003558F1">
          <w:rPr>
            <w:rStyle w:val="Hyperlink"/>
          </w:rPr>
          <w:t>R1-1719995</w:t>
        </w:r>
      </w:hyperlink>
      <w:r w:rsidR="00B63332">
        <w:tab/>
        <w:t>Remaining details on NR RRM measurement</w:t>
      </w:r>
      <w:r w:rsidR="00B63332">
        <w:tab/>
        <w:t>Guangdong OPPO Mobile Telecom</w:t>
      </w:r>
    </w:p>
    <w:p w:rsidR="00B63332" w:rsidRDefault="001C7187" w:rsidP="00B63332">
      <w:hyperlink r:id="rId984" w:history="1">
        <w:r w:rsidR="003558F1">
          <w:rPr>
            <w:rStyle w:val="Hyperlink"/>
          </w:rPr>
          <w:t>R1-1720063</w:t>
        </w:r>
      </w:hyperlink>
      <w:r w:rsidR="00B63332">
        <w:tab/>
        <w:t>Measurements for RRM</w:t>
      </w:r>
      <w:r w:rsidR="00B63332">
        <w:tab/>
        <w:t>Intel Corporation</w:t>
      </w:r>
    </w:p>
    <w:p w:rsidR="00B63332" w:rsidRDefault="001C7187" w:rsidP="00B63332">
      <w:hyperlink r:id="rId985" w:history="1">
        <w:r w:rsidR="003558F1">
          <w:rPr>
            <w:rStyle w:val="Hyperlink"/>
          </w:rPr>
          <w:t>R1-1720175</w:t>
        </w:r>
      </w:hyperlink>
      <w:r w:rsidR="00B63332">
        <w:tab/>
        <w:t>Mobility Management based on SS block and CSI-RS measurements</w:t>
      </w:r>
      <w:r w:rsidR="00B63332">
        <w:tab/>
        <w:t>CATT</w:t>
      </w:r>
    </w:p>
    <w:p w:rsidR="00B63332" w:rsidRDefault="001C7187" w:rsidP="00B63332">
      <w:hyperlink r:id="rId986" w:history="1">
        <w:r w:rsidR="003558F1">
          <w:rPr>
            <w:rStyle w:val="Hyperlink"/>
          </w:rPr>
          <w:t>R1-1720279</w:t>
        </w:r>
      </w:hyperlink>
      <w:r w:rsidR="00B63332">
        <w:tab/>
        <w:t>Remaining details on NR mobility</w:t>
      </w:r>
      <w:r w:rsidR="00B63332">
        <w:tab/>
        <w:t>Samsung</w:t>
      </w:r>
    </w:p>
    <w:p w:rsidR="00B63332" w:rsidRDefault="001C7187" w:rsidP="00B63332">
      <w:hyperlink r:id="rId987" w:history="1">
        <w:r w:rsidR="003558F1">
          <w:rPr>
            <w:rStyle w:val="Hyperlink"/>
          </w:rPr>
          <w:t>R1-1720455</w:t>
        </w:r>
      </w:hyperlink>
      <w:r w:rsidR="00B63332">
        <w:tab/>
        <w:t>RRM Measurements for UE supporting Wideband CC</w:t>
      </w:r>
      <w:r w:rsidR="00B63332">
        <w:tab/>
        <w:t>Sony</w:t>
      </w:r>
    </w:p>
    <w:p w:rsidR="00B63332" w:rsidRDefault="001C7187" w:rsidP="00B63332">
      <w:hyperlink r:id="rId988" w:history="1">
        <w:r w:rsidR="003558F1">
          <w:rPr>
            <w:rStyle w:val="Hyperlink"/>
          </w:rPr>
          <w:t>R1-1720585</w:t>
        </w:r>
      </w:hyperlink>
      <w:r w:rsidR="00B63332">
        <w:tab/>
        <w:t>Remaining details on measurement for mobility management</w:t>
      </w:r>
      <w:r w:rsidR="00B63332">
        <w:tab/>
        <w:t>CMCC</w:t>
      </w:r>
    </w:p>
    <w:p w:rsidR="00B63332" w:rsidRDefault="001C7187" w:rsidP="00B63332">
      <w:hyperlink r:id="rId989" w:history="1">
        <w:r w:rsidR="003558F1">
          <w:rPr>
            <w:rStyle w:val="Hyperlink"/>
          </w:rPr>
          <w:t>R1-1720654</w:t>
        </w:r>
      </w:hyperlink>
      <w:r w:rsidR="00B63332">
        <w:tab/>
        <w:t>Remaining details on measurement for mobility management</w:t>
      </w:r>
      <w:r w:rsidR="00B63332">
        <w:tab/>
        <w:t>Qualcomm Incorporated</w:t>
      </w:r>
    </w:p>
    <w:p w:rsidR="00B63332" w:rsidRDefault="001C7187" w:rsidP="00B63332">
      <w:hyperlink r:id="rId990" w:history="1">
        <w:r w:rsidR="003558F1">
          <w:rPr>
            <w:rStyle w:val="Hyperlink"/>
          </w:rPr>
          <w:t>R1-1720796</w:t>
        </w:r>
      </w:hyperlink>
      <w:r w:rsidR="00B63332">
        <w:tab/>
        <w:t>Remaining details on measurement for mobility management</w:t>
      </w:r>
      <w:r w:rsidR="00B63332">
        <w:tab/>
        <w:t>NTT DOCOMO, INC.</w:t>
      </w:r>
    </w:p>
    <w:p w:rsidR="00B63332" w:rsidRDefault="001C7187" w:rsidP="00B63332">
      <w:hyperlink r:id="rId991" w:history="1">
        <w:r w:rsidR="00942131">
          <w:rPr>
            <w:rStyle w:val="Hyperlink"/>
          </w:rPr>
          <w:t>R1-1721363</w:t>
        </w:r>
      </w:hyperlink>
      <w:r w:rsidR="00B63332">
        <w:tab/>
        <w:t>Measurements for mobility management</w:t>
      </w:r>
      <w:r w:rsidR="00B63332">
        <w:tab/>
        <w:t>Nokia, Nokia Shanghai Bell</w:t>
      </w:r>
      <w:r w:rsidR="00942131">
        <w:tab/>
        <w:t>(</w:t>
      </w:r>
      <w:r w:rsidR="00B63332">
        <w:t xml:space="preserve">Revision of </w:t>
      </w:r>
      <w:hyperlink r:id="rId992" w:history="1">
        <w:r w:rsidR="003558F1">
          <w:rPr>
            <w:rStyle w:val="Hyperlink"/>
          </w:rPr>
          <w:t>R1-1720884</w:t>
        </w:r>
      </w:hyperlink>
      <w:r w:rsidR="00942131">
        <w:rPr>
          <w:rStyle w:val="Hyperlink"/>
        </w:rPr>
        <w:t>)</w:t>
      </w:r>
    </w:p>
    <w:p w:rsidR="00B63332" w:rsidRDefault="001C7187" w:rsidP="00B63332">
      <w:hyperlink r:id="rId993" w:history="1">
        <w:r w:rsidR="003558F1">
          <w:rPr>
            <w:rStyle w:val="Hyperlink"/>
          </w:rPr>
          <w:t>R1-1720923</w:t>
        </w:r>
      </w:hyperlink>
      <w:r w:rsidR="00B63332">
        <w:tab/>
        <w:t>SS/PBCH block based measurement in wideband carrier</w:t>
      </w:r>
      <w:r w:rsidR="00B63332">
        <w:tab/>
        <w:t>Motorola Mobility, Lenovo</w:t>
      </w:r>
    </w:p>
    <w:p w:rsidR="00B63332" w:rsidRPr="0036310D" w:rsidRDefault="001C7187" w:rsidP="00B63332">
      <w:hyperlink r:id="rId994" w:history="1">
        <w:r w:rsidR="003558F1">
          <w:rPr>
            <w:rStyle w:val="Hyperlink"/>
          </w:rPr>
          <w:t>R1-1720942</w:t>
        </w:r>
      </w:hyperlink>
      <w:r w:rsidR="00B63332">
        <w:tab/>
        <w:t>Remaining details on measurement for mobility management</w:t>
      </w:r>
      <w:r w:rsidR="00B63332">
        <w:tab/>
        <w:t>Ericsson</w:t>
      </w:r>
    </w:p>
    <w:p w:rsidR="003E0DDE" w:rsidRDefault="003E0DDE" w:rsidP="00F55C5E">
      <w:pPr>
        <w:pStyle w:val="Heading4"/>
      </w:pPr>
      <w:bookmarkStart w:id="230" w:name="_Toc504344218"/>
      <w:r>
        <w:t xml:space="preserve">Remaining details </w:t>
      </w:r>
      <w:r>
        <w:rPr>
          <w:rFonts w:hint="eastAsia"/>
        </w:rPr>
        <w:t>Radio link monitoring</w:t>
      </w:r>
      <w:r>
        <w:t xml:space="preserve"> for mobility management</w:t>
      </w:r>
      <w:bookmarkEnd w:id="229"/>
      <w:bookmarkEnd w:id="230"/>
    </w:p>
    <w:bookmarkStart w:id="231" w:name="_Toc498793533"/>
    <w:p w:rsidR="00E04AF2" w:rsidRPr="00E04AF2" w:rsidRDefault="00AD2FB7" w:rsidP="00E04AF2">
      <w:pPr>
        <w:rPr>
          <w:b/>
        </w:rPr>
      </w:pPr>
      <w:r>
        <w:rPr>
          <w:b/>
        </w:rPr>
        <w:fldChar w:fldCharType="begin"/>
      </w:r>
      <w:r w:rsidR="00DF30C3">
        <w:rPr>
          <w:b/>
        </w:rPr>
        <w:instrText>HYPERLINK "C:\\Users\\merias\\Documents\\ETSI\\RANWG1\\TSGR1_91-USA\\Docs\\R1-1721374.zip"</w:instrText>
      </w:r>
      <w:r>
        <w:rPr>
          <w:b/>
        </w:rPr>
        <w:fldChar w:fldCharType="separate"/>
      </w:r>
      <w:r w:rsidR="003558F1">
        <w:rPr>
          <w:rStyle w:val="Hyperlink"/>
          <w:b/>
        </w:rPr>
        <w:t>R1-1721374</w:t>
      </w:r>
      <w:r>
        <w:rPr>
          <w:b/>
        </w:rPr>
        <w:fldChar w:fldCharType="end"/>
      </w:r>
      <w:r w:rsidR="00E04AF2" w:rsidRPr="00E04AF2">
        <w:rPr>
          <w:b/>
        </w:rPr>
        <w:tab/>
        <w:t>Summary of Monday offline discussion for NR Radio Link Monitoring</w:t>
      </w:r>
      <w:r w:rsidR="00E04AF2" w:rsidRPr="00E04AF2">
        <w:rPr>
          <w:b/>
        </w:rPr>
        <w:tab/>
        <w:t xml:space="preserve">Intel Corp. </w:t>
      </w:r>
    </w:p>
    <w:p w:rsidR="00E04AF2" w:rsidRDefault="00E04AF2" w:rsidP="00E04AF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04AF2" w:rsidRDefault="00E04AF2" w:rsidP="00E04AF2">
      <w:pPr>
        <w:rPr>
          <w:rFonts w:ascii="Times New Roman" w:hAnsi="Times New Roman"/>
          <w:szCs w:val="20"/>
        </w:rPr>
      </w:pPr>
    </w:p>
    <w:p w:rsidR="008626EC" w:rsidRPr="00DF48EA" w:rsidRDefault="008626EC" w:rsidP="008626EC">
      <w:pPr>
        <w:rPr>
          <w:szCs w:val="20"/>
        </w:rPr>
      </w:pPr>
      <w:r w:rsidRPr="00DF48EA">
        <w:rPr>
          <w:szCs w:val="20"/>
          <w:highlight w:val="green"/>
        </w:rPr>
        <w:t>Agreements</w:t>
      </w:r>
      <w:r w:rsidRPr="00DF48EA">
        <w:rPr>
          <w:szCs w:val="20"/>
        </w:rPr>
        <w:t>:</w:t>
      </w:r>
    </w:p>
    <w:p w:rsidR="008626EC" w:rsidRDefault="008626EC" w:rsidP="008626EC">
      <w:pPr>
        <w:pStyle w:val="ListParagraph"/>
        <w:numPr>
          <w:ilvl w:val="0"/>
          <w:numId w:val="71"/>
        </w:numPr>
        <w:overflowPunct/>
        <w:autoSpaceDE/>
        <w:autoSpaceDN/>
        <w:adjustRightInd/>
        <w:spacing w:after="0"/>
        <w:contextualSpacing w:val="0"/>
        <w:textAlignment w:val="auto"/>
        <w:rPr>
          <w:rFonts w:eastAsia="Times New Roman"/>
          <w:lang w:eastAsia="ko-KR"/>
        </w:rPr>
      </w:pPr>
      <w:r w:rsidRPr="00DF48EA">
        <w:rPr>
          <w:rFonts w:eastAsia="Times New Roman"/>
          <w:lang w:eastAsia="ko-KR"/>
        </w:rPr>
        <w:t>NR supports different maximum number of configured RLM-RS for different frequency ranges</w:t>
      </w:r>
    </w:p>
    <w:p w:rsidR="008626EC" w:rsidRPr="00DF48EA" w:rsidRDefault="008626EC" w:rsidP="008626EC">
      <w:pPr>
        <w:pStyle w:val="ListParagraph"/>
        <w:numPr>
          <w:ilvl w:val="0"/>
          <w:numId w:val="71"/>
        </w:numPr>
        <w:overflowPunct/>
        <w:autoSpaceDE/>
        <w:autoSpaceDN/>
        <w:adjustRightInd/>
        <w:spacing w:after="0"/>
        <w:contextualSpacing w:val="0"/>
        <w:textAlignment w:val="auto"/>
        <w:rPr>
          <w:rFonts w:eastAsia="Times New Roman"/>
          <w:lang w:eastAsia="ko-KR"/>
        </w:rPr>
      </w:pPr>
      <w:r w:rsidRPr="00DF48EA">
        <w:rPr>
          <w:rFonts w:eastAsia="Times New Roman"/>
          <w:lang w:eastAsia="ko-KR"/>
        </w:rPr>
        <w:t xml:space="preserve">No need to support RLM capability </w:t>
      </w:r>
      <w:r>
        <w:rPr>
          <w:rFonts w:eastAsia="Times New Roman"/>
          <w:lang w:eastAsia="ko-KR"/>
        </w:rPr>
        <w:t>signalling regarding # of RLM-RS</w:t>
      </w:r>
      <w:r w:rsidRPr="00DF48EA">
        <w:rPr>
          <w:rFonts w:eastAsia="Times New Roman"/>
          <w:lang w:eastAsia="ko-KR"/>
        </w:rPr>
        <w:t xml:space="preserve"> for any frequency range.</w:t>
      </w:r>
    </w:p>
    <w:p w:rsidR="008626EC" w:rsidRDefault="008626EC" w:rsidP="008626EC">
      <w:pPr>
        <w:rPr>
          <w:lang w:eastAsia="ko-KR"/>
        </w:rPr>
      </w:pPr>
    </w:p>
    <w:p w:rsidR="008626EC" w:rsidRPr="00DF48EA" w:rsidRDefault="008626EC" w:rsidP="008626EC">
      <w:pPr>
        <w:pStyle w:val="ListParagraph"/>
        <w:ind w:left="0"/>
        <w:rPr>
          <w:rFonts w:eastAsia="Times New Roman"/>
          <w:highlight w:val="darkYellow"/>
          <w:lang w:eastAsia="ko-KR"/>
        </w:rPr>
      </w:pPr>
      <w:r w:rsidRPr="00DF48EA">
        <w:rPr>
          <w:rFonts w:eastAsia="Times New Roman"/>
          <w:highlight w:val="darkYellow"/>
          <w:lang w:eastAsia="ko-KR"/>
        </w:rPr>
        <w:t>Working assumption:</w:t>
      </w:r>
    </w:p>
    <w:p w:rsidR="008626EC" w:rsidRPr="00DF48EA" w:rsidRDefault="008626EC" w:rsidP="00C33673">
      <w:pPr>
        <w:pStyle w:val="ListParagraph"/>
        <w:numPr>
          <w:ilvl w:val="0"/>
          <w:numId w:val="87"/>
        </w:numPr>
        <w:overflowPunct/>
        <w:autoSpaceDE/>
        <w:autoSpaceDN/>
        <w:adjustRightInd/>
        <w:spacing w:after="0"/>
        <w:contextualSpacing w:val="0"/>
        <w:textAlignment w:val="auto"/>
        <w:rPr>
          <w:lang w:eastAsia="ko-KR"/>
        </w:rPr>
      </w:pPr>
      <w:r w:rsidRPr="00DF48EA">
        <w:rPr>
          <w:lang w:eastAsia="ko-KR"/>
        </w:rPr>
        <w:t>2 port CSI-RS is not supported for RLM purposes</w:t>
      </w:r>
    </w:p>
    <w:p w:rsidR="008626EC" w:rsidRPr="00F76B17" w:rsidRDefault="008626EC">
      <w:pPr>
        <w:rPr>
          <w:lang w:val="en-US" w:eastAsia="ko-KR"/>
        </w:rPr>
      </w:pPr>
    </w:p>
    <w:p w:rsidR="00E04AF2" w:rsidRDefault="00E04AF2" w:rsidP="00E04AF2">
      <w:r w:rsidRPr="00F76B17">
        <w:rPr>
          <w:lang w:val="en-US" w:eastAsia="ko-KR"/>
        </w:rPr>
        <w:t>Concurrently supporting only a single RLM-RS type or both RLM-RS types</w:t>
      </w:r>
    </w:p>
    <w:p w:rsidR="00E04AF2" w:rsidRDefault="00E04AF2" w:rsidP="009E4C5E">
      <w:pPr>
        <w:pStyle w:val="ListParagraph"/>
        <w:numPr>
          <w:ilvl w:val="0"/>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 xml:space="preserve">Alt.1: </w:t>
      </w:r>
      <w:r w:rsidRPr="008F703C">
        <w:rPr>
          <w:rFonts w:eastAsiaTheme="minorEastAsia"/>
          <w:lang w:eastAsia="ko-KR"/>
        </w:rPr>
        <w:t>NR support</w:t>
      </w:r>
      <w:r>
        <w:rPr>
          <w:rFonts w:eastAsiaTheme="minorEastAsia"/>
          <w:lang w:eastAsia="ko-KR"/>
        </w:rPr>
        <w:t>s</w:t>
      </w:r>
      <w:r w:rsidRPr="008F703C">
        <w:rPr>
          <w:rFonts w:eastAsiaTheme="minorEastAsia"/>
          <w:lang w:eastAsia="ko-KR"/>
        </w:rPr>
        <w:t xml:space="preserve"> configurability of different RLM-</w:t>
      </w:r>
      <w:r>
        <w:rPr>
          <w:rFonts w:eastAsiaTheme="minorEastAsia"/>
          <w:lang w:eastAsia="ko-KR"/>
        </w:rPr>
        <w:t xml:space="preserve">RS types to UE for each RLM-RS: </w:t>
      </w:r>
      <w:r w:rsidR="008626EC">
        <w:rPr>
          <w:rFonts w:eastAsiaTheme="minorEastAsia"/>
          <w:lang w:eastAsia="ko-KR"/>
        </w:rPr>
        <w:t>Huawei, HiSilicon, Nokia, NSB</w:t>
      </w:r>
      <w:r>
        <w:rPr>
          <w:rFonts w:eastAsiaTheme="minorEastAsia"/>
          <w:lang w:eastAsia="ko-KR"/>
        </w:rPr>
        <w:t>, Ericsson, AT&amp;T</w:t>
      </w:r>
    </w:p>
    <w:p w:rsidR="00E04AF2" w:rsidRDefault="00E04AF2"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Also supported by Intel, LGE, Fujitsu</w:t>
      </w:r>
    </w:p>
    <w:p w:rsidR="00E53906" w:rsidRPr="008F703C" w:rsidRDefault="00E53906"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Objected by OPPO (due to complexity of Alt.1), Qualcomm, MediaTek</w:t>
      </w:r>
    </w:p>
    <w:p w:rsidR="00E04AF2" w:rsidRDefault="00E04AF2" w:rsidP="009E4C5E">
      <w:pPr>
        <w:pStyle w:val="ListParagraph"/>
        <w:numPr>
          <w:ilvl w:val="0"/>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 xml:space="preserve">Alt.2: </w:t>
      </w:r>
      <w:r w:rsidRPr="008F703C">
        <w:rPr>
          <w:rFonts w:eastAsiaTheme="minorEastAsia"/>
          <w:lang w:eastAsia="ko-KR"/>
        </w:rPr>
        <w:t>NR configures a single RLM-RS type only for RLM</w:t>
      </w:r>
      <w:r>
        <w:rPr>
          <w:rFonts w:eastAsiaTheme="minorEastAsia"/>
          <w:lang w:eastAsia="ko-KR"/>
        </w:rPr>
        <w:t>: Vivo, OPPO, CATT, Qualcomm, NTT Docomo, Mediatek</w:t>
      </w:r>
    </w:p>
    <w:p w:rsidR="00E53906" w:rsidRDefault="00E04AF2"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 xml:space="preserve">Also </w:t>
      </w:r>
      <w:r w:rsidR="00E53906">
        <w:rPr>
          <w:rFonts w:eastAsiaTheme="minorEastAsia"/>
          <w:lang w:eastAsia="ko-KR"/>
        </w:rPr>
        <w:t>supported by Intel</w:t>
      </w:r>
    </w:p>
    <w:p w:rsidR="00E04AF2" w:rsidRDefault="00E04AF2"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Fujitsu (Alt.2 can be considered as sub-set of Alt.1 – Alt.1 could be considered in the future)</w:t>
      </w:r>
    </w:p>
    <w:p w:rsidR="00E04AF2" w:rsidRPr="008F703C" w:rsidRDefault="00E04AF2"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Objecte</w:t>
      </w:r>
      <w:r w:rsidR="00E53906">
        <w:rPr>
          <w:rFonts w:eastAsiaTheme="minorEastAsia"/>
          <w:lang w:eastAsia="ko-KR"/>
        </w:rPr>
        <w:t xml:space="preserve">d by Huawei, </w:t>
      </w:r>
      <w:r w:rsidR="008626EC">
        <w:rPr>
          <w:rFonts w:eastAsiaTheme="minorEastAsia"/>
          <w:lang w:eastAsia="ko-KR"/>
        </w:rPr>
        <w:t xml:space="preserve">HiSilicon, </w:t>
      </w:r>
      <w:r w:rsidR="00E53906">
        <w:rPr>
          <w:rFonts w:eastAsiaTheme="minorEastAsia"/>
          <w:lang w:eastAsia="ko-KR"/>
        </w:rPr>
        <w:t xml:space="preserve">Nokia, </w:t>
      </w:r>
      <w:r w:rsidR="008626EC">
        <w:rPr>
          <w:rFonts w:eastAsiaTheme="minorEastAsia"/>
          <w:lang w:eastAsia="ko-KR"/>
        </w:rPr>
        <w:t xml:space="preserve">NSB, </w:t>
      </w:r>
      <w:r w:rsidR="00E53906">
        <w:rPr>
          <w:rFonts w:eastAsiaTheme="minorEastAsia"/>
          <w:lang w:eastAsia="ko-KR"/>
        </w:rPr>
        <w:t>Ericsson, AT&amp;T</w:t>
      </w:r>
    </w:p>
    <w:p w:rsidR="008626EC" w:rsidRPr="00DF48EA" w:rsidRDefault="008626EC" w:rsidP="008626EC">
      <w:pPr>
        <w:rPr>
          <w:lang w:eastAsia="ko-KR"/>
        </w:rPr>
      </w:pPr>
    </w:p>
    <w:p w:rsidR="008626EC" w:rsidRPr="00493950" w:rsidRDefault="008626EC" w:rsidP="008626EC">
      <w:pPr>
        <w:rPr>
          <w:szCs w:val="20"/>
        </w:rPr>
      </w:pPr>
      <w:r w:rsidRPr="00493950">
        <w:rPr>
          <w:szCs w:val="20"/>
          <w:highlight w:val="green"/>
        </w:rPr>
        <w:t>Agreement</w:t>
      </w:r>
      <w:r w:rsidRPr="00493950">
        <w:rPr>
          <w:szCs w:val="20"/>
        </w:rPr>
        <w:t>:</w:t>
      </w:r>
    </w:p>
    <w:p w:rsidR="008626EC" w:rsidRPr="00493950" w:rsidRDefault="008626EC" w:rsidP="008626EC">
      <w:pPr>
        <w:pStyle w:val="ListParagraph"/>
        <w:numPr>
          <w:ilvl w:val="0"/>
          <w:numId w:val="71"/>
        </w:numPr>
        <w:overflowPunct/>
        <w:autoSpaceDE/>
        <w:autoSpaceDN/>
        <w:adjustRightInd/>
        <w:spacing w:after="0"/>
        <w:contextualSpacing w:val="0"/>
        <w:textAlignment w:val="auto"/>
        <w:rPr>
          <w:rFonts w:eastAsia="Times New Roman"/>
          <w:lang w:eastAsia="ko-KR"/>
        </w:rPr>
      </w:pPr>
      <w:r w:rsidRPr="00493950">
        <w:rPr>
          <w:rFonts w:eastAsia="Times New Roman"/>
          <w:lang w:eastAsia="ko-KR"/>
        </w:rPr>
        <w:t>NR support configurability of different RLM-RS types to UE for each RLM-RS</w:t>
      </w:r>
    </w:p>
    <w:p w:rsidR="008626EC" w:rsidRDefault="008626EC" w:rsidP="008626EC"/>
    <w:p w:rsidR="004F0BAC" w:rsidRPr="004F0BAC" w:rsidRDefault="004F0BAC" w:rsidP="004F0BAC">
      <w:pPr>
        <w:pBdr>
          <w:top w:val="single" w:sz="4" w:space="1" w:color="auto"/>
        </w:pBdr>
        <w:rPr>
          <w:b/>
        </w:rPr>
      </w:pPr>
      <w:r w:rsidRPr="004F0BAC">
        <w:rPr>
          <w:b/>
        </w:rPr>
        <w:t>Wednesday session</w:t>
      </w:r>
    </w:p>
    <w:p w:rsidR="004F0BAC" w:rsidRPr="004F0BAC" w:rsidRDefault="001C7187" w:rsidP="004F0BAC">
      <w:pPr>
        <w:pBdr>
          <w:top w:val="single" w:sz="4" w:space="1" w:color="auto"/>
        </w:pBdr>
        <w:rPr>
          <w:b/>
        </w:rPr>
      </w:pPr>
      <w:hyperlink r:id="rId995" w:history="1">
        <w:r w:rsidR="003558F1">
          <w:rPr>
            <w:rStyle w:val="Hyperlink"/>
            <w:b/>
          </w:rPr>
          <w:t>R1-1721375</w:t>
        </w:r>
      </w:hyperlink>
      <w:r w:rsidR="004F0BAC" w:rsidRPr="004F0BAC">
        <w:rPr>
          <w:b/>
        </w:rPr>
        <w:tab/>
        <w:t>Summary of Tuesday offline discussion for NR Radio Link Monitoring</w:t>
      </w:r>
      <w:r w:rsidR="004F0BAC" w:rsidRPr="004F0BAC">
        <w:rPr>
          <w:b/>
        </w:rPr>
        <w:tab/>
        <w:t>Intel Corp.</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rsidP="004F0BAC">
      <w:pPr>
        <w:rPr>
          <w:szCs w:val="20"/>
          <w:highlight w:val="green"/>
        </w:rPr>
      </w:pPr>
    </w:p>
    <w:p w:rsidR="004F0BAC" w:rsidRPr="008A5798" w:rsidRDefault="004F0BAC" w:rsidP="004F0BAC">
      <w:pPr>
        <w:rPr>
          <w:szCs w:val="20"/>
        </w:rPr>
      </w:pPr>
      <w:r w:rsidRPr="008A5798">
        <w:rPr>
          <w:szCs w:val="20"/>
          <w:highlight w:val="green"/>
        </w:rPr>
        <w:t>Agreements</w:t>
      </w:r>
      <w:r w:rsidRPr="008A5798">
        <w:rPr>
          <w:szCs w:val="20"/>
        </w:rPr>
        <w:t>:</w:t>
      </w:r>
    </w:p>
    <w:p w:rsidR="004F0BAC" w:rsidRPr="008A5798" w:rsidRDefault="004F0BAC" w:rsidP="00C33673">
      <w:pPr>
        <w:numPr>
          <w:ilvl w:val="0"/>
          <w:numId w:val="129"/>
        </w:numPr>
        <w:rPr>
          <w:szCs w:val="20"/>
        </w:rPr>
      </w:pPr>
      <w:r w:rsidRPr="008A5798">
        <w:rPr>
          <w:szCs w:val="20"/>
        </w:rPr>
        <w:t>For value of X:</w:t>
      </w:r>
    </w:p>
    <w:p w:rsidR="004F0BAC" w:rsidRPr="008A5798" w:rsidRDefault="004F0BAC" w:rsidP="00C33673">
      <w:pPr>
        <w:pStyle w:val="ListParagraph"/>
        <w:numPr>
          <w:ilvl w:val="1"/>
          <w:numId w:val="129"/>
        </w:numPr>
        <w:tabs>
          <w:tab w:val="left" w:pos="1493"/>
        </w:tabs>
        <w:overflowPunct/>
        <w:autoSpaceDE/>
        <w:autoSpaceDN/>
        <w:adjustRightInd/>
        <w:spacing w:after="0"/>
        <w:contextualSpacing w:val="0"/>
        <w:textAlignment w:val="auto"/>
        <w:rPr>
          <w:rFonts w:eastAsia="Times New Roman"/>
          <w:lang w:eastAsia="ko-KR"/>
        </w:rPr>
      </w:pPr>
      <w:r w:rsidRPr="008A5798">
        <w:rPr>
          <w:rFonts w:eastAsia="Times New Roman"/>
          <w:lang w:eastAsia="ko-KR"/>
        </w:rPr>
        <w:t>For below 3GHz:  X = 2</w:t>
      </w:r>
    </w:p>
    <w:p w:rsidR="004F0BAC" w:rsidRPr="008A5798" w:rsidRDefault="004F0BAC" w:rsidP="00C33673">
      <w:pPr>
        <w:pStyle w:val="ListParagraph"/>
        <w:numPr>
          <w:ilvl w:val="1"/>
          <w:numId w:val="129"/>
        </w:numPr>
        <w:tabs>
          <w:tab w:val="left" w:pos="1493"/>
        </w:tabs>
        <w:overflowPunct/>
        <w:autoSpaceDE/>
        <w:autoSpaceDN/>
        <w:adjustRightInd/>
        <w:spacing w:after="0"/>
        <w:contextualSpacing w:val="0"/>
        <w:textAlignment w:val="auto"/>
        <w:rPr>
          <w:rFonts w:eastAsia="Times New Roman"/>
          <w:lang w:eastAsia="ko-KR"/>
        </w:rPr>
      </w:pPr>
      <w:r w:rsidRPr="008A5798">
        <w:rPr>
          <w:rFonts w:eastAsia="Times New Roman"/>
          <w:lang w:eastAsia="ko-KR"/>
        </w:rPr>
        <w:t>For above 3GHz and below 6GHz: X = 4</w:t>
      </w:r>
    </w:p>
    <w:p w:rsidR="004F0BAC" w:rsidRPr="008A5798" w:rsidRDefault="004F0BAC" w:rsidP="00C33673">
      <w:pPr>
        <w:pStyle w:val="ListParagraph"/>
        <w:numPr>
          <w:ilvl w:val="1"/>
          <w:numId w:val="129"/>
        </w:numPr>
        <w:tabs>
          <w:tab w:val="left" w:pos="1493"/>
        </w:tabs>
        <w:overflowPunct/>
        <w:autoSpaceDE/>
        <w:autoSpaceDN/>
        <w:adjustRightInd/>
        <w:spacing w:after="0"/>
        <w:contextualSpacing w:val="0"/>
        <w:textAlignment w:val="auto"/>
        <w:rPr>
          <w:rFonts w:eastAsia="Times New Roman"/>
          <w:lang w:eastAsia="ko-KR"/>
        </w:rPr>
      </w:pPr>
      <w:r w:rsidRPr="008A5798">
        <w:rPr>
          <w:rFonts w:eastAsia="Times New Roman"/>
          <w:lang w:eastAsia="ko-KR"/>
        </w:rPr>
        <w:t>For above 6GHz: X = [8]</w:t>
      </w:r>
    </w:p>
    <w:p w:rsidR="004F0BAC" w:rsidRDefault="004F0BAC"/>
    <w:p w:rsidR="004F0BAC" w:rsidRPr="00F55155" w:rsidRDefault="004F0BAC"/>
    <w:p w:rsidR="00FD3394" w:rsidRPr="00FD3394" w:rsidRDefault="001C7187" w:rsidP="00FD3394">
      <w:pPr>
        <w:rPr>
          <w:b/>
        </w:rPr>
      </w:pPr>
      <w:hyperlink r:id="rId996" w:history="1">
        <w:r w:rsidR="003558F1">
          <w:rPr>
            <w:rStyle w:val="Hyperlink"/>
            <w:b/>
          </w:rPr>
          <w:t>R1-1721376</w:t>
        </w:r>
      </w:hyperlink>
      <w:r w:rsidR="00FD3394" w:rsidRPr="00FD3394">
        <w:rPr>
          <w:b/>
        </w:rPr>
        <w:tab/>
        <w:t>Summary of Wednesday offline discussion for NR Radio Link Monitoring</w:t>
      </w:r>
      <w:r w:rsidR="00FD3394" w:rsidRPr="00FD3394">
        <w:rPr>
          <w:b/>
        </w:rPr>
        <w:tab/>
        <w:t>Intel Corp.</w:t>
      </w:r>
    </w:p>
    <w:p w:rsidR="00FD3394" w:rsidRDefault="00FD3394" w:rsidP="00FD339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D3394" w:rsidRDefault="00FD3394" w:rsidP="00FD3394">
      <w:pPr>
        <w:rPr>
          <w:szCs w:val="20"/>
          <w:highlight w:val="green"/>
        </w:rPr>
      </w:pPr>
    </w:p>
    <w:p w:rsidR="00FD3394" w:rsidRPr="00DC2D6E" w:rsidRDefault="00FD3394" w:rsidP="00FD3394">
      <w:pPr>
        <w:rPr>
          <w:szCs w:val="20"/>
          <w:highlight w:val="green"/>
        </w:rPr>
      </w:pPr>
      <w:r w:rsidRPr="00DC2D6E">
        <w:rPr>
          <w:szCs w:val="20"/>
          <w:highlight w:val="green"/>
        </w:rPr>
        <w:t>Agreements:</w:t>
      </w:r>
    </w:p>
    <w:p w:rsidR="00FD3394" w:rsidRPr="00DC2D6E" w:rsidRDefault="00FD3394" w:rsidP="003540BF">
      <w:pPr>
        <w:numPr>
          <w:ilvl w:val="0"/>
          <w:numId w:val="140"/>
        </w:numPr>
        <w:rPr>
          <w:rFonts w:ascii="Times New Roman" w:hAnsi="Times New Roman"/>
          <w:szCs w:val="20"/>
        </w:rPr>
      </w:pPr>
      <w:r w:rsidRPr="00DC2D6E">
        <w:rPr>
          <w:rFonts w:ascii="Times New Roman" w:hAnsi="Times New Roman"/>
          <w:szCs w:val="20"/>
        </w:rPr>
        <w:t>RLM-SSB: value range is 0, 1, …, 63</w:t>
      </w:r>
    </w:p>
    <w:p w:rsidR="00FD3394" w:rsidRPr="00DC2D6E" w:rsidRDefault="00FD3394" w:rsidP="003540BF">
      <w:pPr>
        <w:numPr>
          <w:ilvl w:val="0"/>
          <w:numId w:val="140"/>
        </w:numPr>
        <w:rPr>
          <w:rFonts w:ascii="Times New Roman" w:hAnsi="Times New Roman"/>
          <w:szCs w:val="20"/>
        </w:rPr>
      </w:pPr>
      <w:r w:rsidRPr="00DC2D6E">
        <w:rPr>
          <w:rFonts w:ascii="Times New Roman" w:hAnsi="Times New Roman"/>
          <w:szCs w:val="20"/>
        </w:rPr>
        <w:t xml:space="preserve">RLM-CSI-RS-timeConfig: </w:t>
      </w:r>
    </w:p>
    <w:p w:rsidR="00FD3394" w:rsidRPr="00DC2D6E" w:rsidRDefault="00FD3394" w:rsidP="003540BF">
      <w:pPr>
        <w:numPr>
          <w:ilvl w:val="1"/>
          <w:numId w:val="140"/>
        </w:numPr>
        <w:rPr>
          <w:rFonts w:ascii="Times New Roman" w:hAnsi="Times New Roman"/>
          <w:szCs w:val="20"/>
        </w:rPr>
      </w:pPr>
      <w:r w:rsidRPr="00DC2D6E">
        <w:rPr>
          <w:rFonts w:ascii="Times New Roman" w:hAnsi="Times New Roman"/>
          <w:szCs w:val="20"/>
        </w:rPr>
        <w:t>Periodicity, P: {5ms, 10ms, 20ms, 40ms}</w:t>
      </w:r>
    </w:p>
    <w:p w:rsidR="00FD3394" w:rsidRPr="00DC2D6E" w:rsidRDefault="00FD3394" w:rsidP="003540BF">
      <w:pPr>
        <w:numPr>
          <w:ilvl w:val="1"/>
          <w:numId w:val="140"/>
        </w:numPr>
        <w:rPr>
          <w:rFonts w:ascii="Times New Roman" w:hAnsi="Times New Roman"/>
          <w:szCs w:val="20"/>
        </w:rPr>
      </w:pPr>
      <w:r w:rsidRPr="00DC2D6E">
        <w:rPr>
          <w:rFonts w:ascii="Times New Roman" w:hAnsi="Times New Roman"/>
          <w:szCs w:val="20"/>
        </w:rPr>
        <w:t>Slot offset: {0, …, Ps-1} slots</w:t>
      </w:r>
    </w:p>
    <w:p w:rsidR="00FD3394" w:rsidRPr="00DC2D6E" w:rsidRDefault="00FD3394" w:rsidP="003540BF">
      <w:pPr>
        <w:numPr>
          <w:ilvl w:val="1"/>
          <w:numId w:val="140"/>
        </w:numPr>
        <w:rPr>
          <w:rFonts w:ascii="Times New Roman" w:hAnsi="Times New Roman"/>
          <w:szCs w:val="20"/>
        </w:rPr>
      </w:pPr>
      <w:r w:rsidRPr="00DC2D6E">
        <w:rPr>
          <w:rFonts w:ascii="Times New Roman" w:hAnsi="Times New Roman"/>
          <w:szCs w:val="20"/>
        </w:rPr>
        <w:t>Where Ps is number of slots within period P in the CSI-RS numerology</w:t>
      </w:r>
    </w:p>
    <w:p w:rsidR="00FD3394" w:rsidRPr="00DC2D6E" w:rsidRDefault="00FD3394" w:rsidP="003540BF">
      <w:pPr>
        <w:numPr>
          <w:ilvl w:val="0"/>
          <w:numId w:val="140"/>
        </w:numPr>
        <w:rPr>
          <w:rFonts w:ascii="Times New Roman" w:hAnsi="Times New Roman"/>
          <w:szCs w:val="20"/>
        </w:rPr>
      </w:pPr>
      <w:r w:rsidRPr="00DC2D6E">
        <w:rPr>
          <w:rFonts w:ascii="Times New Roman" w:hAnsi="Times New Roman"/>
          <w:szCs w:val="20"/>
        </w:rPr>
        <w:t>RLM-CSI-RS-FreqBand</w:t>
      </w:r>
    </w:p>
    <w:p w:rsidR="00FD3394" w:rsidRPr="00DC2D6E" w:rsidRDefault="00FD3394" w:rsidP="003540BF">
      <w:pPr>
        <w:numPr>
          <w:ilvl w:val="1"/>
          <w:numId w:val="140"/>
        </w:numPr>
        <w:rPr>
          <w:rFonts w:ascii="Times New Roman" w:hAnsi="Times New Roman"/>
          <w:szCs w:val="20"/>
        </w:rPr>
      </w:pPr>
      <w:r w:rsidRPr="00DC2D6E">
        <w:rPr>
          <w:rFonts w:ascii="Times New Roman" w:hAnsi="Times New Roman"/>
          <w:szCs w:val="20"/>
        </w:rPr>
        <w:t>Adopt the parameter values agreed in BM with following exception:</w:t>
      </w:r>
    </w:p>
    <w:p w:rsidR="00FD3394" w:rsidRPr="00DC2D6E" w:rsidRDefault="00FD3394" w:rsidP="003540BF">
      <w:pPr>
        <w:numPr>
          <w:ilvl w:val="2"/>
          <w:numId w:val="140"/>
        </w:numPr>
        <w:rPr>
          <w:rFonts w:ascii="Times New Roman" w:hAnsi="Times New Roman"/>
          <w:szCs w:val="20"/>
        </w:rPr>
      </w:pPr>
      <w:r w:rsidRPr="00DC2D6E">
        <w:rPr>
          <w:rFonts w:ascii="Times New Roman" w:hAnsi="Times New Roman"/>
          <w:szCs w:val="20"/>
        </w:rPr>
        <w:t>Minimum number of PRB is 24.</w:t>
      </w:r>
    </w:p>
    <w:p w:rsidR="00FD3394" w:rsidRPr="00F55155" w:rsidRDefault="00FD3394"/>
    <w:p w:rsidR="00FD3394" w:rsidRDefault="00FD3394"/>
    <w:p w:rsidR="00BD6D9F" w:rsidRPr="00BD6D9F" w:rsidRDefault="00BD6D9F" w:rsidP="00BD6D9F">
      <w:pPr>
        <w:pBdr>
          <w:top w:val="single" w:sz="4" w:space="1" w:color="auto"/>
        </w:pBdr>
        <w:rPr>
          <w:b/>
        </w:rPr>
      </w:pPr>
      <w:r w:rsidRPr="00BD6D9F">
        <w:rPr>
          <w:b/>
        </w:rPr>
        <w:t>Thursday session</w:t>
      </w:r>
    </w:p>
    <w:p w:rsidR="00BD6D9F" w:rsidRPr="00BD6D9F" w:rsidRDefault="001C7187" w:rsidP="00BD6D9F">
      <w:pPr>
        <w:pBdr>
          <w:top w:val="single" w:sz="4" w:space="1" w:color="auto"/>
        </w:pBdr>
        <w:rPr>
          <w:b/>
        </w:rPr>
      </w:pPr>
      <w:hyperlink r:id="rId997" w:history="1">
        <w:r w:rsidR="003558F1">
          <w:rPr>
            <w:rStyle w:val="Hyperlink"/>
            <w:b/>
          </w:rPr>
          <w:t>R1-1721377</w:t>
        </w:r>
      </w:hyperlink>
      <w:r w:rsidR="00BD6D9F" w:rsidRPr="00BD6D9F">
        <w:rPr>
          <w:b/>
        </w:rPr>
        <w:tab/>
        <w:t>Summary of Thursday offline discussion for NR Radio Link Monitoring</w:t>
      </w:r>
      <w:r w:rsidR="00BD6D9F" w:rsidRPr="00BD6D9F">
        <w:rPr>
          <w:b/>
        </w:rPr>
        <w:tab/>
        <w:t>Intel Corp.</w:t>
      </w:r>
    </w:p>
    <w:p w:rsidR="00BD6D9F" w:rsidRDefault="00BD6D9F" w:rsidP="00BD6D9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D6D9F" w:rsidRDefault="00BD6D9F" w:rsidP="00BD6D9F">
      <w:pPr>
        <w:rPr>
          <w:rFonts w:ascii="Times New Roman" w:hAnsi="Times New Roman"/>
          <w:szCs w:val="20"/>
        </w:rPr>
      </w:pPr>
    </w:p>
    <w:p w:rsidR="00BD6D9F" w:rsidRPr="00BA1732" w:rsidRDefault="00BD6D9F" w:rsidP="00BD6D9F">
      <w:pPr>
        <w:rPr>
          <w:szCs w:val="20"/>
        </w:rPr>
      </w:pPr>
      <w:r w:rsidRPr="00BA1732">
        <w:rPr>
          <w:szCs w:val="20"/>
          <w:highlight w:val="green"/>
        </w:rPr>
        <w:t>Agreements</w:t>
      </w:r>
      <w:r w:rsidRPr="00BA1732">
        <w:rPr>
          <w:szCs w:val="20"/>
        </w:rPr>
        <w:t>:</w:t>
      </w:r>
    </w:p>
    <w:p w:rsidR="00BD6D9F" w:rsidRPr="00BA1732" w:rsidRDefault="00BD6D9F" w:rsidP="00FA34A3">
      <w:pPr>
        <w:numPr>
          <w:ilvl w:val="0"/>
          <w:numId w:val="202"/>
        </w:numPr>
        <w:rPr>
          <w:szCs w:val="20"/>
        </w:rPr>
      </w:pPr>
      <w:r w:rsidRPr="00BA1732">
        <w:rPr>
          <w:szCs w:val="20"/>
        </w:rPr>
        <w:t xml:space="preserve">In Rel-15, no explicit resources are defined and indicated to the UE for Interference and noise Measurement Resource (IMR) for RLM, and it is up to UE implementation on how interference and noise measurement can be performed. </w:t>
      </w:r>
    </w:p>
    <w:p w:rsidR="00BD6D9F" w:rsidRPr="00BA1732" w:rsidRDefault="00BD6D9F" w:rsidP="00FA34A3">
      <w:pPr>
        <w:numPr>
          <w:ilvl w:val="1"/>
          <w:numId w:val="202"/>
        </w:numPr>
        <w:rPr>
          <w:szCs w:val="20"/>
        </w:rPr>
      </w:pPr>
      <w:r w:rsidRPr="00BA1732">
        <w:rPr>
          <w:szCs w:val="20"/>
        </w:rPr>
        <w:lastRenderedPageBreak/>
        <w:t>It is understood that the UE may perform interference measurements on any resource (excluding SS/PBCH resource) with a known signal, i.e., a known reference signal, a transmission the UE can decode, or a resource element the UE knows is empty</w:t>
      </w:r>
    </w:p>
    <w:p w:rsidR="00BD6D9F" w:rsidRDefault="00BD6D9F" w:rsidP="00BD6D9F">
      <w:pPr>
        <w:rPr>
          <w:rFonts w:ascii="Times New Roman" w:eastAsia="Times New Roman" w:hAnsi="Times New Roman"/>
          <w:lang w:eastAsia="ko-KR"/>
        </w:rPr>
      </w:pPr>
    </w:p>
    <w:p w:rsidR="00BD6D9F" w:rsidRPr="00887F6C" w:rsidRDefault="00BD6D9F" w:rsidP="00BD6D9F">
      <w:pPr>
        <w:rPr>
          <w:rFonts w:ascii="Times New Roman" w:eastAsia="Times New Roman" w:hAnsi="Times New Roman"/>
          <w:szCs w:val="20"/>
          <w:lang w:eastAsia="ko-KR"/>
        </w:rPr>
      </w:pPr>
      <w:r w:rsidRPr="00887F6C">
        <w:rPr>
          <w:rFonts w:ascii="Times New Roman" w:eastAsia="Times New Roman" w:hAnsi="Times New Roman"/>
          <w:szCs w:val="20"/>
          <w:u w:val="single"/>
          <w:lang w:eastAsia="ko-KR"/>
        </w:rPr>
        <w:t>Conclusion</w:t>
      </w:r>
      <w:r w:rsidRPr="00887F6C">
        <w:rPr>
          <w:rFonts w:ascii="Times New Roman" w:eastAsia="Times New Roman" w:hAnsi="Times New Roman"/>
          <w:szCs w:val="20"/>
          <w:lang w:eastAsia="ko-KR"/>
        </w:rPr>
        <w:t>:</w:t>
      </w:r>
    </w:p>
    <w:p w:rsidR="00BD6D9F" w:rsidRPr="00887F6C" w:rsidRDefault="00BD6D9F" w:rsidP="00BD6D9F">
      <w:pPr>
        <w:pStyle w:val="ListParagraph"/>
        <w:numPr>
          <w:ilvl w:val="0"/>
          <w:numId w:val="71"/>
        </w:numPr>
        <w:overflowPunct/>
        <w:autoSpaceDE/>
        <w:autoSpaceDN/>
        <w:adjustRightInd/>
        <w:spacing w:after="0"/>
        <w:contextualSpacing w:val="0"/>
        <w:textAlignment w:val="auto"/>
        <w:rPr>
          <w:rFonts w:eastAsia="Times New Roman"/>
          <w:lang w:eastAsia="ko-KR"/>
        </w:rPr>
      </w:pPr>
      <w:r w:rsidRPr="00887F6C">
        <w:rPr>
          <w:rFonts w:eastAsia="Times New Roman"/>
          <w:lang w:eastAsia="ko-KR"/>
        </w:rPr>
        <w:t xml:space="preserve">RLM measurement evaluation period for RLM is up to RAN4. </w:t>
      </w:r>
    </w:p>
    <w:p w:rsidR="00BD6D9F" w:rsidRPr="00887F6C" w:rsidRDefault="00BD6D9F" w:rsidP="00BD6D9F">
      <w:pPr>
        <w:pStyle w:val="ListParagraph"/>
        <w:numPr>
          <w:ilvl w:val="0"/>
          <w:numId w:val="71"/>
        </w:numPr>
        <w:overflowPunct/>
        <w:autoSpaceDE/>
        <w:autoSpaceDN/>
        <w:adjustRightInd/>
        <w:spacing w:after="0"/>
        <w:contextualSpacing w:val="0"/>
        <w:textAlignment w:val="auto"/>
        <w:rPr>
          <w:rFonts w:eastAsia="Times New Roman"/>
          <w:lang w:eastAsia="ko-KR"/>
        </w:rPr>
      </w:pPr>
      <w:r w:rsidRPr="00887F6C">
        <w:rPr>
          <w:rFonts w:eastAsia="Times New Roman"/>
          <w:lang w:eastAsia="ko-KR"/>
        </w:rPr>
        <w:t>No further discussion necessary in RAN1.</w:t>
      </w:r>
    </w:p>
    <w:p w:rsidR="00BD6D9F" w:rsidRDefault="00BD6D9F" w:rsidP="00BD6D9F">
      <w:pPr>
        <w:rPr>
          <w:rFonts w:ascii="Times New Roman" w:eastAsia="Times New Roman" w:hAnsi="Times New Roman"/>
          <w:lang w:eastAsia="ko-KR"/>
        </w:rPr>
      </w:pPr>
    </w:p>
    <w:p w:rsidR="00BD6D9F" w:rsidRPr="004A5E84" w:rsidRDefault="00BD6D9F" w:rsidP="00BD6D9F">
      <w:pPr>
        <w:rPr>
          <w:rFonts w:ascii="Times New Roman" w:eastAsia="Times New Roman" w:hAnsi="Times New Roman"/>
          <w:szCs w:val="20"/>
          <w:lang w:eastAsia="ko-KR"/>
        </w:rPr>
      </w:pPr>
      <w:r w:rsidRPr="004A5E84">
        <w:rPr>
          <w:rFonts w:ascii="Times New Roman" w:eastAsia="Times New Roman" w:hAnsi="Times New Roman"/>
          <w:szCs w:val="20"/>
          <w:u w:val="single"/>
          <w:lang w:eastAsia="ko-KR"/>
        </w:rPr>
        <w:t>Conclusion</w:t>
      </w:r>
      <w:r w:rsidRPr="004A5E84">
        <w:rPr>
          <w:rFonts w:ascii="Times New Roman" w:eastAsia="Times New Roman" w:hAnsi="Times New Roman"/>
          <w:szCs w:val="20"/>
          <w:lang w:eastAsia="ko-KR"/>
        </w:rPr>
        <w:t>:</w:t>
      </w:r>
    </w:p>
    <w:p w:rsidR="00BD6D9F" w:rsidRPr="002021F7" w:rsidRDefault="00BD6D9F" w:rsidP="00BD6D9F">
      <w:pPr>
        <w:pStyle w:val="ListParagraph"/>
        <w:numPr>
          <w:ilvl w:val="0"/>
          <w:numId w:val="71"/>
        </w:numPr>
        <w:overflowPunct/>
        <w:autoSpaceDE/>
        <w:autoSpaceDN/>
        <w:adjustRightInd/>
        <w:spacing w:after="0"/>
        <w:contextualSpacing w:val="0"/>
        <w:textAlignment w:val="auto"/>
        <w:rPr>
          <w:rFonts w:eastAsia="Times New Roman"/>
          <w:lang w:eastAsia="ko-KR"/>
        </w:rPr>
      </w:pPr>
      <w:r w:rsidRPr="004A5E84">
        <w:rPr>
          <w:rFonts w:eastAsia="Times New Roman"/>
          <w:lang w:eastAsia="ko-KR"/>
        </w:rPr>
        <w:t>RAN1 re-confirms “U</w:t>
      </w:r>
      <w:r w:rsidRPr="004A5E84">
        <w:rPr>
          <w:rFonts w:eastAsia="MS Mincho"/>
          <w:color w:val="000000"/>
        </w:rPr>
        <w:t>E assumes same antenna port between hypothetical PDCCH and RLM-RS”</w:t>
      </w:r>
    </w:p>
    <w:p w:rsidR="00BD6D9F" w:rsidRDefault="00BD6D9F" w:rsidP="00BD6D9F">
      <w:pPr>
        <w:pStyle w:val="ListParagraph"/>
        <w:rPr>
          <w:rFonts w:eastAsia="Times New Roman"/>
          <w:lang w:eastAsia="ko-KR"/>
        </w:rPr>
      </w:pPr>
    </w:p>
    <w:p w:rsidR="00BD6D9F" w:rsidRPr="004A5E84" w:rsidRDefault="00BD6D9F" w:rsidP="00BD6D9F">
      <w:pPr>
        <w:pStyle w:val="ListParagraph"/>
        <w:ind w:left="0"/>
        <w:rPr>
          <w:rFonts w:eastAsia="Times New Roman"/>
          <w:lang w:eastAsia="ko-KR"/>
        </w:rPr>
      </w:pPr>
      <w:r w:rsidRPr="00942131">
        <w:rPr>
          <w:rFonts w:eastAsia="Times New Roman"/>
          <w:lang w:eastAsia="ko-KR"/>
        </w:rPr>
        <w:t xml:space="preserve">Companies are encouraged to the table in Section 2.6 &amp; 2.7 of </w:t>
      </w:r>
      <w:hyperlink r:id="rId998" w:history="1">
        <w:r w:rsidR="003558F1" w:rsidRPr="00942131">
          <w:rPr>
            <w:rStyle w:val="Hyperlink"/>
            <w:rFonts w:eastAsia="Times New Roman"/>
            <w:lang w:eastAsia="ko-KR"/>
          </w:rPr>
          <w:t>R1-1721377</w:t>
        </w:r>
      </w:hyperlink>
    </w:p>
    <w:p w:rsidR="00BD6D9F" w:rsidRPr="00942131" w:rsidRDefault="00942131" w:rsidP="00942131">
      <w:pPr>
        <w:pBdr>
          <w:top w:val="single" w:sz="4" w:space="1" w:color="auto"/>
        </w:pBdr>
        <w:rPr>
          <w:rFonts w:ascii="Times New Roman" w:eastAsia="Times New Roman" w:hAnsi="Times New Roman"/>
          <w:b/>
          <w:lang w:eastAsia="ko-KR"/>
        </w:rPr>
      </w:pPr>
      <w:r w:rsidRPr="00942131">
        <w:rPr>
          <w:rFonts w:ascii="Times New Roman" w:eastAsia="Times New Roman" w:hAnsi="Times New Roman"/>
          <w:b/>
          <w:lang w:eastAsia="ko-KR"/>
        </w:rPr>
        <w:t>Friday</w:t>
      </w:r>
    </w:p>
    <w:p w:rsidR="00942131" w:rsidRDefault="00942131" w:rsidP="00BD6D9F">
      <w:pPr>
        <w:rPr>
          <w:rFonts w:ascii="Times New Roman" w:eastAsia="Times New Roman" w:hAnsi="Times New Roman"/>
          <w:lang w:eastAsia="ko-KR"/>
        </w:rPr>
      </w:pPr>
    </w:p>
    <w:p w:rsidR="00942131" w:rsidRPr="005C5E3C" w:rsidRDefault="00942131" w:rsidP="00942131">
      <w:pPr>
        <w:pStyle w:val="ListParagraph"/>
        <w:ind w:left="0"/>
        <w:rPr>
          <w:rFonts w:eastAsia="Times New Roman"/>
          <w:lang w:eastAsia="ko-KR"/>
        </w:rPr>
      </w:pPr>
      <w:r w:rsidRPr="005C5E3C">
        <w:rPr>
          <w:rFonts w:eastAsia="Times New Roman"/>
          <w:highlight w:val="green"/>
          <w:lang w:eastAsia="ko-KR"/>
        </w:rPr>
        <w:t>Agreements</w:t>
      </w:r>
      <w:r w:rsidRPr="005C5E3C">
        <w:rPr>
          <w:rFonts w:eastAsia="Times New Roman"/>
          <w:lang w:eastAsia="ko-KR"/>
        </w:rPr>
        <w:t>:</w:t>
      </w:r>
    </w:p>
    <w:p w:rsidR="00942131" w:rsidRPr="005C5E3C" w:rsidRDefault="00942131" w:rsidP="0093525E">
      <w:pPr>
        <w:pStyle w:val="ListParagraph"/>
        <w:numPr>
          <w:ilvl w:val="0"/>
          <w:numId w:val="299"/>
        </w:numPr>
        <w:overflowPunct/>
        <w:autoSpaceDE/>
        <w:autoSpaceDN/>
        <w:adjustRightInd/>
        <w:spacing w:after="0"/>
        <w:contextualSpacing w:val="0"/>
        <w:textAlignment w:val="auto"/>
        <w:rPr>
          <w:rFonts w:eastAsia="Times New Roman"/>
          <w:lang w:eastAsia="ko-KR"/>
        </w:rPr>
      </w:pPr>
      <w:r w:rsidRPr="005C5E3C">
        <w:rPr>
          <w:rFonts w:eastAsia="Times New Roman"/>
          <w:lang w:eastAsia="ko-KR"/>
        </w:rPr>
        <w:t>At least the following parameters CSI-RS configuration fields are not applicable to RLM-CSI-RS</w:t>
      </w:r>
    </w:p>
    <w:p w:rsidR="00942131" w:rsidRPr="005C5E3C" w:rsidRDefault="00942131" w:rsidP="0093525E">
      <w:pPr>
        <w:numPr>
          <w:ilvl w:val="1"/>
          <w:numId w:val="299"/>
        </w:numPr>
        <w:rPr>
          <w:rFonts w:ascii="Times New Roman" w:hAnsi="Times New Roman"/>
          <w:szCs w:val="20"/>
        </w:rPr>
      </w:pPr>
      <w:r w:rsidRPr="005C5E3C">
        <w:rPr>
          <w:rFonts w:ascii="Times New Roman" w:hAnsi="Times New Roman"/>
          <w:szCs w:val="20"/>
        </w:rPr>
        <w:t>(working assumption) CDMType (cd-pattern)</w:t>
      </w:r>
    </w:p>
    <w:p w:rsidR="00942131" w:rsidRPr="005C5E3C" w:rsidRDefault="00942131" w:rsidP="0093525E">
      <w:pPr>
        <w:numPr>
          <w:ilvl w:val="1"/>
          <w:numId w:val="299"/>
        </w:numPr>
        <w:rPr>
          <w:rFonts w:ascii="Times New Roman" w:hAnsi="Times New Roman"/>
          <w:szCs w:val="20"/>
        </w:rPr>
      </w:pPr>
      <w:r w:rsidRPr="005C5E3C">
        <w:rPr>
          <w:rFonts w:ascii="Times New Roman" w:hAnsi="Times New Roman"/>
          <w:szCs w:val="20"/>
        </w:rPr>
        <w:t>CSI-IM-RE-pattern</w:t>
      </w:r>
    </w:p>
    <w:p w:rsidR="00942131" w:rsidRPr="005C5E3C" w:rsidRDefault="00942131" w:rsidP="0093525E">
      <w:pPr>
        <w:numPr>
          <w:ilvl w:val="1"/>
          <w:numId w:val="299"/>
        </w:numPr>
        <w:rPr>
          <w:rFonts w:ascii="Times New Roman" w:hAnsi="Times New Roman"/>
          <w:szCs w:val="20"/>
        </w:rPr>
      </w:pPr>
      <w:r w:rsidRPr="005C5E3C">
        <w:rPr>
          <w:rFonts w:ascii="Times New Roman" w:hAnsi="Times New Roman"/>
          <w:szCs w:val="20"/>
        </w:rPr>
        <w:t>CSI-IM-Resource</w:t>
      </w:r>
    </w:p>
    <w:p w:rsidR="00942131" w:rsidRPr="005C5E3C" w:rsidRDefault="00942131" w:rsidP="0093525E">
      <w:pPr>
        <w:numPr>
          <w:ilvl w:val="1"/>
          <w:numId w:val="299"/>
        </w:numPr>
        <w:rPr>
          <w:rFonts w:ascii="Times New Roman" w:hAnsi="Times New Roman"/>
          <w:szCs w:val="20"/>
        </w:rPr>
      </w:pPr>
      <w:r w:rsidRPr="005C5E3C">
        <w:rPr>
          <w:rFonts w:ascii="Times New Roman" w:hAnsi="Times New Roman"/>
          <w:szCs w:val="20"/>
        </w:rPr>
        <w:t>CSI-IM-ResourceId</w:t>
      </w:r>
    </w:p>
    <w:p w:rsidR="00942131" w:rsidRPr="005C5E3C" w:rsidRDefault="00942131" w:rsidP="0093525E">
      <w:pPr>
        <w:numPr>
          <w:ilvl w:val="1"/>
          <w:numId w:val="299"/>
        </w:numPr>
        <w:rPr>
          <w:rFonts w:ascii="Times New Roman" w:hAnsi="Times New Roman"/>
          <w:szCs w:val="20"/>
        </w:rPr>
      </w:pPr>
      <w:r w:rsidRPr="005C5E3C">
        <w:rPr>
          <w:rFonts w:ascii="Times New Roman" w:hAnsi="Times New Roman"/>
          <w:szCs w:val="20"/>
        </w:rPr>
        <w:t>CSI-IM-timeConfig</w:t>
      </w:r>
    </w:p>
    <w:p w:rsidR="00942131" w:rsidRPr="005C5E3C" w:rsidRDefault="00942131" w:rsidP="0093525E">
      <w:pPr>
        <w:numPr>
          <w:ilvl w:val="1"/>
          <w:numId w:val="299"/>
        </w:numPr>
        <w:rPr>
          <w:rFonts w:ascii="Times New Roman" w:hAnsi="Times New Roman"/>
          <w:szCs w:val="20"/>
        </w:rPr>
      </w:pPr>
      <w:r w:rsidRPr="005C5E3C">
        <w:rPr>
          <w:rFonts w:ascii="Times New Roman" w:hAnsi="Times New Roman"/>
          <w:szCs w:val="20"/>
        </w:rPr>
        <w:t>CSI-IM-FreqBand</w:t>
      </w:r>
    </w:p>
    <w:p w:rsidR="00942131" w:rsidRPr="005C5E3C" w:rsidRDefault="00942131" w:rsidP="0093525E">
      <w:pPr>
        <w:numPr>
          <w:ilvl w:val="1"/>
          <w:numId w:val="299"/>
        </w:numPr>
        <w:rPr>
          <w:rFonts w:ascii="Times New Roman" w:hAnsi="Times New Roman"/>
          <w:szCs w:val="20"/>
        </w:rPr>
      </w:pPr>
      <w:r w:rsidRPr="005C5E3C">
        <w:rPr>
          <w:rFonts w:ascii="Times New Roman" w:hAnsi="Times New Roman"/>
          <w:szCs w:val="20"/>
        </w:rPr>
        <w:t>CSI-IM-ResourceMapping</w:t>
      </w:r>
    </w:p>
    <w:p w:rsidR="00942131" w:rsidRPr="005C5E3C" w:rsidRDefault="00942131" w:rsidP="0093525E">
      <w:pPr>
        <w:numPr>
          <w:ilvl w:val="1"/>
          <w:numId w:val="299"/>
        </w:numPr>
        <w:rPr>
          <w:szCs w:val="20"/>
        </w:rPr>
      </w:pPr>
      <w:r w:rsidRPr="005C5E3C">
        <w:rPr>
          <w:rFonts w:ascii="Times New Roman" w:eastAsia="Times New Roman" w:hAnsi="Times New Roman"/>
          <w:szCs w:val="20"/>
          <w:lang w:eastAsia="ko-KR"/>
        </w:rPr>
        <w:t>FFS QCL-Info-CSI-RS</w:t>
      </w:r>
    </w:p>
    <w:p w:rsidR="00942131" w:rsidRPr="005C5E3C" w:rsidRDefault="00942131" w:rsidP="0093525E">
      <w:pPr>
        <w:numPr>
          <w:ilvl w:val="0"/>
          <w:numId w:val="299"/>
        </w:numPr>
        <w:rPr>
          <w:szCs w:val="20"/>
        </w:rPr>
      </w:pPr>
      <w:r w:rsidRPr="005C5E3C">
        <w:rPr>
          <w:rFonts w:ascii="Times New Roman" w:eastAsia="Times New Roman" w:hAnsi="Times New Roman"/>
          <w:szCs w:val="20"/>
          <w:lang w:eastAsia="ko-KR"/>
        </w:rPr>
        <w:t>The above has no RRC impact</w:t>
      </w:r>
    </w:p>
    <w:p w:rsidR="00942131" w:rsidRDefault="00942131" w:rsidP="00942131">
      <w:pPr>
        <w:rPr>
          <w:rFonts w:ascii="Times New Roman" w:eastAsia="Times New Roman" w:hAnsi="Times New Roman"/>
          <w:lang w:eastAsia="ko-KR"/>
        </w:rPr>
      </w:pPr>
    </w:p>
    <w:p w:rsidR="00942131" w:rsidRPr="00675624" w:rsidRDefault="00942131" w:rsidP="00942131">
      <w:pPr>
        <w:rPr>
          <w:rFonts w:ascii="Times New Roman" w:eastAsia="Times New Roman" w:hAnsi="Times New Roman"/>
          <w:szCs w:val="20"/>
          <w:lang w:eastAsia="ko-KR"/>
        </w:rPr>
      </w:pPr>
      <w:r w:rsidRPr="00675624">
        <w:rPr>
          <w:rFonts w:ascii="Times New Roman" w:eastAsia="Times New Roman" w:hAnsi="Times New Roman"/>
          <w:szCs w:val="20"/>
          <w:highlight w:val="green"/>
          <w:lang w:eastAsia="ko-KR"/>
        </w:rPr>
        <w:t>Agreements</w:t>
      </w:r>
      <w:r w:rsidRPr="00675624">
        <w:rPr>
          <w:rFonts w:ascii="Times New Roman" w:eastAsia="Times New Roman" w:hAnsi="Times New Roman"/>
          <w:szCs w:val="20"/>
          <w:lang w:eastAsia="ko-KR"/>
        </w:rPr>
        <w:t>:</w:t>
      </w:r>
    </w:p>
    <w:p w:rsidR="00942131" w:rsidRPr="00675624" w:rsidRDefault="00942131" w:rsidP="0093525E">
      <w:pPr>
        <w:pStyle w:val="ListParagraph"/>
        <w:numPr>
          <w:ilvl w:val="0"/>
          <w:numId w:val="300"/>
        </w:numPr>
        <w:overflowPunct/>
        <w:autoSpaceDE/>
        <w:autoSpaceDN/>
        <w:adjustRightInd/>
        <w:spacing w:after="0"/>
        <w:contextualSpacing w:val="0"/>
        <w:textAlignment w:val="auto"/>
        <w:rPr>
          <w:rFonts w:eastAsia="Times New Roman"/>
          <w:lang w:eastAsia="ko-KR"/>
        </w:rPr>
      </w:pPr>
      <w:r w:rsidRPr="00675624">
        <w:rPr>
          <w:rFonts w:eastAsia="Times New Roman"/>
          <w:lang w:eastAsia="ko-KR"/>
        </w:rPr>
        <w:t>UE is not required to perform RLM measurements outside the active DL BWP</w:t>
      </w:r>
    </w:p>
    <w:p w:rsidR="00942131" w:rsidRDefault="00942131" w:rsidP="0093525E">
      <w:pPr>
        <w:pStyle w:val="ListParagraph"/>
        <w:numPr>
          <w:ilvl w:val="1"/>
          <w:numId w:val="300"/>
        </w:numPr>
        <w:overflowPunct/>
        <w:autoSpaceDE/>
        <w:autoSpaceDN/>
        <w:adjustRightInd/>
        <w:spacing w:after="0"/>
        <w:contextualSpacing w:val="0"/>
        <w:textAlignment w:val="auto"/>
        <w:rPr>
          <w:rFonts w:eastAsia="Times New Roman"/>
          <w:lang w:eastAsia="ko-KR"/>
        </w:rPr>
      </w:pPr>
      <w:r w:rsidRPr="00675624">
        <w:rPr>
          <w:rFonts w:eastAsia="Times New Roman"/>
          <w:lang w:eastAsia="ko-KR"/>
        </w:rPr>
        <w:t xml:space="preserve">Note: RAN4 is discussing RLM requirements and need for measurement gaps. </w:t>
      </w:r>
    </w:p>
    <w:p w:rsidR="00942131" w:rsidRDefault="00942131" w:rsidP="0093525E">
      <w:pPr>
        <w:pStyle w:val="ListParagraph"/>
        <w:numPr>
          <w:ilvl w:val="0"/>
          <w:numId w:val="300"/>
        </w:numPr>
        <w:overflowPunct/>
        <w:autoSpaceDE/>
        <w:autoSpaceDN/>
        <w:adjustRightInd/>
        <w:spacing w:after="0"/>
        <w:contextualSpacing w:val="0"/>
        <w:textAlignment w:val="auto"/>
        <w:rPr>
          <w:rFonts w:eastAsia="Times New Roman"/>
          <w:lang w:eastAsia="ko-KR"/>
        </w:rPr>
      </w:pPr>
      <w:r>
        <w:rPr>
          <w:rFonts w:eastAsia="Times New Roman"/>
          <w:lang w:eastAsia="ko-KR"/>
        </w:rPr>
        <w:t xml:space="preserve">LS to RAN4 regarding the above agreements without the note </w:t>
      </w:r>
      <w:r w:rsidRPr="00D657C7">
        <w:rPr>
          <w:rFonts w:eastAsia="Times New Roman"/>
          <w:lang w:eastAsia="ko-KR"/>
        </w:rPr>
        <w:t>(</w:t>
      </w:r>
      <w:r w:rsidRPr="00D657C7">
        <w:rPr>
          <w:rFonts w:eastAsia="Times New Roman"/>
          <w:b/>
          <w:lang w:eastAsia="ko-KR"/>
        </w:rPr>
        <w:t>R1-1721694</w:t>
      </w:r>
      <w:r w:rsidRPr="00D657C7">
        <w:rPr>
          <w:rFonts w:eastAsia="Times New Roman"/>
          <w:lang w:eastAsia="ko-KR"/>
        </w:rPr>
        <w:t>) – Daewon (Intel)</w:t>
      </w:r>
    </w:p>
    <w:p w:rsidR="00942131" w:rsidRPr="00675624" w:rsidRDefault="00942131" w:rsidP="0093525E">
      <w:pPr>
        <w:pStyle w:val="ListParagraph"/>
        <w:numPr>
          <w:ilvl w:val="1"/>
          <w:numId w:val="300"/>
        </w:numPr>
        <w:overflowPunct/>
        <w:autoSpaceDE/>
        <w:autoSpaceDN/>
        <w:adjustRightInd/>
        <w:spacing w:after="0"/>
        <w:contextualSpacing w:val="0"/>
        <w:textAlignment w:val="auto"/>
        <w:rPr>
          <w:rFonts w:eastAsia="Times New Roman"/>
          <w:lang w:eastAsia="ko-KR"/>
        </w:rPr>
      </w:pPr>
      <w:r>
        <w:rPr>
          <w:rFonts w:eastAsia="Times New Roman"/>
          <w:lang w:eastAsia="ko-KR"/>
        </w:rPr>
        <w:t xml:space="preserve">The LS is approved by removing the bullet in yellow. Final LS is </w:t>
      </w:r>
      <w:r w:rsidRPr="00942131">
        <w:rPr>
          <w:rFonts w:eastAsia="Times New Roman"/>
          <w:highlight w:val="green"/>
          <w:lang w:eastAsia="ko-KR"/>
        </w:rPr>
        <w:t>approved in R1-</w:t>
      </w:r>
      <w:r w:rsidRPr="00D657C7">
        <w:rPr>
          <w:rFonts w:eastAsia="Times New Roman"/>
          <w:highlight w:val="green"/>
          <w:lang w:eastAsia="ko-KR"/>
        </w:rPr>
        <w:t>1721721</w:t>
      </w:r>
      <w:r>
        <w:rPr>
          <w:rFonts w:eastAsia="Times New Roman"/>
          <w:lang w:eastAsia="ko-KR"/>
        </w:rPr>
        <w:t>.</w:t>
      </w:r>
    </w:p>
    <w:p w:rsidR="00942131" w:rsidRDefault="00942131" w:rsidP="00942131">
      <w:pPr>
        <w:rPr>
          <w:rFonts w:ascii="Times New Roman" w:eastAsia="Times New Roman" w:hAnsi="Times New Roman"/>
          <w:lang w:eastAsia="ko-KR"/>
        </w:rPr>
      </w:pPr>
    </w:p>
    <w:p w:rsidR="00942131" w:rsidRDefault="00942131" w:rsidP="00E04AF2"/>
    <w:p w:rsidR="00E04AF2" w:rsidRPr="00F55155" w:rsidRDefault="001C7187" w:rsidP="00E04AF2">
      <w:hyperlink r:id="rId999" w:history="1">
        <w:r w:rsidR="003558F1">
          <w:rPr>
            <w:rStyle w:val="Hyperlink"/>
          </w:rPr>
          <w:t>R1-1721369</w:t>
        </w:r>
      </w:hyperlink>
      <w:r w:rsidR="00E04AF2" w:rsidRPr="00F55155">
        <w:tab/>
        <w:t>Summary of Discussion for NR Radio Link Monitoring</w:t>
      </w:r>
      <w:r w:rsidR="00E04AF2" w:rsidRPr="00F55155">
        <w:tab/>
        <w:t xml:space="preserve">Intel Corp. </w:t>
      </w:r>
    </w:p>
    <w:p w:rsidR="00E04AF2" w:rsidRPr="00F55155" w:rsidRDefault="001C7187" w:rsidP="00E04AF2">
      <w:hyperlink r:id="rId1000" w:history="1">
        <w:r w:rsidR="003558F1">
          <w:rPr>
            <w:rStyle w:val="Hyperlink"/>
          </w:rPr>
          <w:t>R1-1719348</w:t>
        </w:r>
      </w:hyperlink>
      <w:r w:rsidR="00E04AF2" w:rsidRPr="00F55155">
        <w:tab/>
        <w:t>Remaining details of RLM</w:t>
      </w:r>
      <w:r w:rsidR="00E04AF2" w:rsidRPr="00F55155">
        <w:tab/>
        <w:t>ZTE, Sanechips</w:t>
      </w:r>
    </w:p>
    <w:p w:rsidR="00E04AF2" w:rsidRDefault="001C7187" w:rsidP="00E04AF2">
      <w:hyperlink r:id="rId1001" w:history="1">
        <w:r w:rsidR="003558F1">
          <w:rPr>
            <w:rStyle w:val="Hyperlink"/>
          </w:rPr>
          <w:t>R1-1719376</w:t>
        </w:r>
      </w:hyperlink>
      <w:r w:rsidR="00E04AF2">
        <w:tab/>
        <w:t>Remaining details on Radio link monitoring in NR</w:t>
      </w:r>
      <w:r w:rsidR="00E04AF2">
        <w:tab/>
        <w:t>Huawei, HiSilicon</w:t>
      </w:r>
    </w:p>
    <w:p w:rsidR="00E04AF2" w:rsidRDefault="001C7187" w:rsidP="00E04AF2">
      <w:hyperlink r:id="rId1002" w:history="1">
        <w:r w:rsidR="003558F1">
          <w:rPr>
            <w:rStyle w:val="Hyperlink"/>
          </w:rPr>
          <w:t>R1-1719550</w:t>
        </w:r>
      </w:hyperlink>
      <w:r w:rsidR="00E04AF2">
        <w:tab/>
        <w:t>Discussion on Radio Link Monitoring</w:t>
      </w:r>
      <w:r w:rsidR="00E04AF2">
        <w:tab/>
        <w:t>MediaTek Inc.</w:t>
      </w:r>
    </w:p>
    <w:p w:rsidR="00E04AF2" w:rsidRDefault="001C7187" w:rsidP="00E04AF2">
      <w:hyperlink r:id="rId1003" w:history="1">
        <w:r w:rsidR="003558F1">
          <w:rPr>
            <w:rStyle w:val="Hyperlink"/>
          </w:rPr>
          <w:t>R1-1719627</w:t>
        </w:r>
      </w:hyperlink>
      <w:r w:rsidR="00E04AF2">
        <w:tab/>
        <w:t>Remaining details of Radio Link Monitoring procedure and RS configuration</w:t>
      </w:r>
      <w:r w:rsidR="00E04AF2">
        <w:tab/>
        <w:t>AT&amp;T</w:t>
      </w:r>
    </w:p>
    <w:p w:rsidR="00E04AF2" w:rsidRDefault="001C7187" w:rsidP="00E04AF2">
      <w:hyperlink r:id="rId1004" w:history="1">
        <w:r w:rsidR="003558F1">
          <w:rPr>
            <w:rStyle w:val="Hyperlink"/>
          </w:rPr>
          <w:t>R1-1719760</w:t>
        </w:r>
      </w:hyperlink>
      <w:r w:rsidR="00E04AF2">
        <w:tab/>
        <w:t>Remaining issues for RLM</w:t>
      </w:r>
      <w:r w:rsidR="00E04AF2">
        <w:tab/>
        <w:t>vivo</w:t>
      </w:r>
    </w:p>
    <w:p w:rsidR="00E04AF2" w:rsidRDefault="001C7187" w:rsidP="00E04AF2">
      <w:hyperlink r:id="rId1005" w:history="1">
        <w:r w:rsidR="003558F1">
          <w:rPr>
            <w:rStyle w:val="Hyperlink"/>
          </w:rPr>
          <w:t>R1-1719900</w:t>
        </w:r>
      </w:hyperlink>
      <w:r w:rsidR="00E04AF2">
        <w:tab/>
        <w:t>Discussion on Radio Link Monitoring in NR</w:t>
      </w:r>
      <w:r w:rsidR="00E04AF2">
        <w:tab/>
        <w:t>LG Electronics</w:t>
      </w:r>
    </w:p>
    <w:p w:rsidR="00E04AF2" w:rsidRDefault="001C7187" w:rsidP="00E04AF2">
      <w:hyperlink r:id="rId1006" w:history="1">
        <w:r w:rsidR="003558F1">
          <w:rPr>
            <w:rStyle w:val="Hyperlink"/>
          </w:rPr>
          <w:t>R1-1719996</w:t>
        </w:r>
      </w:hyperlink>
      <w:r w:rsidR="00E04AF2">
        <w:tab/>
        <w:t>Remaining details on NR radio link monitoring</w:t>
      </w:r>
      <w:r w:rsidR="00E04AF2">
        <w:tab/>
        <w:t>Guangdong OPPO Mobile Telecom</w:t>
      </w:r>
    </w:p>
    <w:p w:rsidR="00E04AF2" w:rsidRDefault="001C7187" w:rsidP="00E04AF2">
      <w:hyperlink r:id="rId1007" w:history="1">
        <w:r w:rsidR="003558F1">
          <w:rPr>
            <w:rStyle w:val="Hyperlink"/>
          </w:rPr>
          <w:t>R1-1720064</w:t>
        </w:r>
      </w:hyperlink>
      <w:r w:rsidR="00E04AF2">
        <w:tab/>
        <w:t>NR Radio link monitoring design</w:t>
      </w:r>
      <w:r w:rsidR="00E04AF2">
        <w:tab/>
        <w:t>Intel Corporation</w:t>
      </w:r>
    </w:p>
    <w:p w:rsidR="00E04AF2" w:rsidRDefault="001C7187" w:rsidP="00E04AF2">
      <w:hyperlink r:id="rId1008" w:history="1">
        <w:r w:rsidR="003558F1">
          <w:rPr>
            <w:rStyle w:val="Hyperlink"/>
          </w:rPr>
          <w:t>R1-1720176</w:t>
        </w:r>
      </w:hyperlink>
      <w:r w:rsidR="00E04AF2">
        <w:tab/>
        <w:t>NR Radio Link Monitoring</w:t>
      </w:r>
      <w:r w:rsidR="00E04AF2">
        <w:tab/>
        <w:t>CATT</w:t>
      </w:r>
    </w:p>
    <w:p w:rsidR="00E04AF2" w:rsidRDefault="001C7187" w:rsidP="00E04AF2">
      <w:hyperlink r:id="rId1009" w:history="1">
        <w:r w:rsidR="003558F1">
          <w:rPr>
            <w:rStyle w:val="Hyperlink"/>
          </w:rPr>
          <w:t>R1-1720280</w:t>
        </w:r>
      </w:hyperlink>
      <w:r w:rsidR="00E04AF2">
        <w:tab/>
        <w:t>Remaining details on Radio link monitoring</w:t>
      </w:r>
      <w:r w:rsidR="00E04AF2">
        <w:tab/>
        <w:t>Samsung</w:t>
      </w:r>
    </w:p>
    <w:p w:rsidR="00E04AF2" w:rsidRDefault="001C7187" w:rsidP="00E04AF2">
      <w:hyperlink r:id="rId1010" w:history="1">
        <w:r w:rsidR="003558F1">
          <w:rPr>
            <w:rStyle w:val="Hyperlink"/>
          </w:rPr>
          <w:t>R1-1720655</w:t>
        </w:r>
      </w:hyperlink>
      <w:r w:rsidR="00E04AF2">
        <w:tab/>
        <w:t>Radio link monitoring consideration</w:t>
      </w:r>
      <w:r w:rsidR="00E04AF2">
        <w:tab/>
        <w:t>Qualcomm Incorporated</w:t>
      </w:r>
    </w:p>
    <w:p w:rsidR="00E04AF2" w:rsidRDefault="001C7187" w:rsidP="00E04AF2">
      <w:hyperlink r:id="rId1011" w:history="1">
        <w:r w:rsidR="003558F1">
          <w:rPr>
            <w:rStyle w:val="Hyperlink"/>
          </w:rPr>
          <w:t>R1-1720797</w:t>
        </w:r>
      </w:hyperlink>
      <w:r w:rsidR="00E04AF2">
        <w:tab/>
        <w:t>Remaining details on Radio link monitoring for mobility management</w:t>
      </w:r>
      <w:r w:rsidR="00E04AF2">
        <w:tab/>
        <w:t>NTT DOCOMO, INC.</w:t>
      </w:r>
    </w:p>
    <w:p w:rsidR="00E04AF2" w:rsidRDefault="001C7187" w:rsidP="00E04AF2">
      <w:hyperlink r:id="rId1012" w:history="1">
        <w:r w:rsidR="003558F1">
          <w:rPr>
            <w:rStyle w:val="Hyperlink"/>
          </w:rPr>
          <w:t>R1-1720885</w:t>
        </w:r>
      </w:hyperlink>
      <w:r w:rsidR="00E04AF2">
        <w:tab/>
        <w:t>Radio Link Monitoring in NR</w:t>
      </w:r>
      <w:r w:rsidR="00E04AF2">
        <w:tab/>
        <w:t>Nokia, Nokia Shanghai Bell</w:t>
      </w:r>
    </w:p>
    <w:p w:rsidR="00E04AF2" w:rsidRPr="00E46479" w:rsidRDefault="001C7187" w:rsidP="00E04AF2">
      <w:hyperlink r:id="rId1013" w:history="1">
        <w:r w:rsidR="003558F1">
          <w:rPr>
            <w:rStyle w:val="Hyperlink"/>
          </w:rPr>
          <w:t>R1-1720943</w:t>
        </w:r>
      </w:hyperlink>
      <w:r w:rsidR="00E04AF2">
        <w:tab/>
        <w:t>Remaining details Radio link monitoring</w:t>
      </w:r>
      <w:r w:rsidR="00E04AF2">
        <w:tab/>
        <w:t>Ericsson</w:t>
      </w:r>
    </w:p>
    <w:p w:rsidR="003E0DDE" w:rsidRDefault="003E0DDE" w:rsidP="00F55C5E">
      <w:pPr>
        <w:pStyle w:val="Heading3"/>
      </w:pPr>
      <w:bookmarkStart w:id="232" w:name="_Toc504344219"/>
      <w:r>
        <w:rPr>
          <w:rFonts w:hint="eastAsia"/>
        </w:rPr>
        <w:t>Other</w:t>
      </w:r>
      <w:bookmarkEnd w:id="231"/>
      <w:bookmarkEnd w:id="232"/>
    </w:p>
    <w:p w:rsidR="003E0DDE" w:rsidRDefault="001C7187" w:rsidP="003E0DDE">
      <w:hyperlink r:id="rId1014" w:history="1">
        <w:r w:rsidR="003558F1">
          <w:rPr>
            <w:rStyle w:val="Hyperlink"/>
          </w:rPr>
          <w:t>R1-1719378</w:t>
        </w:r>
      </w:hyperlink>
      <w:r w:rsidR="003E0DDE">
        <w:tab/>
        <w:t>Capacity shortfall solution for agreed NR PRACH formats</w:t>
      </w:r>
      <w:r w:rsidR="003E0DDE">
        <w:tab/>
        <w:t>Huawei, HiSilicon</w:t>
      </w:r>
    </w:p>
    <w:p w:rsidR="003E0DDE" w:rsidRDefault="001C7187" w:rsidP="003E0DDE">
      <w:hyperlink r:id="rId1015" w:history="1">
        <w:r w:rsidR="003558F1">
          <w:rPr>
            <w:rStyle w:val="Hyperlink"/>
          </w:rPr>
          <w:t>R1-1719379</w:t>
        </w:r>
      </w:hyperlink>
      <w:r w:rsidR="003E0DDE">
        <w:tab/>
        <w:t>Remaining issues on initial DL/UL active bandwidth part</w:t>
      </w:r>
      <w:r w:rsidR="003E0DDE">
        <w:tab/>
        <w:t>Huawei, HiSilicon</w:t>
      </w:r>
    </w:p>
    <w:p w:rsidR="003E0DDE" w:rsidRDefault="001C7187" w:rsidP="003E0DDE">
      <w:hyperlink r:id="rId1016" w:history="1">
        <w:r w:rsidR="003558F1">
          <w:rPr>
            <w:rStyle w:val="Hyperlink"/>
          </w:rPr>
          <w:t>R1-1719831</w:t>
        </w:r>
      </w:hyperlink>
      <w:r w:rsidR="003E0DDE">
        <w:tab/>
        <w:t>Remaining issues on PRACH for SUL</w:t>
      </w:r>
      <w:r w:rsidR="003E0DDE">
        <w:tab/>
        <w:t>Huawei, HiSilicon</w:t>
      </w:r>
    </w:p>
    <w:p w:rsidR="003E0DDE" w:rsidRDefault="001C7187" w:rsidP="003E0DDE">
      <w:hyperlink r:id="rId1017" w:history="1">
        <w:r w:rsidR="003558F1">
          <w:rPr>
            <w:rStyle w:val="Hyperlink"/>
          </w:rPr>
          <w:t>R1-1720944</w:t>
        </w:r>
      </w:hyperlink>
      <w:r w:rsidR="003E0DDE">
        <w:tab/>
        <w:t>Synchronization using non-cell-defining signals</w:t>
      </w:r>
      <w:r w:rsidR="003E0DDE">
        <w:tab/>
        <w:t>Ericsson</w:t>
      </w:r>
    </w:p>
    <w:p w:rsidR="003E0DDE" w:rsidRDefault="001C7187" w:rsidP="003E0DDE">
      <w:hyperlink r:id="rId1018" w:history="1">
        <w:r w:rsidR="003558F1">
          <w:rPr>
            <w:rStyle w:val="Hyperlink"/>
          </w:rPr>
          <w:t>R1-1720945</w:t>
        </w:r>
      </w:hyperlink>
      <w:r w:rsidR="003E0DDE">
        <w:tab/>
        <w:t>Remaining details on NR-RACH capacity</w:t>
      </w:r>
      <w:r w:rsidR="003E0DDE">
        <w:tab/>
        <w:t>Ericsson</w:t>
      </w:r>
    </w:p>
    <w:p w:rsidR="003E0DDE" w:rsidRDefault="001C7187" w:rsidP="003E0DDE">
      <w:hyperlink r:id="rId1019" w:history="1">
        <w:r w:rsidR="003558F1">
          <w:rPr>
            <w:rStyle w:val="Hyperlink"/>
          </w:rPr>
          <w:t>R1-1720946</w:t>
        </w:r>
      </w:hyperlink>
      <w:r w:rsidR="003E0DDE">
        <w:tab/>
        <w:t>On intra-frequency frequency gaps</w:t>
      </w:r>
      <w:r w:rsidR="003E0DDE">
        <w:tab/>
        <w:t>Ericsson</w:t>
      </w:r>
    </w:p>
    <w:p w:rsidR="003E0DDE" w:rsidRDefault="001C7187" w:rsidP="003E0DDE">
      <w:hyperlink r:id="rId1020" w:history="1">
        <w:r w:rsidR="003558F1">
          <w:rPr>
            <w:rStyle w:val="Hyperlink"/>
          </w:rPr>
          <w:t>R1-1720947</w:t>
        </w:r>
      </w:hyperlink>
      <w:r w:rsidR="003E0DDE">
        <w:tab/>
        <w:t>Two different TA sizes for RAR and saving of a byte</w:t>
      </w:r>
      <w:r w:rsidR="003E0DDE">
        <w:tab/>
        <w:t>Ericsson</w:t>
      </w:r>
    </w:p>
    <w:p w:rsidR="003E0DDE" w:rsidRDefault="001C7187" w:rsidP="003E0DDE">
      <w:hyperlink r:id="rId1021" w:history="1">
        <w:r w:rsidR="003558F1">
          <w:rPr>
            <w:rStyle w:val="Hyperlink"/>
          </w:rPr>
          <w:t>R1-1720948</w:t>
        </w:r>
      </w:hyperlink>
      <w:r w:rsidR="003E0DDE">
        <w:tab/>
        <w:t>Analysis of CP latency on non-slot based scheduling of PDCCH for RAR</w:t>
      </w:r>
      <w:r w:rsidR="003E0DDE">
        <w:tab/>
        <w:t>Ericsson</w:t>
      </w:r>
    </w:p>
    <w:p w:rsidR="003E0DDE" w:rsidRDefault="001C7187" w:rsidP="003E0DDE">
      <w:hyperlink r:id="rId1022" w:history="1">
        <w:r w:rsidR="003558F1">
          <w:rPr>
            <w:rStyle w:val="Hyperlink"/>
          </w:rPr>
          <w:t>R1-1720949</w:t>
        </w:r>
      </w:hyperlink>
      <w:r w:rsidR="003E0DDE">
        <w:tab/>
        <w:t>Multiple Preamble Transmissions for contention-free random access</w:t>
      </w:r>
      <w:r w:rsidR="003E0DDE">
        <w:tab/>
        <w:t>Ericsson</w:t>
      </w:r>
    </w:p>
    <w:p w:rsidR="003E0DDE" w:rsidRDefault="001C7187" w:rsidP="003E0DDE">
      <w:hyperlink r:id="rId1023" w:history="1">
        <w:r w:rsidR="003558F1">
          <w:rPr>
            <w:rStyle w:val="Hyperlink"/>
          </w:rPr>
          <w:t>R1-1720950</w:t>
        </w:r>
      </w:hyperlink>
      <w:r w:rsidR="003E0DDE">
        <w:tab/>
        <w:t>On EN-DC STTD measurement capability</w:t>
      </w:r>
      <w:r w:rsidR="003E0DDE">
        <w:tab/>
        <w:t>Ericsson</w:t>
      </w:r>
    </w:p>
    <w:p w:rsidR="003E0DDE" w:rsidRPr="00E46479" w:rsidRDefault="001C7187" w:rsidP="003E0DDE">
      <w:hyperlink r:id="rId1024" w:history="1">
        <w:r w:rsidR="003558F1">
          <w:rPr>
            <w:rStyle w:val="Hyperlink"/>
          </w:rPr>
          <w:t>R1-1720951</w:t>
        </w:r>
      </w:hyperlink>
      <w:r w:rsidR="003E0DDE">
        <w:tab/>
        <w:t>Inter-RAT measurement capabilities in NR</w:t>
      </w:r>
      <w:r w:rsidR="003E0DDE">
        <w:tab/>
        <w:t>Ericsson</w:t>
      </w:r>
    </w:p>
    <w:p w:rsidR="003E0DDE" w:rsidRDefault="003E0DDE" w:rsidP="00F55C5E">
      <w:pPr>
        <w:pStyle w:val="Heading2"/>
      </w:pPr>
      <w:bookmarkStart w:id="233" w:name="_Toc498793534"/>
      <w:bookmarkStart w:id="234" w:name="_Toc504344220"/>
      <w:r w:rsidRPr="00465EEA">
        <w:rPr>
          <w:rFonts w:hint="eastAsia"/>
        </w:rPr>
        <w:lastRenderedPageBreak/>
        <w:t>MIMO</w:t>
      </w:r>
      <w:bookmarkEnd w:id="233"/>
      <w:bookmarkEnd w:id="234"/>
    </w:p>
    <w:p w:rsidR="00C32E57" w:rsidRPr="00C32E57" w:rsidRDefault="001C7187" w:rsidP="00C32E57">
      <w:pPr>
        <w:rPr>
          <w:b/>
        </w:rPr>
      </w:pPr>
      <w:hyperlink r:id="rId1025" w:history="1">
        <w:r w:rsidR="005F39F5">
          <w:rPr>
            <w:rStyle w:val="Hyperlink"/>
            <w:b/>
          </w:rPr>
          <w:t>R1-1721657</w:t>
        </w:r>
      </w:hyperlink>
      <w:r w:rsidR="00C32E57" w:rsidRPr="00C32E57">
        <w:rPr>
          <w:b/>
        </w:rPr>
        <w:tab/>
        <w:t>Chairman's notes of AI 7.2 NR MIMO</w:t>
      </w:r>
      <w:r w:rsidR="00C32E57" w:rsidRPr="00C32E57">
        <w:rPr>
          <w:b/>
        </w:rPr>
        <w:tab/>
        <w:t>Ad-Hoc chair (Samsung)</w:t>
      </w:r>
    </w:p>
    <w:p w:rsidR="006E7B20" w:rsidRDefault="006E7B20" w:rsidP="006E7B20">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Younsun Kim from Samsung.</w:t>
      </w:r>
    </w:p>
    <w:p w:rsidR="006E7B20" w:rsidRDefault="006E7B20" w:rsidP="006E7B2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content incorporated below</w:t>
      </w:r>
      <w:r w:rsidRPr="00777035">
        <w:rPr>
          <w:rFonts w:ascii="Times New Roman" w:hAnsi="Times New Roman"/>
          <w:szCs w:val="20"/>
        </w:rPr>
        <w:t>.</w:t>
      </w:r>
    </w:p>
    <w:p w:rsidR="006E7B20" w:rsidRDefault="006E7B20" w:rsidP="006E7B20">
      <w:pPr>
        <w:rPr>
          <w:rFonts w:ascii="Times New Roman" w:eastAsia="SimSun" w:hAnsi="Times New Roman"/>
          <w:kern w:val="2"/>
          <w:szCs w:val="20"/>
        </w:rPr>
      </w:pPr>
    </w:p>
    <w:p w:rsidR="005F39F5" w:rsidRPr="006E7B20" w:rsidRDefault="005F39F5" w:rsidP="006E7B20">
      <w:pPr>
        <w:rPr>
          <w:rFonts w:ascii="Times New Roman" w:eastAsia="SimSun" w:hAnsi="Times New Roman"/>
          <w:kern w:val="2"/>
          <w:szCs w:val="20"/>
        </w:rPr>
      </w:pPr>
    </w:p>
    <w:bookmarkStart w:id="235" w:name="_Toc498793535"/>
    <w:bookmarkStart w:id="236" w:name="_Toc498793558"/>
    <w:p w:rsidR="006E7B20" w:rsidRPr="006E7B20" w:rsidRDefault="00AD2FB7" w:rsidP="006E7B20">
      <w:pPr>
        <w:rPr>
          <w:szCs w:val="20"/>
        </w:rPr>
      </w:pPr>
      <w:r>
        <w:rPr>
          <w:szCs w:val="20"/>
        </w:rPr>
        <w:fldChar w:fldCharType="begin"/>
      </w:r>
      <w:r w:rsidR="00DF30C3">
        <w:rPr>
          <w:szCs w:val="20"/>
        </w:rPr>
        <w:instrText>HYPERLINK "C:\\Users\\merias\\Documents\\ETSI\\RANWG1\\TSGR1_91-USA\\Docs\\R1-1719328.zip"</w:instrText>
      </w:r>
      <w:r>
        <w:rPr>
          <w:szCs w:val="20"/>
        </w:rPr>
        <w:fldChar w:fldCharType="separate"/>
      </w:r>
      <w:r w:rsidR="005F39F5">
        <w:rPr>
          <w:rStyle w:val="Hyperlink"/>
          <w:szCs w:val="20"/>
        </w:rPr>
        <w:t>R1-1719328</w:t>
      </w:r>
      <w:r>
        <w:rPr>
          <w:szCs w:val="20"/>
        </w:rPr>
        <w:fldChar w:fldCharType="end"/>
      </w:r>
      <w:r w:rsidR="006E7B20" w:rsidRPr="006E7B20">
        <w:rPr>
          <w:szCs w:val="20"/>
        </w:rPr>
        <w:tab/>
        <w:t>Reply LS CSI-RS patterns and densities</w:t>
      </w:r>
      <w:r w:rsidR="006E7B20" w:rsidRPr="006E7B20">
        <w:rPr>
          <w:szCs w:val="20"/>
        </w:rPr>
        <w:tab/>
        <w:t>RAN4, Nokia</w:t>
      </w:r>
    </w:p>
    <w:p w:rsidR="006E7B20" w:rsidRPr="006E7B20" w:rsidRDefault="006E7B20" w:rsidP="006E7B20">
      <w:pPr>
        <w:rPr>
          <w:szCs w:val="20"/>
        </w:rPr>
      </w:pPr>
    </w:p>
    <w:p w:rsidR="006E7B20" w:rsidRDefault="001C7187" w:rsidP="006E7B20">
      <w:pPr>
        <w:rPr>
          <w:b/>
          <w:szCs w:val="20"/>
        </w:rPr>
      </w:pPr>
      <w:hyperlink r:id="rId1026" w:history="1">
        <w:r w:rsidR="005F39F5">
          <w:rPr>
            <w:rStyle w:val="Hyperlink"/>
            <w:b/>
            <w:szCs w:val="20"/>
          </w:rPr>
          <w:t>R1-1721648</w:t>
        </w:r>
      </w:hyperlink>
      <w:r w:rsidR="006E7B20" w:rsidRPr="005F39F5">
        <w:rPr>
          <w:b/>
          <w:szCs w:val="20"/>
        </w:rPr>
        <w:tab/>
        <w:t>List of MAC CE parameters for MIMO</w:t>
      </w:r>
      <w:r w:rsidR="006E7B20" w:rsidRPr="005F39F5">
        <w:rPr>
          <w:b/>
          <w:szCs w:val="20"/>
        </w:rPr>
        <w:tab/>
        <w:t>NTT DOCOMO</w:t>
      </w:r>
    </w:p>
    <w:p w:rsidR="005F39F5" w:rsidRPr="005F39F5" w:rsidRDefault="005F39F5" w:rsidP="006E7B20">
      <w:pPr>
        <w:rPr>
          <w:b/>
          <w:szCs w:val="20"/>
        </w:rPr>
      </w:pPr>
      <w:r w:rsidRPr="00777035">
        <w:rPr>
          <w:rFonts w:ascii="Times New Roman" w:hAnsi="Times New Roman"/>
          <w:b/>
          <w:szCs w:val="20"/>
        </w:rPr>
        <w:t xml:space="preserve">Decision: </w:t>
      </w:r>
      <w:r w:rsidRPr="00777035">
        <w:rPr>
          <w:rFonts w:ascii="Times New Roman" w:hAnsi="Times New Roman"/>
          <w:szCs w:val="20"/>
        </w:rPr>
        <w:t>The document is</w:t>
      </w:r>
      <w:r>
        <w:rPr>
          <w:rFonts w:ascii="Times New Roman" w:hAnsi="Times New Roman"/>
          <w:szCs w:val="20"/>
        </w:rPr>
        <w:t xml:space="preserve"> further revised and endorsed in R1-1721661.</w:t>
      </w:r>
    </w:p>
    <w:p w:rsidR="006E7B20" w:rsidRPr="005F39F5" w:rsidRDefault="001C7187" w:rsidP="006E7B20">
      <w:pPr>
        <w:rPr>
          <w:b/>
          <w:szCs w:val="20"/>
        </w:rPr>
      </w:pPr>
      <w:hyperlink r:id="rId1027" w:history="1">
        <w:r w:rsidR="005F39F5">
          <w:rPr>
            <w:rStyle w:val="Hyperlink"/>
            <w:b/>
            <w:szCs w:val="20"/>
          </w:rPr>
          <w:t>R1-1721662</w:t>
        </w:r>
      </w:hyperlink>
      <w:r w:rsidR="006E7B20" w:rsidRPr="005F39F5">
        <w:rPr>
          <w:b/>
          <w:szCs w:val="20"/>
        </w:rPr>
        <w:tab/>
        <w:t>[Draft] LS on MAC CE parameters for NR MIMO</w:t>
      </w:r>
      <w:r w:rsidR="006E7B20" w:rsidRPr="005F39F5">
        <w:rPr>
          <w:b/>
          <w:szCs w:val="20"/>
        </w:rPr>
        <w:tab/>
        <w:t>NTT DOCOMO</w:t>
      </w:r>
    </w:p>
    <w:p w:rsidR="006E7B20" w:rsidRDefault="005F39F5" w:rsidP="006E7B20">
      <w:pPr>
        <w:rPr>
          <w:szCs w:val="20"/>
          <w:highlight w:val="gree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6E7B20">
        <w:rPr>
          <w:szCs w:val="20"/>
        </w:rPr>
        <w:t xml:space="preserve"> </w:t>
      </w:r>
      <w:r>
        <w:rPr>
          <w:szCs w:val="20"/>
        </w:rPr>
        <w:t xml:space="preserve">and final LS is </w:t>
      </w:r>
      <w:r w:rsidRPr="005F39F5">
        <w:rPr>
          <w:szCs w:val="20"/>
          <w:highlight w:val="green"/>
        </w:rPr>
        <w:t xml:space="preserve">approved in </w:t>
      </w:r>
      <w:hyperlink r:id="rId1028" w:history="1">
        <w:r>
          <w:rPr>
            <w:rStyle w:val="Hyperlink"/>
            <w:szCs w:val="20"/>
            <w:highlight w:val="green"/>
          </w:rPr>
          <w:t>R1-1721663</w:t>
        </w:r>
      </w:hyperlink>
      <w:r>
        <w:rPr>
          <w:szCs w:val="20"/>
          <w:highlight w:val="green"/>
        </w:rPr>
        <w:t>.</w:t>
      </w:r>
    </w:p>
    <w:p w:rsidR="005F39F5" w:rsidRPr="005F39F5" w:rsidRDefault="005F39F5" w:rsidP="006E7B20">
      <w:pPr>
        <w:rPr>
          <w:szCs w:val="20"/>
          <w:highlight w:val="magenta"/>
        </w:rPr>
      </w:pPr>
      <w:r w:rsidRPr="005F39F5">
        <w:rPr>
          <w:szCs w:val="20"/>
          <w:highlight w:val="magenta"/>
        </w:rPr>
        <w:t>MCC: To include the attachment to the LS – missing in the zipped file.</w:t>
      </w:r>
    </w:p>
    <w:p w:rsidR="006E7B20" w:rsidRPr="006E7B20" w:rsidRDefault="006E7B20" w:rsidP="006E7B20">
      <w:pPr>
        <w:rPr>
          <w:szCs w:val="20"/>
        </w:rPr>
      </w:pPr>
    </w:p>
    <w:p w:rsidR="006E7B20" w:rsidRPr="006E7B20" w:rsidRDefault="006E7B20" w:rsidP="006E7B20">
      <w:pPr>
        <w:pStyle w:val="text0"/>
        <w:rPr>
          <w:szCs w:val="20"/>
        </w:rPr>
      </w:pPr>
      <w:r w:rsidRPr="006E7B20">
        <w:rPr>
          <w:szCs w:val="20"/>
        </w:rPr>
        <w:t>Send an LS to RAN2 to inform them of the modification</w:t>
      </w:r>
      <w:r w:rsidR="005F39F5">
        <w:rPr>
          <w:szCs w:val="20"/>
        </w:rPr>
        <w:t>s</w:t>
      </w:r>
      <w:r w:rsidRPr="006E7B20">
        <w:rPr>
          <w:szCs w:val="20"/>
        </w:rPr>
        <w:t xml:space="preserve"> to RRC and MAC CE after Thursday (Nov 30). </w:t>
      </w:r>
      <w:r w:rsidRPr="005F39F5">
        <w:rPr>
          <w:szCs w:val="20"/>
          <w:highlight w:val="cyan"/>
        </w:rPr>
        <w:t>For email approval. – Qualcomm (Sundar) by Dec 6</w:t>
      </w:r>
      <w:r w:rsidR="005F39F5" w:rsidRPr="005F39F5">
        <w:rPr>
          <w:szCs w:val="20"/>
          <w:highlight w:val="cyan"/>
          <w:vertAlign w:val="superscript"/>
        </w:rPr>
        <w:t>th</w:t>
      </w:r>
      <w:r w:rsidRPr="005F39F5">
        <w:rPr>
          <w:szCs w:val="20"/>
          <w:highlight w:val="cyan"/>
        </w:rPr>
        <w:t>.</w:t>
      </w:r>
    </w:p>
    <w:p w:rsidR="006E7B20" w:rsidRPr="006E7B20" w:rsidRDefault="006E7B20" w:rsidP="005F39F5">
      <w:pPr>
        <w:pStyle w:val="Heading3"/>
      </w:pPr>
      <w:bookmarkStart w:id="237" w:name="_Toc504344221"/>
      <w:r w:rsidRPr="006E7B20">
        <w:t xml:space="preserve">Remaining details on </w:t>
      </w:r>
      <w:r w:rsidRPr="006E7B20">
        <w:rPr>
          <w:rFonts w:hint="eastAsia"/>
        </w:rPr>
        <w:t>Multi-antenna scheme</w:t>
      </w:r>
      <w:bookmarkEnd w:id="235"/>
      <w:bookmarkEnd w:id="237"/>
    </w:p>
    <w:p w:rsidR="006E7B20" w:rsidRPr="006E7B20" w:rsidRDefault="006E7B20" w:rsidP="006E7B20">
      <w:pPr>
        <w:ind w:left="1320"/>
        <w:rPr>
          <w:rFonts w:eastAsia="MS Mincho"/>
          <w:i/>
          <w:iCs/>
          <w:szCs w:val="20"/>
          <w:lang w:eastAsia="ja-JP"/>
        </w:rPr>
      </w:pPr>
      <w:r w:rsidRPr="006E7B20">
        <w:rPr>
          <w:rFonts w:eastAsia="MS Mincho" w:hint="eastAsia"/>
          <w:i/>
          <w:iCs/>
          <w:szCs w:val="20"/>
          <w:lang w:eastAsia="ja-JP"/>
        </w:rPr>
        <w:t>Physical control channel related issues are to be discussed in the agenda item for scheduling/HARQ aspects.</w:t>
      </w:r>
    </w:p>
    <w:p w:rsidR="005F39F5" w:rsidRDefault="005F39F5" w:rsidP="006E7B20"/>
    <w:p w:rsidR="006E7B20" w:rsidRPr="006E7B20" w:rsidRDefault="001C7187" w:rsidP="006E7B20">
      <w:pPr>
        <w:rPr>
          <w:szCs w:val="20"/>
        </w:rPr>
      </w:pPr>
      <w:hyperlink r:id="rId1029" w:history="1">
        <w:r w:rsidR="005F39F5">
          <w:rPr>
            <w:rStyle w:val="Hyperlink"/>
            <w:szCs w:val="20"/>
          </w:rPr>
          <w:t>R1-1719628</w:t>
        </w:r>
      </w:hyperlink>
      <w:r w:rsidR="006E7B20" w:rsidRPr="006E7B20">
        <w:rPr>
          <w:szCs w:val="20"/>
        </w:rPr>
        <w:tab/>
        <w:t>On Data Scrambling for NR PDSCH and PUSCH</w:t>
      </w:r>
      <w:r w:rsidR="006E7B20" w:rsidRPr="006E7B20">
        <w:rPr>
          <w:szCs w:val="20"/>
        </w:rPr>
        <w:tab/>
        <w:t>AT&amp;T</w:t>
      </w:r>
    </w:p>
    <w:p w:rsidR="006E7B20" w:rsidRPr="006E7B20" w:rsidRDefault="006E7B20" w:rsidP="005F39F5">
      <w:pPr>
        <w:pStyle w:val="Heading4"/>
      </w:pPr>
      <w:bookmarkStart w:id="238" w:name="_Toc498793536"/>
      <w:bookmarkStart w:id="239" w:name="_Toc504344222"/>
      <w:r w:rsidRPr="006E7B20">
        <w:rPr>
          <w:rFonts w:hint="eastAsia"/>
        </w:rPr>
        <w:t>Remaining details on c</w:t>
      </w:r>
      <w:r w:rsidRPr="006E7B20">
        <w:t>odeword mapping</w:t>
      </w:r>
      <w:bookmarkEnd w:id="238"/>
      <w:bookmarkEnd w:id="239"/>
      <w:r w:rsidRPr="006E7B20">
        <w:t xml:space="preserve"> </w:t>
      </w:r>
    </w:p>
    <w:p w:rsidR="006E7B20" w:rsidRPr="006E7B20" w:rsidRDefault="001C7187" w:rsidP="006E7B20">
      <w:pPr>
        <w:rPr>
          <w:szCs w:val="20"/>
        </w:rPr>
      </w:pPr>
      <w:hyperlink r:id="rId1030" w:history="1">
        <w:r w:rsidR="006E7B20" w:rsidRPr="006E7B20">
          <w:rPr>
            <w:rStyle w:val="Hyperlink"/>
            <w:szCs w:val="20"/>
          </w:rPr>
          <w:t>R1-1721468</w:t>
        </w:r>
      </w:hyperlink>
      <w:r w:rsidR="006E7B20" w:rsidRPr="006E7B20">
        <w:rPr>
          <w:szCs w:val="20"/>
        </w:rPr>
        <w:tab/>
        <w:t>Summary of Open Issues on Layer Mapping</w:t>
      </w:r>
      <w:r w:rsidR="006E7B20" w:rsidRPr="006E7B20">
        <w:rPr>
          <w:szCs w:val="20"/>
        </w:rPr>
        <w:tab/>
        <w:t>Samsung</w:t>
      </w:r>
    </w:p>
    <w:p w:rsidR="006E7B20" w:rsidRPr="006E7B20" w:rsidRDefault="006E7B20" w:rsidP="006E7B20">
      <w:pPr>
        <w:rPr>
          <w:szCs w:val="20"/>
        </w:rPr>
      </w:pPr>
    </w:p>
    <w:p w:rsidR="006E7B20" w:rsidRPr="005F39F5" w:rsidRDefault="006E7B20" w:rsidP="006E7B20">
      <w:pPr>
        <w:pStyle w:val="tdoc"/>
        <w:rPr>
          <w:b/>
          <w:szCs w:val="20"/>
        </w:rPr>
      </w:pPr>
      <w:r w:rsidRPr="005F39F5">
        <w:rPr>
          <w:rStyle w:val="Hyperlink"/>
          <w:b/>
          <w:szCs w:val="20"/>
        </w:rPr>
        <w:t>R1-1721599</w:t>
      </w:r>
      <w:r w:rsidRPr="005F39F5">
        <w:rPr>
          <w:b/>
          <w:szCs w:val="20"/>
        </w:rPr>
        <w:tab/>
        <w:t>WF on RE mapping for DFT-SOFDM with intra-slot frequency hopping</w:t>
      </w:r>
      <w:r w:rsidRPr="005F39F5">
        <w:rPr>
          <w:b/>
          <w:szCs w:val="20"/>
        </w:rPr>
        <w:tab/>
        <w:t>MediaTek, Ericsson, Lenovo, Motorola Mobility, Samsung, Qualcomm, CATT, Nokia, NSB, ETRI, KT Corporation, WILUS Inc, Acorn Technologies, Intel, Panasonic</w:t>
      </w:r>
    </w:p>
    <w:p w:rsidR="006E7B20" w:rsidRPr="006E7B20" w:rsidRDefault="006E7B20" w:rsidP="006E7B20">
      <w:pPr>
        <w:rPr>
          <w:szCs w:val="20"/>
        </w:rPr>
      </w:pPr>
    </w:p>
    <w:p w:rsidR="006E7B20" w:rsidRPr="005F39F5" w:rsidRDefault="006E7B20" w:rsidP="006E7B20">
      <w:pPr>
        <w:pStyle w:val="text0"/>
        <w:rPr>
          <w:szCs w:val="20"/>
          <w:highlight w:val="green"/>
          <w:lang w:val="en-US" w:eastAsia="ja-JP"/>
        </w:rPr>
      </w:pPr>
      <w:r w:rsidRPr="005F39F5">
        <w:rPr>
          <w:szCs w:val="20"/>
          <w:highlight w:val="green"/>
          <w:lang w:val="en-US" w:eastAsia="ja-JP"/>
        </w:rPr>
        <w:t>Agreement:</w:t>
      </w:r>
    </w:p>
    <w:p w:rsidR="006E7B20" w:rsidRPr="006E7B20" w:rsidRDefault="006E7B20" w:rsidP="006E7B20">
      <w:pPr>
        <w:pStyle w:val="bullet1"/>
        <w:rPr>
          <w:szCs w:val="20"/>
          <w:lang w:val="en-US"/>
        </w:rPr>
      </w:pPr>
      <w:r w:rsidRPr="006E7B20">
        <w:rPr>
          <w:szCs w:val="20"/>
          <w:lang w:val="en-US"/>
        </w:rPr>
        <w:t>Confirm the working assumption and DFT-SOFDM for multiple code blocks with intra-slot frequency hopping follows the same design, i.e.</w:t>
      </w:r>
    </w:p>
    <w:p w:rsidR="006E7B20" w:rsidRPr="006E7B20" w:rsidRDefault="006E7B20" w:rsidP="006E7B20">
      <w:pPr>
        <w:pStyle w:val="bullet1"/>
        <w:rPr>
          <w:szCs w:val="20"/>
          <w:lang w:val="en-US"/>
        </w:rPr>
      </w:pPr>
      <w:r w:rsidRPr="006E7B20">
        <w:rPr>
          <w:szCs w:val="20"/>
          <w:lang w:val="en-US"/>
        </w:rPr>
        <w:t>The RE mapping is performed with the following order:</w:t>
      </w:r>
    </w:p>
    <w:p w:rsidR="006E7B20" w:rsidRPr="006E7B20" w:rsidRDefault="006E7B20" w:rsidP="006E7B20">
      <w:pPr>
        <w:pStyle w:val="bullet2"/>
        <w:rPr>
          <w:szCs w:val="20"/>
          <w:lang w:val="en-US"/>
        </w:rPr>
      </w:pPr>
      <w:r w:rsidRPr="006E7B20">
        <w:rPr>
          <w:szCs w:val="20"/>
          <w:lang w:val="en-US"/>
        </w:rPr>
        <w:t>Frequency-first mapping followed by time and sub-slot: the modulated symbols are first mapped across sub-carriers, then across DFT-SOFDM symbols within a sub-slot, then across sub-slots (occupying different sets of PRBs)</w:t>
      </w:r>
    </w:p>
    <w:p w:rsidR="006E7B20" w:rsidRPr="006E7B20" w:rsidRDefault="006E7B20" w:rsidP="006E7B20">
      <w:pPr>
        <w:rPr>
          <w:szCs w:val="20"/>
          <w:highlight w:val="yellow"/>
          <w:lang w:val="en-US"/>
        </w:rPr>
      </w:pPr>
    </w:p>
    <w:p w:rsidR="006E7B20" w:rsidRPr="005F39F5" w:rsidRDefault="006E7B20" w:rsidP="006E7B20">
      <w:pPr>
        <w:pStyle w:val="text0"/>
        <w:rPr>
          <w:szCs w:val="20"/>
          <w:highlight w:val="green"/>
          <w:lang w:val="en-US" w:eastAsia="ja-JP"/>
        </w:rPr>
      </w:pPr>
      <w:r w:rsidRPr="005F39F5">
        <w:rPr>
          <w:szCs w:val="20"/>
          <w:highlight w:val="green"/>
          <w:lang w:val="en-US" w:eastAsia="ja-JP"/>
        </w:rPr>
        <w:t>Agreement:</w:t>
      </w:r>
    </w:p>
    <w:p w:rsidR="006E7B20" w:rsidRPr="006E7B20" w:rsidRDefault="006E7B20" w:rsidP="006E7B20">
      <w:pPr>
        <w:pStyle w:val="bullet1"/>
        <w:rPr>
          <w:szCs w:val="20"/>
          <w:lang w:val="en-US"/>
        </w:rPr>
      </w:pPr>
      <w:r w:rsidRPr="006E7B20">
        <w:rPr>
          <w:szCs w:val="20"/>
          <w:lang w:val="en-US"/>
        </w:rPr>
        <w:t xml:space="preserve">Gold-31 sequence same as LTE is used for PDSCH/PUSCH data scrambling </w:t>
      </w:r>
    </w:p>
    <w:p w:rsidR="006E7B20" w:rsidRPr="006E7B20" w:rsidRDefault="006E7B20" w:rsidP="006E7B20">
      <w:pPr>
        <w:pStyle w:val="bullet1"/>
        <w:rPr>
          <w:szCs w:val="20"/>
          <w:lang w:val="en-US"/>
        </w:rPr>
      </w:pPr>
      <w:r w:rsidRPr="006E7B20">
        <w:rPr>
          <w:szCs w:val="20"/>
          <w:lang w:val="en-US"/>
        </w:rPr>
        <w:t xml:space="preserve">At least the following parameters are used for data scrambling initialization: </w:t>
      </w:r>
    </w:p>
    <w:p w:rsidR="006E7B20" w:rsidRPr="006E7B20" w:rsidRDefault="006E7B20" w:rsidP="006E7B20">
      <w:pPr>
        <w:pStyle w:val="bullet2"/>
        <w:rPr>
          <w:szCs w:val="20"/>
          <w:lang w:val="en-US"/>
        </w:rPr>
      </w:pPr>
      <w:r w:rsidRPr="006E7B20">
        <w:rPr>
          <w:szCs w:val="20"/>
          <w:lang w:val="en-US"/>
        </w:rPr>
        <w:t xml:space="preserve">nRNTI </w:t>
      </w:r>
    </w:p>
    <w:p w:rsidR="006E7B20" w:rsidRPr="006E7B20" w:rsidRDefault="006E7B20" w:rsidP="006E7B20">
      <w:pPr>
        <w:pStyle w:val="bullet2"/>
        <w:rPr>
          <w:szCs w:val="20"/>
          <w:lang w:val="en-US"/>
        </w:rPr>
      </w:pPr>
      <w:r w:rsidRPr="006E7B20">
        <w:rPr>
          <w:szCs w:val="20"/>
          <w:lang w:val="en-US"/>
        </w:rPr>
        <w:t>CW index: 1 bit</w:t>
      </w:r>
    </w:p>
    <w:p w:rsidR="006E7B20" w:rsidRPr="006E7B20" w:rsidRDefault="006E7B20" w:rsidP="006E7B20">
      <w:pPr>
        <w:pStyle w:val="bullet2"/>
        <w:rPr>
          <w:szCs w:val="20"/>
          <w:lang w:val="en-US"/>
        </w:rPr>
      </w:pPr>
      <w:r w:rsidRPr="006E7B20">
        <w:rPr>
          <w:szCs w:val="20"/>
          <w:lang w:val="en-US"/>
        </w:rPr>
        <w:t>Scrambling ID or N_ID (RRC configured with the default setting as P_Cell ID): X bits</w:t>
      </w:r>
    </w:p>
    <w:p w:rsidR="006E7B20" w:rsidRPr="006E7B20" w:rsidRDefault="006E7B20" w:rsidP="006E7B20">
      <w:pPr>
        <w:pStyle w:val="bullet2"/>
        <w:numPr>
          <w:ilvl w:val="0"/>
          <w:numId w:val="0"/>
        </w:numPr>
        <w:rPr>
          <w:szCs w:val="20"/>
          <w:lang w:val="en-US"/>
        </w:rPr>
      </w:pPr>
    </w:p>
    <w:p w:rsidR="006E7B20" w:rsidRPr="005F39F5" w:rsidRDefault="006E7B20" w:rsidP="006E7B20">
      <w:pPr>
        <w:pStyle w:val="text0"/>
        <w:rPr>
          <w:szCs w:val="20"/>
          <w:highlight w:val="green"/>
          <w:lang w:val="en-US" w:eastAsia="ja-JP"/>
        </w:rPr>
      </w:pPr>
      <w:r w:rsidRPr="005F39F5">
        <w:rPr>
          <w:szCs w:val="20"/>
          <w:highlight w:val="green"/>
          <w:lang w:val="en-US" w:eastAsia="ja-JP"/>
        </w:rPr>
        <w:t>Agreement:</w:t>
      </w:r>
    </w:p>
    <w:p w:rsidR="006E7B20" w:rsidRPr="006E7B20" w:rsidRDefault="006E7B20" w:rsidP="006E7B20">
      <w:pPr>
        <w:pStyle w:val="2222"/>
        <w:snapToGrid w:val="0"/>
        <w:spacing w:after="0" w:line="240" w:lineRule="auto"/>
        <w:ind w:firstLineChars="0" w:firstLine="0"/>
        <w:rPr>
          <w:lang w:val="en-US"/>
        </w:rPr>
      </w:pPr>
      <w:r w:rsidRPr="006E7B20">
        <w:rPr>
          <w:lang w:val="en-US"/>
        </w:rPr>
        <w:t>For data scrambling:</w:t>
      </w:r>
    </w:p>
    <w:p w:rsidR="006E7B20" w:rsidRPr="006E7B20" w:rsidRDefault="006E7B20" w:rsidP="006E7B20">
      <w:pPr>
        <w:pStyle w:val="bullet1"/>
        <w:rPr>
          <w:szCs w:val="20"/>
          <w:lang w:val="en-US"/>
        </w:rPr>
      </w:pPr>
      <w:r w:rsidRPr="006E7B20">
        <w:rPr>
          <w:szCs w:val="20"/>
          <w:lang w:val="en-US"/>
        </w:rPr>
        <w:t>The value of X is 10</w:t>
      </w:r>
    </w:p>
    <w:p w:rsidR="006E7B20" w:rsidRPr="006E7B20" w:rsidRDefault="006E7B20" w:rsidP="006E7B20">
      <w:pPr>
        <w:pStyle w:val="bullet1"/>
        <w:rPr>
          <w:szCs w:val="20"/>
          <w:lang w:val="en-US"/>
        </w:rPr>
      </w:pPr>
      <w:r w:rsidRPr="006E7B20">
        <w:rPr>
          <w:szCs w:val="20"/>
          <w:lang w:val="en-US"/>
        </w:rPr>
        <w:t>c</w:t>
      </w:r>
      <w:r w:rsidRPr="006E7B20">
        <w:rPr>
          <w:szCs w:val="20"/>
          <w:vertAlign w:val="subscript"/>
          <w:lang w:val="en-US"/>
        </w:rPr>
        <w:t>init</w:t>
      </w:r>
      <w:r w:rsidRPr="006E7B20">
        <w:rPr>
          <w:szCs w:val="20"/>
          <w:lang w:val="en-US"/>
        </w:rPr>
        <w:t xml:space="preserve"> is defined as </w:t>
      </w:r>
      <w:r w:rsidRPr="006E7B20">
        <w:rPr>
          <w:position w:val="-12"/>
          <w:szCs w:val="20"/>
        </w:rPr>
        <w:object w:dxaOrig="2799" w:dyaOrig="380">
          <v:shape id="_x0000_i1064" type="#_x0000_t75" style="width:138pt;height:18pt" o:ole="">
            <v:imagedata r:id="rId1031" o:title=""/>
          </v:shape>
          <o:OLEObject Type="Embed" ProgID="Equation.3" ShapeID="_x0000_i1064" DrawAspect="Content" ObjectID="_1578086270" r:id="rId1032"/>
        </w:object>
      </w:r>
    </w:p>
    <w:p w:rsidR="006E7B20" w:rsidRDefault="006E7B20" w:rsidP="006E7B20">
      <w:pPr>
        <w:rPr>
          <w:szCs w:val="20"/>
        </w:rPr>
      </w:pPr>
    </w:p>
    <w:p w:rsidR="005F39F5" w:rsidRPr="006E7B20" w:rsidRDefault="005F39F5" w:rsidP="006E7B20">
      <w:pPr>
        <w:rPr>
          <w:szCs w:val="20"/>
        </w:rPr>
      </w:pPr>
    </w:p>
    <w:p w:rsidR="006E7B20" w:rsidRPr="006E7B20" w:rsidRDefault="001C7187" w:rsidP="006E7B20">
      <w:pPr>
        <w:rPr>
          <w:szCs w:val="20"/>
        </w:rPr>
      </w:pPr>
      <w:hyperlink r:id="rId1033" w:history="1">
        <w:r w:rsidR="006E7B20" w:rsidRPr="006E7B20">
          <w:rPr>
            <w:rStyle w:val="Hyperlink"/>
            <w:szCs w:val="20"/>
          </w:rPr>
          <w:t>R1-1719901</w:t>
        </w:r>
      </w:hyperlink>
      <w:r w:rsidR="006E7B20" w:rsidRPr="006E7B20">
        <w:rPr>
          <w:szCs w:val="20"/>
        </w:rPr>
        <w:tab/>
        <w:t>Discussion on codeword mapping</w:t>
      </w:r>
      <w:r w:rsidR="006E7B20" w:rsidRPr="006E7B20">
        <w:rPr>
          <w:szCs w:val="20"/>
        </w:rPr>
        <w:tab/>
        <w:t>LG Electronics</w:t>
      </w:r>
    </w:p>
    <w:p w:rsidR="006E7B20" w:rsidRPr="006E7B20" w:rsidRDefault="001C7187" w:rsidP="006E7B20">
      <w:pPr>
        <w:rPr>
          <w:szCs w:val="20"/>
        </w:rPr>
      </w:pPr>
      <w:hyperlink r:id="rId1034" w:history="1">
        <w:r w:rsidR="006E7B20" w:rsidRPr="006E7B20">
          <w:rPr>
            <w:rStyle w:val="Hyperlink"/>
            <w:szCs w:val="20"/>
          </w:rPr>
          <w:t>R1-1720065</w:t>
        </w:r>
      </w:hyperlink>
      <w:r w:rsidR="006E7B20" w:rsidRPr="006E7B20">
        <w:rPr>
          <w:szCs w:val="20"/>
        </w:rPr>
        <w:tab/>
        <w:t>Remaining details on CW to MIMO layer mapping</w:t>
      </w:r>
      <w:r w:rsidR="006E7B20" w:rsidRPr="006E7B20">
        <w:rPr>
          <w:szCs w:val="20"/>
        </w:rPr>
        <w:tab/>
        <w:t>Intel Corporation</w:t>
      </w:r>
    </w:p>
    <w:p w:rsidR="006E7B20" w:rsidRPr="006E7B20" w:rsidRDefault="001C7187" w:rsidP="006E7B20">
      <w:pPr>
        <w:rPr>
          <w:szCs w:val="20"/>
        </w:rPr>
      </w:pPr>
      <w:hyperlink r:id="rId1035" w:history="1">
        <w:r w:rsidR="006E7B20" w:rsidRPr="006E7B20">
          <w:rPr>
            <w:rStyle w:val="Hyperlink"/>
            <w:szCs w:val="20"/>
          </w:rPr>
          <w:t>R1-1720732</w:t>
        </w:r>
      </w:hyperlink>
      <w:r w:rsidR="006E7B20" w:rsidRPr="006E7B20">
        <w:rPr>
          <w:szCs w:val="20"/>
        </w:rPr>
        <w:tab/>
        <w:t>On CW mapping and data scrambling</w:t>
      </w:r>
      <w:r w:rsidR="006E7B20" w:rsidRPr="006E7B20">
        <w:rPr>
          <w:szCs w:val="20"/>
        </w:rPr>
        <w:tab/>
        <w:t>Ericsson</w:t>
      </w:r>
    </w:p>
    <w:p w:rsidR="006E7B20" w:rsidRPr="006E7B20" w:rsidRDefault="001C7187" w:rsidP="006E7B20">
      <w:pPr>
        <w:rPr>
          <w:szCs w:val="20"/>
        </w:rPr>
      </w:pPr>
      <w:hyperlink r:id="rId1036" w:history="1">
        <w:r w:rsidR="006E7B20" w:rsidRPr="006E7B20">
          <w:rPr>
            <w:rStyle w:val="Hyperlink"/>
            <w:szCs w:val="20"/>
          </w:rPr>
          <w:t>R1-1719430</w:t>
        </w:r>
      </w:hyperlink>
      <w:r w:rsidR="006E7B20" w:rsidRPr="006E7B20">
        <w:rPr>
          <w:szCs w:val="20"/>
        </w:rPr>
        <w:tab/>
        <w:t>Remaining details of codeword mapping in NR</w:t>
      </w:r>
      <w:r w:rsidR="006E7B20" w:rsidRPr="006E7B20">
        <w:rPr>
          <w:szCs w:val="20"/>
        </w:rPr>
        <w:tab/>
        <w:t>Huawei, HiSilicon</w:t>
      </w:r>
    </w:p>
    <w:p w:rsidR="006E7B20" w:rsidRPr="006E7B20" w:rsidRDefault="001C7187" w:rsidP="006E7B20">
      <w:pPr>
        <w:rPr>
          <w:szCs w:val="20"/>
        </w:rPr>
      </w:pPr>
      <w:hyperlink r:id="rId1037" w:history="1">
        <w:r w:rsidR="006E7B20" w:rsidRPr="006E7B20">
          <w:rPr>
            <w:rStyle w:val="Hyperlink"/>
            <w:szCs w:val="20"/>
          </w:rPr>
          <w:t>R1-1719526</w:t>
        </w:r>
      </w:hyperlink>
      <w:r w:rsidR="006E7B20" w:rsidRPr="006E7B20">
        <w:rPr>
          <w:szCs w:val="20"/>
        </w:rPr>
        <w:tab/>
        <w:t>Remaining details on codeword mapping</w:t>
      </w:r>
      <w:r w:rsidR="006E7B20" w:rsidRPr="006E7B20">
        <w:rPr>
          <w:szCs w:val="20"/>
        </w:rPr>
        <w:tab/>
        <w:t>ZTE, Sanechips</w:t>
      </w:r>
    </w:p>
    <w:p w:rsidR="006E7B20" w:rsidRPr="006E7B20" w:rsidRDefault="001C7187" w:rsidP="006E7B20">
      <w:pPr>
        <w:rPr>
          <w:szCs w:val="20"/>
        </w:rPr>
      </w:pPr>
      <w:hyperlink r:id="rId1038" w:history="1">
        <w:r w:rsidR="006E7B20" w:rsidRPr="006E7B20">
          <w:rPr>
            <w:rStyle w:val="Hyperlink"/>
            <w:szCs w:val="20"/>
          </w:rPr>
          <w:t>R1-1719561</w:t>
        </w:r>
      </w:hyperlink>
      <w:r w:rsidR="006E7B20" w:rsidRPr="006E7B20">
        <w:rPr>
          <w:szCs w:val="20"/>
        </w:rPr>
        <w:tab/>
        <w:t>Remaining details on codeword mapping</w:t>
      </w:r>
      <w:r w:rsidR="006E7B20" w:rsidRPr="006E7B20">
        <w:rPr>
          <w:szCs w:val="20"/>
        </w:rPr>
        <w:tab/>
        <w:t>MediaTek Inc.</w:t>
      </w:r>
    </w:p>
    <w:p w:rsidR="006E7B20" w:rsidRPr="006E7B20" w:rsidRDefault="001C7187" w:rsidP="006E7B20">
      <w:pPr>
        <w:rPr>
          <w:szCs w:val="20"/>
        </w:rPr>
      </w:pPr>
      <w:hyperlink r:id="rId1039" w:history="1">
        <w:r w:rsidR="006E7B20" w:rsidRPr="006E7B20">
          <w:rPr>
            <w:rStyle w:val="Hyperlink"/>
            <w:szCs w:val="20"/>
          </w:rPr>
          <w:t>R1-1719629</w:t>
        </w:r>
      </w:hyperlink>
      <w:r w:rsidR="006E7B20" w:rsidRPr="006E7B20">
        <w:rPr>
          <w:szCs w:val="20"/>
        </w:rPr>
        <w:tab/>
        <w:t>On Frequency hopping for NR PUSCH</w:t>
      </w:r>
      <w:r w:rsidR="006E7B20" w:rsidRPr="006E7B20">
        <w:rPr>
          <w:szCs w:val="20"/>
        </w:rPr>
        <w:tab/>
        <w:t>AT&amp;T</w:t>
      </w:r>
    </w:p>
    <w:p w:rsidR="006E7B20" w:rsidRPr="006E7B20" w:rsidRDefault="001C7187" w:rsidP="006E7B20">
      <w:pPr>
        <w:rPr>
          <w:color w:val="A6A6A6"/>
          <w:szCs w:val="20"/>
        </w:rPr>
      </w:pPr>
      <w:hyperlink r:id="rId1040" w:history="1">
        <w:r w:rsidR="006E7B20" w:rsidRPr="006E7B20">
          <w:rPr>
            <w:rStyle w:val="Hyperlink"/>
            <w:szCs w:val="20"/>
          </w:rPr>
          <w:t>R1-1719733</w:t>
        </w:r>
      </w:hyperlink>
      <w:r w:rsidR="006E7B20" w:rsidRPr="006E7B20">
        <w:rPr>
          <w:color w:val="A6A6A6"/>
          <w:szCs w:val="20"/>
        </w:rPr>
        <w:tab/>
        <w:t>Remaining details of codeword mapping for DFT-s-OFDM</w:t>
      </w:r>
      <w:r w:rsidR="006E7B20" w:rsidRPr="006E7B20">
        <w:rPr>
          <w:color w:val="A6A6A6"/>
          <w:szCs w:val="20"/>
        </w:rPr>
        <w:tab/>
        <w:t>Lenovo, Motorola Mobility</w:t>
      </w:r>
    </w:p>
    <w:p w:rsidR="006E7B20" w:rsidRPr="006E7B20" w:rsidRDefault="006E7B20" w:rsidP="006E7B20">
      <w:pPr>
        <w:rPr>
          <w:color w:val="A6A6A6"/>
          <w:szCs w:val="20"/>
        </w:rPr>
      </w:pPr>
      <w:r w:rsidRPr="006E7B20">
        <w:rPr>
          <w:color w:val="A6A6A6"/>
          <w:szCs w:val="20"/>
        </w:rPr>
        <w:t>Late submission</w:t>
      </w:r>
    </w:p>
    <w:p w:rsidR="006E7B20" w:rsidRPr="006E7B20" w:rsidRDefault="001C7187" w:rsidP="006E7B20">
      <w:pPr>
        <w:rPr>
          <w:szCs w:val="20"/>
        </w:rPr>
      </w:pPr>
      <w:hyperlink r:id="rId1041" w:history="1">
        <w:r w:rsidR="006E7B20" w:rsidRPr="006E7B20">
          <w:rPr>
            <w:rStyle w:val="Hyperlink"/>
            <w:szCs w:val="20"/>
          </w:rPr>
          <w:t>R1-1719763</w:t>
        </w:r>
      </w:hyperlink>
      <w:r w:rsidR="006E7B20" w:rsidRPr="006E7B20">
        <w:rPr>
          <w:szCs w:val="20"/>
        </w:rPr>
        <w:tab/>
        <w:t>Remaining issues on codeword mapping</w:t>
      </w:r>
      <w:r w:rsidR="006E7B20" w:rsidRPr="006E7B20">
        <w:rPr>
          <w:szCs w:val="20"/>
        </w:rPr>
        <w:tab/>
        <w:t>vivo</w:t>
      </w:r>
    </w:p>
    <w:p w:rsidR="006E7B20" w:rsidRPr="006E7B20" w:rsidRDefault="001C7187" w:rsidP="006E7B20">
      <w:pPr>
        <w:rPr>
          <w:szCs w:val="20"/>
        </w:rPr>
      </w:pPr>
      <w:hyperlink r:id="rId1042" w:history="1">
        <w:r w:rsidR="006E7B20" w:rsidRPr="006E7B20">
          <w:rPr>
            <w:rStyle w:val="Hyperlink"/>
            <w:szCs w:val="20"/>
          </w:rPr>
          <w:t>R1-1720177</w:t>
        </w:r>
      </w:hyperlink>
      <w:r w:rsidR="006E7B20" w:rsidRPr="006E7B20">
        <w:rPr>
          <w:szCs w:val="20"/>
        </w:rPr>
        <w:tab/>
        <w:t>On remaining details of codeword mapping</w:t>
      </w:r>
      <w:r w:rsidR="006E7B20" w:rsidRPr="006E7B20">
        <w:rPr>
          <w:szCs w:val="20"/>
        </w:rPr>
        <w:tab/>
        <w:t>CATT</w:t>
      </w:r>
    </w:p>
    <w:p w:rsidR="006E7B20" w:rsidRPr="006E7B20" w:rsidRDefault="001C7187" w:rsidP="006E7B20">
      <w:pPr>
        <w:rPr>
          <w:szCs w:val="20"/>
        </w:rPr>
      </w:pPr>
      <w:hyperlink r:id="rId1043" w:history="1">
        <w:r w:rsidR="006E7B20" w:rsidRPr="006E7B20">
          <w:rPr>
            <w:rStyle w:val="Hyperlink"/>
            <w:szCs w:val="20"/>
          </w:rPr>
          <w:t>R1-1720281</w:t>
        </w:r>
      </w:hyperlink>
      <w:r w:rsidR="006E7B20" w:rsidRPr="006E7B20">
        <w:rPr>
          <w:szCs w:val="20"/>
        </w:rPr>
        <w:tab/>
        <w:t>Finalizing Layer Mapping</w:t>
      </w:r>
      <w:r w:rsidR="006E7B20" w:rsidRPr="006E7B20">
        <w:rPr>
          <w:szCs w:val="20"/>
        </w:rPr>
        <w:tab/>
        <w:t>Samsung</w:t>
      </w:r>
    </w:p>
    <w:p w:rsidR="006E7B20" w:rsidRPr="006E7B20" w:rsidRDefault="001C7187" w:rsidP="006E7B20">
      <w:pPr>
        <w:rPr>
          <w:szCs w:val="20"/>
        </w:rPr>
      </w:pPr>
      <w:hyperlink r:id="rId1044" w:history="1">
        <w:r w:rsidR="006E7B20" w:rsidRPr="006E7B20">
          <w:rPr>
            <w:rStyle w:val="Hyperlink"/>
            <w:szCs w:val="20"/>
          </w:rPr>
          <w:t>R1-1720456</w:t>
        </w:r>
      </w:hyperlink>
      <w:r w:rsidR="006E7B20" w:rsidRPr="006E7B20">
        <w:rPr>
          <w:szCs w:val="20"/>
        </w:rPr>
        <w:tab/>
        <w:t>Remaining CW-to-layer mapping issue</w:t>
      </w:r>
      <w:r w:rsidR="006E7B20" w:rsidRPr="006E7B20">
        <w:rPr>
          <w:szCs w:val="20"/>
        </w:rPr>
        <w:tab/>
        <w:t>Sony</w:t>
      </w:r>
    </w:p>
    <w:p w:rsidR="006E7B20" w:rsidRPr="006E7B20" w:rsidRDefault="001C7187" w:rsidP="006E7B20">
      <w:pPr>
        <w:rPr>
          <w:szCs w:val="20"/>
        </w:rPr>
      </w:pPr>
      <w:hyperlink r:id="rId1045" w:history="1">
        <w:r w:rsidR="006E7B20" w:rsidRPr="006E7B20">
          <w:rPr>
            <w:rStyle w:val="Hyperlink"/>
            <w:szCs w:val="20"/>
          </w:rPr>
          <w:t>R1-1720656</w:t>
        </w:r>
      </w:hyperlink>
      <w:r w:rsidR="006E7B20" w:rsidRPr="006E7B20">
        <w:rPr>
          <w:szCs w:val="20"/>
        </w:rPr>
        <w:tab/>
        <w:t>Remaining issues on CW-to-layer mapping</w:t>
      </w:r>
      <w:r w:rsidR="006E7B20" w:rsidRPr="006E7B20">
        <w:rPr>
          <w:szCs w:val="20"/>
        </w:rPr>
        <w:tab/>
        <w:t>Qualcomm Incorporated</w:t>
      </w:r>
    </w:p>
    <w:p w:rsidR="006E7B20" w:rsidRPr="006E7B20" w:rsidRDefault="001C7187" w:rsidP="006E7B20">
      <w:pPr>
        <w:rPr>
          <w:szCs w:val="20"/>
        </w:rPr>
      </w:pPr>
      <w:hyperlink r:id="rId1046" w:history="1">
        <w:r w:rsidR="006E7B20" w:rsidRPr="006E7B20">
          <w:rPr>
            <w:rStyle w:val="Hyperlink"/>
            <w:szCs w:val="20"/>
          </w:rPr>
          <w:t>R1-1720798</w:t>
        </w:r>
      </w:hyperlink>
      <w:r w:rsidR="006E7B20" w:rsidRPr="006E7B20">
        <w:rPr>
          <w:szCs w:val="20"/>
        </w:rPr>
        <w:tab/>
        <w:t>Remaining details on CW mapping</w:t>
      </w:r>
      <w:r w:rsidR="006E7B20" w:rsidRPr="006E7B20">
        <w:rPr>
          <w:szCs w:val="20"/>
        </w:rPr>
        <w:tab/>
        <w:t>NTT DOCOMO, INC.</w:t>
      </w:r>
    </w:p>
    <w:p w:rsidR="006E7B20" w:rsidRPr="006E7B20" w:rsidRDefault="006E7B20" w:rsidP="005F39F5">
      <w:pPr>
        <w:pStyle w:val="Heading4"/>
      </w:pPr>
      <w:bookmarkStart w:id="240" w:name="_Toc498793537"/>
      <w:bookmarkStart w:id="241" w:name="_Toc504344223"/>
      <w:r w:rsidRPr="006E7B20">
        <w:t>Remaining details on codebook based transmission for UL</w:t>
      </w:r>
      <w:bookmarkEnd w:id="240"/>
      <w:bookmarkEnd w:id="241"/>
      <w:r w:rsidRPr="006E7B20">
        <w:t xml:space="preserve"> </w:t>
      </w:r>
    </w:p>
    <w:p w:rsidR="006E7B20" w:rsidRPr="007C58AD" w:rsidRDefault="001C7187" w:rsidP="006E7B20">
      <w:pPr>
        <w:rPr>
          <w:b/>
          <w:szCs w:val="20"/>
        </w:rPr>
      </w:pPr>
      <w:hyperlink r:id="rId1047" w:history="1">
        <w:r w:rsidR="006E7B20" w:rsidRPr="007C58AD">
          <w:rPr>
            <w:rStyle w:val="Hyperlink"/>
            <w:b/>
            <w:szCs w:val="20"/>
          </w:rPr>
          <w:t>R1-1721435</w:t>
        </w:r>
      </w:hyperlink>
      <w:r w:rsidR="006E7B20" w:rsidRPr="007C58AD">
        <w:rPr>
          <w:b/>
          <w:szCs w:val="20"/>
        </w:rPr>
        <w:tab/>
        <w:t>Offline Discussion on Codebook based transmission for UL</w:t>
      </w:r>
      <w:r w:rsidR="006E7B20" w:rsidRPr="007C58AD">
        <w:rPr>
          <w:b/>
          <w:szCs w:val="20"/>
        </w:rPr>
        <w:tab/>
        <w:t>Intel</w:t>
      </w:r>
    </w:p>
    <w:p w:rsidR="006E7B20" w:rsidRPr="006E7B20" w:rsidRDefault="006E7B20" w:rsidP="006E7B20">
      <w:pPr>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pStyle w:val="text0"/>
        <w:rPr>
          <w:szCs w:val="20"/>
          <w:lang w:val="en-US" w:eastAsia="zh-CN"/>
        </w:rPr>
      </w:pPr>
      <w:r w:rsidRPr="006E7B20">
        <w:rPr>
          <w:szCs w:val="20"/>
          <w:lang w:val="en-US" w:eastAsia="zh-CN"/>
        </w:rPr>
        <w:t>For uplink codebook subset restriction based on RRC signaling, support 3 states to define the TPMI for coherent transmission, partial coherent transmission and non-coherent transmission</w:t>
      </w:r>
    </w:p>
    <w:p w:rsidR="006E7B20" w:rsidRPr="006E7B20" w:rsidRDefault="006E7B20" w:rsidP="006E7B20">
      <w:pPr>
        <w:pStyle w:val="bullet1"/>
        <w:rPr>
          <w:szCs w:val="20"/>
          <w:lang w:val="en-US" w:eastAsia="zh-CN"/>
        </w:rPr>
      </w:pPr>
      <w:r w:rsidRPr="006E7B20">
        <w:rPr>
          <w:szCs w:val="20"/>
          <w:lang w:val="en-US" w:eastAsia="zh-CN"/>
        </w:rPr>
        <w:t>Definition of three states: One state to indicate coherent, partial coherent, and non-coherent transmission, one state to indicate partial coherent, and non-coherent, one state to indicate non-coherent transmission</w:t>
      </w:r>
    </w:p>
    <w:p w:rsidR="006E7B20" w:rsidRPr="006E7B20" w:rsidRDefault="006E7B20" w:rsidP="006E7B20">
      <w:pPr>
        <w:pStyle w:val="bullet2"/>
        <w:rPr>
          <w:szCs w:val="20"/>
          <w:lang w:val="en-US" w:eastAsia="zh-CN"/>
        </w:rPr>
      </w:pPr>
      <w:r w:rsidRPr="006E7B20">
        <w:rPr>
          <w:szCs w:val="20"/>
          <w:lang w:val="en-US" w:eastAsia="zh-CN"/>
        </w:rPr>
        <w:t>Only one state can be configured among the three states</w:t>
      </w:r>
    </w:p>
    <w:p w:rsidR="006E7B20" w:rsidRPr="006E7B20" w:rsidRDefault="006E7B20" w:rsidP="006E7B20">
      <w:pPr>
        <w:pStyle w:val="bullet1"/>
        <w:rPr>
          <w:szCs w:val="20"/>
          <w:lang w:val="en-US" w:eastAsia="zh-CN"/>
        </w:rPr>
      </w:pPr>
      <w:r w:rsidRPr="006E7B20">
        <w:rPr>
          <w:szCs w:val="20"/>
          <w:lang w:val="en-US" w:eastAsia="zh-CN"/>
        </w:rPr>
        <w:t>For a UE reporting its capability of partial coherent transmission, it shall not expect the gNB to configure the coherent transmission state.</w:t>
      </w:r>
    </w:p>
    <w:p w:rsidR="006E7B20" w:rsidRPr="006E7B20" w:rsidRDefault="006E7B20" w:rsidP="006E7B20">
      <w:pPr>
        <w:pStyle w:val="bullet1"/>
        <w:rPr>
          <w:szCs w:val="20"/>
          <w:lang w:val="en-US" w:eastAsia="zh-CN"/>
        </w:rPr>
      </w:pPr>
      <w:r w:rsidRPr="006E7B20">
        <w:rPr>
          <w:szCs w:val="20"/>
          <w:lang w:val="en-US" w:eastAsia="zh-CN"/>
        </w:rPr>
        <w:t>For a UE reporting its capability of non-coherent transmission, it shall not expect the gNB to configure the coherent or partial coherent transmission state.</w:t>
      </w:r>
    </w:p>
    <w:p w:rsidR="006E7B20" w:rsidRPr="006E7B20" w:rsidRDefault="006E7B20" w:rsidP="006E7B20">
      <w:pPr>
        <w:pStyle w:val="bullet1"/>
        <w:rPr>
          <w:szCs w:val="20"/>
          <w:lang w:val="en-US" w:eastAsia="zh-CN"/>
        </w:rPr>
      </w:pPr>
      <w:r w:rsidRPr="006E7B20">
        <w:rPr>
          <w:szCs w:val="20"/>
          <w:lang w:val="en-US" w:eastAsia="zh-CN"/>
        </w:rPr>
        <w:t>The size of the DCI field for TPMI is determined by the selected state</w:t>
      </w:r>
    </w:p>
    <w:p w:rsidR="006E7B20" w:rsidRPr="006E7B20" w:rsidRDefault="006E7B20" w:rsidP="006E7B20">
      <w:pPr>
        <w:pStyle w:val="bullet1"/>
        <w:rPr>
          <w:szCs w:val="20"/>
          <w:lang w:val="en-US" w:eastAsia="zh-CN"/>
        </w:rPr>
      </w:pPr>
      <w:r w:rsidRPr="006E7B20">
        <w:rPr>
          <w:szCs w:val="20"/>
          <w:lang w:val="en-US" w:eastAsia="zh-CN"/>
        </w:rPr>
        <w:t>TRI restriction (max transmit rank) is part of TPMI size reduction</w:t>
      </w:r>
    </w:p>
    <w:p w:rsidR="006E7B20" w:rsidRPr="006E7B20" w:rsidRDefault="006E7B20" w:rsidP="006E7B20">
      <w:pPr>
        <w:pStyle w:val="bullet2"/>
        <w:rPr>
          <w:szCs w:val="20"/>
          <w:lang w:val="en-US" w:eastAsia="zh-CN"/>
        </w:rPr>
      </w:pPr>
      <w:r w:rsidRPr="006E7B20">
        <w:rPr>
          <w:szCs w:val="20"/>
          <w:lang w:val="en-US" w:eastAsia="zh-CN"/>
        </w:rPr>
        <w:t>FFS: Whether TRI and TPMI are jointly or separately encoded</w:t>
      </w:r>
    </w:p>
    <w:p w:rsidR="006E7B20" w:rsidRPr="006E7B20" w:rsidRDefault="006E7B20" w:rsidP="006E7B20">
      <w:pPr>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pStyle w:val="text0"/>
        <w:rPr>
          <w:szCs w:val="20"/>
          <w:lang w:val="en-US" w:eastAsia="zh-CN"/>
        </w:rPr>
      </w:pPr>
      <w:r w:rsidRPr="006E7B20">
        <w:rPr>
          <w:szCs w:val="20"/>
          <w:lang w:val="en-US" w:eastAsia="zh-CN"/>
        </w:rPr>
        <w:t>S</w:t>
      </w:r>
      <w:r w:rsidRPr="006E7B20">
        <w:rPr>
          <w:rFonts w:hint="eastAsia"/>
          <w:szCs w:val="20"/>
          <w:lang w:val="en-US" w:eastAsia="zh-CN"/>
        </w:rPr>
        <w:t>uppo</w:t>
      </w:r>
      <w:r w:rsidRPr="006E7B20">
        <w:rPr>
          <w:szCs w:val="20"/>
          <w:lang w:val="en-US" w:eastAsia="zh-CN"/>
        </w:rPr>
        <w:t xml:space="preserve">rt to use RRC signaling to explicitly select between codebook based transmission and non-codebook based transmission </w:t>
      </w:r>
    </w:p>
    <w:p w:rsidR="006E7B20" w:rsidRPr="006E7B20" w:rsidRDefault="006E7B20" w:rsidP="006E7B20">
      <w:pPr>
        <w:pStyle w:val="bullet1"/>
        <w:rPr>
          <w:szCs w:val="20"/>
          <w:lang w:val="en-US" w:eastAsia="zh-CN"/>
        </w:rPr>
      </w:pPr>
      <w:r w:rsidRPr="006E7B20">
        <w:rPr>
          <w:szCs w:val="20"/>
          <w:lang w:val="en-US" w:eastAsia="zh-CN"/>
        </w:rPr>
        <w:t xml:space="preserve">FFS on definition of UE capability for non-codebook based transmission </w:t>
      </w:r>
    </w:p>
    <w:p w:rsidR="006E7B20" w:rsidRPr="006E7B20" w:rsidRDefault="006E7B20" w:rsidP="006E7B20">
      <w:pPr>
        <w:rPr>
          <w:rFonts w:eastAsia="SimSun"/>
          <w:szCs w:val="20"/>
          <w:lang w:val="en-US" w:eastAsia="zh-CN"/>
        </w:rPr>
      </w:pPr>
    </w:p>
    <w:p w:rsidR="006E7B20" w:rsidRPr="007C58AD" w:rsidRDefault="006E7B20" w:rsidP="006E7B20">
      <w:pPr>
        <w:rPr>
          <w:b/>
          <w:szCs w:val="20"/>
          <w:lang w:val="en-US"/>
        </w:rPr>
      </w:pPr>
      <w:r w:rsidRPr="007C58AD">
        <w:rPr>
          <w:rStyle w:val="Hyperlink"/>
          <w:b/>
          <w:szCs w:val="20"/>
        </w:rPr>
        <w:t>R1-1721568</w:t>
      </w:r>
      <w:r w:rsidRPr="007C58AD">
        <w:rPr>
          <w:b/>
          <w:szCs w:val="20"/>
          <w:lang w:val="en-US"/>
        </w:rPr>
        <w:tab/>
        <w:t>WF on remaining issues on SRS field</w:t>
      </w:r>
      <w:r w:rsidRPr="007C58AD">
        <w:rPr>
          <w:b/>
          <w:szCs w:val="20"/>
          <w:lang w:val="en-US"/>
        </w:rPr>
        <w:tab/>
      </w:r>
      <w:r w:rsidRPr="007C58AD">
        <w:rPr>
          <w:b/>
          <w:szCs w:val="20"/>
        </w:rPr>
        <w:t>LG Electronics, Intel Corporation</w:t>
      </w:r>
    </w:p>
    <w:p w:rsidR="006E7B20" w:rsidRPr="006E7B20" w:rsidRDefault="006E7B20" w:rsidP="006E7B20">
      <w:pPr>
        <w:rPr>
          <w:szCs w:val="20"/>
          <w:lang w:val="en-US"/>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pStyle w:val="text0"/>
        <w:rPr>
          <w:szCs w:val="20"/>
          <w:lang w:val="en-US"/>
        </w:rPr>
      </w:pPr>
      <w:r w:rsidRPr="006E7B20">
        <w:rPr>
          <w:szCs w:val="20"/>
          <w:lang w:val="en-US"/>
        </w:rPr>
        <w:t>For codebook-based UL, UE can only be configured with one SRS resource set.</w:t>
      </w:r>
    </w:p>
    <w:p w:rsidR="006E7B20" w:rsidRPr="006E7B20" w:rsidRDefault="006E7B20" w:rsidP="006E7B20">
      <w:pPr>
        <w:pStyle w:val="bullet1"/>
        <w:rPr>
          <w:szCs w:val="20"/>
          <w:lang w:val="en-US"/>
        </w:rPr>
      </w:pPr>
      <w:r w:rsidRPr="006E7B20">
        <w:rPr>
          <w:szCs w:val="20"/>
          <w:lang w:val="en-US"/>
        </w:rPr>
        <w:t>Only one SRS resource is selected within the set via the SRI field in UL grant.</w:t>
      </w:r>
    </w:p>
    <w:p w:rsidR="006E7B20" w:rsidRPr="006E7B20" w:rsidRDefault="006E7B20" w:rsidP="006E7B20">
      <w:pPr>
        <w:pStyle w:val="bullet1"/>
        <w:rPr>
          <w:szCs w:val="20"/>
          <w:lang w:val="en-US"/>
        </w:rPr>
      </w:pPr>
      <w:r w:rsidRPr="006E7B20">
        <w:rPr>
          <w:szCs w:val="20"/>
          <w:lang w:val="en-US"/>
        </w:rPr>
        <w:t>The SRI field in UL grant is independently encoded from at least TPMI in the same UL grant.</w:t>
      </w:r>
    </w:p>
    <w:p w:rsidR="006E7B20" w:rsidRPr="006E7B20" w:rsidRDefault="006E7B20" w:rsidP="006E7B20">
      <w:pPr>
        <w:pStyle w:val="bullet2"/>
        <w:rPr>
          <w:szCs w:val="20"/>
          <w:lang w:val="en-US"/>
        </w:rPr>
      </w:pPr>
      <w:r w:rsidRPr="006E7B20">
        <w:rPr>
          <w:szCs w:val="20"/>
          <w:lang w:val="en-US"/>
        </w:rPr>
        <w:t>The bitwidth of SRI field in UL grant is determined by N = ceil(log2(# of SRS resources in the set)).</w:t>
      </w:r>
    </w:p>
    <w:p w:rsidR="006E7B20" w:rsidRPr="006E7B20" w:rsidRDefault="006E7B20" w:rsidP="006E7B20">
      <w:pPr>
        <w:pStyle w:val="bullet1"/>
        <w:rPr>
          <w:szCs w:val="20"/>
          <w:lang w:val="en-US"/>
        </w:rPr>
      </w:pPr>
      <w:r w:rsidRPr="006E7B20">
        <w:rPr>
          <w:szCs w:val="20"/>
          <w:lang w:val="en-US"/>
        </w:rPr>
        <w:t>Note: This SRS resource set can be reused for UL BM as well, or another separated SRS resource set for UL BM can be configured to the UE, according to gNB implementation.</w:t>
      </w:r>
    </w:p>
    <w:p w:rsidR="006E7B20" w:rsidRPr="006E7B20" w:rsidRDefault="006E7B20" w:rsidP="006E7B20">
      <w:pPr>
        <w:rPr>
          <w:szCs w:val="20"/>
          <w:lang w:val="en-US"/>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pStyle w:val="text0"/>
        <w:rPr>
          <w:szCs w:val="20"/>
          <w:lang w:val="en-US"/>
        </w:rPr>
      </w:pPr>
      <w:r w:rsidRPr="006E7B20">
        <w:rPr>
          <w:szCs w:val="20"/>
          <w:lang w:val="en-US"/>
        </w:rPr>
        <w:t>Maximum number of SRS resources that can be configured for codebook based uplink transmission is 2</w:t>
      </w:r>
    </w:p>
    <w:p w:rsidR="006E7B20" w:rsidRPr="006E7B20" w:rsidRDefault="006E7B20" w:rsidP="006E7B20">
      <w:pPr>
        <w:rPr>
          <w:szCs w:val="20"/>
        </w:rPr>
      </w:pPr>
    </w:p>
    <w:p w:rsidR="006E7B20" w:rsidRPr="007C58AD" w:rsidRDefault="006E7B20" w:rsidP="006E7B20">
      <w:pPr>
        <w:pStyle w:val="tdoc"/>
        <w:rPr>
          <w:b/>
          <w:szCs w:val="20"/>
          <w:lang w:val="en-US"/>
        </w:rPr>
      </w:pPr>
      <w:r w:rsidRPr="007C58AD">
        <w:rPr>
          <w:rStyle w:val="Hyperlink"/>
          <w:b/>
          <w:szCs w:val="20"/>
        </w:rPr>
        <w:t>R1-1721600</w:t>
      </w:r>
      <w:r w:rsidRPr="007C58AD">
        <w:rPr>
          <w:b/>
          <w:szCs w:val="20"/>
        </w:rPr>
        <w:tab/>
        <w:t>Way Forward on NR 4 Port UL MIMO Codebook For CP-OFDM</w:t>
      </w:r>
      <w:r w:rsidRPr="007C58AD">
        <w:rPr>
          <w:b/>
          <w:szCs w:val="20"/>
        </w:rPr>
        <w:tab/>
      </w:r>
      <w:r w:rsidRPr="007C58AD">
        <w:rPr>
          <w:b/>
          <w:szCs w:val="20"/>
          <w:lang w:val="en-US"/>
        </w:rPr>
        <w:t>Ericsson, Samsung, LGE, AT&amp;T,</w:t>
      </w:r>
      <w:r w:rsidRPr="006E7B20">
        <w:rPr>
          <w:szCs w:val="20"/>
          <w:lang w:val="en-US"/>
        </w:rPr>
        <w:t xml:space="preserve"> </w:t>
      </w:r>
      <w:r w:rsidRPr="007C58AD">
        <w:rPr>
          <w:b/>
          <w:szCs w:val="20"/>
          <w:lang w:val="en-US"/>
        </w:rPr>
        <w:t>KDDI, British Telecom, NEC, Qualcomm, Bouygues Telecom, IITH, CEWiT, IITM, Tejas Networks, Sprint,</w:t>
      </w:r>
      <w:r w:rsidRPr="006E7B20">
        <w:rPr>
          <w:szCs w:val="20"/>
          <w:lang w:val="en-US"/>
        </w:rPr>
        <w:t xml:space="preserve"> </w:t>
      </w:r>
      <w:r w:rsidRPr="007C58AD">
        <w:rPr>
          <w:b/>
          <w:szCs w:val="20"/>
          <w:lang w:val="en-US"/>
        </w:rPr>
        <w:t>Deutsche Telekom, Orange, Verizon</w:t>
      </w:r>
    </w:p>
    <w:p w:rsidR="006E7B20" w:rsidRPr="006E7B20" w:rsidRDefault="006E7B20" w:rsidP="006E7B20">
      <w:pPr>
        <w:rPr>
          <w:szCs w:val="20"/>
          <w:lang w:val="en-US"/>
        </w:rPr>
      </w:pPr>
      <w:r w:rsidRPr="006E7B20">
        <w:rPr>
          <w:szCs w:val="20"/>
          <w:lang w:val="en-US"/>
        </w:rPr>
        <w:t>Also supported by Sharp and KT</w:t>
      </w:r>
    </w:p>
    <w:p w:rsidR="006E7B20" w:rsidRPr="006E7B20" w:rsidRDefault="006E7B20" w:rsidP="006E7B20">
      <w:pPr>
        <w:rPr>
          <w:szCs w:val="20"/>
          <w:lang w:val="en-US"/>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3B100F" w:rsidP="006E7B20">
      <w:pPr>
        <w:jc w:val="center"/>
        <w:rPr>
          <w:szCs w:val="20"/>
          <w:lang w:val="en-US"/>
        </w:rPr>
      </w:pPr>
      <w:r>
        <w:rPr>
          <w:szCs w:val="20"/>
          <w:lang w:val="en-US"/>
        </w:rPr>
        <w:lastRenderedPageBreak/>
        <w:pict>
          <v:shape id="_x0000_i1065" type="#_x0000_t75" style="width:468pt;height:192pt">
            <v:imagedata r:id="rId1048" o:title=""/>
          </v:shape>
        </w:pict>
      </w: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bookmarkStart w:id="242" w:name="_MON_1573560827"/>
    <w:bookmarkEnd w:id="242"/>
    <w:p w:rsidR="006E7B20" w:rsidRPr="006E7B20" w:rsidRDefault="006E7B20" w:rsidP="006E7B20">
      <w:pPr>
        <w:jc w:val="center"/>
        <w:rPr>
          <w:szCs w:val="20"/>
          <w:lang w:val="en-US"/>
        </w:rPr>
      </w:pPr>
      <w:r w:rsidRPr="006E7B20">
        <w:rPr>
          <w:szCs w:val="20"/>
          <w:lang w:val="en-US"/>
        </w:rPr>
        <w:object w:dxaOrig="8869" w:dyaOrig="5151">
          <v:shape id="_x0000_i1066" type="#_x0000_t75" style="width:444pt;height:258pt" o:ole="">
            <v:imagedata r:id="rId1049" o:title=""/>
          </v:shape>
          <o:OLEObject Type="Embed" ProgID="Word.Document.12" ShapeID="_x0000_i1066" DrawAspect="Content" ObjectID="_1578086271" r:id="rId1050">
            <o:FieldCodes>\s</o:FieldCodes>
          </o:OLEObject>
        </w:object>
      </w: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bookmarkStart w:id="243" w:name="_MON_1573560900"/>
    <w:bookmarkEnd w:id="243"/>
    <w:p w:rsidR="006E7B20" w:rsidRPr="006E7B20" w:rsidRDefault="006E7B20" w:rsidP="006E7B20">
      <w:pPr>
        <w:jc w:val="center"/>
        <w:rPr>
          <w:szCs w:val="20"/>
          <w:lang w:val="en-US"/>
        </w:rPr>
      </w:pPr>
      <w:r w:rsidRPr="006E7B20">
        <w:rPr>
          <w:szCs w:val="20"/>
          <w:lang w:val="en-US"/>
        </w:rPr>
        <w:object w:dxaOrig="8627" w:dyaOrig="3781">
          <v:shape id="_x0000_i1067" type="#_x0000_t75" style="width:6in;height:192pt" o:ole="">
            <v:imagedata r:id="rId1051" o:title=""/>
          </v:shape>
          <o:OLEObject Type="Embed" ProgID="Word.Document.12" ShapeID="_x0000_i1067" DrawAspect="Content" ObjectID="_1578086272" r:id="rId1052">
            <o:FieldCodes>\s</o:FieldCodes>
          </o:OLEObject>
        </w:object>
      </w: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rPr>
          <w:szCs w:val="20"/>
          <w:lang w:val="en-US"/>
        </w:rPr>
      </w:pPr>
    </w:p>
    <w:bookmarkStart w:id="244" w:name="_MON_1573561029"/>
    <w:bookmarkEnd w:id="244"/>
    <w:p w:rsidR="006E7B20" w:rsidRPr="006E7B20" w:rsidRDefault="006E7B20" w:rsidP="006E7B20">
      <w:pPr>
        <w:jc w:val="center"/>
        <w:rPr>
          <w:szCs w:val="20"/>
          <w:lang w:val="en-US"/>
        </w:rPr>
      </w:pPr>
      <w:r w:rsidRPr="006E7B20">
        <w:rPr>
          <w:szCs w:val="20"/>
          <w:lang w:val="en-US"/>
        </w:rPr>
        <w:object w:dxaOrig="9360" w:dyaOrig="3781">
          <v:shape id="_x0000_i1068" type="#_x0000_t75" style="width:468pt;height:192pt" o:ole="">
            <v:imagedata r:id="rId1053" o:title=""/>
          </v:shape>
          <o:OLEObject Type="Embed" ProgID="Word.Document.12" ShapeID="_x0000_i1068" DrawAspect="Content" ObjectID="_1578086273" r:id="rId1054">
            <o:FieldCodes>\s</o:FieldCodes>
          </o:OLEObject>
        </w:object>
      </w:r>
    </w:p>
    <w:p w:rsidR="006E7B20" w:rsidRPr="007C58AD" w:rsidRDefault="006E7B20" w:rsidP="006E7B20">
      <w:pPr>
        <w:pStyle w:val="tdoc"/>
        <w:rPr>
          <w:b/>
          <w:szCs w:val="20"/>
        </w:rPr>
      </w:pPr>
      <w:r w:rsidRPr="007C58AD">
        <w:rPr>
          <w:rStyle w:val="Hyperlink"/>
          <w:b/>
          <w:szCs w:val="20"/>
        </w:rPr>
        <w:t>R1-1721598</w:t>
      </w:r>
      <w:r w:rsidRPr="007C58AD">
        <w:rPr>
          <w:b/>
          <w:szCs w:val="20"/>
        </w:rPr>
        <w:tab/>
        <w:t>WF on 4Tx UL Codebook For CP-OFDM</w:t>
      </w:r>
      <w:r w:rsidRPr="007C58AD">
        <w:rPr>
          <w:b/>
          <w:szCs w:val="20"/>
        </w:rPr>
        <w:tab/>
        <w:t>MediaTek, ZTE, Sanechips, Intel, AT&amp;T, Huawei, HiSilicon, NTT DoCoMo, Lenovo, Motorola Mobility</w:t>
      </w:r>
    </w:p>
    <w:p w:rsidR="006E7B20" w:rsidRDefault="006E7B20" w:rsidP="006E7B20">
      <w:pPr>
        <w:rPr>
          <w:szCs w:val="20"/>
        </w:rPr>
      </w:pPr>
    </w:p>
    <w:p w:rsidR="007C58AD" w:rsidRPr="006E7B20" w:rsidRDefault="007C58AD" w:rsidP="006E7B20">
      <w:pPr>
        <w:rPr>
          <w:szCs w:val="20"/>
        </w:rPr>
      </w:pPr>
    </w:p>
    <w:p w:rsidR="007C58AD" w:rsidRDefault="007C58AD" w:rsidP="007C58AD">
      <w:r>
        <w:t>R1-1719433</w:t>
      </w:r>
      <w:r>
        <w:tab/>
        <w:t>Remaining details for codebook based transmission for UL MIMO</w:t>
      </w:r>
      <w:r>
        <w:tab/>
        <w:t>Huawei, HiSilicon</w:t>
      </w:r>
    </w:p>
    <w:p w:rsidR="007C58AD" w:rsidRDefault="007C58AD" w:rsidP="007C58AD">
      <w:r>
        <w:t>R1-1719527</w:t>
      </w:r>
      <w:r>
        <w:tab/>
        <w:t>Remaining details on codebook based UL transmission</w:t>
      </w:r>
      <w:r>
        <w:tab/>
        <w:t>ZTE, Sanechips</w:t>
      </w:r>
    </w:p>
    <w:p w:rsidR="007C58AD" w:rsidRDefault="007C58AD" w:rsidP="007C58AD">
      <w:r>
        <w:t>R1-1719562</w:t>
      </w:r>
      <w:r>
        <w:tab/>
        <w:t>Codebook based transmission for UL</w:t>
      </w:r>
      <w:r>
        <w:tab/>
        <w:t>MediaTek Inc.</w:t>
      </w:r>
    </w:p>
    <w:p w:rsidR="007C58AD" w:rsidRDefault="007C58AD" w:rsidP="007C58AD">
      <w:r>
        <w:t>R1-1719630</w:t>
      </w:r>
      <w:r>
        <w:tab/>
        <w:t>Remaining details on codebook based transmission for UL-MIMO</w:t>
      </w:r>
      <w:r>
        <w:tab/>
        <w:t>AT&amp;T</w:t>
      </w:r>
    </w:p>
    <w:p w:rsidR="007C58AD" w:rsidRPr="006E7B20" w:rsidRDefault="001C7187" w:rsidP="007C58AD">
      <w:pPr>
        <w:rPr>
          <w:color w:val="A6A6A6"/>
          <w:szCs w:val="20"/>
        </w:rPr>
      </w:pPr>
      <w:hyperlink r:id="rId1055" w:history="1">
        <w:r w:rsidR="007C58AD" w:rsidRPr="006E7B20">
          <w:rPr>
            <w:rStyle w:val="Hyperlink"/>
            <w:szCs w:val="20"/>
          </w:rPr>
          <w:t>R1-1719737</w:t>
        </w:r>
      </w:hyperlink>
      <w:r w:rsidR="007C58AD" w:rsidRPr="006E7B20">
        <w:rPr>
          <w:color w:val="A6A6A6"/>
          <w:szCs w:val="20"/>
        </w:rPr>
        <w:tab/>
        <w:t>Discussion of codebook based UL transmission</w:t>
      </w:r>
      <w:r w:rsidR="007C58AD" w:rsidRPr="006E7B20">
        <w:rPr>
          <w:color w:val="A6A6A6"/>
          <w:szCs w:val="20"/>
        </w:rPr>
        <w:tab/>
        <w:t>Lenovo, Motorola Mobility</w:t>
      </w:r>
    </w:p>
    <w:p w:rsidR="007C58AD" w:rsidRPr="006E7B20" w:rsidRDefault="007C58AD" w:rsidP="007C58AD">
      <w:pPr>
        <w:rPr>
          <w:color w:val="A6A6A6"/>
          <w:szCs w:val="20"/>
        </w:rPr>
      </w:pPr>
      <w:r w:rsidRPr="006E7B20">
        <w:rPr>
          <w:color w:val="A6A6A6"/>
          <w:szCs w:val="20"/>
        </w:rPr>
        <w:t>Late submission</w:t>
      </w:r>
    </w:p>
    <w:p w:rsidR="007C58AD" w:rsidRDefault="007C58AD" w:rsidP="007C58AD">
      <w:r>
        <w:t>R1-1719764</w:t>
      </w:r>
      <w:r>
        <w:tab/>
        <w:t>Remaining issues on codebook based UL transmission</w:t>
      </w:r>
      <w:r>
        <w:tab/>
        <w:t>vivo</w:t>
      </w:r>
    </w:p>
    <w:p w:rsidR="007C58AD" w:rsidRDefault="007C58AD" w:rsidP="007C58AD">
      <w:r>
        <w:t>R1-1719964</w:t>
      </w:r>
      <w:r>
        <w:tab/>
        <w:t>Remaining issues on UL codebook design</w:t>
      </w:r>
      <w:r>
        <w:tab/>
        <w:t>Guangdong OPPO Mobile Telecom</w:t>
      </w:r>
    </w:p>
    <w:p w:rsidR="007C58AD" w:rsidRDefault="007C58AD" w:rsidP="007C58AD">
      <w:r>
        <w:t>R1-1720066</w:t>
      </w:r>
      <w:r>
        <w:tab/>
        <w:t>Remaining issues on codebook based UL transmission</w:t>
      </w:r>
      <w:r>
        <w:tab/>
        <w:t>Intel Corporation</w:t>
      </w:r>
    </w:p>
    <w:p w:rsidR="007C58AD" w:rsidRDefault="007C58AD" w:rsidP="007C58AD">
      <w:r>
        <w:t>R1-1720178</w:t>
      </w:r>
      <w:r>
        <w:tab/>
        <w:t>Discussion on remaining details of codebook based UL transmission</w:t>
      </w:r>
      <w:r>
        <w:tab/>
        <w:t>CATT</w:t>
      </w:r>
    </w:p>
    <w:p w:rsidR="007C58AD" w:rsidRDefault="007C58AD" w:rsidP="007C58AD">
      <w:r>
        <w:t>R1-1720625</w:t>
      </w:r>
      <w:r>
        <w:tab/>
        <w:t xml:space="preserve">TPMI for Codebook-based UL Transmission </w:t>
      </w:r>
      <w:r>
        <w:tab/>
        <w:t>InterDigital, Inc.</w:t>
      </w:r>
    </w:p>
    <w:p w:rsidR="007C58AD" w:rsidRDefault="007C58AD" w:rsidP="007C58AD">
      <w:r>
        <w:t>R1-1720657</w:t>
      </w:r>
      <w:r>
        <w:tab/>
        <w:t>Remaining details on codebook based UL transmission</w:t>
      </w:r>
      <w:r>
        <w:tab/>
        <w:t>Qualcomm Incorporated</w:t>
      </w:r>
    </w:p>
    <w:p w:rsidR="007C58AD" w:rsidRDefault="007C58AD" w:rsidP="007C58AD">
      <w:r>
        <w:t>R1-1720799</w:t>
      </w:r>
      <w:r>
        <w:tab/>
        <w:t>Uplink codebook design</w:t>
      </w:r>
      <w:r>
        <w:tab/>
        <w:t>NTT DOCOMO, INC.</w:t>
      </w:r>
    </w:p>
    <w:p w:rsidR="007C58AD" w:rsidRDefault="007C58AD" w:rsidP="007C58AD">
      <w:r>
        <w:t>R1-1720886</w:t>
      </w:r>
      <w:r>
        <w:tab/>
        <w:t>UL Codebook Based Transmission and Codebook Design</w:t>
      </w:r>
      <w:r>
        <w:tab/>
        <w:t>Nokia, Nokia Shanghai Bell</w:t>
      </w:r>
    </w:p>
    <w:p w:rsidR="007C58AD" w:rsidRDefault="007C58AD" w:rsidP="007C58AD">
      <w:r>
        <w:t>R1-1721379</w:t>
      </w:r>
      <w:r>
        <w:tab/>
        <w:t>Discussion on codebook based transmission for UL</w:t>
      </w:r>
      <w:r>
        <w:tab/>
        <w:t>LG Electronics</w:t>
      </w:r>
    </w:p>
    <w:p w:rsidR="007C58AD" w:rsidRDefault="007C58AD" w:rsidP="007C58AD">
      <w:r>
        <w:t>R1-1721399</w:t>
      </w:r>
      <w:r>
        <w:tab/>
        <w:t>Codebook-Based UL Transmission</w:t>
      </w:r>
      <w:r>
        <w:tab/>
        <w:t>Samsung</w:t>
      </w:r>
    </w:p>
    <w:p w:rsidR="006E7B20" w:rsidRPr="006E7B20" w:rsidRDefault="006E7B20" w:rsidP="007C58AD">
      <w:pPr>
        <w:pStyle w:val="Heading4"/>
      </w:pPr>
      <w:bookmarkStart w:id="245" w:name="_Toc498793538"/>
      <w:bookmarkStart w:id="246" w:name="_Toc504344224"/>
      <w:r w:rsidRPr="006E7B20">
        <w:t>Remaining details on non-codebook based transmission for UL</w:t>
      </w:r>
      <w:bookmarkEnd w:id="245"/>
      <w:bookmarkEnd w:id="246"/>
    </w:p>
    <w:p w:rsidR="006E7B20" w:rsidRPr="007C58AD" w:rsidRDefault="001C7187" w:rsidP="006E7B20">
      <w:pPr>
        <w:rPr>
          <w:b/>
          <w:szCs w:val="20"/>
        </w:rPr>
      </w:pPr>
      <w:hyperlink r:id="rId1056" w:history="1">
        <w:r w:rsidR="006E7B20" w:rsidRPr="007C58AD">
          <w:rPr>
            <w:rStyle w:val="Hyperlink"/>
            <w:b/>
            <w:szCs w:val="20"/>
          </w:rPr>
          <w:t>R1-1721400</w:t>
        </w:r>
      </w:hyperlink>
      <w:r w:rsidR="006E7B20" w:rsidRPr="007C58AD">
        <w:rPr>
          <w:b/>
          <w:szCs w:val="20"/>
        </w:rPr>
        <w:tab/>
        <w:t>Summary of issues on UL non-codebook based transmission</w:t>
      </w:r>
      <w:r w:rsidR="006E7B20" w:rsidRPr="007C58AD">
        <w:rPr>
          <w:b/>
          <w:szCs w:val="20"/>
        </w:rPr>
        <w:tab/>
        <w:t>Nokia, Nokia Shanghai Bell</w:t>
      </w:r>
    </w:p>
    <w:p w:rsidR="006E7B20" w:rsidRPr="006E7B20" w:rsidRDefault="006E7B20" w:rsidP="006E7B20">
      <w:pPr>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r w:rsidR="007C58AD">
        <w:rPr>
          <w:szCs w:val="20"/>
        </w:rPr>
        <w:t xml:space="preserve"> </w:t>
      </w:r>
      <w:r w:rsidRPr="006E7B20">
        <w:rPr>
          <w:szCs w:val="20"/>
        </w:rPr>
        <w:t>For non-codebook based UL transmission, the UE can only be configured for one SRS resource set with the following details:</w:t>
      </w:r>
    </w:p>
    <w:p w:rsidR="006E7B20" w:rsidRPr="006E7B20" w:rsidRDefault="006E7B20" w:rsidP="006E7B20">
      <w:pPr>
        <w:pStyle w:val="bullet1"/>
        <w:rPr>
          <w:szCs w:val="20"/>
        </w:rPr>
      </w:pPr>
      <w:r w:rsidRPr="006E7B20">
        <w:rPr>
          <w:szCs w:val="20"/>
        </w:rPr>
        <w:t>The UE can be configured to simultaneously transmit up to X SRS resources</w:t>
      </w:r>
    </w:p>
    <w:p w:rsidR="006E7B20" w:rsidRPr="006E7B20" w:rsidRDefault="006E7B20" w:rsidP="006E7B20">
      <w:pPr>
        <w:pStyle w:val="bullet2"/>
        <w:rPr>
          <w:szCs w:val="20"/>
        </w:rPr>
      </w:pPr>
      <w:r w:rsidRPr="006E7B20">
        <w:rPr>
          <w:szCs w:val="20"/>
        </w:rPr>
        <w:t>X is part of UE capability signalling</w:t>
      </w:r>
    </w:p>
    <w:p w:rsidR="006E7B20" w:rsidRPr="006E7B20" w:rsidRDefault="006E7B20" w:rsidP="006E7B20">
      <w:pPr>
        <w:pStyle w:val="bullet1"/>
        <w:rPr>
          <w:szCs w:val="20"/>
        </w:rPr>
      </w:pPr>
      <w:r w:rsidRPr="006E7B20">
        <w:rPr>
          <w:szCs w:val="20"/>
        </w:rPr>
        <w:t>The SRS resources transmitted simultaneously occupy the same RBs</w:t>
      </w:r>
    </w:p>
    <w:p w:rsidR="006E7B20" w:rsidRPr="006E7B20" w:rsidRDefault="006E7B20" w:rsidP="006E7B20">
      <w:pPr>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r w:rsidR="007C58AD">
        <w:rPr>
          <w:szCs w:val="20"/>
        </w:rPr>
        <w:t xml:space="preserve"> </w:t>
      </w:r>
      <w:r w:rsidRPr="006E7B20">
        <w:rPr>
          <w:szCs w:val="20"/>
        </w:rPr>
        <w:t xml:space="preserve">SRI is associated with the most recent SRS transmission </w:t>
      </w:r>
    </w:p>
    <w:p w:rsidR="006E7B20" w:rsidRPr="006E7B20" w:rsidRDefault="006E7B20" w:rsidP="006E7B20">
      <w:pPr>
        <w:rPr>
          <w:szCs w:val="20"/>
        </w:rPr>
      </w:pPr>
    </w:p>
    <w:p w:rsidR="006E7B20" w:rsidRPr="006E7B20" w:rsidRDefault="006E7B20" w:rsidP="006E7B20">
      <w:pPr>
        <w:rPr>
          <w:b/>
          <w:szCs w:val="20"/>
        </w:rPr>
      </w:pPr>
      <w:r w:rsidRPr="006E7B20">
        <w:rPr>
          <w:b/>
          <w:szCs w:val="20"/>
        </w:rPr>
        <w:t>Conclusion:</w:t>
      </w:r>
    </w:p>
    <w:p w:rsidR="006E7B20" w:rsidRPr="006E7B20" w:rsidRDefault="006E7B20" w:rsidP="006E7B20">
      <w:pPr>
        <w:pStyle w:val="text0"/>
        <w:rPr>
          <w:szCs w:val="20"/>
        </w:rPr>
      </w:pPr>
      <w:r w:rsidRPr="006E7B20">
        <w:rPr>
          <w:szCs w:val="20"/>
        </w:rPr>
        <w:t xml:space="preserve">No explicit specification support of frequency selective precoding for non-codebook based transmission in Rel-15 for completion by Dec </w:t>
      </w:r>
    </w:p>
    <w:p w:rsidR="006E7B20" w:rsidRPr="006E7B20" w:rsidRDefault="006E7B20" w:rsidP="006E7B20">
      <w:pPr>
        <w:pStyle w:val="text0"/>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r w:rsidR="007C58AD">
        <w:rPr>
          <w:szCs w:val="20"/>
          <w:lang w:val="en-US"/>
        </w:rPr>
        <w:t xml:space="preserve"> </w:t>
      </w:r>
      <w:r w:rsidRPr="006E7B20">
        <w:rPr>
          <w:szCs w:val="20"/>
          <w:lang w:val="en-US"/>
        </w:rPr>
        <w:t>For the association between CSI-RS and an SRS for non-codebook based uplink transmission, the CSI-RS resource is associated to a SRS resource set.</w:t>
      </w:r>
    </w:p>
    <w:p w:rsidR="006E7B20" w:rsidRPr="006E7B20" w:rsidRDefault="006E7B20" w:rsidP="006E7B20">
      <w:pPr>
        <w:rPr>
          <w:szCs w:val="20"/>
          <w:lang w:val="en-US"/>
        </w:rPr>
      </w:pPr>
    </w:p>
    <w:p w:rsidR="006E7B20" w:rsidRPr="006E7B20" w:rsidRDefault="006E7B20" w:rsidP="006E7B20">
      <w:pPr>
        <w:pStyle w:val="bullet1"/>
        <w:numPr>
          <w:ilvl w:val="0"/>
          <w:numId w:val="0"/>
        </w:numPr>
        <w:rPr>
          <w:szCs w:val="20"/>
          <w:lang w:val="en-US" w:eastAsia="zh-CN"/>
        </w:rPr>
      </w:pPr>
      <w:r w:rsidRPr="006E7B20">
        <w:rPr>
          <w:szCs w:val="20"/>
          <w:highlight w:val="cyan"/>
          <w:lang w:val="en-US" w:eastAsia="zh-CN"/>
        </w:rPr>
        <w:t>Email discussion SRS resource indication for non-codebook based uplink transmission and TPMI/SRI/TRI indication for codebook based uplink transmission – Intel (Yushu) by Dec 6</w:t>
      </w:r>
    </w:p>
    <w:p w:rsidR="006E7B20" w:rsidRPr="006E7B20" w:rsidRDefault="006E7B20" w:rsidP="006E7B20">
      <w:pPr>
        <w:rPr>
          <w:rStyle w:val="Hyperlink"/>
          <w:b/>
          <w:szCs w:val="20"/>
        </w:rPr>
      </w:pPr>
    </w:p>
    <w:p w:rsidR="006E7B20" w:rsidRPr="007C58AD" w:rsidRDefault="006E7B20" w:rsidP="006E7B20">
      <w:pPr>
        <w:rPr>
          <w:b/>
          <w:szCs w:val="20"/>
          <w:lang w:val="en-US"/>
        </w:rPr>
      </w:pPr>
      <w:r w:rsidRPr="007C58AD">
        <w:rPr>
          <w:rStyle w:val="Hyperlink"/>
          <w:b/>
          <w:szCs w:val="20"/>
        </w:rPr>
        <w:t>R1-1721575</w:t>
      </w:r>
      <w:r w:rsidRPr="007C58AD">
        <w:rPr>
          <w:b/>
          <w:szCs w:val="20"/>
          <w:lang w:val="en-US"/>
        </w:rPr>
        <w:tab/>
        <w:t>WF on SRS Resource Configurations</w:t>
      </w:r>
      <w:r w:rsidRPr="007C58AD">
        <w:rPr>
          <w:b/>
          <w:szCs w:val="20"/>
          <w:lang w:val="en-US"/>
        </w:rPr>
        <w:tab/>
        <w:t>Vivo</w:t>
      </w:r>
    </w:p>
    <w:p w:rsidR="006E7B20" w:rsidRPr="006E7B20" w:rsidRDefault="006E7B20" w:rsidP="006E7B20">
      <w:pPr>
        <w:rPr>
          <w:szCs w:val="20"/>
          <w:lang w:val="en-US"/>
        </w:rPr>
      </w:pPr>
      <w:r w:rsidRPr="006E7B20">
        <w:rPr>
          <w:szCs w:val="20"/>
          <w:lang w:val="en-US"/>
        </w:rPr>
        <w:t>Also supported by Intel</w:t>
      </w:r>
    </w:p>
    <w:p w:rsidR="006E7B20" w:rsidRPr="006E7B20" w:rsidRDefault="006E7B20" w:rsidP="006E7B20">
      <w:pPr>
        <w:rPr>
          <w:b/>
          <w:szCs w:val="20"/>
          <w:highlight w:val="yellow"/>
          <w:lang w:val="en-US"/>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lastRenderedPageBreak/>
        <w:t>Agreement:</w:t>
      </w:r>
    </w:p>
    <w:p w:rsidR="006E7B20" w:rsidRPr="006E7B20" w:rsidRDefault="006E7B20" w:rsidP="006E7B20">
      <w:pPr>
        <w:pStyle w:val="bullet1"/>
        <w:rPr>
          <w:szCs w:val="20"/>
          <w:lang w:val="en-US"/>
        </w:rPr>
      </w:pPr>
      <w:r w:rsidRPr="006E7B20">
        <w:rPr>
          <w:szCs w:val="20"/>
        </w:rPr>
        <w:t>Support to use RRC signalling to explicitly differentiate between SRS resources sets for beam management and SRS resource set for codebook/non-codebook based UL transmission;</w:t>
      </w:r>
    </w:p>
    <w:p w:rsidR="006E7B20" w:rsidRPr="006E7B20" w:rsidRDefault="006E7B20" w:rsidP="006E7B20">
      <w:pPr>
        <w:pStyle w:val="bullet1"/>
        <w:rPr>
          <w:szCs w:val="20"/>
          <w:lang w:val="en-US"/>
        </w:rPr>
      </w:pPr>
      <w:r w:rsidRPr="006E7B20">
        <w:rPr>
          <w:szCs w:val="20"/>
        </w:rPr>
        <w:t xml:space="preserve">For SRS resources sets for UL beam management, only one resource in each of multiple SRS sets can be transmitted at a given time instant </w:t>
      </w:r>
    </w:p>
    <w:p w:rsidR="006E7B20" w:rsidRPr="006E7B20" w:rsidRDefault="006E7B20" w:rsidP="006E7B20">
      <w:pPr>
        <w:pStyle w:val="bullet2"/>
        <w:rPr>
          <w:szCs w:val="20"/>
          <w:lang w:val="en-US"/>
        </w:rPr>
      </w:pPr>
      <w:r w:rsidRPr="006E7B20">
        <w:rPr>
          <w:szCs w:val="20"/>
        </w:rPr>
        <w:t xml:space="preserve">The SRS resources in different SRS resource sets can be transmitted simultaneously </w:t>
      </w:r>
    </w:p>
    <w:p w:rsidR="006E7B20" w:rsidRPr="006E7B20" w:rsidRDefault="006E7B20" w:rsidP="006E7B20">
      <w:pPr>
        <w:rPr>
          <w:b/>
          <w:szCs w:val="20"/>
          <w:highlight w:val="yellow"/>
          <w:lang w:val="en-US"/>
        </w:rPr>
      </w:pPr>
    </w:p>
    <w:p w:rsidR="006E7B20" w:rsidRPr="007C58AD" w:rsidRDefault="006E7B20" w:rsidP="007C58AD">
      <w:pPr>
        <w:pStyle w:val="text0"/>
        <w:rPr>
          <w:szCs w:val="20"/>
          <w:highlight w:val="green"/>
          <w:lang w:val="en-US" w:eastAsia="ja-JP"/>
        </w:rPr>
      </w:pPr>
      <w:r w:rsidRPr="007C58AD">
        <w:rPr>
          <w:szCs w:val="20"/>
          <w:highlight w:val="green"/>
          <w:lang w:val="en-US" w:eastAsia="ja-JP"/>
        </w:rPr>
        <w:t>Agreement:</w:t>
      </w:r>
      <w:r w:rsidR="007C58AD">
        <w:rPr>
          <w:szCs w:val="20"/>
          <w:lang w:val="en-US"/>
        </w:rPr>
        <w:t xml:space="preserve"> </w:t>
      </w:r>
      <w:r w:rsidRPr="006E7B20">
        <w:rPr>
          <w:szCs w:val="20"/>
          <w:lang w:val="en-US"/>
        </w:rPr>
        <w:t>Maximum number of SRS resources that can be configured for non-codebook based uplink transmission is 4</w:t>
      </w:r>
    </w:p>
    <w:p w:rsidR="006E7B20" w:rsidRPr="006E7B20" w:rsidRDefault="006E7B20" w:rsidP="006E7B20">
      <w:pPr>
        <w:rPr>
          <w:szCs w:val="20"/>
          <w:lang w:val="en-US"/>
        </w:rPr>
      </w:pPr>
    </w:p>
    <w:p w:rsidR="006E7B20" w:rsidRPr="007C58AD" w:rsidRDefault="006E7B20" w:rsidP="007C58AD">
      <w:pPr>
        <w:pStyle w:val="tdoc"/>
        <w:rPr>
          <w:szCs w:val="20"/>
          <w:highlight w:val="green"/>
        </w:rPr>
      </w:pPr>
      <w:r w:rsidRPr="007C58AD">
        <w:rPr>
          <w:szCs w:val="20"/>
          <w:highlight w:val="green"/>
        </w:rPr>
        <w:t>Agreement</w:t>
      </w:r>
      <w:r w:rsidR="007C58AD">
        <w:rPr>
          <w:szCs w:val="20"/>
          <w:highlight w:val="green"/>
        </w:rPr>
        <w:t>:</w:t>
      </w:r>
      <w:r w:rsidR="007C58AD">
        <w:rPr>
          <w:szCs w:val="20"/>
        </w:rPr>
        <w:t xml:space="preserve"> </w:t>
      </w:r>
      <w:r w:rsidRPr="006E7B20">
        <w:rPr>
          <w:szCs w:val="20"/>
        </w:rPr>
        <w:t>The AP-SRS(s) is transmitted X symbols after AP-CSI-RS. X is fixed for all UE (FFS X values)</w:t>
      </w:r>
    </w:p>
    <w:p w:rsidR="006E7B20" w:rsidRPr="006E7B20" w:rsidRDefault="006E7B20" w:rsidP="006E7B20">
      <w:pPr>
        <w:pStyle w:val="bullet1"/>
        <w:rPr>
          <w:szCs w:val="20"/>
        </w:rPr>
      </w:pPr>
      <w:r w:rsidRPr="006E7B20">
        <w:rPr>
          <w:szCs w:val="20"/>
        </w:rPr>
        <w:t>X is defined per SCS</w:t>
      </w:r>
    </w:p>
    <w:p w:rsidR="006E7B20" w:rsidRDefault="006E7B20" w:rsidP="006E7B20">
      <w:pPr>
        <w:rPr>
          <w:szCs w:val="20"/>
          <w:lang w:val="en-US"/>
        </w:rPr>
      </w:pPr>
    </w:p>
    <w:p w:rsidR="007C58AD" w:rsidRPr="006E7B20" w:rsidRDefault="007C58AD" w:rsidP="006E7B20">
      <w:pPr>
        <w:rPr>
          <w:szCs w:val="20"/>
          <w:lang w:val="en-US"/>
        </w:rPr>
      </w:pPr>
    </w:p>
    <w:p w:rsidR="007C58AD" w:rsidRDefault="007C58AD" w:rsidP="007C58AD">
      <w:r>
        <w:t>R1-1719431</w:t>
      </w:r>
      <w:r>
        <w:tab/>
        <w:t>Remaining details of non-codebook based transmission for UL MIMO</w:t>
      </w:r>
      <w:r>
        <w:tab/>
        <w:t>Huawei, HiSilicon</w:t>
      </w:r>
    </w:p>
    <w:p w:rsidR="007C58AD" w:rsidRDefault="007C58AD" w:rsidP="007C58AD">
      <w:r>
        <w:t>R1-1719528</w:t>
      </w:r>
      <w:r>
        <w:tab/>
        <w:t>Remaining details on non-codebook based UL transmission</w:t>
      </w:r>
      <w:r>
        <w:tab/>
        <w:t>ZTE, Sanechips</w:t>
      </w:r>
    </w:p>
    <w:p w:rsidR="007C58AD" w:rsidRDefault="007C58AD" w:rsidP="007C58AD">
      <w:r>
        <w:t>R1-1719563</w:t>
      </w:r>
      <w:r>
        <w:tab/>
        <w:t>Non-codebook based transmission</w:t>
      </w:r>
      <w:r>
        <w:tab/>
        <w:t>MediaTek Inc.</w:t>
      </w:r>
    </w:p>
    <w:p w:rsidR="007C58AD" w:rsidRPr="006E7B20" w:rsidRDefault="001C7187" w:rsidP="007C58AD">
      <w:pPr>
        <w:rPr>
          <w:color w:val="A6A6A6"/>
          <w:szCs w:val="20"/>
        </w:rPr>
      </w:pPr>
      <w:hyperlink r:id="rId1057" w:history="1">
        <w:r w:rsidR="007C58AD" w:rsidRPr="006E7B20">
          <w:rPr>
            <w:rStyle w:val="Hyperlink"/>
            <w:szCs w:val="20"/>
          </w:rPr>
          <w:t>R1-1719738</w:t>
        </w:r>
      </w:hyperlink>
      <w:r w:rsidR="007C58AD" w:rsidRPr="006E7B20">
        <w:rPr>
          <w:color w:val="A6A6A6"/>
          <w:szCs w:val="20"/>
        </w:rPr>
        <w:tab/>
        <w:t>Discussion of non-codebook based UL transmission</w:t>
      </w:r>
      <w:r w:rsidR="007C58AD" w:rsidRPr="006E7B20">
        <w:rPr>
          <w:color w:val="A6A6A6"/>
          <w:szCs w:val="20"/>
        </w:rPr>
        <w:tab/>
        <w:t>Lenovo, Motorola Mobility</w:t>
      </w:r>
    </w:p>
    <w:p w:rsidR="007C58AD" w:rsidRPr="006E7B20" w:rsidRDefault="007C58AD" w:rsidP="007C58AD">
      <w:pPr>
        <w:rPr>
          <w:color w:val="A6A6A6"/>
          <w:szCs w:val="20"/>
        </w:rPr>
      </w:pPr>
      <w:r w:rsidRPr="006E7B20">
        <w:rPr>
          <w:color w:val="A6A6A6"/>
          <w:szCs w:val="20"/>
        </w:rPr>
        <w:t>Late submission</w:t>
      </w:r>
    </w:p>
    <w:p w:rsidR="007C58AD" w:rsidRDefault="007C58AD" w:rsidP="007C58AD">
      <w:r>
        <w:t>R1-1719765</w:t>
      </w:r>
      <w:r>
        <w:tab/>
        <w:t>Remaining issues on non-codebook based UL transmission</w:t>
      </w:r>
      <w:r>
        <w:tab/>
        <w:t>vivo</w:t>
      </w:r>
    </w:p>
    <w:p w:rsidR="007C58AD" w:rsidRDefault="007C58AD" w:rsidP="007C58AD">
      <w:r>
        <w:t>R1-1719903</w:t>
      </w:r>
      <w:r>
        <w:tab/>
        <w:t>Discussion on non-codebook based transmission for UL</w:t>
      </w:r>
      <w:r>
        <w:tab/>
        <w:t>LG Electronics</w:t>
      </w:r>
    </w:p>
    <w:p w:rsidR="007C58AD" w:rsidRDefault="007C58AD" w:rsidP="007C58AD">
      <w:r>
        <w:t>R1-1719965</w:t>
      </w:r>
      <w:r>
        <w:tab/>
        <w:t>Remaining issues on uplink non-codebook transmission</w:t>
      </w:r>
      <w:r>
        <w:tab/>
        <w:t>Guangdong OPPO Mobile Telecom</w:t>
      </w:r>
    </w:p>
    <w:p w:rsidR="007C58AD" w:rsidRDefault="007C58AD" w:rsidP="007C58AD">
      <w:r>
        <w:t>R1-1720067</w:t>
      </w:r>
      <w:r>
        <w:tab/>
        <w:t>Remaining issues on non-codebook based UL transmission</w:t>
      </w:r>
      <w:r>
        <w:tab/>
        <w:t>Intel Corporation</w:t>
      </w:r>
    </w:p>
    <w:p w:rsidR="007C58AD" w:rsidRDefault="007C58AD" w:rsidP="007C58AD">
      <w:r>
        <w:t>R1-1720179</w:t>
      </w:r>
      <w:r>
        <w:tab/>
        <w:t>Discussion on remaining details of non-codebook based transmission for UL</w:t>
      </w:r>
      <w:r>
        <w:tab/>
        <w:t>CATT</w:t>
      </w:r>
    </w:p>
    <w:p w:rsidR="007C58AD" w:rsidRDefault="007C58AD" w:rsidP="007C58AD">
      <w:r>
        <w:t>R1-1720283</w:t>
      </w:r>
      <w:r>
        <w:tab/>
        <w:t>Discussion on Non-Codebook-Based UL Transmission</w:t>
      </w:r>
      <w:r>
        <w:tab/>
        <w:t>Samsung</w:t>
      </w:r>
    </w:p>
    <w:p w:rsidR="007C58AD" w:rsidRDefault="007C58AD" w:rsidP="007C58AD">
      <w:r>
        <w:t>R1-1720658</w:t>
      </w:r>
      <w:r>
        <w:tab/>
        <w:t>Remaining details on non-codebook based UL transmission</w:t>
      </w:r>
      <w:r>
        <w:tab/>
        <w:t>Qualcomm Incorporated</w:t>
      </w:r>
    </w:p>
    <w:p w:rsidR="007C58AD" w:rsidRDefault="007C58AD" w:rsidP="007C58AD">
      <w:r>
        <w:t>R1-1720800</w:t>
      </w:r>
      <w:r>
        <w:tab/>
        <w:t>Remaining details on non-codebook based transmission for uplink</w:t>
      </w:r>
      <w:r>
        <w:tab/>
        <w:t>NTT DOCOMO, INC.</w:t>
      </w:r>
    </w:p>
    <w:p w:rsidR="007C58AD" w:rsidRDefault="007C58AD" w:rsidP="007C58AD">
      <w:r>
        <w:t>R1-1720887</w:t>
      </w:r>
      <w:r>
        <w:tab/>
        <w:t>Non-codebook based UL-MIMO transmission</w:t>
      </w:r>
      <w:r>
        <w:tab/>
        <w:t>Nokia, Nokia Shanghai Bell</w:t>
      </w:r>
    </w:p>
    <w:p w:rsidR="007C58AD" w:rsidRDefault="007C58AD" w:rsidP="007C58AD">
      <w:r>
        <w:t>R1-1721037</w:t>
      </w:r>
      <w:r>
        <w:tab/>
        <w:t>Non-codebook based UL MIMO remaining details</w:t>
      </w:r>
      <w:r>
        <w:tab/>
        <w:t>Ericsson</w:t>
      </w:r>
    </w:p>
    <w:p w:rsidR="007C58AD" w:rsidRDefault="007C58AD" w:rsidP="007C58AD">
      <w:r>
        <w:t>R1-1721586</w:t>
      </w:r>
      <w:r>
        <w:tab/>
        <w:t>WF on remaining issues on SRS field</w:t>
      </w:r>
      <w:r>
        <w:tab/>
        <w:t>LG Electronics, Intel Corporation</w:t>
      </w:r>
    </w:p>
    <w:p w:rsidR="006E7B20" w:rsidRPr="006E7B20" w:rsidRDefault="006E7B20" w:rsidP="007C58AD">
      <w:pPr>
        <w:pStyle w:val="Heading4"/>
      </w:pPr>
      <w:bookmarkStart w:id="247" w:name="_Toc498793539"/>
      <w:bookmarkStart w:id="248" w:name="_Toc504344225"/>
      <w:r w:rsidRPr="006E7B20">
        <w:t xml:space="preserve">Remaining details on </w:t>
      </w:r>
      <w:r w:rsidRPr="006E7B20">
        <w:rPr>
          <w:rFonts w:hint="eastAsia"/>
        </w:rPr>
        <w:t>PRB bundling for DL</w:t>
      </w:r>
      <w:bookmarkEnd w:id="247"/>
      <w:bookmarkEnd w:id="248"/>
    </w:p>
    <w:p w:rsidR="006E7B20" w:rsidRPr="003A0ECC" w:rsidRDefault="006E7B20" w:rsidP="006E7B20">
      <w:pPr>
        <w:rPr>
          <w:b/>
          <w:szCs w:val="20"/>
        </w:rPr>
      </w:pPr>
      <w:r w:rsidRPr="003A0ECC">
        <w:rPr>
          <w:rStyle w:val="Hyperlink"/>
          <w:b/>
          <w:szCs w:val="20"/>
        </w:rPr>
        <w:t>R1-1721420</w:t>
      </w:r>
      <w:r w:rsidRPr="003A0ECC">
        <w:rPr>
          <w:b/>
          <w:szCs w:val="20"/>
        </w:rPr>
        <w:tab/>
        <w:t>Summary of Remaining Details on PRB Bundling for DL</w:t>
      </w:r>
      <w:r w:rsidRPr="003A0ECC">
        <w:rPr>
          <w:b/>
          <w:szCs w:val="20"/>
        </w:rPr>
        <w:tab/>
        <w:t>Vivo</w:t>
      </w:r>
    </w:p>
    <w:p w:rsidR="006E7B20" w:rsidRPr="006E7B20" w:rsidRDefault="006E7B20" w:rsidP="006E7B20">
      <w:pPr>
        <w:rPr>
          <w:szCs w:val="20"/>
        </w:rPr>
      </w:pPr>
    </w:p>
    <w:p w:rsidR="006E7B20" w:rsidRDefault="006E7B20" w:rsidP="003A0ECC">
      <w:pPr>
        <w:pStyle w:val="text0"/>
        <w:rPr>
          <w:rFonts w:eastAsia="Arial Unicode MS"/>
          <w:szCs w:val="20"/>
        </w:rPr>
      </w:pPr>
      <w:r w:rsidRPr="003A0ECC">
        <w:rPr>
          <w:szCs w:val="20"/>
          <w:highlight w:val="green"/>
          <w:lang w:val="en-US" w:eastAsia="ja-JP"/>
        </w:rPr>
        <w:t>Agreement</w:t>
      </w:r>
      <w:r w:rsidR="003A0ECC">
        <w:rPr>
          <w:szCs w:val="20"/>
          <w:highlight w:val="green"/>
          <w:lang w:val="en-US" w:eastAsia="ja-JP"/>
        </w:rPr>
        <w:t>:</w:t>
      </w:r>
      <w:r w:rsidR="003A0ECC">
        <w:rPr>
          <w:rFonts w:eastAsia="Arial Unicode MS"/>
          <w:szCs w:val="20"/>
        </w:rPr>
        <w:t xml:space="preserve"> </w:t>
      </w:r>
      <w:r w:rsidRPr="006E7B20">
        <w:rPr>
          <w:rFonts w:eastAsia="Arial Unicode MS"/>
          <w:szCs w:val="20"/>
        </w:rPr>
        <w:t>The PRB bund</w:t>
      </w:r>
      <w:r w:rsidR="003A0ECC">
        <w:rPr>
          <w:rFonts w:eastAsia="Arial Unicode MS"/>
          <w:szCs w:val="20"/>
        </w:rPr>
        <w:t>ling size of 1 is not supported.</w:t>
      </w:r>
    </w:p>
    <w:p w:rsidR="003A0ECC" w:rsidRPr="003A0ECC" w:rsidRDefault="003A0ECC" w:rsidP="003A0ECC">
      <w:pPr>
        <w:pStyle w:val="text0"/>
        <w:rPr>
          <w:szCs w:val="20"/>
          <w:highlight w:val="green"/>
          <w:lang w:val="en-US" w:eastAsia="ja-JP"/>
        </w:rPr>
      </w:pPr>
    </w:p>
    <w:p w:rsidR="006E7B20" w:rsidRPr="003A0ECC" w:rsidRDefault="006E7B20" w:rsidP="006E7B20">
      <w:pPr>
        <w:pStyle w:val="tdoc"/>
        <w:rPr>
          <w:b/>
          <w:szCs w:val="20"/>
        </w:rPr>
      </w:pPr>
      <w:r w:rsidRPr="003A0ECC">
        <w:rPr>
          <w:rStyle w:val="Hyperlink"/>
          <w:b/>
          <w:szCs w:val="20"/>
        </w:rPr>
        <w:t>R1-1721576</w:t>
      </w:r>
      <w:r w:rsidRPr="003A0ECC">
        <w:rPr>
          <w:b/>
          <w:szCs w:val="20"/>
        </w:rPr>
        <w:tab/>
        <w:t>Implicit Rule for PRB Bundling</w:t>
      </w:r>
      <w:r w:rsidRPr="003A0ECC">
        <w:rPr>
          <w:b/>
          <w:szCs w:val="20"/>
        </w:rPr>
        <w:tab/>
        <w:t>InterDigital, LG, Ericsson, Qualcomm, Samsung, ZTE, Sanechips, CATT,</w:t>
      </w:r>
      <w:r w:rsidRPr="006E7B20">
        <w:rPr>
          <w:szCs w:val="20"/>
        </w:rPr>
        <w:t xml:space="preserve"> </w:t>
      </w:r>
      <w:r w:rsidRPr="003A0ECC">
        <w:rPr>
          <w:b/>
          <w:szCs w:val="20"/>
        </w:rPr>
        <w:t>Convida Wireless, Sharp, IITH, CeWIT, IITM, TEJAS Networks, Panasonic, KDDI</w:t>
      </w:r>
    </w:p>
    <w:p w:rsidR="006E7B20" w:rsidRPr="006E7B20" w:rsidRDefault="006E7B20" w:rsidP="006E7B20">
      <w:pPr>
        <w:rPr>
          <w:szCs w:val="20"/>
          <w:lang w:val="en-US"/>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p>
    <w:p w:rsidR="006E7B20" w:rsidRPr="006E7B20" w:rsidRDefault="006E7B20" w:rsidP="006E7B20">
      <w:pPr>
        <w:pStyle w:val="bullet1"/>
        <w:rPr>
          <w:szCs w:val="20"/>
          <w:lang w:val="en-US"/>
        </w:rPr>
      </w:pPr>
      <w:r w:rsidRPr="006E7B20">
        <w:rPr>
          <w:szCs w:val="20"/>
          <w:lang w:val="en-US"/>
        </w:rPr>
        <w:t>When the DCI bit field indicated “1” and two candidate values are configured</w:t>
      </w:r>
    </w:p>
    <w:p w:rsidR="006E7B20" w:rsidRPr="006E7B20" w:rsidRDefault="006E7B20" w:rsidP="006E7B20">
      <w:pPr>
        <w:pStyle w:val="bullet2"/>
        <w:rPr>
          <w:szCs w:val="20"/>
          <w:lang w:val="en-US"/>
        </w:rPr>
      </w:pPr>
      <w:r w:rsidRPr="006E7B20">
        <w:rPr>
          <w:szCs w:val="20"/>
          <w:lang w:val="en-US"/>
        </w:rPr>
        <w:t xml:space="preserve">PRG size is determined based on the minimum # of contiguous scheduled PRBs </w:t>
      </w:r>
    </w:p>
    <w:p w:rsidR="006E7B20" w:rsidRPr="006E7B20" w:rsidRDefault="006E7B20" w:rsidP="006E7B20">
      <w:pPr>
        <w:pStyle w:val="bullet3"/>
        <w:ind w:hanging="360"/>
        <w:rPr>
          <w:szCs w:val="20"/>
          <w:lang w:val="en-US"/>
        </w:rPr>
      </w:pPr>
      <w:r w:rsidRPr="006E7B20">
        <w:rPr>
          <w:szCs w:val="20"/>
          <w:lang w:val="en-US"/>
        </w:rPr>
        <w:t>If configured candidates = (2, Case-2)</w:t>
      </w:r>
    </w:p>
    <w:p w:rsidR="006E7B20" w:rsidRPr="006E7B20" w:rsidRDefault="006E7B20" w:rsidP="006E7B20">
      <w:pPr>
        <w:pStyle w:val="bullet4"/>
        <w:rPr>
          <w:szCs w:val="20"/>
          <w:lang w:val="en-US"/>
        </w:rPr>
      </w:pPr>
      <w:r w:rsidRPr="006E7B20">
        <w:rPr>
          <w:szCs w:val="20"/>
          <w:lang w:val="en-US"/>
        </w:rPr>
        <w:t>PRG = 2, if minimum No. of contiguous scheduled PRBs &lt; BWP/2</w:t>
      </w:r>
    </w:p>
    <w:p w:rsidR="006E7B20" w:rsidRPr="006E7B20" w:rsidRDefault="006E7B20" w:rsidP="006E7B20">
      <w:pPr>
        <w:pStyle w:val="bullet4"/>
        <w:rPr>
          <w:szCs w:val="20"/>
          <w:lang w:val="en-US"/>
        </w:rPr>
      </w:pPr>
      <w:r w:rsidRPr="006E7B20">
        <w:rPr>
          <w:szCs w:val="20"/>
          <w:lang w:val="en-US"/>
        </w:rPr>
        <w:t>PRG = Case-2, otherwise</w:t>
      </w:r>
    </w:p>
    <w:p w:rsidR="006E7B20" w:rsidRPr="006E7B20" w:rsidRDefault="006E7B20" w:rsidP="006E7B20">
      <w:pPr>
        <w:pStyle w:val="bullet3"/>
        <w:ind w:hanging="360"/>
        <w:rPr>
          <w:szCs w:val="20"/>
          <w:lang w:val="en-US"/>
        </w:rPr>
      </w:pPr>
      <w:r w:rsidRPr="006E7B20">
        <w:rPr>
          <w:szCs w:val="20"/>
          <w:lang w:val="en-US"/>
        </w:rPr>
        <w:t>If configured candidates = (4, Case-2)</w:t>
      </w:r>
    </w:p>
    <w:p w:rsidR="006E7B20" w:rsidRPr="006E7B20" w:rsidRDefault="006E7B20" w:rsidP="006E7B20">
      <w:pPr>
        <w:pStyle w:val="bullet4"/>
        <w:rPr>
          <w:szCs w:val="20"/>
          <w:lang w:val="en-US"/>
        </w:rPr>
      </w:pPr>
      <w:r w:rsidRPr="006E7B20">
        <w:rPr>
          <w:szCs w:val="20"/>
          <w:lang w:val="en-US"/>
        </w:rPr>
        <w:t>PRG = 4, if minimum No. of contiguous scheduled PRBs &lt; BWP/2</w:t>
      </w:r>
    </w:p>
    <w:p w:rsidR="006E7B20" w:rsidRPr="006E7B20" w:rsidRDefault="006E7B20" w:rsidP="006E7B20">
      <w:pPr>
        <w:pStyle w:val="bullet4"/>
        <w:rPr>
          <w:szCs w:val="20"/>
          <w:lang w:val="en-US"/>
        </w:rPr>
      </w:pPr>
      <w:r w:rsidRPr="006E7B20">
        <w:rPr>
          <w:szCs w:val="20"/>
          <w:lang w:val="en-US"/>
        </w:rPr>
        <w:t>PRG = Case-2, otherwise</w:t>
      </w:r>
    </w:p>
    <w:p w:rsidR="006E7B20" w:rsidRPr="006E7B20" w:rsidRDefault="006E7B20" w:rsidP="006E7B20">
      <w:pPr>
        <w:pStyle w:val="bullet2"/>
        <w:rPr>
          <w:szCs w:val="20"/>
          <w:lang w:val="en-US"/>
        </w:rPr>
      </w:pPr>
      <w:r w:rsidRPr="006E7B20">
        <w:rPr>
          <w:szCs w:val="20"/>
          <w:lang w:val="en-US"/>
        </w:rPr>
        <w:t>The UE is not expected to be configured with (2, 4) for implicit determination for DCI bit field “1”.</w:t>
      </w:r>
    </w:p>
    <w:p w:rsidR="006E7B20" w:rsidRPr="006E7B20" w:rsidRDefault="006E7B20" w:rsidP="006E7B20">
      <w:pPr>
        <w:pStyle w:val="bullet1"/>
        <w:rPr>
          <w:szCs w:val="20"/>
          <w:lang w:val="en-US"/>
        </w:rPr>
      </w:pPr>
      <w:r w:rsidRPr="006E7B20">
        <w:rPr>
          <w:szCs w:val="20"/>
          <w:lang w:val="en-US"/>
        </w:rPr>
        <w:t>Note: Per agreement from #90b meeting, “When a UE is configured with RBG=2, the UE is not expected to be configured with PRG=4”.</w:t>
      </w: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r w:rsidR="003A0ECC">
        <w:rPr>
          <w:szCs w:val="20"/>
          <w:highlight w:val="green"/>
          <w:lang w:val="en-US" w:eastAsia="ja-JP"/>
        </w:rPr>
        <w:t>:</w:t>
      </w:r>
      <w:r w:rsidR="003A0ECC">
        <w:rPr>
          <w:szCs w:val="20"/>
        </w:rPr>
        <w:t xml:space="preserve"> </w:t>
      </w:r>
      <w:r w:rsidRPr="006E7B20">
        <w:rPr>
          <w:szCs w:val="20"/>
        </w:rPr>
        <w:t>UE is not expected to be indicated “scheduled BW” for PRB bundling with non-consecutive RB scheduling</w:t>
      </w:r>
    </w:p>
    <w:p w:rsidR="006E7B20" w:rsidRDefault="006E7B20" w:rsidP="006E7B20">
      <w:pPr>
        <w:rPr>
          <w:szCs w:val="20"/>
        </w:rPr>
      </w:pPr>
    </w:p>
    <w:p w:rsidR="003A0ECC" w:rsidRPr="006E7B20" w:rsidRDefault="003A0ECC" w:rsidP="006E7B20">
      <w:pPr>
        <w:rPr>
          <w:szCs w:val="20"/>
        </w:rPr>
      </w:pPr>
    </w:p>
    <w:p w:rsidR="006E7B20" w:rsidRPr="006E7B20" w:rsidRDefault="001C7187" w:rsidP="006E7B20">
      <w:pPr>
        <w:rPr>
          <w:szCs w:val="20"/>
        </w:rPr>
      </w:pPr>
      <w:hyperlink r:id="rId1058" w:history="1">
        <w:r w:rsidR="006E7B20" w:rsidRPr="006E7B20">
          <w:rPr>
            <w:rStyle w:val="Hyperlink"/>
            <w:szCs w:val="20"/>
          </w:rPr>
          <w:t>R1-1720284</w:t>
        </w:r>
      </w:hyperlink>
      <w:r w:rsidR="006E7B20" w:rsidRPr="006E7B20">
        <w:rPr>
          <w:szCs w:val="20"/>
        </w:rPr>
        <w:tab/>
        <w:t>Remaining details for DL PRB bundling</w:t>
      </w:r>
      <w:r w:rsidR="006E7B20" w:rsidRPr="006E7B20">
        <w:rPr>
          <w:szCs w:val="20"/>
        </w:rPr>
        <w:tab/>
        <w:t>Samsung</w:t>
      </w:r>
    </w:p>
    <w:p w:rsidR="006E7B20" w:rsidRPr="006E7B20" w:rsidRDefault="001C7187" w:rsidP="006E7B20">
      <w:pPr>
        <w:rPr>
          <w:szCs w:val="20"/>
        </w:rPr>
      </w:pPr>
      <w:hyperlink r:id="rId1059" w:history="1">
        <w:r w:rsidR="006E7B20" w:rsidRPr="006E7B20">
          <w:rPr>
            <w:rStyle w:val="Hyperlink"/>
            <w:szCs w:val="20"/>
          </w:rPr>
          <w:t>R1-1720659</w:t>
        </w:r>
      </w:hyperlink>
      <w:r w:rsidR="006E7B20" w:rsidRPr="006E7B20">
        <w:rPr>
          <w:szCs w:val="20"/>
        </w:rPr>
        <w:tab/>
        <w:t>Discussion on PRB bundling for DL</w:t>
      </w:r>
      <w:r w:rsidR="006E7B20" w:rsidRPr="006E7B20">
        <w:rPr>
          <w:szCs w:val="20"/>
        </w:rPr>
        <w:tab/>
        <w:t>Qualcomm Incorporated</w:t>
      </w:r>
    </w:p>
    <w:p w:rsidR="006E7B20" w:rsidRPr="006E7B20" w:rsidRDefault="001C7187" w:rsidP="006E7B20">
      <w:pPr>
        <w:rPr>
          <w:szCs w:val="20"/>
        </w:rPr>
      </w:pPr>
      <w:hyperlink r:id="rId1060" w:history="1">
        <w:r w:rsidR="006E7B20" w:rsidRPr="006E7B20">
          <w:rPr>
            <w:rStyle w:val="Hyperlink"/>
            <w:szCs w:val="20"/>
          </w:rPr>
          <w:t>R1-1720740</w:t>
        </w:r>
      </w:hyperlink>
      <w:r w:rsidR="006E7B20" w:rsidRPr="006E7B20">
        <w:rPr>
          <w:szCs w:val="20"/>
        </w:rPr>
        <w:tab/>
        <w:t>PRB bundling for DL</w:t>
      </w:r>
      <w:r w:rsidR="006E7B20" w:rsidRPr="006E7B20">
        <w:rPr>
          <w:szCs w:val="20"/>
        </w:rPr>
        <w:tab/>
        <w:t>Ericsson</w:t>
      </w:r>
    </w:p>
    <w:p w:rsidR="006E7B20" w:rsidRPr="006E7B20" w:rsidRDefault="001C7187" w:rsidP="006E7B20">
      <w:pPr>
        <w:rPr>
          <w:szCs w:val="20"/>
        </w:rPr>
      </w:pPr>
      <w:hyperlink r:id="rId1061" w:history="1">
        <w:r w:rsidR="006E7B20" w:rsidRPr="006E7B20">
          <w:rPr>
            <w:rStyle w:val="Hyperlink"/>
            <w:szCs w:val="20"/>
          </w:rPr>
          <w:t>R1-1719432</w:t>
        </w:r>
      </w:hyperlink>
      <w:r w:rsidR="006E7B20" w:rsidRPr="006E7B20">
        <w:rPr>
          <w:szCs w:val="20"/>
        </w:rPr>
        <w:tab/>
        <w:t>Remaining details on PRB bundling size for DL data precoding</w:t>
      </w:r>
      <w:r w:rsidR="006E7B20" w:rsidRPr="006E7B20">
        <w:rPr>
          <w:szCs w:val="20"/>
        </w:rPr>
        <w:tab/>
        <w:t>Huawei, HiSilicon</w:t>
      </w:r>
    </w:p>
    <w:p w:rsidR="006E7B20" w:rsidRPr="006E7B20" w:rsidRDefault="001C7187" w:rsidP="006E7B20">
      <w:pPr>
        <w:rPr>
          <w:szCs w:val="20"/>
        </w:rPr>
      </w:pPr>
      <w:hyperlink r:id="rId1062" w:history="1">
        <w:r w:rsidR="006E7B20" w:rsidRPr="006E7B20">
          <w:rPr>
            <w:rStyle w:val="Hyperlink"/>
            <w:szCs w:val="20"/>
          </w:rPr>
          <w:t>R1-1719529</w:t>
        </w:r>
      </w:hyperlink>
      <w:r w:rsidR="006E7B20" w:rsidRPr="006E7B20">
        <w:rPr>
          <w:szCs w:val="20"/>
        </w:rPr>
        <w:tab/>
        <w:t>Remaining details on PRB bundling for DL</w:t>
      </w:r>
      <w:r w:rsidR="006E7B20" w:rsidRPr="006E7B20">
        <w:rPr>
          <w:szCs w:val="20"/>
        </w:rPr>
        <w:tab/>
        <w:t>ZTE, Sanechips</w:t>
      </w:r>
    </w:p>
    <w:p w:rsidR="006E7B20" w:rsidRPr="006E7B20" w:rsidRDefault="001C7187" w:rsidP="006E7B20">
      <w:pPr>
        <w:rPr>
          <w:szCs w:val="20"/>
        </w:rPr>
      </w:pPr>
      <w:hyperlink r:id="rId1063" w:history="1">
        <w:r w:rsidR="006E7B20" w:rsidRPr="006E7B20">
          <w:rPr>
            <w:rStyle w:val="Hyperlink"/>
            <w:szCs w:val="20"/>
          </w:rPr>
          <w:t>R1-1719582</w:t>
        </w:r>
      </w:hyperlink>
      <w:r w:rsidR="006E7B20" w:rsidRPr="006E7B20">
        <w:rPr>
          <w:szCs w:val="20"/>
        </w:rPr>
        <w:tab/>
        <w:t>On remaining details of PRB bundling: orphan RB consideration</w:t>
      </w:r>
      <w:r w:rsidR="006E7B20" w:rsidRPr="006E7B20">
        <w:rPr>
          <w:szCs w:val="20"/>
        </w:rPr>
        <w:tab/>
        <w:t>MediaTek Inc.</w:t>
      </w:r>
    </w:p>
    <w:p w:rsidR="006E7B20" w:rsidRPr="006E7B20" w:rsidRDefault="001C7187" w:rsidP="006E7B20">
      <w:pPr>
        <w:rPr>
          <w:szCs w:val="20"/>
        </w:rPr>
      </w:pPr>
      <w:hyperlink r:id="rId1064" w:history="1">
        <w:r w:rsidR="006E7B20" w:rsidRPr="006E7B20">
          <w:rPr>
            <w:rStyle w:val="Hyperlink"/>
            <w:szCs w:val="20"/>
          </w:rPr>
          <w:t>R1-1719766</w:t>
        </w:r>
      </w:hyperlink>
      <w:r w:rsidR="006E7B20" w:rsidRPr="006E7B20">
        <w:rPr>
          <w:szCs w:val="20"/>
        </w:rPr>
        <w:tab/>
        <w:t>Remaining issues on PRB bundling for DL</w:t>
      </w:r>
      <w:r w:rsidR="006E7B20" w:rsidRPr="006E7B20">
        <w:rPr>
          <w:szCs w:val="20"/>
        </w:rPr>
        <w:tab/>
        <w:t>vivo</w:t>
      </w:r>
    </w:p>
    <w:p w:rsidR="006E7B20" w:rsidRPr="006E7B20" w:rsidRDefault="001C7187" w:rsidP="006E7B20">
      <w:pPr>
        <w:rPr>
          <w:szCs w:val="20"/>
        </w:rPr>
      </w:pPr>
      <w:hyperlink r:id="rId1065" w:history="1">
        <w:r w:rsidR="006E7B20" w:rsidRPr="006E7B20">
          <w:rPr>
            <w:rStyle w:val="Hyperlink"/>
            <w:szCs w:val="20"/>
          </w:rPr>
          <w:t>R1-1719904</w:t>
        </w:r>
      </w:hyperlink>
      <w:r w:rsidR="006E7B20" w:rsidRPr="006E7B20">
        <w:rPr>
          <w:szCs w:val="20"/>
        </w:rPr>
        <w:tab/>
        <w:t>Discussion on PRB bundling</w:t>
      </w:r>
      <w:r w:rsidR="006E7B20" w:rsidRPr="006E7B20">
        <w:rPr>
          <w:szCs w:val="20"/>
        </w:rPr>
        <w:tab/>
        <w:t>LG Electronics</w:t>
      </w:r>
    </w:p>
    <w:p w:rsidR="006E7B20" w:rsidRPr="006E7B20" w:rsidRDefault="001C7187" w:rsidP="006E7B20">
      <w:pPr>
        <w:rPr>
          <w:szCs w:val="20"/>
        </w:rPr>
      </w:pPr>
      <w:hyperlink r:id="rId1066" w:history="1">
        <w:r w:rsidR="006E7B20" w:rsidRPr="006E7B20">
          <w:rPr>
            <w:rStyle w:val="Hyperlink"/>
            <w:szCs w:val="20"/>
          </w:rPr>
          <w:t>R1-1720068</w:t>
        </w:r>
      </w:hyperlink>
      <w:r w:rsidR="006E7B20" w:rsidRPr="006E7B20">
        <w:rPr>
          <w:szCs w:val="20"/>
        </w:rPr>
        <w:tab/>
        <w:t>On PRB bundling for DL</w:t>
      </w:r>
      <w:r w:rsidR="006E7B20" w:rsidRPr="006E7B20">
        <w:rPr>
          <w:szCs w:val="20"/>
        </w:rPr>
        <w:tab/>
        <w:t>Intel Corporation</w:t>
      </w:r>
    </w:p>
    <w:p w:rsidR="006E7B20" w:rsidRPr="006E7B20" w:rsidRDefault="001C7187" w:rsidP="006E7B20">
      <w:pPr>
        <w:rPr>
          <w:szCs w:val="20"/>
        </w:rPr>
      </w:pPr>
      <w:hyperlink r:id="rId1067" w:history="1">
        <w:r w:rsidR="006E7B20" w:rsidRPr="006E7B20">
          <w:rPr>
            <w:rStyle w:val="Hyperlink"/>
            <w:szCs w:val="20"/>
          </w:rPr>
          <w:t>R1-1720180</w:t>
        </w:r>
      </w:hyperlink>
      <w:r w:rsidR="006E7B20" w:rsidRPr="006E7B20">
        <w:rPr>
          <w:szCs w:val="20"/>
        </w:rPr>
        <w:tab/>
        <w:t>PRB bundling for DL transmission</w:t>
      </w:r>
      <w:r w:rsidR="006E7B20" w:rsidRPr="006E7B20">
        <w:rPr>
          <w:szCs w:val="20"/>
        </w:rPr>
        <w:tab/>
        <w:t>CATT</w:t>
      </w:r>
    </w:p>
    <w:p w:rsidR="006E7B20" w:rsidRPr="006E7B20" w:rsidRDefault="001C7187" w:rsidP="006E7B20">
      <w:pPr>
        <w:rPr>
          <w:szCs w:val="20"/>
        </w:rPr>
      </w:pPr>
      <w:hyperlink r:id="rId1068" w:history="1">
        <w:r w:rsidR="006E7B20" w:rsidRPr="006E7B20">
          <w:rPr>
            <w:rStyle w:val="Hyperlink"/>
            <w:szCs w:val="20"/>
          </w:rPr>
          <w:t>R1-1720626</w:t>
        </w:r>
      </w:hyperlink>
      <w:r w:rsidR="006E7B20" w:rsidRPr="006E7B20">
        <w:rPr>
          <w:szCs w:val="20"/>
        </w:rPr>
        <w:tab/>
        <w:t xml:space="preserve">Details on PRG size determination </w:t>
      </w:r>
      <w:r w:rsidR="006E7B20" w:rsidRPr="006E7B20">
        <w:rPr>
          <w:szCs w:val="20"/>
        </w:rPr>
        <w:tab/>
        <w:t>InterDigital, Inc.</w:t>
      </w:r>
    </w:p>
    <w:p w:rsidR="006E7B20" w:rsidRPr="006E7B20" w:rsidRDefault="001C7187" w:rsidP="006E7B20">
      <w:pPr>
        <w:rPr>
          <w:szCs w:val="20"/>
        </w:rPr>
      </w:pPr>
      <w:hyperlink r:id="rId1069" w:history="1">
        <w:r w:rsidR="006E7B20" w:rsidRPr="006E7B20">
          <w:rPr>
            <w:rStyle w:val="Hyperlink"/>
            <w:szCs w:val="20"/>
          </w:rPr>
          <w:t>R1-1720888</w:t>
        </w:r>
      </w:hyperlink>
      <w:r w:rsidR="006E7B20" w:rsidRPr="006E7B20">
        <w:rPr>
          <w:szCs w:val="20"/>
        </w:rPr>
        <w:tab/>
        <w:t>On remaining issues on PRB bundling</w:t>
      </w:r>
      <w:r w:rsidR="006E7B20" w:rsidRPr="006E7B20">
        <w:rPr>
          <w:szCs w:val="20"/>
        </w:rPr>
        <w:tab/>
        <w:t>Nokia, Nokia Shanghai Bell</w:t>
      </w:r>
    </w:p>
    <w:p w:rsidR="006E7B20" w:rsidRPr="006E7B20" w:rsidRDefault="006E7B20" w:rsidP="003A0ECC">
      <w:pPr>
        <w:pStyle w:val="Heading4"/>
      </w:pPr>
      <w:bookmarkStart w:id="249" w:name="_Toc498793540"/>
      <w:bookmarkStart w:id="250" w:name="_Toc504344226"/>
      <w:r w:rsidRPr="006E7B20">
        <w:rPr>
          <w:rFonts w:hint="eastAsia"/>
        </w:rPr>
        <w:t>Other</w:t>
      </w:r>
      <w:bookmarkEnd w:id="249"/>
      <w:bookmarkEnd w:id="250"/>
      <w:r w:rsidRPr="006E7B20">
        <w:t xml:space="preserve"> </w:t>
      </w:r>
    </w:p>
    <w:p w:rsidR="006E7B20" w:rsidRPr="006E7B20" w:rsidRDefault="001C7187" w:rsidP="006E7B20">
      <w:pPr>
        <w:rPr>
          <w:szCs w:val="20"/>
        </w:rPr>
      </w:pPr>
      <w:hyperlink r:id="rId1070" w:history="1">
        <w:r w:rsidR="006E7B20" w:rsidRPr="006E7B20">
          <w:rPr>
            <w:rStyle w:val="Hyperlink"/>
            <w:szCs w:val="20"/>
          </w:rPr>
          <w:t>R1-1719530</w:t>
        </w:r>
      </w:hyperlink>
      <w:r w:rsidR="006E7B20" w:rsidRPr="006E7B20">
        <w:rPr>
          <w:szCs w:val="20"/>
        </w:rPr>
        <w:tab/>
        <w:t>On Transmission Setting</w:t>
      </w:r>
      <w:r w:rsidR="006E7B20" w:rsidRPr="006E7B20">
        <w:rPr>
          <w:szCs w:val="20"/>
        </w:rPr>
        <w:tab/>
        <w:t>ZTE, Sanechips</w:t>
      </w:r>
    </w:p>
    <w:p w:rsidR="006E7B20" w:rsidRPr="006E7B20" w:rsidRDefault="001C7187" w:rsidP="006E7B20">
      <w:pPr>
        <w:rPr>
          <w:szCs w:val="20"/>
        </w:rPr>
      </w:pPr>
      <w:hyperlink r:id="rId1071" w:history="1">
        <w:r w:rsidR="006E7B20" w:rsidRPr="006E7B20">
          <w:rPr>
            <w:rStyle w:val="Hyperlink"/>
            <w:szCs w:val="20"/>
          </w:rPr>
          <w:t>R1-1719816</w:t>
        </w:r>
      </w:hyperlink>
      <w:r w:rsidR="006E7B20" w:rsidRPr="006E7B20">
        <w:rPr>
          <w:szCs w:val="20"/>
        </w:rPr>
        <w:tab/>
        <w:t>Enabling multiple NR-PDCCH for multiple TRP transmission</w:t>
      </w:r>
      <w:r w:rsidR="006E7B20" w:rsidRPr="006E7B20">
        <w:rPr>
          <w:szCs w:val="20"/>
        </w:rPr>
        <w:tab/>
        <w:t>Huawei, HiSilicon</w:t>
      </w:r>
    </w:p>
    <w:p w:rsidR="006E7B20" w:rsidRPr="006E7B20" w:rsidRDefault="001C7187" w:rsidP="006E7B20">
      <w:pPr>
        <w:rPr>
          <w:szCs w:val="20"/>
        </w:rPr>
      </w:pPr>
      <w:hyperlink r:id="rId1072" w:history="1">
        <w:r w:rsidR="006E7B20" w:rsidRPr="006E7B20">
          <w:rPr>
            <w:rStyle w:val="Hyperlink"/>
            <w:szCs w:val="20"/>
          </w:rPr>
          <w:t>R1-1719817</w:t>
        </w:r>
      </w:hyperlink>
      <w:r w:rsidR="006E7B20" w:rsidRPr="006E7B20">
        <w:rPr>
          <w:szCs w:val="20"/>
        </w:rPr>
        <w:tab/>
        <w:t>Differential Rank Indication for Multi-subband UL MIMO</w:t>
      </w:r>
      <w:r w:rsidR="006E7B20" w:rsidRPr="006E7B20">
        <w:rPr>
          <w:szCs w:val="20"/>
        </w:rPr>
        <w:tab/>
        <w:t>Huawei, HiSilicon</w:t>
      </w:r>
    </w:p>
    <w:p w:rsidR="006E7B20" w:rsidRPr="006E7B20" w:rsidRDefault="001C7187" w:rsidP="006E7B20">
      <w:pPr>
        <w:rPr>
          <w:szCs w:val="20"/>
        </w:rPr>
      </w:pPr>
      <w:hyperlink r:id="rId1073" w:history="1">
        <w:r w:rsidR="006E7B20" w:rsidRPr="006E7B20">
          <w:rPr>
            <w:rStyle w:val="Hyperlink"/>
            <w:szCs w:val="20"/>
          </w:rPr>
          <w:t>R1-1719963</w:t>
        </w:r>
      </w:hyperlink>
      <w:r w:rsidR="006E7B20" w:rsidRPr="006E7B20">
        <w:rPr>
          <w:szCs w:val="20"/>
        </w:rPr>
        <w:tab/>
        <w:t>Control of UE beamforming in RRC_CONNECTED</w:t>
      </w:r>
      <w:r w:rsidR="006E7B20" w:rsidRPr="006E7B20">
        <w:rPr>
          <w:szCs w:val="20"/>
        </w:rPr>
        <w:tab/>
        <w:t>ASUSTEK COMPUTER (SHANGHAI)</w:t>
      </w:r>
    </w:p>
    <w:p w:rsidR="006E7B20" w:rsidRPr="006E7B20" w:rsidRDefault="001C7187" w:rsidP="006E7B20">
      <w:pPr>
        <w:rPr>
          <w:szCs w:val="20"/>
        </w:rPr>
      </w:pPr>
      <w:hyperlink r:id="rId1074" w:history="1">
        <w:r w:rsidR="006E7B20" w:rsidRPr="006E7B20">
          <w:rPr>
            <w:rStyle w:val="Hyperlink"/>
            <w:szCs w:val="20"/>
          </w:rPr>
          <w:t>R1-1719966</w:t>
        </w:r>
      </w:hyperlink>
      <w:r w:rsidR="006E7B20" w:rsidRPr="006E7B20">
        <w:rPr>
          <w:szCs w:val="20"/>
        </w:rPr>
        <w:tab/>
        <w:t>Discussion on UL single Tx port transmission</w:t>
      </w:r>
      <w:r w:rsidR="006E7B20" w:rsidRPr="006E7B20">
        <w:rPr>
          <w:szCs w:val="20"/>
        </w:rPr>
        <w:tab/>
        <w:t>Guangdong OPPO Mobile Telecom</w:t>
      </w:r>
    </w:p>
    <w:p w:rsidR="006E7B20" w:rsidRPr="006E7B20" w:rsidRDefault="001C7187" w:rsidP="006E7B20">
      <w:pPr>
        <w:rPr>
          <w:szCs w:val="20"/>
        </w:rPr>
      </w:pPr>
      <w:hyperlink r:id="rId1075" w:history="1">
        <w:r w:rsidR="006E7B20" w:rsidRPr="006E7B20">
          <w:rPr>
            <w:rStyle w:val="Hyperlink"/>
            <w:szCs w:val="20"/>
          </w:rPr>
          <w:t>R1-1720285</w:t>
        </w:r>
      </w:hyperlink>
      <w:r w:rsidR="006E7B20" w:rsidRPr="006E7B20">
        <w:rPr>
          <w:szCs w:val="20"/>
        </w:rPr>
        <w:tab/>
        <w:t>Simulation results for 4-Tx UL Codebook</w:t>
      </w:r>
      <w:r w:rsidR="006E7B20" w:rsidRPr="006E7B20">
        <w:rPr>
          <w:szCs w:val="20"/>
        </w:rPr>
        <w:tab/>
        <w:t>Samsung</w:t>
      </w:r>
    </w:p>
    <w:p w:rsidR="006E7B20" w:rsidRPr="006E7B20" w:rsidRDefault="001C7187" w:rsidP="006E7B20">
      <w:pPr>
        <w:rPr>
          <w:szCs w:val="20"/>
        </w:rPr>
      </w:pPr>
      <w:hyperlink r:id="rId1076" w:history="1">
        <w:r w:rsidR="006E7B20" w:rsidRPr="006E7B20">
          <w:rPr>
            <w:rStyle w:val="Hyperlink"/>
            <w:szCs w:val="20"/>
          </w:rPr>
          <w:t>R1-1720286</w:t>
        </w:r>
      </w:hyperlink>
      <w:r w:rsidR="006E7B20" w:rsidRPr="006E7B20">
        <w:rPr>
          <w:szCs w:val="20"/>
        </w:rPr>
        <w:tab/>
        <w:t>Continuous precoding for NR DMRS in time domain</w:t>
      </w:r>
      <w:r w:rsidR="006E7B20" w:rsidRPr="006E7B20">
        <w:rPr>
          <w:szCs w:val="20"/>
        </w:rPr>
        <w:tab/>
        <w:t>Samsung</w:t>
      </w:r>
    </w:p>
    <w:p w:rsidR="006E7B20" w:rsidRPr="006E7B20" w:rsidRDefault="001C7187" w:rsidP="006E7B20">
      <w:pPr>
        <w:rPr>
          <w:szCs w:val="20"/>
        </w:rPr>
      </w:pPr>
      <w:hyperlink r:id="rId1077" w:history="1">
        <w:r w:rsidR="006E7B20" w:rsidRPr="006E7B20">
          <w:rPr>
            <w:rStyle w:val="Hyperlink"/>
            <w:szCs w:val="20"/>
          </w:rPr>
          <w:t>R1-1720287</w:t>
        </w:r>
      </w:hyperlink>
      <w:r w:rsidR="006E7B20" w:rsidRPr="006E7B20">
        <w:rPr>
          <w:szCs w:val="20"/>
        </w:rPr>
        <w:tab/>
        <w:t>Discussions on UE assistance/reporting for NR</w:t>
      </w:r>
      <w:r w:rsidR="006E7B20" w:rsidRPr="006E7B20">
        <w:rPr>
          <w:szCs w:val="20"/>
        </w:rPr>
        <w:tab/>
        <w:t>Samsung</w:t>
      </w:r>
    </w:p>
    <w:p w:rsidR="006E7B20" w:rsidRPr="006E7B20" w:rsidRDefault="001C7187" w:rsidP="006E7B20">
      <w:pPr>
        <w:rPr>
          <w:szCs w:val="20"/>
        </w:rPr>
      </w:pPr>
      <w:hyperlink r:id="rId1078" w:history="1">
        <w:r w:rsidR="006E7B20" w:rsidRPr="006E7B20">
          <w:rPr>
            <w:rStyle w:val="Hyperlink"/>
            <w:szCs w:val="20"/>
          </w:rPr>
          <w:t>R1-1720627</w:t>
        </w:r>
      </w:hyperlink>
      <w:r w:rsidR="006E7B20" w:rsidRPr="006E7B20">
        <w:rPr>
          <w:szCs w:val="20"/>
        </w:rPr>
        <w:tab/>
        <w:t xml:space="preserve">On PDSCH rate matching for NR </w:t>
      </w:r>
      <w:r w:rsidR="006E7B20" w:rsidRPr="006E7B20">
        <w:rPr>
          <w:szCs w:val="20"/>
        </w:rPr>
        <w:tab/>
        <w:t>InterDigital, Inc.</w:t>
      </w:r>
    </w:p>
    <w:p w:rsidR="006E7B20" w:rsidRPr="006E7B20" w:rsidRDefault="001C7187" w:rsidP="006E7B20">
      <w:pPr>
        <w:rPr>
          <w:szCs w:val="20"/>
        </w:rPr>
      </w:pPr>
      <w:hyperlink r:id="rId1079" w:history="1">
        <w:r w:rsidR="006E7B20" w:rsidRPr="006E7B20">
          <w:rPr>
            <w:rStyle w:val="Hyperlink"/>
            <w:szCs w:val="20"/>
          </w:rPr>
          <w:t>R1-1720716</w:t>
        </w:r>
      </w:hyperlink>
      <w:r w:rsidR="006E7B20" w:rsidRPr="006E7B20">
        <w:rPr>
          <w:szCs w:val="20"/>
        </w:rPr>
        <w:tab/>
        <w:t>Codebook based transmission with multiple SRI</w:t>
      </w:r>
      <w:r w:rsidR="006E7B20" w:rsidRPr="006E7B20">
        <w:rPr>
          <w:szCs w:val="20"/>
        </w:rPr>
        <w:tab/>
        <w:t>Ericsson</w:t>
      </w:r>
    </w:p>
    <w:p w:rsidR="006E7B20" w:rsidRPr="006E7B20" w:rsidRDefault="001C7187" w:rsidP="006E7B20">
      <w:pPr>
        <w:rPr>
          <w:szCs w:val="20"/>
        </w:rPr>
      </w:pPr>
      <w:hyperlink r:id="rId1080" w:history="1">
        <w:r w:rsidR="006E7B20" w:rsidRPr="006E7B20">
          <w:rPr>
            <w:rStyle w:val="Hyperlink"/>
            <w:szCs w:val="20"/>
          </w:rPr>
          <w:t>R1-1720717</w:t>
        </w:r>
      </w:hyperlink>
      <w:r w:rsidR="006E7B20" w:rsidRPr="006E7B20">
        <w:rPr>
          <w:szCs w:val="20"/>
        </w:rPr>
        <w:tab/>
        <w:t>UL MIMO Signaling Details</w:t>
      </w:r>
      <w:r w:rsidR="006E7B20" w:rsidRPr="006E7B20">
        <w:rPr>
          <w:szCs w:val="20"/>
        </w:rPr>
        <w:tab/>
        <w:t>Ericsson</w:t>
      </w:r>
    </w:p>
    <w:p w:rsidR="006E7B20" w:rsidRPr="006E7B20" w:rsidRDefault="001C7187" w:rsidP="006E7B20">
      <w:pPr>
        <w:rPr>
          <w:szCs w:val="20"/>
        </w:rPr>
      </w:pPr>
      <w:hyperlink r:id="rId1081" w:history="1">
        <w:r w:rsidR="006E7B20" w:rsidRPr="006E7B20">
          <w:rPr>
            <w:rStyle w:val="Hyperlink"/>
            <w:szCs w:val="20"/>
          </w:rPr>
          <w:t>R1-1720971</w:t>
        </w:r>
      </w:hyperlink>
      <w:r w:rsidR="006E7B20" w:rsidRPr="006E7B20">
        <w:rPr>
          <w:szCs w:val="20"/>
        </w:rPr>
        <w:tab/>
        <w:t>Antenna Selection UL Transmission</w:t>
      </w:r>
      <w:r w:rsidR="006E7B20" w:rsidRPr="006E7B20">
        <w:rPr>
          <w:szCs w:val="20"/>
        </w:rPr>
        <w:tab/>
        <w:t>Ericsson</w:t>
      </w:r>
    </w:p>
    <w:p w:rsidR="006E7B20" w:rsidRPr="006E7B20" w:rsidRDefault="001C7187" w:rsidP="006E7B20">
      <w:pPr>
        <w:rPr>
          <w:szCs w:val="20"/>
        </w:rPr>
      </w:pPr>
      <w:hyperlink r:id="rId1082" w:history="1">
        <w:r w:rsidR="006E7B20" w:rsidRPr="006E7B20">
          <w:rPr>
            <w:rStyle w:val="Hyperlink"/>
            <w:szCs w:val="20"/>
          </w:rPr>
          <w:t>R1-1720972</w:t>
        </w:r>
      </w:hyperlink>
      <w:r w:rsidR="006E7B20" w:rsidRPr="006E7B20">
        <w:rPr>
          <w:szCs w:val="20"/>
        </w:rPr>
        <w:tab/>
        <w:t>Uplink Transmission on Non-homogeneous Arrays</w:t>
      </w:r>
      <w:r w:rsidR="006E7B20" w:rsidRPr="006E7B20">
        <w:rPr>
          <w:szCs w:val="20"/>
        </w:rPr>
        <w:tab/>
        <w:t>Ericsson</w:t>
      </w:r>
    </w:p>
    <w:p w:rsidR="006E7B20" w:rsidRPr="006E7B20" w:rsidRDefault="006E7B20" w:rsidP="003A0ECC">
      <w:pPr>
        <w:pStyle w:val="Heading3"/>
      </w:pPr>
      <w:bookmarkStart w:id="251" w:name="_Toc498793541"/>
      <w:bookmarkStart w:id="252" w:name="_Toc504344227"/>
      <w:r w:rsidRPr="006E7B20">
        <w:t xml:space="preserve">Remaining details on </w:t>
      </w:r>
      <w:r w:rsidRPr="006E7B20">
        <w:rPr>
          <w:rFonts w:hint="eastAsia"/>
        </w:rPr>
        <w:t xml:space="preserve">CSI </w:t>
      </w:r>
      <w:r w:rsidRPr="006E7B20">
        <w:t>acquisition</w:t>
      </w:r>
      <w:r w:rsidRPr="006E7B20">
        <w:rPr>
          <w:rFonts w:hint="eastAsia"/>
        </w:rPr>
        <w:t xml:space="preserve"> and beam management</w:t>
      </w:r>
      <w:bookmarkEnd w:id="251"/>
      <w:bookmarkEnd w:id="252"/>
    </w:p>
    <w:p w:rsidR="006E7B20" w:rsidRPr="006E7B20" w:rsidRDefault="006E7B20" w:rsidP="003A0ECC">
      <w:pPr>
        <w:pStyle w:val="Heading4"/>
      </w:pPr>
      <w:bookmarkStart w:id="253" w:name="_Toc498793542"/>
      <w:bookmarkStart w:id="254" w:name="_Toc504344228"/>
      <w:r w:rsidRPr="006E7B20">
        <w:t xml:space="preserve">Remaining details on </w:t>
      </w:r>
      <w:r w:rsidRPr="006E7B20">
        <w:rPr>
          <w:rFonts w:hint="eastAsia"/>
        </w:rPr>
        <w:t>CSI measurement</w:t>
      </w:r>
      <w:bookmarkEnd w:id="253"/>
      <w:bookmarkEnd w:id="254"/>
      <w:r w:rsidRPr="006E7B20">
        <w:t xml:space="preserve"> </w:t>
      </w:r>
    </w:p>
    <w:p w:rsidR="006E7B20" w:rsidRPr="003A0ECC" w:rsidRDefault="001C7187" w:rsidP="006E7B20">
      <w:pPr>
        <w:rPr>
          <w:b/>
          <w:szCs w:val="20"/>
        </w:rPr>
      </w:pPr>
      <w:hyperlink r:id="rId1083" w:history="1">
        <w:r w:rsidR="006E7B20" w:rsidRPr="003A0ECC">
          <w:rPr>
            <w:rStyle w:val="Hyperlink"/>
            <w:b/>
            <w:szCs w:val="20"/>
          </w:rPr>
          <w:t>R1-1721371</w:t>
        </w:r>
      </w:hyperlink>
      <w:r w:rsidR="006E7B20" w:rsidRPr="003A0ECC">
        <w:rPr>
          <w:b/>
          <w:szCs w:val="20"/>
        </w:rPr>
        <w:tab/>
        <w:t>Summary of remaining issues on CSI measurement</w:t>
      </w:r>
      <w:r w:rsidR="006E7B20" w:rsidRPr="003A0ECC">
        <w:rPr>
          <w:b/>
          <w:szCs w:val="20"/>
        </w:rPr>
        <w:tab/>
        <w:t>ZTE, Sanechips</w:t>
      </w: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p>
    <w:p w:rsidR="006E7B20" w:rsidRPr="006E7B20" w:rsidRDefault="006E7B20" w:rsidP="006E7B20">
      <w:pPr>
        <w:pStyle w:val="bullet1"/>
        <w:rPr>
          <w:szCs w:val="20"/>
        </w:rPr>
      </w:pPr>
      <w:r w:rsidRPr="006E7B20">
        <w:rPr>
          <w:szCs w:val="20"/>
        </w:rPr>
        <w:t xml:space="preserve">Nmax=6 </w:t>
      </w:r>
    </w:p>
    <w:p w:rsidR="006E7B20" w:rsidRPr="006E7B20" w:rsidRDefault="006E7B20" w:rsidP="006E7B20">
      <w:pPr>
        <w:pStyle w:val="bullet2"/>
        <w:rPr>
          <w:szCs w:val="20"/>
        </w:rPr>
      </w:pPr>
      <w:r w:rsidRPr="006E7B20">
        <w:rPr>
          <w:szCs w:val="20"/>
        </w:rPr>
        <w:t>Including both CMR and/or NZP/ZP CSI-RS based IMR</w:t>
      </w:r>
    </w:p>
    <w:p w:rsidR="006E7B20" w:rsidRPr="006E7B20" w:rsidRDefault="006E7B20" w:rsidP="006E7B20">
      <w:pPr>
        <w:pStyle w:val="bullet1"/>
        <w:rPr>
          <w:szCs w:val="20"/>
        </w:rPr>
      </w:pPr>
      <w:r w:rsidRPr="006E7B20">
        <w:rPr>
          <w:szCs w:val="20"/>
        </w:rPr>
        <w:t>Each trigger state is associated one or multiple ReportConfigs where each ReportConfig is linked to one or two or three P/SP/AP CSI-RS resource setting(s)</w:t>
      </w:r>
    </w:p>
    <w:p w:rsidR="006E7B20" w:rsidRPr="006E7B20" w:rsidRDefault="006E7B20" w:rsidP="006E7B20">
      <w:pPr>
        <w:pStyle w:val="bullet2"/>
        <w:rPr>
          <w:szCs w:val="20"/>
        </w:rPr>
      </w:pPr>
      <w:r w:rsidRPr="006E7B20">
        <w:rPr>
          <w:szCs w:val="20"/>
        </w:rPr>
        <w:t>When one resource setting is configured, the resource setting is for channel measurement for beam management.</w:t>
      </w:r>
    </w:p>
    <w:p w:rsidR="006E7B20" w:rsidRPr="006E7B20" w:rsidRDefault="006E7B20" w:rsidP="006E7B20">
      <w:pPr>
        <w:pStyle w:val="bullet2"/>
        <w:rPr>
          <w:szCs w:val="20"/>
        </w:rPr>
      </w:pPr>
      <w:r w:rsidRPr="006E7B20">
        <w:rPr>
          <w:szCs w:val="20"/>
        </w:rPr>
        <w:t>When two resource settings are configured, the first one resource setting is for channel measurement and the 2nd one is for interference measurement (</w:t>
      </w:r>
      <w:r w:rsidRPr="006E7B20">
        <w:rPr>
          <w:szCs w:val="20"/>
          <w:highlight w:val="green"/>
        </w:rPr>
        <w:t>for ZP or NZP</w:t>
      </w:r>
      <w:r w:rsidRPr="006E7B20">
        <w:rPr>
          <w:szCs w:val="20"/>
        </w:rPr>
        <w:t>).</w:t>
      </w:r>
    </w:p>
    <w:p w:rsidR="006E7B20" w:rsidRPr="006E7B20" w:rsidRDefault="006E7B20" w:rsidP="006E7B20">
      <w:pPr>
        <w:pStyle w:val="bullet2"/>
        <w:rPr>
          <w:szCs w:val="20"/>
        </w:rPr>
      </w:pPr>
      <w:r w:rsidRPr="006E7B20">
        <w:rPr>
          <w:szCs w:val="20"/>
        </w:rPr>
        <w:t>When three resource settings are configured, the first one resource setting is for channel measurement, the 2nd one is for ZP based interference measurement and the 3rd one is for NZP based interference measurement.</w:t>
      </w:r>
    </w:p>
    <w:p w:rsidR="006E7B20" w:rsidRPr="006E7B20" w:rsidRDefault="006E7B20" w:rsidP="006E7B20">
      <w:pPr>
        <w:pStyle w:val="bullet2"/>
        <w:rPr>
          <w:szCs w:val="20"/>
        </w:rPr>
      </w:pPr>
      <w:r w:rsidRPr="006E7B20">
        <w:rPr>
          <w:szCs w:val="20"/>
        </w:rPr>
        <w:t>If a resource setting linked to a ReportConfig has multiple aperiodic resource sets and only a subset of the aperiodic resource sets is associated with the trigger state, a bitmap (with the bitwidth N</w:t>
      </w:r>
      <w:r w:rsidRPr="006E7B20">
        <w:rPr>
          <w:szCs w:val="20"/>
          <w:vertAlign w:val="subscript"/>
        </w:rPr>
        <w:t xml:space="preserve">bit </w:t>
      </w:r>
      <w:r w:rsidRPr="006E7B20">
        <w:rPr>
          <w:szCs w:val="20"/>
        </w:rPr>
        <w:t>=number of resource sets in a resource setting.  Number of one(s) in the bitmap N</w:t>
      </w:r>
      <w:r w:rsidRPr="006E7B20">
        <w:rPr>
          <w:szCs w:val="20"/>
          <w:vertAlign w:val="subscript"/>
        </w:rPr>
        <w:t>one</w:t>
      </w:r>
      <w:r w:rsidRPr="006E7B20">
        <w:rPr>
          <w:szCs w:val="20"/>
        </w:rPr>
        <w:t xml:space="preserve"> = 1 for CSI acquisition) is RRC configured per trigger state per resource setting to select CSI-IM/NZP CSI-RS resource set(s) from the resource setting.    </w:t>
      </w:r>
    </w:p>
    <w:p w:rsidR="006E7B20" w:rsidRPr="006E7B20" w:rsidRDefault="006E7B20" w:rsidP="006E7B20">
      <w:pPr>
        <w:pStyle w:val="bullet3"/>
        <w:ind w:hanging="360"/>
        <w:rPr>
          <w:szCs w:val="20"/>
        </w:rPr>
      </w:pPr>
      <w:r w:rsidRPr="006E7B20">
        <w:rPr>
          <w:szCs w:val="20"/>
        </w:rPr>
        <w:t>FFS on N</w:t>
      </w:r>
      <w:r w:rsidRPr="006E7B20">
        <w:rPr>
          <w:szCs w:val="20"/>
          <w:vertAlign w:val="subscript"/>
        </w:rPr>
        <w:t xml:space="preserve">one </w:t>
      </w:r>
      <w:r w:rsidRPr="006E7B20">
        <w:rPr>
          <w:szCs w:val="20"/>
        </w:rPr>
        <w:t>for multiple TRP cases</w:t>
      </w:r>
    </w:p>
    <w:p w:rsidR="006E7B20" w:rsidRPr="006E7B20" w:rsidRDefault="006E7B20" w:rsidP="006E7B20">
      <w:pPr>
        <w:pStyle w:val="bullet3"/>
        <w:ind w:hanging="360"/>
        <w:rPr>
          <w:szCs w:val="20"/>
        </w:rPr>
      </w:pPr>
      <w:r w:rsidRPr="006E7B20">
        <w:rPr>
          <w:szCs w:val="20"/>
        </w:rPr>
        <w:t>FFS: 1&lt;= N</w:t>
      </w:r>
      <w:r w:rsidRPr="006E7B20">
        <w:rPr>
          <w:szCs w:val="20"/>
          <w:vertAlign w:val="subscript"/>
        </w:rPr>
        <w:t>one</w:t>
      </w:r>
      <w:r w:rsidRPr="006E7B20">
        <w:rPr>
          <w:szCs w:val="20"/>
        </w:rPr>
        <w:t xml:space="preserve"> &lt;=N</w:t>
      </w:r>
      <w:r w:rsidRPr="006E7B20">
        <w:rPr>
          <w:szCs w:val="20"/>
          <w:vertAlign w:val="subscript"/>
        </w:rPr>
        <w:t>onemax</w:t>
      </w:r>
      <w:r w:rsidRPr="006E7B20">
        <w:rPr>
          <w:szCs w:val="20"/>
        </w:rPr>
        <w:t xml:space="preserve"> (FFS) for beam management</w:t>
      </w:r>
    </w:p>
    <w:p w:rsidR="006E7B20" w:rsidRPr="006E7B20" w:rsidRDefault="006E7B20" w:rsidP="006E7B20">
      <w:pPr>
        <w:pStyle w:val="bullet1"/>
        <w:rPr>
          <w:szCs w:val="20"/>
        </w:rPr>
      </w:pPr>
      <w:r w:rsidRPr="006E7B20">
        <w:rPr>
          <w:szCs w:val="20"/>
        </w:rPr>
        <w:t>Support CSI-RS configuration (including aperiodic triggering) with or without report at least for P3 BM, and for the case of non-codebook based UL transmission (FFS for TRS).  This can be achieved by configuring “No report” in reportQuantity in ReportConfig.</w:t>
      </w: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p>
    <w:p w:rsidR="006E7B20" w:rsidRPr="006E7B20" w:rsidRDefault="006E7B20" w:rsidP="006E7B20">
      <w:pPr>
        <w:adjustRightInd w:val="0"/>
        <w:snapToGrid w:val="0"/>
        <w:rPr>
          <w:rFonts w:ascii="Times New Roman" w:hAnsi="Times New Roman"/>
          <w:szCs w:val="20"/>
        </w:rPr>
      </w:pPr>
      <w:r w:rsidRPr="006E7B20">
        <w:rPr>
          <w:rFonts w:ascii="Times New Roman" w:hAnsi="Times New Roman"/>
          <w:szCs w:val="20"/>
        </w:rPr>
        <w:t xml:space="preserve">For channel measurement, Non-PMI-PortIndication is contained in report setting </w:t>
      </w:r>
    </w:p>
    <w:p w:rsidR="006E7B20" w:rsidRPr="006E7B20" w:rsidRDefault="006E7B20" w:rsidP="006E7B20">
      <w:pPr>
        <w:pStyle w:val="bullet1"/>
        <w:rPr>
          <w:szCs w:val="20"/>
        </w:rPr>
      </w:pPr>
      <w:r w:rsidRPr="006E7B20">
        <w:rPr>
          <w:szCs w:val="20"/>
        </w:rPr>
        <w:t>UE is configured with higher layer parameter Non-PMI-PortIndication contained in a ReportConfig, where R ports are indicated for rank R and each CSI-RS resource in the CSI resource setting linked to the ReportConfig in a MeasLinkConfig, based on the order of the associated NZP-CSI-RS-ResourceConfigID in the linked CSI resource setting linked for channel measurement.</w:t>
      </w:r>
    </w:p>
    <w:p w:rsidR="006E7B20" w:rsidRPr="006E7B20" w:rsidRDefault="006E7B20" w:rsidP="006E7B20">
      <w:pPr>
        <w:pStyle w:val="bullet1"/>
        <w:rPr>
          <w:szCs w:val="20"/>
        </w:rPr>
      </w:pPr>
      <w:r w:rsidRPr="006E7B20">
        <w:rPr>
          <w:szCs w:val="20"/>
        </w:rPr>
        <w:t>Port index indication is independent for different ranks</w:t>
      </w: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p>
    <w:p w:rsidR="006E7B20" w:rsidRPr="003A0ECC" w:rsidRDefault="006E7B20" w:rsidP="006E7B20">
      <w:pPr>
        <w:rPr>
          <w:rFonts w:ascii="Times New Roman" w:hAnsi="Times New Roman"/>
          <w:szCs w:val="20"/>
        </w:rPr>
      </w:pPr>
      <w:r w:rsidRPr="003A0ECC">
        <w:rPr>
          <w:rFonts w:ascii="Times New Roman" w:hAnsi="Times New Roman"/>
          <w:szCs w:val="20"/>
        </w:rPr>
        <w:t>Confirm the following working assumption</w:t>
      </w:r>
    </w:p>
    <w:p w:rsidR="006E7B20" w:rsidRPr="006E7B20" w:rsidRDefault="006E7B20" w:rsidP="006E7B20">
      <w:pPr>
        <w:pStyle w:val="bullet1"/>
        <w:rPr>
          <w:szCs w:val="20"/>
        </w:rPr>
      </w:pPr>
      <w:r w:rsidRPr="006E7B20">
        <w:rPr>
          <w:szCs w:val="20"/>
        </w:rPr>
        <w:t>For ZP CSI-RS based IMR, support (2,2) and (4,1) which are configurable by RRC signaling</w:t>
      </w:r>
    </w:p>
    <w:p w:rsidR="006E7B20" w:rsidRPr="006E7B20" w:rsidRDefault="006E7B20" w:rsidP="006E7B20">
      <w:pPr>
        <w:rPr>
          <w:szCs w:val="20"/>
        </w:rPr>
      </w:pPr>
    </w:p>
    <w:p w:rsidR="006E7B20" w:rsidRPr="003A0ECC" w:rsidRDefault="006E7B20" w:rsidP="006E7B20">
      <w:pPr>
        <w:rPr>
          <w:b/>
          <w:szCs w:val="20"/>
        </w:rPr>
      </w:pPr>
      <w:r w:rsidRPr="003A0ECC">
        <w:rPr>
          <w:rStyle w:val="Hyperlink"/>
          <w:b/>
          <w:szCs w:val="20"/>
        </w:rPr>
        <w:t>R1-1721546</w:t>
      </w:r>
      <w:r w:rsidRPr="003A0ECC">
        <w:rPr>
          <w:b/>
          <w:szCs w:val="20"/>
        </w:rPr>
        <w:tab/>
        <w:t>RRC parameters for CSI measurement</w:t>
      </w:r>
      <w:r w:rsidRPr="003A0ECC">
        <w:rPr>
          <w:b/>
          <w:szCs w:val="20"/>
        </w:rPr>
        <w:tab/>
        <w:t>ZTE, Sanechips</w:t>
      </w:r>
    </w:p>
    <w:p w:rsidR="006E7B20" w:rsidRPr="006E7B20" w:rsidRDefault="006E7B20" w:rsidP="006E7B20">
      <w:pPr>
        <w:rPr>
          <w:szCs w:val="20"/>
        </w:rPr>
      </w:pP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lastRenderedPageBreak/>
        <w:t>Agreement</w:t>
      </w:r>
    </w:p>
    <w:p w:rsidR="006E7B20" w:rsidRPr="006E7B20" w:rsidRDefault="006E7B20" w:rsidP="006E7B20">
      <w:pPr>
        <w:pStyle w:val="text0"/>
        <w:rPr>
          <w:szCs w:val="20"/>
        </w:rPr>
      </w:pPr>
      <w:r w:rsidRPr="006E7B20">
        <w:rPr>
          <w:szCs w:val="20"/>
        </w:rPr>
        <w:t>The numerical values in the table below are agreed. The name of the parameters and description is left up to the editor with the understanding that the behaviour is unchanged.</w:t>
      </w:r>
    </w:p>
    <w:p w:rsidR="006E7B20" w:rsidRPr="006E7B20" w:rsidRDefault="006E7B20" w:rsidP="006E7B20">
      <w:pPr>
        <w:rPr>
          <w:szCs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1"/>
        <w:gridCol w:w="2136"/>
        <w:gridCol w:w="1662"/>
        <w:gridCol w:w="2949"/>
        <w:gridCol w:w="1516"/>
      </w:tblGrid>
      <w:tr w:rsidR="006E7B20" w:rsidRPr="006E7B20" w:rsidTr="003A0ECC">
        <w:trPr>
          <w:jc w:val="center"/>
        </w:trPr>
        <w:tc>
          <w:tcPr>
            <w:tcW w:w="1441" w:type="dxa"/>
          </w:tcPr>
          <w:p w:rsidR="006E7B20" w:rsidRPr="006E7B20" w:rsidRDefault="006E7B20" w:rsidP="003A0ECC">
            <w:pPr>
              <w:pStyle w:val="TAH"/>
              <w:rPr>
                <w:rFonts w:eastAsia="SimSun"/>
                <w:lang w:val="en-US"/>
              </w:rPr>
            </w:pPr>
            <w:r w:rsidRPr="006E7B20">
              <w:rPr>
                <w:rFonts w:eastAsia="SimSun"/>
                <w:lang w:val="en-US"/>
              </w:rPr>
              <w:t>Sub-Feature Group</w:t>
            </w:r>
          </w:p>
        </w:tc>
        <w:tc>
          <w:tcPr>
            <w:tcW w:w="2136" w:type="dxa"/>
            <w:shd w:val="clear" w:color="auto" w:fill="auto"/>
          </w:tcPr>
          <w:p w:rsidR="006E7B20" w:rsidRPr="006E7B20" w:rsidRDefault="006E7B20" w:rsidP="003A0ECC">
            <w:pPr>
              <w:pStyle w:val="TAH"/>
              <w:rPr>
                <w:rFonts w:eastAsia="SimSun"/>
                <w:lang w:val="en-US"/>
              </w:rPr>
            </w:pPr>
            <w:r w:rsidRPr="006E7B20">
              <w:rPr>
                <w:rFonts w:eastAsia="SimSun" w:hint="eastAsia"/>
                <w:lang w:val="en-US"/>
              </w:rPr>
              <w:t>Parameter</w:t>
            </w:r>
          </w:p>
        </w:tc>
        <w:tc>
          <w:tcPr>
            <w:tcW w:w="1662" w:type="dxa"/>
            <w:shd w:val="clear" w:color="auto" w:fill="auto"/>
          </w:tcPr>
          <w:p w:rsidR="006E7B20" w:rsidRPr="006E7B20" w:rsidRDefault="006E7B20" w:rsidP="003A0ECC">
            <w:pPr>
              <w:pStyle w:val="TAH"/>
              <w:rPr>
                <w:rFonts w:eastAsia="SimSun"/>
                <w:lang w:val="en-US"/>
              </w:rPr>
            </w:pPr>
            <w:r w:rsidRPr="006E7B20">
              <w:rPr>
                <w:rFonts w:eastAsia="SimSun"/>
                <w:lang w:val="en-US"/>
              </w:rPr>
              <w:t xml:space="preserve">To be </w:t>
            </w:r>
            <w:r w:rsidRPr="006E7B20">
              <w:rPr>
                <w:rFonts w:eastAsia="SimSun" w:hint="eastAsia"/>
                <w:lang w:val="en-US"/>
              </w:rPr>
              <w:t>added or updated</w:t>
            </w:r>
          </w:p>
        </w:tc>
        <w:tc>
          <w:tcPr>
            <w:tcW w:w="2949" w:type="dxa"/>
            <w:shd w:val="clear" w:color="auto" w:fill="auto"/>
          </w:tcPr>
          <w:p w:rsidR="006E7B20" w:rsidRPr="006E7B20" w:rsidRDefault="006E7B20" w:rsidP="003A0ECC">
            <w:pPr>
              <w:pStyle w:val="TAH"/>
              <w:rPr>
                <w:rFonts w:eastAsia="SimSun"/>
                <w:lang w:val="en-US"/>
              </w:rPr>
            </w:pPr>
            <w:r w:rsidRPr="006E7B20">
              <w:rPr>
                <w:rFonts w:eastAsia="SimSun" w:hint="eastAsia"/>
                <w:lang w:val="en-US"/>
              </w:rPr>
              <w:t>Description</w:t>
            </w:r>
          </w:p>
        </w:tc>
        <w:tc>
          <w:tcPr>
            <w:tcW w:w="1516" w:type="dxa"/>
            <w:shd w:val="clear" w:color="auto" w:fill="auto"/>
          </w:tcPr>
          <w:p w:rsidR="006E7B20" w:rsidRPr="006E7B20" w:rsidRDefault="006E7B20" w:rsidP="003A0ECC">
            <w:pPr>
              <w:pStyle w:val="TAH"/>
              <w:rPr>
                <w:rFonts w:eastAsia="SimSun"/>
                <w:lang w:val="en-US"/>
              </w:rPr>
            </w:pPr>
            <w:r w:rsidRPr="006E7B20">
              <w:rPr>
                <w:rFonts w:eastAsia="SimSun"/>
                <w:lang w:val="en-US"/>
              </w:rPr>
              <w:t>Comments</w:t>
            </w:r>
          </w:p>
        </w:tc>
      </w:tr>
      <w:tr w:rsidR="006E7B20" w:rsidRPr="006E7B20" w:rsidTr="003A0ECC">
        <w:trPr>
          <w:trHeight w:val="2660"/>
          <w:jc w:val="center"/>
        </w:trPr>
        <w:tc>
          <w:tcPr>
            <w:tcW w:w="1441" w:type="dxa"/>
          </w:tcPr>
          <w:p w:rsidR="006E7B20" w:rsidRPr="006E7B20" w:rsidRDefault="006E7B20" w:rsidP="003A0ECC">
            <w:pPr>
              <w:pStyle w:val="TAL"/>
              <w:rPr>
                <w:lang w:val="en-US" w:eastAsia="zh-CN"/>
              </w:rPr>
            </w:pPr>
            <w:r w:rsidRPr="006E7B20">
              <w:rPr>
                <w:lang w:val="en-US" w:eastAsia="zh-CN"/>
              </w:rPr>
              <w:t>CSI &amp; Beam Management Framework</w:t>
            </w:r>
          </w:p>
        </w:tc>
        <w:tc>
          <w:tcPr>
            <w:tcW w:w="2136" w:type="dxa"/>
            <w:shd w:val="clear" w:color="auto" w:fill="auto"/>
          </w:tcPr>
          <w:p w:rsidR="006E7B20" w:rsidRPr="006E7B20" w:rsidRDefault="006E7B20" w:rsidP="003A0ECC">
            <w:pPr>
              <w:pStyle w:val="TAL"/>
              <w:rPr>
                <w:lang w:val="en-US" w:eastAsia="zh-CN"/>
              </w:rPr>
            </w:pPr>
            <w:r w:rsidRPr="006E7B20">
              <w:rPr>
                <w:lang w:val="en-US" w:eastAsia="zh-CN"/>
              </w:rPr>
              <w:t>reportTrigger</w:t>
            </w:r>
          </w:p>
        </w:tc>
        <w:tc>
          <w:tcPr>
            <w:tcW w:w="1662" w:type="dxa"/>
            <w:shd w:val="clear" w:color="auto" w:fill="auto"/>
          </w:tcPr>
          <w:p w:rsidR="006E7B20" w:rsidRPr="006E7B20" w:rsidRDefault="006E7B20" w:rsidP="003A0ECC">
            <w:pPr>
              <w:pStyle w:val="TAL"/>
              <w:rPr>
                <w:lang w:val="en-US" w:eastAsia="zh-CN"/>
              </w:rPr>
            </w:pPr>
            <w:r w:rsidRPr="006E7B20">
              <w:rPr>
                <w:rFonts w:hint="eastAsia"/>
                <w:lang w:val="en-US" w:eastAsia="zh-CN"/>
              </w:rPr>
              <w:t>Updated</w:t>
            </w:r>
          </w:p>
        </w:tc>
        <w:tc>
          <w:tcPr>
            <w:tcW w:w="2949" w:type="dxa"/>
            <w:shd w:val="clear" w:color="auto" w:fill="auto"/>
          </w:tcPr>
          <w:p w:rsidR="006E7B20" w:rsidRPr="006E7B20" w:rsidRDefault="006E7B20" w:rsidP="003A0ECC">
            <w:pPr>
              <w:pStyle w:val="TAL"/>
              <w:rPr>
                <w:lang w:val="en-US" w:eastAsia="zh-CN"/>
              </w:rPr>
            </w:pPr>
            <w:r w:rsidRPr="006E7B20">
              <w:rPr>
                <w:lang w:val="en-US" w:eastAsia="zh-CN"/>
              </w:rPr>
              <w:t xml:space="preserve">Contains Sc trigger states for dynamically selecting one or more aperiodic reporting configurations and/or triggering one or more aperiodic CSI-RS resource sets for channel and/or interference measurement.  </w:t>
            </w:r>
          </w:p>
          <w:p w:rsidR="006E7B20" w:rsidRPr="006E7B20" w:rsidRDefault="006E7B20" w:rsidP="003A0ECC">
            <w:pPr>
              <w:pStyle w:val="TAL"/>
              <w:rPr>
                <w:lang w:val="en-US" w:eastAsia="zh-CN"/>
              </w:rPr>
            </w:pPr>
            <w:r w:rsidRPr="006E7B20">
              <w:rPr>
                <w:highlight w:val="green"/>
                <w:lang w:val="en-US" w:eastAsia="zh-CN"/>
              </w:rPr>
              <w:t>(Max Sc=128)</w:t>
            </w:r>
          </w:p>
        </w:tc>
        <w:tc>
          <w:tcPr>
            <w:tcW w:w="1516" w:type="dxa"/>
            <w:shd w:val="clear" w:color="auto" w:fill="auto"/>
          </w:tcPr>
          <w:p w:rsidR="006E7B20" w:rsidRPr="006E7B20" w:rsidRDefault="006E7B20" w:rsidP="003A0ECC">
            <w:pPr>
              <w:pStyle w:val="TAL"/>
              <w:rPr>
                <w:lang w:val="en-US" w:eastAsia="zh-CN"/>
              </w:rPr>
            </w:pPr>
            <w:r w:rsidRPr="006E7B20">
              <w:rPr>
                <w:lang w:val="en-US" w:eastAsia="zh-CN"/>
              </w:rPr>
              <w:t>Contained in MeasConfig</w:t>
            </w:r>
          </w:p>
        </w:tc>
      </w:tr>
      <w:tr w:rsidR="006E7B20" w:rsidRPr="006E7B20" w:rsidTr="003A0ECC">
        <w:trPr>
          <w:jc w:val="center"/>
        </w:trPr>
        <w:tc>
          <w:tcPr>
            <w:tcW w:w="1441" w:type="dxa"/>
          </w:tcPr>
          <w:p w:rsidR="006E7B20" w:rsidRPr="006E7B20" w:rsidRDefault="006E7B20" w:rsidP="003A0ECC">
            <w:pPr>
              <w:pStyle w:val="TAL"/>
              <w:rPr>
                <w:lang w:val="en-US" w:eastAsia="zh-CN"/>
              </w:rPr>
            </w:pPr>
            <w:r w:rsidRPr="006E7B20">
              <w:rPr>
                <w:lang w:val="en-US" w:eastAsia="zh-CN"/>
              </w:rPr>
              <w:t>CSI &amp; Beam Management Framework</w:t>
            </w:r>
          </w:p>
        </w:tc>
        <w:tc>
          <w:tcPr>
            <w:tcW w:w="2136" w:type="dxa"/>
            <w:shd w:val="clear" w:color="auto" w:fill="auto"/>
          </w:tcPr>
          <w:p w:rsidR="006E7B20" w:rsidRPr="006E7B20" w:rsidRDefault="006E7B20" w:rsidP="003A0ECC">
            <w:pPr>
              <w:pStyle w:val="TAL"/>
              <w:rPr>
                <w:lang w:val="en-US" w:eastAsia="zh-CN"/>
              </w:rPr>
            </w:pPr>
            <w:r w:rsidRPr="006E7B20">
              <w:rPr>
                <w:lang w:val="en-US" w:eastAsia="zh-CN"/>
              </w:rPr>
              <w:t>N_states_bit</w:t>
            </w:r>
          </w:p>
        </w:tc>
        <w:tc>
          <w:tcPr>
            <w:tcW w:w="1662" w:type="dxa"/>
            <w:shd w:val="clear" w:color="auto" w:fill="auto"/>
          </w:tcPr>
          <w:p w:rsidR="006E7B20" w:rsidRPr="006E7B20" w:rsidRDefault="006E7B20" w:rsidP="003A0ECC">
            <w:pPr>
              <w:pStyle w:val="TAL"/>
              <w:rPr>
                <w:lang w:val="en-US" w:eastAsia="zh-CN"/>
              </w:rPr>
            </w:pPr>
            <w:r w:rsidRPr="006E7B20">
              <w:rPr>
                <w:rFonts w:hint="eastAsia"/>
                <w:lang w:val="en-US" w:eastAsia="zh-CN"/>
              </w:rPr>
              <w:t>Updated</w:t>
            </w:r>
          </w:p>
        </w:tc>
        <w:tc>
          <w:tcPr>
            <w:tcW w:w="2949" w:type="dxa"/>
            <w:shd w:val="clear" w:color="auto" w:fill="auto"/>
          </w:tcPr>
          <w:p w:rsidR="006E7B20" w:rsidRPr="006E7B20" w:rsidRDefault="006E7B20" w:rsidP="003A0ECC">
            <w:pPr>
              <w:pStyle w:val="TAL"/>
              <w:rPr>
                <w:lang w:val="en-US" w:eastAsia="zh-CN"/>
              </w:rPr>
            </w:pPr>
            <w:r w:rsidRPr="006E7B20">
              <w:rPr>
                <w:lang w:val="en-US" w:eastAsia="zh-CN"/>
              </w:rPr>
              <w:t xml:space="preserve">Number of DCI bits for report trigger states. </w:t>
            </w:r>
            <w:r w:rsidRPr="006E7B20">
              <w:rPr>
                <w:highlight w:val="green"/>
                <w:lang w:val="en-US" w:eastAsia="zh-CN"/>
              </w:rPr>
              <w:t>N_states_bit={0,1,2,3,4,5,6}</w:t>
            </w:r>
          </w:p>
        </w:tc>
        <w:tc>
          <w:tcPr>
            <w:tcW w:w="1516" w:type="dxa"/>
            <w:shd w:val="clear" w:color="auto" w:fill="auto"/>
          </w:tcPr>
          <w:p w:rsidR="006E7B20" w:rsidRPr="006E7B20" w:rsidRDefault="006E7B20" w:rsidP="003A0ECC">
            <w:pPr>
              <w:pStyle w:val="TAL"/>
              <w:rPr>
                <w:lang w:val="en-US" w:eastAsia="zh-CN"/>
              </w:rPr>
            </w:pPr>
            <w:r w:rsidRPr="006E7B20">
              <w:rPr>
                <w:lang w:val="en-US" w:eastAsia="zh-CN"/>
              </w:rPr>
              <w:t>Contained in ReportConfig</w:t>
            </w:r>
          </w:p>
        </w:tc>
      </w:tr>
      <w:tr w:rsidR="006E7B20" w:rsidRPr="006E7B20" w:rsidTr="003A0ECC">
        <w:trPr>
          <w:trHeight w:val="227"/>
          <w:jc w:val="center"/>
        </w:trPr>
        <w:tc>
          <w:tcPr>
            <w:tcW w:w="1441" w:type="dxa"/>
          </w:tcPr>
          <w:p w:rsidR="006E7B20" w:rsidRPr="006E7B20" w:rsidRDefault="006E7B20" w:rsidP="003A0ECC">
            <w:pPr>
              <w:pStyle w:val="TAL"/>
              <w:rPr>
                <w:highlight w:val="green"/>
                <w:lang w:val="en-US" w:eastAsia="zh-CN"/>
              </w:rPr>
            </w:pPr>
            <w:r w:rsidRPr="006E7B20">
              <w:rPr>
                <w:highlight w:val="green"/>
                <w:lang w:val="en-US" w:eastAsia="zh-CN"/>
              </w:rPr>
              <w:t>CSI &amp; Beam Management Framework</w:t>
            </w:r>
          </w:p>
        </w:tc>
        <w:tc>
          <w:tcPr>
            <w:tcW w:w="2136" w:type="dxa"/>
            <w:shd w:val="clear" w:color="auto" w:fill="auto"/>
          </w:tcPr>
          <w:p w:rsidR="006E7B20" w:rsidRPr="006E7B20" w:rsidRDefault="006E7B20" w:rsidP="003A0ECC">
            <w:pPr>
              <w:pStyle w:val="TAL"/>
              <w:rPr>
                <w:highlight w:val="green"/>
                <w:lang w:val="en-US" w:eastAsia="zh-CN"/>
              </w:rPr>
            </w:pPr>
            <w:r w:rsidRPr="006E7B20">
              <w:rPr>
                <w:highlight w:val="green"/>
                <w:lang w:val="en-US" w:eastAsia="zh-CN"/>
              </w:rPr>
              <w:t>ReportConfigIDList</w:t>
            </w:r>
          </w:p>
        </w:tc>
        <w:tc>
          <w:tcPr>
            <w:tcW w:w="1662" w:type="dxa"/>
            <w:shd w:val="clear" w:color="auto" w:fill="auto"/>
          </w:tcPr>
          <w:p w:rsidR="006E7B20" w:rsidRPr="006E7B20" w:rsidRDefault="006E7B20" w:rsidP="003A0ECC">
            <w:pPr>
              <w:pStyle w:val="TAL"/>
              <w:rPr>
                <w:highlight w:val="green"/>
                <w:lang w:val="en-US" w:eastAsia="zh-CN"/>
              </w:rPr>
            </w:pPr>
            <w:r w:rsidRPr="006E7B20">
              <w:rPr>
                <w:highlight w:val="green"/>
                <w:lang w:val="en-US" w:eastAsia="zh-CN"/>
              </w:rPr>
              <w:t xml:space="preserve">Added </w:t>
            </w:r>
          </w:p>
        </w:tc>
        <w:tc>
          <w:tcPr>
            <w:tcW w:w="2949" w:type="dxa"/>
            <w:shd w:val="clear" w:color="auto" w:fill="auto"/>
          </w:tcPr>
          <w:p w:rsidR="006E7B20" w:rsidRPr="006E7B20" w:rsidRDefault="006E7B20" w:rsidP="003A0ECC">
            <w:pPr>
              <w:pStyle w:val="TAL"/>
              <w:rPr>
                <w:highlight w:val="green"/>
                <w:lang w:val="en-US" w:eastAsia="zh-CN"/>
              </w:rPr>
            </w:pPr>
            <w:r w:rsidRPr="006E7B20">
              <w:rPr>
                <w:highlight w:val="green"/>
                <w:lang w:val="en-US" w:eastAsia="zh-CN"/>
              </w:rPr>
              <w:t>A list of ReportConfigIDs per report trigger state (max number of ReportConfigIDs = 16)</w:t>
            </w:r>
          </w:p>
        </w:tc>
        <w:tc>
          <w:tcPr>
            <w:tcW w:w="1516" w:type="dxa"/>
            <w:shd w:val="clear" w:color="auto" w:fill="auto"/>
          </w:tcPr>
          <w:p w:rsidR="006E7B20" w:rsidRPr="006E7B20" w:rsidRDefault="006E7B20" w:rsidP="003A0ECC">
            <w:pPr>
              <w:pStyle w:val="TAL"/>
              <w:rPr>
                <w:lang w:val="en-US" w:eastAsia="zh-CN"/>
              </w:rPr>
            </w:pPr>
            <w:r w:rsidRPr="006E7B20">
              <w:rPr>
                <w:highlight w:val="green"/>
                <w:lang w:val="en-US" w:eastAsia="zh-CN"/>
              </w:rPr>
              <w:t>Contained in reportTrigger</w:t>
            </w:r>
          </w:p>
        </w:tc>
      </w:tr>
      <w:tr w:rsidR="006E7B20" w:rsidRPr="006E7B20" w:rsidTr="003A0ECC">
        <w:trPr>
          <w:trHeight w:val="228"/>
          <w:jc w:val="center"/>
        </w:trPr>
        <w:tc>
          <w:tcPr>
            <w:tcW w:w="1441" w:type="dxa"/>
          </w:tcPr>
          <w:p w:rsidR="006E7B20" w:rsidRPr="006E7B20" w:rsidRDefault="006E7B20" w:rsidP="003A0ECC">
            <w:pPr>
              <w:pStyle w:val="TAL"/>
              <w:rPr>
                <w:lang w:val="en-US" w:eastAsia="zh-CN"/>
              </w:rPr>
            </w:pPr>
            <w:r w:rsidRPr="006E7B20">
              <w:rPr>
                <w:lang w:val="en-US" w:eastAsia="zh-CN"/>
              </w:rPr>
              <w:t>CSI &amp; Beam Management Framework</w:t>
            </w:r>
          </w:p>
        </w:tc>
        <w:tc>
          <w:tcPr>
            <w:tcW w:w="2136" w:type="dxa"/>
            <w:shd w:val="clear" w:color="auto" w:fill="auto"/>
          </w:tcPr>
          <w:p w:rsidR="006E7B20" w:rsidRPr="006E7B20" w:rsidRDefault="006E7B20" w:rsidP="003A0ECC">
            <w:pPr>
              <w:pStyle w:val="TAL"/>
              <w:rPr>
                <w:lang w:val="en-US" w:eastAsia="zh-CN"/>
              </w:rPr>
            </w:pPr>
            <w:r w:rsidRPr="006E7B20">
              <w:rPr>
                <w:lang w:val="en-US" w:eastAsia="zh-CN"/>
              </w:rPr>
              <w:t>ResourceSetBitmap</w:t>
            </w:r>
          </w:p>
        </w:tc>
        <w:tc>
          <w:tcPr>
            <w:tcW w:w="1662" w:type="dxa"/>
            <w:shd w:val="clear" w:color="auto" w:fill="auto"/>
          </w:tcPr>
          <w:p w:rsidR="006E7B20" w:rsidRPr="006E7B20" w:rsidRDefault="006E7B20" w:rsidP="003A0ECC">
            <w:pPr>
              <w:pStyle w:val="TAL"/>
              <w:rPr>
                <w:lang w:val="en-US" w:eastAsia="zh-CN"/>
              </w:rPr>
            </w:pPr>
            <w:r w:rsidRPr="006E7B20">
              <w:rPr>
                <w:lang w:val="en-US" w:eastAsia="zh-CN"/>
              </w:rPr>
              <w:t>Added</w:t>
            </w:r>
          </w:p>
        </w:tc>
        <w:tc>
          <w:tcPr>
            <w:tcW w:w="2949" w:type="dxa"/>
            <w:shd w:val="clear" w:color="auto" w:fill="auto"/>
          </w:tcPr>
          <w:p w:rsidR="006E7B20" w:rsidRPr="006E7B20" w:rsidRDefault="006E7B20" w:rsidP="003A0ECC">
            <w:pPr>
              <w:pStyle w:val="TAL"/>
              <w:rPr>
                <w:lang w:val="en-US" w:eastAsia="zh-CN"/>
              </w:rPr>
            </w:pPr>
            <w:r w:rsidRPr="006E7B20">
              <w:rPr>
                <w:lang w:eastAsia="zh-CN"/>
              </w:rPr>
              <w:t>bitmap with the bitwidth N</w:t>
            </w:r>
            <w:r w:rsidRPr="006E7B20">
              <w:rPr>
                <w:vertAlign w:val="subscript"/>
                <w:lang w:eastAsia="zh-CN"/>
              </w:rPr>
              <w:t xml:space="preserve">bit </w:t>
            </w:r>
            <w:r w:rsidRPr="006E7B20">
              <w:rPr>
                <w:lang w:eastAsia="zh-CN"/>
              </w:rPr>
              <w:t xml:space="preserve">=number of resource sets </w:t>
            </w:r>
            <w:r w:rsidRPr="006E7B20">
              <w:rPr>
                <w:lang w:val="en-US" w:eastAsia="zh-CN"/>
              </w:rPr>
              <w:t xml:space="preserve">(max number </w:t>
            </w:r>
            <w:r w:rsidRPr="006E7B20">
              <w:rPr>
                <w:lang w:eastAsia="zh-CN"/>
              </w:rPr>
              <w:t>N</w:t>
            </w:r>
            <w:r w:rsidRPr="006E7B20">
              <w:rPr>
                <w:vertAlign w:val="subscript"/>
                <w:lang w:eastAsia="zh-CN"/>
              </w:rPr>
              <w:t>bit</w:t>
            </w:r>
            <w:r w:rsidRPr="006E7B20">
              <w:rPr>
                <w:lang w:val="en-US" w:eastAsia="zh-CN"/>
              </w:rPr>
              <w:t xml:space="preserve"> = 16) </w:t>
            </w:r>
            <w:r w:rsidRPr="006E7B20">
              <w:rPr>
                <w:lang w:eastAsia="zh-CN"/>
              </w:rPr>
              <w:t>in a linked resource setting per report trigger state.  Number of one(s) in the bitmap N</w:t>
            </w:r>
            <w:r w:rsidRPr="006E7B20">
              <w:rPr>
                <w:vertAlign w:val="subscript"/>
                <w:lang w:eastAsia="zh-CN"/>
              </w:rPr>
              <w:t>one</w:t>
            </w:r>
            <w:r w:rsidRPr="006E7B20">
              <w:rPr>
                <w:lang w:eastAsia="zh-CN"/>
              </w:rPr>
              <w:t xml:space="preserve"> = 1 for CSI acquisition and beam management</w:t>
            </w:r>
          </w:p>
        </w:tc>
        <w:tc>
          <w:tcPr>
            <w:tcW w:w="1516" w:type="dxa"/>
            <w:shd w:val="clear" w:color="auto" w:fill="auto"/>
          </w:tcPr>
          <w:p w:rsidR="006E7B20" w:rsidRPr="006E7B20" w:rsidRDefault="006E7B20" w:rsidP="003A0ECC">
            <w:pPr>
              <w:pStyle w:val="TAL"/>
              <w:rPr>
                <w:lang w:val="en-US" w:eastAsia="zh-CN"/>
              </w:rPr>
            </w:pPr>
            <w:r w:rsidRPr="006E7B20">
              <w:rPr>
                <w:lang w:val="en-US" w:eastAsia="zh-CN"/>
              </w:rPr>
              <w:t>Contained in reportTrigger</w:t>
            </w:r>
          </w:p>
        </w:tc>
      </w:tr>
    </w:tbl>
    <w:p w:rsidR="006E7B20" w:rsidRPr="006E7B20" w:rsidRDefault="006E7B20" w:rsidP="006E7B20">
      <w:pPr>
        <w:rPr>
          <w:szCs w:val="20"/>
        </w:rPr>
      </w:pPr>
    </w:p>
    <w:p w:rsidR="006E7B20" w:rsidRPr="003A0ECC" w:rsidRDefault="006E7B20" w:rsidP="006E7B20">
      <w:pPr>
        <w:rPr>
          <w:b/>
          <w:szCs w:val="20"/>
        </w:rPr>
      </w:pPr>
      <w:r w:rsidRPr="003A0ECC">
        <w:rPr>
          <w:rStyle w:val="Hyperlink"/>
          <w:b/>
          <w:szCs w:val="20"/>
        </w:rPr>
        <w:t>R1-1721634</w:t>
      </w:r>
      <w:r w:rsidRPr="003A0ECC">
        <w:rPr>
          <w:b/>
          <w:szCs w:val="20"/>
        </w:rPr>
        <w:tab/>
        <w:t>Summary of remaining issues on CSI measurement</w:t>
      </w:r>
      <w:r w:rsidRPr="003A0ECC">
        <w:rPr>
          <w:b/>
          <w:szCs w:val="20"/>
        </w:rPr>
        <w:tab/>
        <w:t>ZTE, Sanechips</w:t>
      </w:r>
    </w:p>
    <w:p w:rsidR="006E7B20" w:rsidRPr="006E7B20" w:rsidRDefault="006E7B20" w:rsidP="006E7B20">
      <w:pPr>
        <w:rPr>
          <w:szCs w:val="20"/>
        </w:rPr>
      </w:pPr>
    </w:p>
    <w:p w:rsidR="006E7B20" w:rsidRPr="003A0ECC" w:rsidRDefault="006E7B20" w:rsidP="003A0ECC">
      <w:pPr>
        <w:pStyle w:val="text0"/>
        <w:rPr>
          <w:szCs w:val="20"/>
          <w:highlight w:val="green"/>
          <w:lang w:val="en-US" w:eastAsia="ja-JP"/>
        </w:rPr>
      </w:pPr>
      <w:r w:rsidRPr="003A0ECC">
        <w:rPr>
          <w:szCs w:val="20"/>
          <w:highlight w:val="green"/>
          <w:lang w:val="en-US" w:eastAsia="ja-JP"/>
        </w:rPr>
        <w:t>Agreement</w:t>
      </w:r>
      <w:r w:rsidR="003A0ECC">
        <w:rPr>
          <w:rFonts w:ascii="Times New Roman" w:hAnsi="Times New Roman"/>
          <w:szCs w:val="20"/>
        </w:rPr>
        <w:t xml:space="preserve"> </w:t>
      </w:r>
      <w:r w:rsidRPr="006E7B20">
        <w:rPr>
          <w:rFonts w:ascii="Times New Roman" w:hAnsi="Times New Roman"/>
          <w:szCs w:val="20"/>
        </w:rPr>
        <w:t xml:space="preserve">Port index indications are configured in the order of layer ordering.  </w:t>
      </w:r>
    </w:p>
    <w:p w:rsidR="006E7B20" w:rsidRPr="006E7B20" w:rsidRDefault="006E7B20" w:rsidP="006E7B20">
      <w:pPr>
        <w:rPr>
          <w:szCs w:val="20"/>
        </w:rPr>
      </w:pPr>
    </w:p>
    <w:p w:rsidR="006E7B20" w:rsidRPr="003A0ECC" w:rsidRDefault="006E7B20" w:rsidP="003A0ECC">
      <w:pPr>
        <w:pStyle w:val="text0"/>
        <w:rPr>
          <w:szCs w:val="20"/>
          <w:highlight w:val="green"/>
          <w:lang w:val="en-US" w:eastAsia="ja-JP"/>
        </w:rPr>
      </w:pPr>
      <w:r w:rsidRPr="003A0ECC">
        <w:rPr>
          <w:szCs w:val="20"/>
          <w:highlight w:val="green"/>
          <w:lang w:val="en-US" w:eastAsia="ja-JP"/>
        </w:rPr>
        <w:t>Agreement:</w:t>
      </w:r>
      <w:r w:rsidR="003A0ECC">
        <w:rPr>
          <w:rFonts w:ascii="Times New Roman" w:hAnsi="Times New Roman"/>
          <w:szCs w:val="20"/>
        </w:rPr>
        <w:t xml:space="preserve"> </w:t>
      </w:r>
      <w:r w:rsidRPr="006E7B20">
        <w:rPr>
          <w:rFonts w:ascii="Times New Roman" w:hAnsi="Times New Roman"/>
          <w:szCs w:val="20"/>
        </w:rPr>
        <w:t>UE is not expected to be indicated with CMR subset and IMR subset with overlapping resources</w:t>
      </w:r>
    </w:p>
    <w:p w:rsidR="006E7B20" w:rsidRPr="006E7B20" w:rsidRDefault="006E7B20" w:rsidP="006E7B20">
      <w:pPr>
        <w:rPr>
          <w:szCs w:val="20"/>
        </w:rPr>
      </w:pPr>
    </w:p>
    <w:p w:rsidR="006E7B20" w:rsidRPr="003A0ECC" w:rsidRDefault="006E7B20" w:rsidP="006E7B20">
      <w:pPr>
        <w:rPr>
          <w:b/>
          <w:szCs w:val="20"/>
        </w:rPr>
      </w:pPr>
      <w:r w:rsidRPr="003A0ECC">
        <w:rPr>
          <w:rStyle w:val="Hyperlink"/>
          <w:b/>
          <w:szCs w:val="20"/>
          <w:highlight w:val="green"/>
        </w:rPr>
        <w:t>R1-1721529</w:t>
      </w:r>
      <w:r w:rsidRPr="003A0ECC">
        <w:rPr>
          <w:b/>
          <w:szCs w:val="20"/>
        </w:rPr>
        <w:tab/>
        <w:t>NZP CSI-RS for interference measurement</w:t>
      </w:r>
      <w:r w:rsidRPr="003A0ECC">
        <w:rPr>
          <w:b/>
          <w:szCs w:val="20"/>
        </w:rPr>
        <w:tab/>
        <w:t>Huawei, HiSilicon, Ericsson, Tejas Network, III, Deutsche Telekom, IITH, KDDI, Softbank, CEWiT, IITM, China Unicom, Spreadtrum, Qualcomm, Intel, ZTE, Sanechips, OPPO, Sharp</w:t>
      </w:r>
    </w:p>
    <w:p w:rsidR="006E7B20" w:rsidRPr="003A0ECC" w:rsidRDefault="006E7B20" w:rsidP="006E7B20">
      <w:pPr>
        <w:rPr>
          <w:b/>
          <w:szCs w:val="20"/>
          <w:lang w:val="en-US"/>
        </w:rPr>
      </w:pPr>
      <w:r w:rsidRPr="003A0ECC">
        <w:rPr>
          <w:b/>
          <w:szCs w:val="20"/>
          <w:lang w:val="en-US"/>
        </w:rPr>
        <w:t>Also supported by Samsung</w:t>
      </w:r>
    </w:p>
    <w:p w:rsidR="006E7B20" w:rsidRPr="006E7B20" w:rsidRDefault="006E7B20" w:rsidP="006E7B20">
      <w:pPr>
        <w:rPr>
          <w:szCs w:val="20"/>
          <w:lang w:val="en-US"/>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r w:rsidR="003A0ECC">
        <w:rPr>
          <w:szCs w:val="20"/>
          <w:highlight w:val="green"/>
          <w:lang w:val="en-US" w:eastAsia="ja-JP"/>
        </w:rPr>
        <w:t>:</w:t>
      </w:r>
      <w:r w:rsidR="003A0ECC">
        <w:rPr>
          <w:szCs w:val="20"/>
          <w:lang w:val="en-US"/>
        </w:rPr>
        <w:t xml:space="preserve"> </w:t>
      </w:r>
      <w:r w:rsidRPr="006E7B20">
        <w:rPr>
          <w:szCs w:val="20"/>
          <w:lang w:val="en-US"/>
        </w:rPr>
        <w:t>Support UE CSI acquisition where:</w:t>
      </w:r>
    </w:p>
    <w:p w:rsidR="006E7B20" w:rsidRPr="006E7B20" w:rsidRDefault="006E7B20" w:rsidP="006E7B20">
      <w:pPr>
        <w:pStyle w:val="bullet1"/>
        <w:rPr>
          <w:szCs w:val="20"/>
          <w:lang w:val="en-US"/>
        </w:rPr>
      </w:pPr>
      <w:r w:rsidRPr="006E7B20">
        <w:rPr>
          <w:szCs w:val="20"/>
          <w:lang w:val="en-US"/>
        </w:rPr>
        <w:t>On a NZP CSI-RS resource for channel measurement, UE assumes</w:t>
      </w:r>
    </w:p>
    <w:p w:rsidR="006E7B20" w:rsidRPr="006E7B20" w:rsidRDefault="006E7B20" w:rsidP="006E7B20">
      <w:pPr>
        <w:pStyle w:val="bullet2"/>
        <w:rPr>
          <w:szCs w:val="20"/>
          <w:lang w:val="en-US"/>
        </w:rPr>
      </w:pPr>
      <w:r w:rsidRPr="006E7B20">
        <w:rPr>
          <w:szCs w:val="20"/>
          <w:lang w:val="en-US"/>
        </w:rPr>
        <w:t>Each port corresponds to a PDSCH transmission layer if no PMI or RI is reported</w:t>
      </w:r>
    </w:p>
    <w:p w:rsidR="006E7B20" w:rsidRPr="006E7B20" w:rsidRDefault="006E7B20" w:rsidP="006E7B20">
      <w:pPr>
        <w:pStyle w:val="bullet1"/>
        <w:rPr>
          <w:szCs w:val="20"/>
          <w:lang w:val="en-US"/>
        </w:rPr>
      </w:pPr>
      <w:r w:rsidRPr="006E7B20">
        <w:rPr>
          <w:szCs w:val="20"/>
          <w:lang w:val="en-US"/>
        </w:rPr>
        <w:t xml:space="preserve">On a NZP CSI-RS resource for interference measurement, UE assumes </w:t>
      </w:r>
    </w:p>
    <w:p w:rsidR="006E7B20" w:rsidRPr="006E7B20" w:rsidRDefault="006E7B20" w:rsidP="006E7B20">
      <w:pPr>
        <w:pStyle w:val="bullet2"/>
        <w:rPr>
          <w:szCs w:val="20"/>
          <w:lang w:val="en-US"/>
        </w:rPr>
      </w:pPr>
      <w:r w:rsidRPr="006E7B20">
        <w:rPr>
          <w:szCs w:val="20"/>
          <w:lang w:val="en-US"/>
        </w:rPr>
        <w:t>Each port corresponds to an interference transmission layer</w:t>
      </w:r>
    </w:p>
    <w:p w:rsidR="006E7B20" w:rsidRPr="006E7B20" w:rsidRDefault="006E7B20" w:rsidP="006E7B20">
      <w:pPr>
        <w:pStyle w:val="bullet1"/>
        <w:rPr>
          <w:szCs w:val="20"/>
          <w:lang w:val="en-US"/>
        </w:rPr>
      </w:pPr>
      <w:r w:rsidRPr="006E7B20">
        <w:rPr>
          <w:szCs w:val="20"/>
          <w:lang w:val="en-US"/>
        </w:rPr>
        <w:t>On REs of CMR and ZP/NZP-based IMR, UE assumes</w:t>
      </w:r>
    </w:p>
    <w:p w:rsidR="006E7B20" w:rsidRPr="006E7B20" w:rsidRDefault="006E7B20" w:rsidP="006E7B20">
      <w:pPr>
        <w:pStyle w:val="bullet2"/>
        <w:rPr>
          <w:szCs w:val="20"/>
          <w:lang w:val="en-US"/>
        </w:rPr>
      </w:pPr>
      <w:r w:rsidRPr="006E7B20">
        <w:rPr>
          <w:szCs w:val="20"/>
          <w:lang w:val="en-US"/>
        </w:rPr>
        <w:t>Other interference signal may present (ex: other cell interference)</w:t>
      </w:r>
    </w:p>
    <w:p w:rsidR="006E7B20" w:rsidRPr="006E7B20" w:rsidRDefault="006E7B20" w:rsidP="006E7B20">
      <w:pPr>
        <w:pStyle w:val="bullet1"/>
        <w:rPr>
          <w:szCs w:val="20"/>
          <w:lang w:val="en-US"/>
        </w:rPr>
      </w:pPr>
      <w:r w:rsidRPr="006E7B20">
        <w:rPr>
          <w:szCs w:val="20"/>
          <w:lang w:val="en-US"/>
        </w:rPr>
        <w:t>UE performs accumulation of interference estimated on the following</w:t>
      </w:r>
    </w:p>
    <w:p w:rsidR="006E7B20" w:rsidRPr="006E7B20" w:rsidRDefault="006E7B20" w:rsidP="006E7B20">
      <w:pPr>
        <w:pStyle w:val="bullet2"/>
        <w:rPr>
          <w:szCs w:val="20"/>
          <w:lang w:val="en-US"/>
        </w:rPr>
      </w:pPr>
      <w:r w:rsidRPr="006E7B20">
        <w:rPr>
          <w:szCs w:val="20"/>
          <w:lang w:val="en-US"/>
        </w:rPr>
        <w:t>All interference layers on NZP IMR(s) taking into account the associated Pc power boosting; and</w:t>
      </w:r>
    </w:p>
    <w:p w:rsidR="006E7B20" w:rsidRPr="006E7B20" w:rsidRDefault="006E7B20" w:rsidP="006E7B20">
      <w:pPr>
        <w:pStyle w:val="bullet2"/>
        <w:rPr>
          <w:szCs w:val="20"/>
          <w:lang w:val="en-US"/>
        </w:rPr>
      </w:pPr>
      <w:r w:rsidRPr="006E7B20">
        <w:rPr>
          <w:szCs w:val="20"/>
          <w:lang w:val="en-US"/>
        </w:rPr>
        <w:t xml:space="preserve">Other interference signal on REs of CMR/IMR </w:t>
      </w:r>
    </w:p>
    <w:p w:rsidR="006E7B20" w:rsidRPr="006E7B20" w:rsidRDefault="006E7B20" w:rsidP="006E7B20">
      <w:pPr>
        <w:pStyle w:val="bullet2"/>
        <w:rPr>
          <w:szCs w:val="20"/>
          <w:lang w:val="en-US"/>
        </w:rPr>
      </w:pPr>
      <w:r w:rsidRPr="006E7B20">
        <w:rPr>
          <w:szCs w:val="20"/>
          <w:lang w:val="en-US"/>
        </w:rPr>
        <w:t>Notes: this does not mandate specific UE implementation</w:t>
      </w:r>
    </w:p>
    <w:p w:rsidR="006E7B20" w:rsidRPr="006E7B20" w:rsidRDefault="006E7B20" w:rsidP="006E7B20">
      <w:pPr>
        <w:rPr>
          <w:szCs w:val="20"/>
          <w:lang w:val="en-US"/>
        </w:rPr>
      </w:pPr>
    </w:p>
    <w:p w:rsidR="006E7B20" w:rsidRPr="003A0ECC" w:rsidRDefault="003A0ECC" w:rsidP="006E7B20">
      <w:pPr>
        <w:pStyle w:val="text0"/>
        <w:rPr>
          <w:szCs w:val="20"/>
          <w:highlight w:val="green"/>
          <w:lang w:val="en-US" w:eastAsia="ja-JP"/>
        </w:rPr>
      </w:pPr>
      <w:r>
        <w:rPr>
          <w:szCs w:val="20"/>
          <w:highlight w:val="green"/>
          <w:lang w:val="en-US" w:eastAsia="ja-JP"/>
        </w:rPr>
        <w:t>Agreement:</w:t>
      </w:r>
      <w:r>
        <w:rPr>
          <w:szCs w:val="20"/>
        </w:rPr>
        <w:t xml:space="preserve"> </w:t>
      </w:r>
      <w:r w:rsidR="006E7B20" w:rsidRPr="006E7B20">
        <w:rPr>
          <w:szCs w:val="20"/>
        </w:rPr>
        <w:t>UE assumes the same spatial QCL assumption for ZP/NZP-CSI-RS based IMR resource as the one configured for NZP CSI-RS resource for CM.</w:t>
      </w:r>
    </w:p>
    <w:p w:rsidR="006E7B20" w:rsidRPr="006E7B20" w:rsidRDefault="006E7B20" w:rsidP="006E7B20">
      <w:pPr>
        <w:rPr>
          <w:rFonts w:ascii="Times New Roman" w:hAnsi="Times New Roman"/>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r w:rsidR="003A0ECC">
        <w:rPr>
          <w:szCs w:val="20"/>
          <w:highlight w:val="green"/>
          <w:lang w:val="en-US" w:eastAsia="ja-JP"/>
        </w:rPr>
        <w:t>:</w:t>
      </w:r>
      <w:r w:rsidR="003A0ECC">
        <w:rPr>
          <w:szCs w:val="20"/>
        </w:rPr>
        <w:t xml:space="preserve"> </w:t>
      </w:r>
      <w:r w:rsidRPr="006E7B20">
        <w:rPr>
          <w:szCs w:val="20"/>
        </w:rPr>
        <w:t>Activation and deactivation of semi-persistent CSI-IM is done with the same MAC CE message as that activates/deactivates semi-persistent CSI-RS</w:t>
      </w:r>
    </w:p>
    <w:p w:rsidR="006E7B20" w:rsidRDefault="006E7B20" w:rsidP="006E7B20">
      <w:pPr>
        <w:rPr>
          <w:szCs w:val="20"/>
        </w:rPr>
      </w:pPr>
    </w:p>
    <w:p w:rsidR="003A0ECC" w:rsidRPr="006E7B20" w:rsidRDefault="003A0ECC" w:rsidP="006E7B20">
      <w:pPr>
        <w:rPr>
          <w:szCs w:val="20"/>
        </w:rPr>
      </w:pPr>
    </w:p>
    <w:p w:rsidR="006E7B20" w:rsidRPr="006E7B20" w:rsidRDefault="001C7187" w:rsidP="006E7B20">
      <w:pPr>
        <w:rPr>
          <w:szCs w:val="20"/>
        </w:rPr>
      </w:pPr>
      <w:hyperlink r:id="rId1084" w:history="1">
        <w:r w:rsidR="006E7B20" w:rsidRPr="006E7B20">
          <w:rPr>
            <w:rStyle w:val="Hyperlink"/>
            <w:szCs w:val="20"/>
          </w:rPr>
          <w:t>R1-1719424</w:t>
        </w:r>
      </w:hyperlink>
      <w:r w:rsidR="006E7B20" w:rsidRPr="006E7B20">
        <w:rPr>
          <w:szCs w:val="20"/>
        </w:rPr>
        <w:tab/>
        <w:t>Channel and interference measurement for CSI acquisition</w:t>
      </w:r>
      <w:r w:rsidR="006E7B20" w:rsidRPr="006E7B20">
        <w:rPr>
          <w:szCs w:val="20"/>
        </w:rPr>
        <w:tab/>
        <w:t>Huawei, HiSilicon</w:t>
      </w:r>
    </w:p>
    <w:p w:rsidR="006E7B20" w:rsidRPr="006E7B20" w:rsidRDefault="001C7187" w:rsidP="006E7B20">
      <w:pPr>
        <w:rPr>
          <w:szCs w:val="20"/>
        </w:rPr>
      </w:pPr>
      <w:hyperlink r:id="rId1085" w:history="1">
        <w:r w:rsidR="006E7B20" w:rsidRPr="006E7B20">
          <w:rPr>
            <w:rStyle w:val="Hyperlink"/>
            <w:szCs w:val="20"/>
          </w:rPr>
          <w:t>R1-1720660</w:t>
        </w:r>
      </w:hyperlink>
      <w:r w:rsidR="006E7B20" w:rsidRPr="006E7B20">
        <w:rPr>
          <w:szCs w:val="20"/>
        </w:rPr>
        <w:tab/>
        <w:t>Remaining details on CSI measurement</w:t>
      </w:r>
      <w:r w:rsidR="006E7B20" w:rsidRPr="006E7B20">
        <w:rPr>
          <w:szCs w:val="20"/>
        </w:rPr>
        <w:tab/>
        <w:t>Qualcomm Incorporated</w:t>
      </w:r>
    </w:p>
    <w:p w:rsidR="006E7B20" w:rsidRPr="006E7B20" w:rsidRDefault="001C7187" w:rsidP="006E7B20">
      <w:pPr>
        <w:rPr>
          <w:szCs w:val="20"/>
        </w:rPr>
      </w:pPr>
      <w:hyperlink r:id="rId1086" w:history="1">
        <w:r w:rsidR="006E7B20" w:rsidRPr="006E7B20">
          <w:rPr>
            <w:rStyle w:val="Hyperlink"/>
            <w:szCs w:val="20"/>
          </w:rPr>
          <w:t>R1-1720733</w:t>
        </w:r>
      </w:hyperlink>
      <w:r w:rsidR="006E7B20" w:rsidRPr="006E7B20">
        <w:rPr>
          <w:szCs w:val="20"/>
        </w:rPr>
        <w:tab/>
        <w:t>On remaining details of CSI measurement</w:t>
      </w:r>
      <w:r w:rsidR="006E7B20" w:rsidRPr="006E7B20">
        <w:rPr>
          <w:szCs w:val="20"/>
        </w:rPr>
        <w:tab/>
        <w:t>Ericsson</w:t>
      </w:r>
    </w:p>
    <w:p w:rsidR="006E7B20" w:rsidRPr="006E7B20" w:rsidRDefault="001C7187" w:rsidP="006E7B20">
      <w:pPr>
        <w:rPr>
          <w:szCs w:val="20"/>
        </w:rPr>
      </w:pPr>
      <w:hyperlink r:id="rId1087" w:history="1">
        <w:r w:rsidR="006E7B20" w:rsidRPr="006E7B20">
          <w:rPr>
            <w:rStyle w:val="Hyperlink"/>
            <w:szCs w:val="20"/>
          </w:rPr>
          <w:t>R1-1719531</w:t>
        </w:r>
      </w:hyperlink>
      <w:r w:rsidR="006E7B20" w:rsidRPr="006E7B20">
        <w:rPr>
          <w:szCs w:val="20"/>
        </w:rPr>
        <w:tab/>
        <w:t>Remaining details on CSI measurement</w:t>
      </w:r>
      <w:r w:rsidR="006E7B20" w:rsidRPr="006E7B20">
        <w:rPr>
          <w:szCs w:val="20"/>
        </w:rPr>
        <w:tab/>
        <w:t>ZTE, Sanechips</w:t>
      </w:r>
    </w:p>
    <w:p w:rsidR="006E7B20" w:rsidRPr="006E7B20" w:rsidRDefault="001C7187" w:rsidP="006E7B20">
      <w:pPr>
        <w:rPr>
          <w:szCs w:val="20"/>
        </w:rPr>
      </w:pPr>
      <w:hyperlink r:id="rId1088" w:history="1">
        <w:r w:rsidR="006E7B20" w:rsidRPr="006E7B20">
          <w:rPr>
            <w:rStyle w:val="Hyperlink"/>
            <w:szCs w:val="20"/>
          </w:rPr>
          <w:t>R1-1719631</w:t>
        </w:r>
      </w:hyperlink>
      <w:r w:rsidR="006E7B20" w:rsidRPr="006E7B20">
        <w:rPr>
          <w:szCs w:val="20"/>
        </w:rPr>
        <w:tab/>
        <w:t>Remaining details on CSI measurement</w:t>
      </w:r>
      <w:r w:rsidR="006E7B20" w:rsidRPr="006E7B20">
        <w:rPr>
          <w:szCs w:val="20"/>
        </w:rPr>
        <w:tab/>
        <w:t>AT&amp;T</w:t>
      </w:r>
    </w:p>
    <w:p w:rsidR="006E7B20" w:rsidRPr="006E7B20" w:rsidRDefault="001C7187" w:rsidP="006E7B20">
      <w:pPr>
        <w:rPr>
          <w:szCs w:val="20"/>
        </w:rPr>
      </w:pPr>
      <w:hyperlink r:id="rId1089" w:history="1">
        <w:r w:rsidR="006E7B20" w:rsidRPr="006E7B20">
          <w:rPr>
            <w:rStyle w:val="Hyperlink"/>
            <w:szCs w:val="20"/>
          </w:rPr>
          <w:t>R1-1719767</w:t>
        </w:r>
      </w:hyperlink>
      <w:r w:rsidR="006E7B20" w:rsidRPr="006E7B20">
        <w:rPr>
          <w:szCs w:val="20"/>
        </w:rPr>
        <w:tab/>
        <w:t>Remaining details on CSI measurement</w:t>
      </w:r>
      <w:r w:rsidR="006E7B20" w:rsidRPr="006E7B20">
        <w:rPr>
          <w:szCs w:val="20"/>
        </w:rPr>
        <w:tab/>
        <w:t>vivo</w:t>
      </w:r>
    </w:p>
    <w:p w:rsidR="006E7B20" w:rsidRPr="006E7B20" w:rsidRDefault="001C7187" w:rsidP="006E7B20">
      <w:pPr>
        <w:rPr>
          <w:szCs w:val="20"/>
        </w:rPr>
      </w:pPr>
      <w:hyperlink r:id="rId1090" w:history="1">
        <w:r w:rsidR="006E7B20" w:rsidRPr="006E7B20">
          <w:rPr>
            <w:rStyle w:val="Hyperlink"/>
            <w:szCs w:val="20"/>
          </w:rPr>
          <w:t>R1-1719905</w:t>
        </w:r>
      </w:hyperlink>
      <w:r w:rsidR="006E7B20" w:rsidRPr="006E7B20">
        <w:rPr>
          <w:szCs w:val="20"/>
        </w:rPr>
        <w:tab/>
        <w:t>Discussion on CSI measurement</w:t>
      </w:r>
      <w:r w:rsidR="006E7B20" w:rsidRPr="006E7B20">
        <w:rPr>
          <w:szCs w:val="20"/>
        </w:rPr>
        <w:tab/>
        <w:t>LG Electronics</w:t>
      </w:r>
    </w:p>
    <w:p w:rsidR="006E7B20" w:rsidRPr="006E7B20" w:rsidRDefault="001C7187" w:rsidP="006E7B20">
      <w:pPr>
        <w:rPr>
          <w:szCs w:val="20"/>
        </w:rPr>
      </w:pPr>
      <w:hyperlink r:id="rId1091" w:history="1">
        <w:r w:rsidR="006E7B20" w:rsidRPr="006E7B20">
          <w:rPr>
            <w:rStyle w:val="Hyperlink"/>
            <w:szCs w:val="20"/>
          </w:rPr>
          <w:t>R1-1720069</w:t>
        </w:r>
      </w:hyperlink>
      <w:r w:rsidR="006E7B20" w:rsidRPr="006E7B20">
        <w:rPr>
          <w:szCs w:val="20"/>
        </w:rPr>
        <w:tab/>
        <w:t>Remaining issues on interference measurement for CSI</w:t>
      </w:r>
      <w:r w:rsidR="006E7B20" w:rsidRPr="006E7B20">
        <w:rPr>
          <w:szCs w:val="20"/>
        </w:rPr>
        <w:tab/>
        <w:t>Intel Corporation</w:t>
      </w:r>
    </w:p>
    <w:p w:rsidR="006E7B20" w:rsidRPr="006E7B20" w:rsidRDefault="001C7187" w:rsidP="006E7B20">
      <w:pPr>
        <w:rPr>
          <w:szCs w:val="20"/>
        </w:rPr>
      </w:pPr>
      <w:hyperlink r:id="rId1092" w:history="1">
        <w:r w:rsidR="006E7B20" w:rsidRPr="006E7B20">
          <w:rPr>
            <w:rStyle w:val="Hyperlink"/>
            <w:szCs w:val="20"/>
          </w:rPr>
          <w:t>R1-1720288</w:t>
        </w:r>
      </w:hyperlink>
      <w:r w:rsidR="006E7B20" w:rsidRPr="006E7B20">
        <w:rPr>
          <w:szCs w:val="20"/>
        </w:rPr>
        <w:tab/>
        <w:t>Remaining details on CSI measurements</w:t>
      </w:r>
      <w:r w:rsidR="006E7B20" w:rsidRPr="006E7B20">
        <w:rPr>
          <w:szCs w:val="20"/>
        </w:rPr>
        <w:tab/>
        <w:t>Samsung</w:t>
      </w:r>
    </w:p>
    <w:p w:rsidR="006E7B20" w:rsidRPr="006E7B20" w:rsidRDefault="001C7187" w:rsidP="006E7B20">
      <w:pPr>
        <w:rPr>
          <w:szCs w:val="20"/>
        </w:rPr>
      </w:pPr>
      <w:hyperlink r:id="rId1093" w:history="1">
        <w:r w:rsidR="006E7B20" w:rsidRPr="006E7B20">
          <w:rPr>
            <w:rStyle w:val="Hyperlink"/>
            <w:szCs w:val="20"/>
          </w:rPr>
          <w:t>R1-1720457</w:t>
        </w:r>
      </w:hyperlink>
      <w:r w:rsidR="006E7B20" w:rsidRPr="006E7B20">
        <w:rPr>
          <w:szCs w:val="20"/>
        </w:rPr>
        <w:tab/>
        <w:t>Considerations on interference measurement</w:t>
      </w:r>
      <w:r w:rsidR="006E7B20" w:rsidRPr="006E7B20">
        <w:rPr>
          <w:szCs w:val="20"/>
        </w:rPr>
        <w:tab/>
        <w:t>Sony</w:t>
      </w:r>
    </w:p>
    <w:p w:rsidR="006E7B20" w:rsidRPr="006E7B20" w:rsidRDefault="001C7187" w:rsidP="006E7B20">
      <w:pPr>
        <w:rPr>
          <w:szCs w:val="20"/>
        </w:rPr>
      </w:pPr>
      <w:hyperlink r:id="rId1094" w:history="1">
        <w:r w:rsidR="006E7B20" w:rsidRPr="006E7B20">
          <w:rPr>
            <w:rStyle w:val="Hyperlink"/>
            <w:szCs w:val="20"/>
          </w:rPr>
          <w:t>R1-1720801</w:t>
        </w:r>
      </w:hyperlink>
      <w:r w:rsidR="006E7B20" w:rsidRPr="006E7B20">
        <w:rPr>
          <w:szCs w:val="20"/>
        </w:rPr>
        <w:tab/>
        <w:t>Views on CSI measurement for NR</w:t>
      </w:r>
      <w:r w:rsidR="006E7B20" w:rsidRPr="006E7B20">
        <w:rPr>
          <w:szCs w:val="20"/>
        </w:rPr>
        <w:tab/>
        <w:t>NTT DOCOMO, INC.</w:t>
      </w:r>
    </w:p>
    <w:p w:rsidR="006E7B20" w:rsidRPr="006E7B20" w:rsidRDefault="006E7B20" w:rsidP="003A0ECC">
      <w:pPr>
        <w:pStyle w:val="Heading4"/>
      </w:pPr>
      <w:bookmarkStart w:id="255" w:name="_Toc498793543"/>
      <w:bookmarkStart w:id="256" w:name="_Toc504344229"/>
      <w:r w:rsidRPr="006E7B20">
        <w:t xml:space="preserve">Remaining details on CSI </w:t>
      </w:r>
      <w:r w:rsidRPr="006E7B20">
        <w:rPr>
          <w:rFonts w:hint="eastAsia"/>
        </w:rPr>
        <w:t>reporting</w:t>
      </w:r>
      <w:bookmarkEnd w:id="255"/>
      <w:bookmarkEnd w:id="256"/>
    </w:p>
    <w:p w:rsidR="006E7B20" w:rsidRPr="006E7B20" w:rsidRDefault="006E7B20" w:rsidP="006E7B20">
      <w:pPr>
        <w:rPr>
          <w:szCs w:val="20"/>
        </w:rPr>
      </w:pPr>
    </w:p>
    <w:p w:rsidR="006E7B20" w:rsidRPr="00FC1024" w:rsidRDefault="001C7187" w:rsidP="006E7B20">
      <w:pPr>
        <w:rPr>
          <w:b/>
          <w:szCs w:val="20"/>
        </w:rPr>
      </w:pPr>
      <w:hyperlink r:id="rId1095" w:history="1">
        <w:r w:rsidR="006E7B20" w:rsidRPr="00FC1024">
          <w:rPr>
            <w:rStyle w:val="Hyperlink"/>
            <w:b/>
            <w:szCs w:val="20"/>
          </w:rPr>
          <w:t>R1-1721451</w:t>
        </w:r>
      </w:hyperlink>
      <w:r w:rsidR="006E7B20" w:rsidRPr="00FC1024">
        <w:rPr>
          <w:b/>
          <w:szCs w:val="20"/>
        </w:rPr>
        <w:tab/>
        <w:t>Summary of views on CSI reporting</w:t>
      </w:r>
      <w:r w:rsidR="006E7B20" w:rsidRPr="00FC1024">
        <w:rPr>
          <w:b/>
          <w:szCs w:val="20"/>
        </w:rPr>
        <w:tab/>
        <w:t>Ericsson</w:t>
      </w:r>
    </w:p>
    <w:p w:rsidR="006E7B20" w:rsidRPr="006E7B20" w:rsidRDefault="006E7B20" w:rsidP="006E7B20">
      <w:pPr>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r w:rsidR="00FC1024">
        <w:rPr>
          <w:szCs w:val="20"/>
          <w:highlight w:val="green"/>
          <w:lang w:val="en-US" w:eastAsia="ja-JP"/>
        </w:rPr>
        <w:t>:</w:t>
      </w:r>
    </w:p>
    <w:p w:rsidR="006E7B20" w:rsidRPr="006E7B20" w:rsidRDefault="006E7B20" w:rsidP="006E7B20">
      <w:pPr>
        <w:pStyle w:val="bullet1"/>
        <w:rPr>
          <w:szCs w:val="20"/>
        </w:rPr>
      </w:pPr>
      <w:r w:rsidRPr="006E7B20">
        <w:rPr>
          <w:szCs w:val="20"/>
        </w:rPr>
        <w:t>A CSI report setting is associated with a single DL BWP and contains the following DL BWP-specific information:</w:t>
      </w:r>
    </w:p>
    <w:p w:rsidR="006E7B20" w:rsidRPr="006E7B20" w:rsidRDefault="006E7B20" w:rsidP="006E7B20">
      <w:pPr>
        <w:pStyle w:val="RAN1bullet1"/>
        <w:numPr>
          <w:ilvl w:val="1"/>
          <w:numId w:val="30"/>
        </w:numPr>
        <w:spacing w:line="259" w:lineRule="auto"/>
        <w:rPr>
          <w:szCs w:val="20"/>
        </w:rPr>
      </w:pPr>
      <w:r w:rsidRPr="006E7B20">
        <w:rPr>
          <w:szCs w:val="20"/>
        </w:rPr>
        <w:t>One CSI reporting band</w:t>
      </w:r>
    </w:p>
    <w:p w:rsidR="006E7B20" w:rsidRPr="006E7B20" w:rsidRDefault="006E7B20" w:rsidP="006E7B20">
      <w:pPr>
        <w:pStyle w:val="RAN1bullet1"/>
        <w:spacing w:line="259" w:lineRule="auto"/>
        <w:rPr>
          <w:szCs w:val="20"/>
        </w:rPr>
      </w:pPr>
      <w:r w:rsidRPr="006E7B20">
        <w:rPr>
          <w:szCs w:val="20"/>
        </w:rPr>
        <w:t>The associated DL BWP information is configured per Resource Setting</w:t>
      </w:r>
    </w:p>
    <w:p w:rsidR="006E7B20" w:rsidRPr="006E7B20" w:rsidRDefault="006E7B20" w:rsidP="006E7B20">
      <w:pPr>
        <w:pStyle w:val="RAN1bullet1"/>
        <w:numPr>
          <w:ilvl w:val="1"/>
          <w:numId w:val="30"/>
        </w:numPr>
        <w:spacing w:line="259" w:lineRule="auto"/>
        <w:rPr>
          <w:szCs w:val="20"/>
        </w:rPr>
      </w:pPr>
      <w:r w:rsidRPr="006E7B20">
        <w:rPr>
          <w:szCs w:val="20"/>
        </w:rPr>
        <w:t>All linked Resource Settings of a CSI Report Setting have the same BWP</w:t>
      </w:r>
    </w:p>
    <w:p w:rsidR="006E7B20" w:rsidRPr="006E7B20" w:rsidRDefault="006E7B20" w:rsidP="006E7B20">
      <w:pPr>
        <w:rPr>
          <w:szCs w:val="20"/>
          <w:lang w:val="en-US"/>
        </w:rPr>
      </w:pPr>
    </w:p>
    <w:p w:rsidR="006E7B20" w:rsidRPr="00FC1024" w:rsidRDefault="00FC1024" w:rsidP="006E7B20">
      <w:pPr>
        <w:pStyle w:val="text0"/>
        <w:rPr>
          <w:szCs w:val="20"/>
          <w:highlight w:val="green"/>
          <w:lang w:val="en-US" w:eastAsia="ja-JP"/>
        </w:rPr>
      </w:pPr>
      <w:r>
        <w:rPr>
          <w:szCs w:val="20"/>
          <w:highlight w:val="green"/>
          <w:lang w:val="en-US" w:eastAsia="ja-JP"/>
        </w:rPr>
        <w:t>Agreement:</w:t>
      </w:r>
      <w:r>
        <w:rPr>
          <w:szCs w:val="20"/>
        </w:rPr>
        <w:t xml:space="preserve"> </w:t>
      </w:r>
      <w:r w:rsidR="006E7B20" w:rsidRPr="006E7B20">
        <w:rPr>
          <w:szCs w:val="20"/>
        </w:rPr>
        <w:t xml:space="preserve">A periodic or semi-persistent CSI report, associated with a DL BWP, scheduled for reporting in slot </w:t>
      </w:r>
      <w:r w:rsidR="006E7B20" w:rsidRPr="006E7B20">
        <w:rPr>
          <w:i/>
          <w:szCs w:val="20"/>
        </w:rPr>
        <w:t>n</w:t>
      </w:r>
      <w:r w:rsidR="006E7B20" w:rsidRPr="006E7B20">
        <w:rPr>
          <w:szCs w:val="20"/>
        </w:rPr>
        <w:t xml:space="preserve"> is reported only if the associated DL BWP was the active DL BWP in the time location of the CSI reference resource (slot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CQI, REF</m:t>
            </m:r>
          </m:sub>
        </m:sSub>
        <m:r>
          <w:rPr>
            <w:rFonts w:ascii="Cambria Math" w:hAnsi="Cambria Math"/>
            <w:szCs w:val="20"/>
          </w:rPr>
          <m:t>=n-</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CQI, REF,offset</m:t>
            </m:r>
          </m:sub>
        </m:sSub>
      </m:oMath>
      <w:r w:rsidR="006E7B20" w:rsidRPr="006E7B20">
        <w:rPr>
          <w:szCs w:val="20"/>
        </w:rPr>
        <w:t>) for the CSI report</w:t>
      </w:r>
    </w:p>
    <w:p w:rsidR="006E7B20" w:rsidRPr="006E7B20" w:rsidRDefault="006E7B20" w:rsidP="006E7B20">
      <w:pPr>
        <w:pStyle w:val="RAN1bullet1"/>
        <w:numPr>
          <w:ilvl w:val="0"/>
          <w:numId w:val="0"/>
        </w:numPr>
        <w:ind w:left="720" w:hanging="360"/>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r w:rsidR="00FC1024">
        <w:rPr>
          <w:szCs w:val="20"/>
        </w:rPr>
        <w:t xml:space="preserve"> </w:t>
      </w:r>
      <w:r w:rsidRPr="006E7B20">
        <w:rPr>
          <w:szCs w:val="20"/>
        </w:rPr>
        <w:t>For aperiodic CSI report triggering, a single set of CSI triggering states are RRC configures, wherein the CSI triggering states can be associated with either candidate DL BWP. A UE is not expected to be triggered with a CSI report for a non-active DL BWP</w:t>
      </w:r>
    </w:p>
    <w:p w:rsidR="006E7B20" w:rsidRPr="006E7B20" w:rsidRDefault="006E7B20" w:rsidP="006E7B20">
      <w:pPr>
        <w:pStyle w:val="RAN1bullet1"/>
        <w:numPr>
          <w:ilvl w:val="0"/>
          <w:numId w:val="0"/>
        </w:numPr>
        <w:ind w:left="2160"/>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r w:rsidR="00FC1024">
        <w:rPr>
          <w:szCs w:val="20"/>
        </w:rPr>
        <w:t xml:space="preserve"> </w:t>
      </w:r>
      <w:r w:rsidRPr="006E7B20">
        <w:rPr>
          <w:szCs w:val="20"/>
        </w:rPr>
        <w:t>A set of SP-CSI report settings for PUSCH are RRC configured and CSI request field in DCI scrambled with SP-CSI C-RNTI activates one of the SP-CSI reports</w:t>
      </w:r>
    </w:p>
    <w:p w:rsidR="006E7B20" w:rsidRPr="006E7B20" w:rsidRDefault="006E7B20" w:rsidP="006E7B20">
      <w:pPr>
        <w:pStyle w:val="RAN1bullet1"/>
        <w:numPr>
          <w:ilvl w:val="0"/>
          <w:numId w:val="0"/>
        </w:numPr>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6E7B20" w:rsidRDefault="006E7B20" w:rsidP="006E7B20">
      <w:pPr>
        <w:pStyle w:val="bullet1"/>
        <w:rPr>
          <w:szCs w:val="20"/>
        </w:rPr>
      </w:pPr>
      <w:r w:rsidRPr="006E7B20">
        <w:rPr>
          <w:szCs w:val="20"/>
        </w:rPr>
        <w:t>SP CSI reporting on PUCCH is activated by MAC CE</w:t>
      </w:r>
    </w:p>
    <w:p w:rsidR="006E7B20" w:rsidRPr="006E7B20" w:rsidRDefault="006E7B20" w:rsidP="006E7B20">
      <w:pPr>
        <w:pStyle w:val="bullet2"/>
        <w:rPr>
          <w:szCs w:val="20"/>
        </w:rPr>
      </w:pPr>
      <w:r w:rsidRPr="006E7B20">
        <w:rPr>
          <w:szCs w:val="20"/>
        </w:rPr>
        <w:t>One of the SP CSI Report Setting for PUCCH is selected by the same MAC CE</w:t>
      </w:r>
    </w:p>
    <w:p w:rsidR="006E7B20" w:rsidRPr="006E7B20" w:rsidRDefault="006E7B20" w:rsidP="006E7B20">
      <w:pPr>
        <w:pStyle w:val="bullet1"/>
        <w:rPr>
          <w:szCs w:val="20"/>
        </w:rPr>
      </w:pPr>
      <w:r w:rsidRPr="006E7B20">
        <w:rPr>
          <w:szCs w:val="20"/>
        </w:rPr>
        <w:t>Each SP CSI Report Setting for PUCCH is configured in RRC with the PUCCH resource used for transmitting the CSI report</w:t>
      </w:r>
    </w:p>
    <w:p w:rsidR="006E7B20" w:rsidRPr="006E7B20" w:rsidRDefault="006E7B20" w:rsidP="006E7B20">
      <w:pPr>
        <w:pStyle w:val="RAN1bullet1"/>
        <w:numPr>
          <w:ilvl w:val="0"/>
          <w:numId w:val="0"/>
        </w:numPr>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6E7B20" w:rsidRDefault="006E7B20" w:rsidP="006E7B20">
      <w:pPr>
        <w:pStyle w:val="bullet1"/>
        <w:rPr>
          <w:szCs w:val="20"/>
        </w:rPr>
      </w:pPr>
      <w:r w:rsidRPr="006E7B20">
        <w:rPr>
          <w:szCs w:val="20"/>
        </w:rPr>
        <w:t>Introduce new possible values in the report quantity parameter in Report Setting to indicate presence of strongest layer indicator (LI) in the CSI report</w:t>
      </w:r>
    </w:p>
    <w:p w:rsidR="006E7B20" w:rsidRDefault="006E7B20" w:rsidP="006E7B20">
      <w:pPr>
        <w:rPr>
          <w:szCs w:val="20"/>
        </w:rPr>
      </w:pPr>
    </w:p>
    <w:p w:rsidR="00FC1024" w:rsidRPr="006E7B20" w:rsidRDefault="00FC1024" w:rsidP="006E7B20">
      <w:pPr>
        <w:rPr>
          <w:szCs w:val="20"/>
        </w:rPr>
      </w:pPr>
    </w:p>
    <w:p w:rsidR="006E7B20" w:rsidRPr="00FC1024" w:rsidRDefault="006E7B20" w:rsidP="006E7B20">
      <w:pPr>
        <w:rPr>
          <w:b/>
          <w:szCs w:val="20"/>
        </w:rPr>
      </w:pPr>
      <w:r w:rsidRPr="00FC1024">
        <w:rPr>
          <w:rStyle w:val="Hyperlink"/>
          <w:b/>
          <w:szCs w:val="20"/>
        </w:rPr>
        <w:t>R1-1721527</w:t>
      </w:r>
      <w:r w:rsidRPr="00FC1024">
        <w:rPr>
          <w:b/>
          <w:szCs w:val="20"/>
        </w:rPr>
        <w:tab/>
        <w:t>WF on CSI timing offset for PUSCH</w:t>
      </w:r>
      <w:r w:rsidRPr="00FC1024">
        <w:rPr>
          <w:b/>
          <w:szCs w:val="20"/>
        </w:rPr>
        <w:tab/>
        <w:t>LG Electronics, Ericsson, InterDigital, Samsung</w:t>
      </w:r>
    </w:p>
    <w:p w:rsidR="006E7B20" w:rsidRPr="006E7B20" w:rsidRDefault="006E7B20" w:rsidP="006E7B20">
      <w:pPr>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6E7B20" w:rsidRDefault="006E7B20" w:rsidP="0093525E">
      <w:pPr>
        <w:pStyle w:val="RAN1bullet1"/>
        <w:numPr>
          <w:ilvl w:val="0"/>
          <w:numId w:val="282"/>
        </w:numPr>
        <w:spacing w:line="259" w:lineRule="auto"/>
        <w:ind w:left="720"/>
        <w:rPr>
          <w:szCs w:val="20"/>
        </w:rPr>
      </w:pPr>
      <w:r w:rsidRPr="006E7B20">
        <w:rPr>
          <w:szCs w:val="20"/>
        </w:rPr>
        <w:t>Restrictions on CSI periodicity as a function of SCS is not supported in RAN1 specification</w:t>
      </w:r>
    </w:p>
    <w:p w:rsidR="006E7B20" w:rsidRPr="006E7B20" w:rsidRDefault="006E7B20" w:rsidP="0093525E">
      <w:pPr>
        <w:pStyle w:val="RAN1bullet1"/>
        <w:numPr>
          <w:ilvl w:val="1"/>
          <w:numId w:val="282"/>
        </w:numPr>
        <w:spacing w:line="259" w:lineRule="auto"/>
        <w:rPr>
          <w:szCs w:val="20"/>
        </w:rPr>
      </w:pPr>
      <w:r w:rsidRPr="006E7B20">
        <w:rPr>
          <w:szCs w:val="20"/>
        </w:rPr>
        <w:t>Minimum CSI periodicity is part of UE capability signaling</w:t>
      </w:r>
    </w:p>
    <w:p w:rsidR="006E7B20" w:rsidRPr="006E7B20" w:rsidRDefault="006E7B20" w:rsidP="0093525E">
      <w:pPr>
        <w:pStyle w:val="RAN1bullet1"/>
        <w:numPr>
          <w:ilvl w:val="0"/>
          <w:numId w:val="282"/>
        </w:numPr>
        <w:spacing w:line="259" w:lineRule="auto"/>
        <w:ind w:left="720"/>
        <w:rPr>
          <w:szCs w:val="20"/>
        </w:rPr>
      </w:pPr>
      <w:r w:rsidRPr="006E7B20">
        <w:rPr>
          <w:szCs w:val="20"/>
        </w:rPr>
        <w:t>Grant RAN2 prerogative to add additional CSI reporting periodicities (&gt; 5 ms) for purpose of aligning with DRX cycles, if needed</w:t>
      </w:r>
    </w:p>
    <w:p w:rsidR="006E7B20" w:rsidRPr="006E7B20" w:rsidRDefault="006E7B20" w:rsidP="006E7B20">
      <w:pPr>
        <w:rPr>
          <w:szCs w:val="20"/>
          <w:lang w:val="en-US"/>
        </w:rPr>
      </w:pPr>
      <w:r w:rsidRPr="006E7B20">
        <w:rPr>
          <w:szCs w:val="20"/>
          <w:lang w:val="en-US"/>
        </w:rPr>
        <w:t>Send an LS to RAN2 – Sebastian (Ericsson)</w:t>
      </w:r>
    </w:p>
    <w:p w:rsidR="006E7B20" w:rsidRPr="006E7B20" w:rsidRDefault="006E7B20" w:rsidP="006E7B20">
      <w:pPr>
        <w:rPr>
          <w:szCs w:val="20"/>
          <w:lang w:val="en-US"/>
        </w:rPr>
      </w:pPr>
    </w:p>
    <w:p w:rsidR="006E7B20" w:rsidRPr="00FC1024" w:rsidRDefault="001C7187" w:rsidP="006E7B20">
      <w:pPr>
        <w:rPr>
          <w:b/>
          <w:szCs w:val="20"/>
          <w:lang w:val="en-US"/>
        </w:rPr>
      </w:pPr>
      <w:hyperlink r:id="rId1096" w:history="1">
        <w:r w:rsidR="00FC1024">
          <w:rPr>
            <w:rStyle w:val="Hyperlink"/>
            <w:b/>
            <w:szCs w:val="20"/>
          </w:rPr>
          <w:t>R1-1721678</w:t>
        </w:r>
      </w:hyperlink>
      <w:r w:rsidR="006E7B20" w:rsidRPr="00FC1024">
        <w:rPr>
          <w:b/>
          <w:szCs w:val="20"/>
          <w:lang w:val="en-US"/>
        </w:rPr>
        <w:tab/>
        <w:t>[Draft LS] LS on CSI reporting periodicities for NR</w:t>
      </w:r>
      <w:r w:rsidR="006E7B20" w:rsidRPr="00FC1024">
        <w:rPr>
          <w:b/>
          <w:szCs w:val="20"/>
          <w:lang w:val="en-US"/>
        </w:rPr>
        <w:tab/>
        <w:t>Ericsson</w:t>
      </w:r>
    </w:p>
    <w:p w:rsidR="006E7B20" w:rsidRPr="006E7B20" w:rsidRDefault="00FC1024" w:rsidP="006E7B20">
      <w:pPr>
        <w:rPr>
          <w:szCs w:val="20"/>
          <w:lang w:val="en-US"/>
        </w:rPr>
      </w:pPr>
      <w:r w:rsidRPr="00FC1024">
        <w:rPr>
          <w:szCs w:val="20"/>
          <w:lang w:val="en-US"/>
        </w:rPr>
        <w:t xml:space="preserve">Decision: The document is endorsed and final LS is </w:t>
      </w:r>
      <w:r w:rsidRPr="00FC1024">
        <w:rPr>
          <w:szCs w:val="20"/>
          <w:highlight w:val="green"/>
          <w:lang w:val="en-US"/>
        </w:rPr>
        <w:t>ap</w:t>
      </w:r>
      <w:r>
        <w:rPr>
          <w:szCs w:val="20"/>
          <w:highlight w:val="green"/>
          <w:lang w:val="en-US"/>
        </w:rPr>
        <w:t xml:space="preserve">proved in </w:t>
      </w:r>
      <w:r w:rsidR="006E7B20" w:rsidRPr="006E7B20">
        <w:rPr>
          <w:szCs w:val="20"/>
          <w:highlight w:val="green"/>
          <w:lang w:val="en-US"/>
        </w:rPr>
        <w:t>R1-1721682</w:t>
      </w:r>
      <w:r>
        <w:rPr>
          <w:szCs w:val="20"/>
          <w:lang w:val="en-US"/>
        </w:rPr>
        <w:t>.</w:t>
      </w:r>
    </w:p>
    <w:p w:rsidR="006E7B20" w:rsidRPr="006E7B20" w:rsidRDefault="006E7B20" w:rsidP="006E7B20">
      <w:pPr>
        <w:rPr>
          <w:szCs w:val="20"/>
          <w:lang w:val="en-US"/>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FC1024" w:rsidRDefault="006E7B20" w:rsidP="00FC1024">
      <w:pPr>
        <w:pStyle w:val="ListParagraph"/>
        <w:numPr>
          <w:ilvl w:val="0"/>
          <w:numId w:val="202"/>
        </w:numPr>
        <w:rPr>
          <w:lang w:val="en-US"/>
        </w:rPr>
      </w:pPr>
      <w:r w:rsidRPr="00FC1024">
        <w:t>L1-RSRP and resource indicators for beam management are mapped to the first CSI Part when reported on long PUCCH or PUSCH</w:t>
      </w:r>
    </w:p>
    <w:p w:rsidR="006E7B20" w:rsidRPr="006E7B20" w:rsidRDefault="006E7B20" w:rsidP="006E7B20">
      <w:pPr>
        <w:rPr>
          <w:szCs w:val="20"/>
          <w:lang w:val="en-US"/>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6E7B20" w:rsidRDefault="006E7B20" w:rsidP="006E7B20">
      <w:pPr>
        <w:pStyle w:val="RAN1bullet1"/>
        <w:spacing w:line="259" w:lineRule="auto"/>
        <w:rPr>
          <w:szCs w:val="20"/>
        </w:rPr>
      </w:pPr>
      <w:bookmarkStart w:id="257" w:name="_Toc498726101"/>
      <w:r w:rsidRPr="006E7B20">
        <w:rPr>
          <w:szCs w:val="20"/>
        </w:rPr>
        <w:lastRenderedPageBreak/>
        <w:t>For priority rules for CSI collision, the following definition is used: “Two CSI reports are said to collide if the time occupancy of the physical channels scheduled to carry the CSI reports overlap in at least one OFDM symbol and are transmitted on the same carrier”</w:t>
      </w:r>
      <w:bookmarkEnd w:id="257"/>
    </w:p>
    <w:p w:rsidR="006E7B20" w:rsidRPr="006E7B20" w:rsidRDefault="006E7B20" w:rsidP="006E7B20">
      <w:pPr>
        <w:rPr>
          <w:szCs w:val="20"/>
          <w:lang w:val="en-US"/>
        </w:rPr>
      </w:pPr>
    </w:p>
    <w:p w:rsidR="006E7B20" w:rsidRPr="00FC1024" w:rsidRDefault="006E7B20" w:rsidP="006E7B20">
      <w:pPr>
        <w:pStyle w:val="tdoc"/>
        <w:rPr>
          <w:b/>
          <w:szCs w:val="20"/>
        </w:rPr>
      </w:pPr>
      <w:r w:rsidRPr="00FC1024">
        <w:rPr>
          <w:rStyle w:val="Hyperlink"/>
          <w:b/>
          <w:szCs w:val="20"/>
        </w:rPr>
        <w:t>R1-1721525</w:t>
      </w:r>
      <w:r w:rsidRPr="00FC1024">
        <w:rPr>
          <w:b/>
          <w:szCs w:val="20"/>
        </w:rPr>
        <w:tab/>
        <w:t>WF on CQI calculation</w:t>
      </w:r>
      <w:r w:rsidRPr="00FC1024">
        <w:rPr>
          <w:b/>
          <w:szCs w:val="20"/>
        </w:rPr>
        <w:tab/>
      </w:r>
      <w:bookmarkStart w:id="258" w:name="_Hlk499831824"/>
      <w:r w:rsidRPr="00FC1024">
        <w:rPr>
          <w:b/>
          <w:szCs w:val="20"/>
        </w:rPr>
        <w:t>LG Electronics, Huawei, HiSilicon, CATT, Spreadtrum, Nokia, NSB, vivo, ZTE, KT Corporation, ITRI, Samsung, OPPO, NEC</w:t>
      </w:r>
      <w:bookmarkEnd w:id="258"/>
    </w:p>
    <w:p w:rsidR="006E7B20" w:rsidRPr="00FC1024" w:rsidRDefault="006E7B20" w:rsidP="006E7B20">
      <w:pPr>
        <w:rPr>
          <w:b/>
          <w:szCs w:val="20"/>
        </w:rPr>
      </w:pPr>
    </w:p>
    <w:p w:rsidR="006E7B20" w:rsidRPr="00FC1024" w:rsidRDefault="006E7B20" w:rsidP="006E7B20">
      <w:pPr>
        <w:rPr>
          <w:b/>
          <w:szCs w:val="20"/>
        </w:rPr>
      </w:pPr>
      <w:r w:rsidRPr="00FC1024">
        <w:rPr>
          <w:rStyle w:val="Hyperlink"/>
          <w:b/>
          <w:szCs w:val="20"/>
        </w:rPr>
        <w:t>R1-1721672</w:t>
      </w:r>
      <w:r w:rsidRPr="00FC1024">
        <w:rPr>
          <w:b/>
          <w:szCs w:val="20"/>
        </w:rPr>
        <w:tab/>
        <w:t>Offline notes CSI reporting</w:t>
      </w:r>
      <w:r w:rsidRPr="00FC1024">
        <w:rPr>
          <w:b/>
          <w:szCs w:val="20"/>
        </w:rPr>
        <w:tab/>
        <w:t xml:space="preserve">Ericsson </w:t>
      </w:r>
    </w:p>
    <w:p w:rsidR="006E7B20" w:rsidRPr="006E7B20" w:rsidRDefault="006E7B20" w:rsidP="006E7B20">
      <w:pPr>
        <w:rPr>
          <w:szCs w:val="20"/>
        </w:rPr>
      </w:pPr>
    </w:p>
    <w:p w:rsidR="006E7B20" w:rsidRPr="00FC1024" w:rsidRDefault="006E7B20" w:rsidP="006E7B20">
      <w:pPr>
        <w:pStyle w:val="RAN1bullet1"/>
        <w:numPr>
          <w:ilvl w:val="0"/>
          <w:numId w:val="0"/>
        </w:numPr>
        <w:rPr>
          <w:szCs w:val="20"/>
        </w:rPr>
      </w:pPr>
      <w:r w:rsidRPr="00FC1024">
        <w:rPr>
          <w:szCs w:val="20"/>
          <w:highlight w:val="green"/>
        </w:rPr>
        <w:t>Agreement:</w:t>
      </w:r>
    </w:p>
    <w:p w:rsidR="006E7B20" w:rsidRPr="006E7B20" w:rsidRDefault="006E7B20" w:rsidP="0093525E">
      <w:pPr>
        <w:pStyle w:val="RAN1bullet1"/>
        <w:numPr>
          <w:ilvl w:val="0"/>
          <w:numId w:val="285"/>
        </w:numPr>
        <w:spacing w:line="259" w:lineRule="auto"/>
        <w:rPr>
          <w:szCs w:val="20"/>
        </w:rPr>
      </w:pPr>
      <w:r w:rsidRPr="006E7B20">
        <w:rPr>
          <w:szCs w:val="20"/>
        </w:rPr>
        <w:t>Refine subband sizes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H"/>
              <w:rPr>
                <w:lang w:val="en-US"/>
              </w:rPr>
            </w:pPr>
            <w:r w:rsidRPr="006E7B20">
              <w:t>Carrier bandwidth part (PRBs)</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H"/>
            </w:pPr>
            <w:r w:rsidRPr="006E7B20">
              <w:t>Subband Size (PRBs)</w:t>
            </w:r>
          </w:p>
        </w:tc>
      </w:tr>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&lt; 24</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N/A</w:t>
            </w:r>
          </w:p>
        </w:tc>
      </w:tr>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24 – 72</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4,8</w:t>
            </w:r>
          </w:p>
        </w:tc>
      </w:tr>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73 – 144</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8,16</w:t>
            </w:r>
          </w:p>
        </w:tc>
      </w:tr>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145 – 275</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16,32</w:t>
            </w:r>
          </w:p>
        </w:tc>
      </w:tr>
    </w:tbl>
    <w:p w:rsidR="006E7B20" w:rsidRPr="006E7B20" w:rsidRDefault="006E7B20" w:rsidP="006E7B20">
      <w:pPr>
        <w:pStyle w:val="RAN1bullet1"/>
        <w:numPr>
          <w:ilvl w:val="0"/>
          <w:numId w:val="0"/>
        </w:numPr>
        <w:rPr>
          <w:szCs w:val="20"/>
        </w:rPr>
      </w:pPr>
    </w:p>
    <w:p w:rsidR="006E7B20" w:rsidRPr="00FC1024" w:rsidRDefault="006E7B20" w:rsidP="006E7B20">
      <w:pPr>
        <w:rPr>
          <w:szCs w:val="20"/>
          <w:lang w:val="en-US"/>
        </w:rPr>
      </w:pPr>
      <w:r w:rsidRPr="00FC1024">
        <w:rPr>
          <w:szCs w:val="20"/>
          <w:highlight w:val="darkYellow"/>
          <w:lang w:val="en-US"/>
        </w:rPr>
        <w:t>Working assumption:</w:t>
      </w:r>
    </w:p>
    <w:p w:rsidR="006E7B20" w:rsidRPr="006E7B20" w:rsidRDefault="006E7B20" w:rsidP="0093525E">
      <w:pPr>
        <w:numPr>
          <w:ilvl w:val="0"/>
          <w:numId w:val="312"/>
        </w:numPr>
        <w:overflowPunct w:val="0"/>
        <w:autoSpaceDE w:val="0"/>
        <w:autoSpaceDN w:val="0"/>
        <w:adjustRightInd w:val="0"/>
        <w:jc w:val="both"/>
        <w:textAlignment w:val="baseline"/>
        <w:rPr>
          <w:szCs w:val="20"/>
          <w:lang w:val="en-US"/>
        </w:rPr>
      </w:pPr>
      <w:r w:rsidRPr="006E7B20">
        <w:rPr>
          <w:szCs w:val="20"/>
          <w:lang w:val="en-US"/>
        </w:rPr>
        <w:t>For partial CSI part 2 omission procedure at least when CSI is multiplexed with UL-SCH on PUSCH:</w:t>
      </w:r>
    </w:p>
    <w:p w:rsidR="006E7B20" w:rsidRPr="006E7B20" w:rsidRDefault="006E7B20" w:rsidP="0093525E">
      <w:pPr>
        <w:numPr>
          <w:ilvl w:val="1"/>
          <w:numId w:val="312"/>
        </w:numPr>
        <w:overflowPunct w:val="0"/>
        <w:autoSpaceDE w:val="0"/>
        <w:autoSpaceDN w:val="0"/>
        <w:adjustRightInd w:val="0"/>
        <w:jc w:val="both"/>
        <w:textAlignment w:val="baseline"/>
        <w:rPr>
          <w:szCs w:val="20"/>
          <w:lang w:val="en-US"/>
        </w:rPr>
      </w:pPr>
      <w:r w:rsidRPr="006E7B20">
        <w:rPr>
          <w:szCs w:val="20"/>
          <w:lang w:val="en-US"/>
        </w:rPr>
        <w:t xml:space="preserve">CSI part 2 information bits are not omitted if UCI code rate is below threshold </w:t>
      </w:r>
      <m:oMath>
        <m:sSub>
          <m:sSubPr>
            <m:ctrlPr>
              <w:rPr>
                <w:rFonts w:ascii="Cambria Math" w:hAnsi="Cambria Math"/>
                <w:i/>
                <w:iCs/>
                <w:szCs w:val="20"/>
                <w:lang w:val="sv-SE"/>
              </w:rPr>
            </m:ctrlPr>
          </m:sSubPr>
          <m:e>
            <m:r>
              <w:rPr>
                <w:rFonts w:ascii="Cambria Math" w:hAnsi="Cambria Math"/>
                <w:szCs w:val="20"/>
                <w:lang w:val="sv-SE"/>
              </w:rPr>
              <m:t>c</m:t>
            </m:r>
          </m:e>
          <m:sub>
            <m:r>
              <w:rPr>
                <w:rFonts w:ascii="Cambria Math" w:hAnsi="Cambria Math"/>
                <w:szCs w:val="20"/>
                <w:lang w:val="sv-SE"/>
              </w:rPr>
              <m:t>T</m:t>
            </m:r>
          </m:sub>
        </m:sSub>
      </m:oMath>
      <w:r w:rsidRPr="006E7B20">
        <w:rPr>
          <w:szCs w:val="20"/>
          <w:lang w:val="en-US"/>
        </w:rPr>
        <w:t xml:space="preserve"> </w:t>
      </w:r>
    </w:p>
    <w:p w:rsidR="006E7B20" w:rsidRPr="006E7B20" w:rsidRDefault="006E7B20" w:rsidP="0093525E">
      <w:pPr>
        <w:numPr>
          <w:ilvl w:val="1"/>
          <w:numId w:val="312"/>
        </w:numPr>
        <w:overflowPunct w:val="0"/>
        <w:autoSpaceDE w:val="0"/>
        <w:autoSpaceDN w:val="0"/>
        <w:adjustRightInd w:val="0"/>
        <w:jc w:val="both"/>
        <w:textAlignment w:val="baseline"/>
        <w:rPr>
          <w:szCs w:val="20"/>
          <w:lang w:val="en-US"/>
        </w:rPr>
      </w:pPr>
      <w:r w:rsidRPr="006E7B20">
        <w:rPr>
          <w:szCs w:val="20"/>
          <w:lang w:val="en-US"/>
        </w:rPr>
        <w:t xml:space="preserve">Lower priority information bits are omitted until CSI Part 2 UCI code rate is below </w:t>
      </w:r>
      <m:oMath>
        <m:sSub>
          <m:sSubPr>
            <m:ctrlPr>
              <w:rPr>
                <w:rFonts w:ascii="Cambria Math" w:hAnsi="Cambria Math"/>
                <w:i/>
                <w:iCs/>
                <w:szCs w:val="20"/>
                <w:lang w:val="sv-SE"/>
              </w:rPr>
            </m:ctrlPr>
          </m:sSubPr>
          <m:e>
            <m:r>
              <w:rPr>
                <w:rFonts w:ascii="Cambria Math" w:hAnsi="Cambria Math"/>
                <w:szCs w:val="20"/>
                <w:lang w:val="sv-SE"/>
              </w:rPr>
              <m:t>c</m:t>
            </m:r>
          </m:e>
          <m:sub>
            <m:r>
              <w:rPr>
                <w:rFonts w:ascii="Cambria Math" w:hAnsi="Cambria Math"/>
                <w:szCs w:val="20"/>
                <w:lang w:val="sv-SE"/>
              </w:rPr>
              <m:t>T</m:t>
            </m:r>
          </m:sub>
        </m:sSub>
      </m:oMath>
      <w:r w:rsidRPr="006E7B20">
        <w:rPr>
          <w:szCs w:val="20"/>
          <w:lang w:val="en-US"/>
        </w:rPr>
        <w:t xml:space="preserve"> </w:t>
      </w:r>
    </w:p>
    <w:p w:rsidR="006E7B20" w:rsidRPr="006E7B20" w:rsidRDefault="006E7B20" w:rsidP="0093525E">
      <w:pPr>
        <w:numPr>
          <w:ilvl w:val="2"/>
          <w:numId w:val="312"/>
        </w:numPr>
        <w:overflowPunct w:val="0"/>
        <w:autoSpaceDE w:val="0"/>
        <w:autoSpaceDN w:val="0"/>
        <w:adjustRightInd w:val="0"/>
        <w:jc w:val="both"/>
        <w:textAlignment w:val="baseline"/>
        <w:rPr>
          <w:szCs w:val="20"/>
          <w:lang w:val="en-US"/>
        </w:rPr>
      </w:pPr>
      <w:r w:rsidRPr="006E7B20">
        <w:rPr>
          <w:szCs w:val="20"/>
          <w:lang w:val="en-US"/>
        </w:rPr>
        <w:t xml:space="preserve">For threshold code rate </w:t>
      </w:r>
      <m:oMath>
        <m:sSub>
          <m:sSubPr>
            <m:ctrlPr>
              <w:rPr>
                <w:rFonts w:ascii="Cambria Math" w:hAnsi="Cambria Math"/>
                <w:i/>
                <w:iCs/>
                <w:szCs w:val="20"/>
                <w:lang w:val="sv-SE"/>
              </w:rPr>
            </m:ctrlPr>
          </m:sSubPr>
          <m:e>
            <m:r>
              <w:rPr>
                <w:rFonts w:ascii="Cambria Math" w:hAnsi="Cambria Math"/>
                <w:szCs w:val="20"/>
                <w:lang w:val="sv-SE"/>
              </w:rPr>
              <m:t>c</m:t>
            </m:r>
          </m:e>
          <m:sub>
            <m:r>
              <w:rPr>
                <w:rFonts w:ascii="Cambria Math" w:hAnsi="Cambria Math"/>
                <w:szCs w:val="20"/>
                <w:lang w:val="sv-SE"/>
              </w:rPr>
              <m:t>T</m:t>
            </m:r>
          </m:sub>
        </m:sSub>
      </m:oMath>
      <w:r w:rsidRPr="006E7B20">
        <w:rPr>
          <w:szCs w:val="20"/>
          <w:lang w:val="en-US"/>
        </w:rPr>
        <w:t>=</w:t>
      </w:r>
      <m:oMath>
        <m:f>
          <m:fPr>
            <m:ctrlPr>
              <w:rPr>
                <w:rFonts w:ascii="Cambria Math" w:hAnsi="Cambria Math"/>
                <w:i/>
                <w:iCs/>
                <w:szCs w:val="20"/>
                <w:lang w:val="sv-SE"/>
              </w:rPr>
            </m:ctrlPr>
          </m:fPr>
          <m:num>
            <m:sSub>
              <m:sSubPr>
                <m:ctrlPr>
                  <w:rPr>
                    <w:rFonts w:ascii="Cambria Math" w:hAnsi="Cambria Math"/>
                    <w:i/>
                    <w:iCs/>
                    <w:szCs w:val="20"/>
                    <w:lang w:val="sv-SE"/>
                  </w:rPr>
                </m:ctrlPr>
              </m:sSubPr>
              <m:e>
                <m:r>
                  <m:rPr>
                    <m:sty m:val="p"/>
                  </m:rPr>
                  <w:rPr>
                    <w:rFonts w:ascii="Cambria Math" w:hAnsi="Cambria Math"/>
                    <w:szCs w:val="20"/>
                    <w:lang w:val="en-US"/>
                  </w:rPr>
                  <m:t>c</m:t>
                </m:r>
              </m:e>
              <m:sub>
                <m:r>
                  <m:rPr>
                    <m:sty m:val="p"/>
                  </m:rPr>
                  <w:rPr>
                    <w:rFonts w:ascii="Cambria Math" w:hAnsi="Cambria Math"/>
                    <w:szCs w:val="20"/>
                    <w:lang w:val="en-US"/>
                  </w:rPr>
                  <m:t>MCS</m:t>
                </m:r>
              </m:sub>
            </m:sSub>
          </m:num>
          <m:den>
            <m:sSubSup>
              <m:sSubSupPr>
                <m:ctrlPr>
                  <w:rPr>
                    <w:rFonts w:ascii="Cambria Math" w:hAnsi="Cambria Math"/>
                    <w:i/>
                    <w:iCs/>
                    <w:szCs w:val="20"/>
                    <w:lang w:val="sv-SE"/>
                  </w:rPr>
                </m:ctrlPr>
              </m:sSubSupPr>
              <m:e>
                <m:r>
                  <w:rPr>
                    <w:rFonts w:ascii="Cambria Math" w:hAnsi="Cambria Math"/>
                    <w:szCs w:val="20"/>
                    <w:lang w:val="sv-SE"/>
                  </w:rPr>
                  <m:t>β</m:t>
                </m:r>
              </m:e>
              <m:sub>
                <m:r>
                  <w:rPr>
                    <w:rFonts w:ascii="Cambria Math" w:hAnsi="Cambria Math"/>
                    <w:szCs w:val="20"/>
                    <w:lang w:val="sv-SE"/>
                  </w:rPr>
                  <m:t>offset</m:t>
                </m:r>
              </m:sub>
              <m:sup>
                <m:r>
                  <w:rPr>
                    <w:rFonts w:ascii="Cambria Math" w:hAnsi="Cambria Math"/>
                    <w:szCs w:val="20"/>
                    <w:lang w:val="sv-SE"/>
                  </w:rPr>
                  <m:t>CSI</m:t>
                </m:r>
                <m:r>
                  <w:rPr>
                    <w:rFonts w:ascii="Cambria Math" w:hAnsi="Cambria Math"/>
                    <w:szCs w:val="20"/>
                    <w:lang w:val="en-US"/>
                  </w:rPr>
                  <m:t>-2</m:t>
                </m:r>
              </m:sup>
            </m:sSubSup>
          </m:den>
        </m:f>
      </m:oMath>
      <w:r w:rsidRPr="006E7B20">
        <w:rPr>
          <w:szCs w:val="20"/>
          <w:lang w:val="en-US"/>
        </w:rPr>
        <w:t xml:space="preserve">, where </w:t>
      </w:r>
      <m:oMath>
        <m:sSub>
          <m:sSubPr>
            <m:ctrlPr>
              <w:rPr>
                <w:rFonts w:ascii="Cambria Math" w:hAnsi="Cambria Math"/>
                <w:i/>
                <w:iCs/>
                <w:szCs w:val="20"/>
                <w:lang w:val="sv-SE"/>
              </w:rPr>
            </m:ctrlPr>
          </m:sSubPr>
          <m:e>
            <m:r>
              <m:rPr>
                <m:sty m:val="p"/>
              </m:rPr>
              <w:rPr>
                <w:rFonts w:ascii="Cambria Math" w:hAnsi="Cambria Math"/>
                <w:szCs w:val="20"/>
                <w:lang w:val="en-US"/>
              </w:rPr>
              <m:t>c</m:t>
            </m:r>
          </m:e>
          <m:sub>
            <m:r>
              <m:rPr>
                <m:sty m:val="p"/>
              </m:rPr>
              <w:rPr>
                <w:rFonts w:ascii="Cambria Math" w:hAnsi="Cambria Math"/>
                <w:szCs w:val="20"/>
                <w:lang w:val="en-US"/>
              </w:rPr>
              <m:t>MCS</m:t>
            </m:r>
          </m:sub>
        </m:sSub>
      </m:oMath>
      <w:r w:rsidRPr="006E7B20">
        <w:rPr>
          <w:szCs w:val="20"/>
          <w:lang w:val="en-US"/>
        </w:rPr>
        <w:t xml:space="preserve"> is the target code rate for PUSCH given from the MCS field and </w:t>
      </w:r>
      <m:oMath>
        <m:sSubSup>
          <m:sSubSupPr>
            <m:ctrlPr>
              <w:rPr>
                <w:rFonts w:ascii="Cambria Math" w:hAnsi="Cambria Math"/>
                <w:i/>
                <w:iCs/>
                <w:szCs w:val="20"/>
                <w:lang w:val="sv-SE"/>
              </w:rPr>
            </m:ctrlPr>
          </m:sSubSupPr>
          <m:e>
            <m:r>
              <w:rPr>
                <w:rFonts w:ascii="Cambria Math" w:hAnsi="Cambria Math"/>
                <w:szCs w:val="20"/>
                <w:lang w:val="sv-SE"/>
              </w:rPr>
              <m:t>β</m:t>
            </m:r>
          </m:e>
          <m:sub>
            <m:r>
              <w:rPr>
                <w:rFonts w:ascii="Cambria Math" w:hAnsi="Cambria Math"/>
                <w:szCs w:val="20"/>
                <w:lang w:val="sv-SE"/>
              </w:rPr>
              <m:t>offset</m:t>
            </m:r>
          </m:sub>
          <m:sup>
            <m:r>
              <w:rPr>
                <w:rFonts w:ascii="Cambria Math" w:hAnsi="Cambria Math"/>
                <w:szCs w:val="20"/>
                <w:lang w:val="sv-SE"/>
              </w:rPr>
              <m:t>CSI</m:t>
            </m:r>
            <m:r>
              <w:rPr>
                <w:rFonts w:ascii="Cambria Math" w:hAnsi="Cambria Math"/>
                <w:szCs w:val="20"/>
                <w:lang w:val="en-US"/>
              </w:rPr>
              <m:t>-2</m:t>
            </m:r>
          </m:sup>
        </m:sSubSup>
      </m:oMath>
      <w:r w:rsidRPr="006E7B20">
        <w:rPr>
          <w:szCs w:val="20"/>
          <w:lang w:val="en-US"/>
        </w:rPr>
        <w:t xml:space="preserve"> is the associated beta_offset for CSI part 2:</w:t>
      </w:r>
    </w:p>
    <w:p w:rsidR="006E7B20" w:rsidRPr="006E7B20" w:rsidRDefault="006E7B20" w:rsidP="0093525E">
      <w:pPr>
        <w:numPr>
          <w:ilvl w:val="1"/>
          <w:numId w:val="312"/>
        </w:numPr>
        <w:overflowPunct w:val="0"/>
        <w:autoSpaceDE w:val="0"/>
        <w:autoSpaceDN w:val="0"/>
        <w:adjustRightInd w:val="0"/>
        <w:jc w:val="both"/>
        <w:textAlignment w:val="baseline"/>
        <w:rPr>
          <w:szCs w:val="20"/>
          <w:lang w:val="en-US"/>
        </w:rPr>
      </w:pPr>
      <w:r w:rsidRPr="006E7B20">
        <w:rPr>
          <w:szCs w:val="20"/>
          <w:lang w:val="en-US"/>
        </w:rPr>
        <w:t xml:space="preserve">Note: The number of PUSCH REs for UCI with CSI Part 2 is given by </w:t>
      </w:r>
      <m:oMath>
        <m:sSubSup>
          <m:sSubSupPr>
            <m:ctrlPr>
              <w:rPr>
                <w:rFonts w:ascii="Cambria Math" w:hAnsi="Cambria Math"/>
                <w:i/>
                <w:iCs/>
                <w:szCs w:val="20"/>
                <w:lang w:val="sv-SE"/>
              </w:rPr>
            </m:ctrlPr>
          </m:sSubSupPr>
          <m:e>
            <m:r>
              <w:rPr>
                <w:rFonts w:ascii="Cambria Math" w:hAnsi="Cambria Math"/>
                <w:szCs w:val="20"/>
                <w:lang w:val="sv-SE"/>
              </w:rPr>
              <m:t>β</m:t>
            </m:r>
          </m:e>
          <m:sub>
            <m:r>
              <w:rPr>
                <w:rFonts w:ascii="Cambria Math" w:hAnsi="Cambria Math"/>
                <w:szCs w:val="20"/>
                <w:lang w:val="sv-SE"/>
              </w:rPr>
              <m:t>offset</m:t>
            </m:r>
          </m:sub>
          <m:sup>
            <m:r>
              <w:rPr>
                <w:rFonts w:ascii="Cambria Math" w:hAnsi="Cambria Math"/>
                <w:szCs w:val="20"/>
                <w:lang w:val="sv-SE"/>
              </w:rPr>
              <m:t>CSI</m:t>
            </m:r>
            <m:r>
              <w:rPr>
                <w:rFonts w:ascii="Cambria Math" w:hAnsi="Cambria Math"/>
                <w:szCs w:val="20"/>
                <w:lang w:val="en-US"/>
              </w:rPr>
              <m:t>-2</m:t>
            </m:r>
          </m:sup>
        </m:sSubSup>
      </m:oMath>
      <w:r w:rsidRPr="006E7B20">
        <w:rPr>
          <w:szCs w:val="20"/>
          <w:lang w:val="en-US"/>
        </w:rPr>
        <w:t xml:space="preserve"> and PUSCH resource allocation according to UL control and maximum UCI payload size</w:t>
      </w:r>
    </w:p>
    <w:p w:rsidR="006E7B20" w:rsidRPr="006E7B20" w:rsidRDefault="006E7B20" w:rsidP="0093525E">
      <w:pPr>
        <w:numPr>
          <w:ilvl w:val="1"/>
          <w:numId w:val="312"/>
        </w:numPr>
        <w:overflowPunct w:val="0"/>
        <w:autoSpaceDE w:val="0"/>
        <w:autoSpaceDN w:val="0"/>
        <w:adjustRightInd w:val="0"/>
        <w:jc w:val="both"/>
        <w:textAlignment w:val="baseline"/>
        <w:rPr>
          <w:szCs w:val="20"/>
          <w:lang w:val="en-US"/>
        </w:rPr>
      </w:pPr>
      <w:r w:rsidRPr="006E7B20">
        <w:rPr>
          <w:szCs w:val="20"/>
          <w:lang w:val="en-US"/>
        </w:rPr>
        <w:t>Note: Working assumption assuming LTE type UCI on PUSCH resource allocation is supported</w:t>
      </w:r>
    </w:p>
    <w:p w:rsidR="006E7B20" w:rsidRPr="006E7B20" w:rsidRDefault="006E7B20" w:rsidP="006E7B20">
      <w:pPr>
        <w:rPr>
          <w:szCs w:val="20"/>
          <w:lang w:val="en-US"/>
        </w:rPr>
      </w:pPr>
    </w:p>
    <w:p w:rsidR="00FC1024" w:rsidRDefault="00FC1024" w:rsidP="006E7B20">
      <w:pPr>
        <w:rPr>
          <w:szCs w:val="20"/>
          <w:highlight w:val="cyan"/>
          <w:lang w:val="en-US"/>
        </w:rPr>
      </w:pPr>
      <w:r w:rsidRPr="00FC1024">
        <w:rPr>
          <w:szCs w:val="20"/>
          <w:lang w:val="en-US"/>
        </w:rPr>
        <w:t>R1-1721677</w:t>
      </w:r>
      <w:r w:rsidRPr="00FC1024">
        <w:rPr>
          <w:szCs w:val="20"/>
          <w:lang w:val="en-US"/>
        </w:rPr>
        <w:tab/>
        <w:t>WF on CSI timing offset for PUSCH</w:t>
      </w:r>
      <w:r w:rsidRPr="00FC1024">
        <w:rPr>
          <w:szCs w:val="20"/>
          <w:lang w:val="en-US"/>
        </w:rPr>
        <w:tab/>
        <w:t>LG Electronics, Ericsson</w:t>
      </w:r>
      <w:r w:rsidRPr="00FC1024">
        <w:rPr>
          <w:szCs w:val="20"/>
          <w:highlight w:val="cyan"/>
          <w:lang w:val="en-US"/>
        </w:rPr>
        <w:t xml:space="preserve"> </w:t>
      </w:r>
    </w:p>
    <w:p w:rsidR="006E7B20" w:rsidRPr="006E7B20" w:rsidRDefault="006E7B20" w:rsidP="006E7B20">
      <w:pPr>
        <w:rPr>
          <w:szCs w:val="20"/>
          <w:lang w:val="en-US"/>
        </w:rPr>
      </w:pPr>
      <w:r w:rsidRPr="006E7B20">
        <w:rPr>
          <w:szCs w:val="20"/>
          <w:highlight w:val="cyan"/>
          <w:lang w:val="en-US"/>
        </w:rPr>
        <w:t xml:space="preserve">Email discussion until Dec 6 </w:t>
      </w:r>
      <w:r w:rsidR="00FC1024">
        <w:rPr>
          <w:szCs w:val="20"/>
          <w:highlight w:val="cyan"/>
          <w:lang w:val="en-US"/>
        </w:rPr>
        <w:t xml:space="preserve">- </w:t>
      </w:r>
      <w:r w:rsidRPr="006E7B20">
        <w:rPr>
          <w:szCs w:val="20"/>
          <w:highlight w:val="cyan"/>
          <w:lang w:val="en-US"/>
        </w:rPr>
        <w:t>Ericsson (Sebastian)</w:t>
      </w:r>
    </w:p>
    <w:p w:rsidR="006E7B20" w:rsidRDefault="006E7B20" w:rsidP="006E7B20">
      <w:pPr>
        <w:rPr>
          <w:szCs w:val="20"/>
          <w:lang w:val="en-US"/>
        </w:rPr>
      </w:pPr>
    </w:p>
    <w:p w:rsidR="00FC1024" w:rsidRPr="006E7B20" w:rsidRDefault="00FC1024" w:rsidP="006E7B20">
      <w:pPr>
        <w:rPr>
          <w:szCs w:val="20"/>
          <w:lang w:val="en-US"/>
        </w:rPr>
      </w:pPr>
    </w:p>
    <w:p w:rsidR="006E7B20" w:rsidRPr="006E7B20" w:rsidRDefault="001C7187" w:rsidP="006E7B20">
      <w:pPr>
        <w:rPr>
          <w:szCs w:val="20"/>
        </w:rPr>
      </w:pPr>
      <w:hyperlink r:id="rId1097" w:history="1">
        <w:r w:rsidR="006E7B20" w:rsidRPr="006E7B20">
          <w:rPr>
            <w:rStyle w:val="Hyperlink"/>
            <w:szCs w:val="20"/>
          </w:rPr>
          <w:t>R1-1719906</w:t>
        </w:r>
      </w:hyperlink>
      <w:r w:rsidR="006E7B20" w:rsidRPr="006E7B20">
        <w:rPr>
          <w:szCs w:val="20"/>
        </w:rPr>
        <w:tab/>
        <w:t>Discussions on CSI reporting</w:t>
      </w:r>
      <w:r w:rsidR="006E7B20" w:rsidRPr="006E7B20">
        <w:rPr>
          <w:szCs w:val="20"/>
        </w:rPr>
        <w:tab/>
        <w:t>LG Electronics</w:t>
      </w:r>
    </w:p>
    <w:p w:rsidR="006E7B20" w:rsidRPr="006E7B20" w:rsidRDefault="001C7187" w:rsidP="006E7B20">
      <w:pPr>
        <w:rPr>
          <w:szCs w:val="20"/>
        </w:rPr>
      </w:pPr>
      <w:hyperlink r:id="rId1098" w:history="1">
        <w:r w:rsidR="006E7B20" w:rsidRPr="006E7B20">
          <w:rPr>
            <w:rStyle w:val="Hyperlink"/>
            <w:szCs w:val="20"/>
          </w:rPr>
          <w:t>R1-1720734</w:t>
        </w:r>
      </w:hyperlink>
      <w:r w:rsidR="006E7B20" w:rsidRPr="006E7B20">
        <w:rPr>
          <w:szCs w:val="20"/>
        </w:rPr>
        <w:tab/>
        <w:t>On remaining details of CSI reporting</w:t>
      </w:r>
      <w:r w:rsidR="006E7B20" w:rsidRPr="006E7B20">
        <w:rPr>
          <w:szCs w:val="20"/>
        </w:rPr>
        <w:tab/>
        <w:t>Ericsson</w:t>
      </w:r>
    </w:p>
    <w:p w:rsidR="006E7B20" w:rsidRPr="006E7B20" w:rsidRDefault="001C7187" w:rsidP="006E7B20">
      <w:pPr>
        <w:rPr>
          <w:szCs w:val="20"/>
        </w:rPr>
      </w:pPr>
      <w:hyperlink r:id="rId1099" w:history="1">
        <w:r w:rsidR="006E7B20" w:rsidRPr="006E7B20">
          <w:rPr>
            <w:rStyle w:val="Hyperlink"/>
            <w:szCs w:val="20"/>
          </w:rPr>
          <w:t>R1-1720628</w:t>
        </w:r>
      </w:hyperlink>
      <w:r w:rsidR="006E7B20" w:rsidRPr="006E7B20">
        <w:rPr>
          <w:szCs w:val="20"/>
        </w:rPr>
        <w:tab/>
        <w:t xml:space="preserve">Remaining issues on CSI reporting </w:t>
      </w:r>
      <w:r w:rsidR="006E7B20" w:rsidRPr="006E7B20">
        <w:rPr>
          <w:szCs w:val="20"/>
        </w:rPr>
        <w:tab/>
        <w:t>InterDigital, Inc.</w:t>
      </w:r>
    </w:p>
    <w:p w:rsidR="006E7B20" w:rsidRPr="006E7B20" w:rsidRDefault="001C7187" w:rsidP="006E7B20">
      <w:pPr>
        <w:rPr>
          <w:szCs w:val="20"/>
        </w:rPr>
      </w:pPr>
      <w:hyperlink r:id="rId1100" w:history="1">
        <w:r w:rsidR="006E7B20" w:rsidRPr="006E7B20">
          <w:rPr>
            <w:rStyle w:val="Hyperlink"/>
            <w:szCs w:val="20"/>
          </w:rPr>
          <w:t>R1-1719425</w:t>
        </w:r>
      </w:hyperlink>
      <w:r w:rsidR="006E7B20" w:rsidRPr="006E7B20">
        <w:rPr>
          <w:szCs w:val="20"/>
        </w:rPr>
        <w:tab/>
        <w:t>Remaining issues for CSI reporting</w:t>
      </w:r>
      <w:r w:rsidR="006E7B20" w:rsidRPr="006E7B20">
        <w:rPr>
          <w:szCs w:val="20"/>
        </w:rPr>
        <w:tab/>
        <w:t>Huawei, HiSilicon</w:t>
      </w:r>
    </w:p>
    <w:p w:rsidR="006E7B20" w:rsidRPr="006E7B20" w:rsidRDefault="001C7187" w:rsidP="006E7B20">
      <w:pPr>
        <w:rPr>
          <w:szCs w:val="20"/>
        </w:rPr>
      </w:pPr>
      <w:hyperlink r:id="rId1101" w:history="1">
        <w:r w:rsidR="006E7B20" w:rsidRPr="006E7B20">
          <w:rPr>
            <w:rStyle w:val="Hyperlink"/>
            <w:szCs w:val="20"/>
          </w:rPr>
          <w:t>R1-1719532</w:t>
        </w:r>
      </w:hyperlink>
      <w:r w:rsidR="006E7B20" w:rsidRPr="006E7B20">
        <w:rPr>
          <w:szCs w:val="20"/>
        </w:rPr>
        <w:tab/>
        <w:t>Remaining details on CSI reporting</w:t>
      </w:r>
      <w:r w:rsidR="006E7B20" w:rsidRPr="006E7B20">
        <w:rPr>
          <w:szCs w:val="20"/>
        </w:rPr>
        <w:tab/>
        <w:t>ZTE, Sanechips</w:t>
      </w:r>
    </w:p>
    <w:p w:rsidR="006E7B20" w:rsidRPr="006E7B20" w:rsidRDefault="001C7187" w:rsidP="006E7B20">
      <w:pPr>
        <w:rPr>
          <w:szCs w:val="20"/>
        </w:rPr>
      </w:pPr>
      <w:hyperlink r:id="rId1102" w:history="1">
        <w:r w:rsidR="006E7B20" w:rsidRPr="006E7B20">
          <w:rPr>
            <w:rStyle w:val="Hyperlink"/>
            <w:szCs w:val="20"/>
          </w:rPr>
          <w:t>R1-1719564</w:t>
        </w:r>
      </w:hyperlink>
      <w:r w:rsidR="006E7B20" w:rsidRPr="006E7B20">
        <w:rPr>
          <w:szCs w:val="20"/>
        </w:rPr>
        <w:tab/>
        <w:t>Remaining details for CSI reporting</w:t>
      </w:r>
      <w:r w:rsidR="006E7B20" w:rsidRPr="006E7B20">
        <w:rPr>
          <w:szCs w:val="20"/>
        </w:rPr>
        <w:tab/>
        <w:t>MediaTek Inc.</w:t>
      </w:r>
    </w:p>
    <w:p w:rsidR="006E7B20" w:rsidRPr="006E7B20" w:rsidRDefault="001C7187" w:rsidP="006E7B20">
      <w:pPr>
        <w:rPr>
          <w:szCs w:val="20"/>
        </w:rPr>
      </w:pPr>
      <w:hyperlink r:id="rId1103" w:history="1">
        <w:r w:rsidR="006E7B20" w:rsidRPr="006E7B20">
          <w:rPr>
            <w:rStyle w:val="Hyperlink"/>
            <w:szCs w:val="20"/>
          </w:rPr>
          <w:t>R1-1719696</w:t>
        </w:r>
      </w:hyperlink>
      <w:r w:rsidR="006E7B20" w:rsidRPr="006E7B20">
        <w:rPr>
          <w:szCs w:val="20"/>
        </w:rPr>
        <w:tab/>
        <w:t>Remaining issues on CSI feedback</w:t>
      </w:r>
      <w:r w:rsidR="006E7B20" w:rsidRPr="006E7B20">
        <w:rPr>
          <w:szCs w:val="20"/>
        </w:rPr>
        <w:tab/>
        <w:t>Spreadtrum Communications</w:t>
      </w:r>
    </w:p>
    <w:p w:rsidR="006E7B20" w:rsidRPr="006E7B20" w:rsidRDefault="001C7187" w:rsidP="006E7B20">
      <w:pPr>
        <w:rPr>
          <w:szCs w:val="20"/>
        </w:rPr>
      </w:pPr>
      <w:hyperlink r:id="rId1104" w:history="1">
        <w:r w:rsidR="006E7B20" w:rsidRPr="006E7B20">
          <w:rPr>
            <w:rStyle w:val="Hyperlink"/>
            <w:szCs w:val="20"/>
          </w:rPr>
          <w:t>R1-1719768</w:t>
        </w:r>
      </w:hyperlink>
      <w:r w:rsidR="006E7B20" w:rsidRPr="006E7B20">
        <w:rPr>
          <w:szCs w:val="20"/>
        </w:rPr>
        <w:tab/>
        <w:t>Remaining details on CSI reporting</w:t>
      </w:r>
      <w:r w:rsidR="006E7B20" w:rsidRPr="006E7B20">
        <w:rPr>
          <w:szCs w:val="20"/>
        </w:rPr>
        <w:tab/>
        <w:t>vivo</w:t>
      </w:r>
    </w:p>
    <w:p w:rsidR="006E7B20" w:rsidRPr="006E7B20" w:rsidRDefault="001C7187" w:rsidP="006E7B20">
      <w:pPr>
        <w:rPr>
          <w:szCs w:val="20"/>
        </w:rPr>
      </w:pPr>
      <w:hyperlink r:id="rId1105" w:history="1">
        <w:r w:rsidR="006E7B20" w:rsidRPr="006E7B20">
          <w:rPr>
            <w:rStyle w:val="Hyperlink"/>
            <w:szCs w:val="20"/>
          </w:rPr>
          <w:t>R1-1720070</w:t>
        </w:r>
      </w:hyperlink>
      <w:r w:rsidR="006E7B20" w:rsidRPr="006E7B20">
        <w:rPr>
          <w:szCs w:val="20"/>
        </w:rPr>
        <w:tab/>
        <w:t>Remaining issues on CSI reporting</w:t>
      </w:r>
      <w:r w:rsidR="006E7B20" w:rsidRPr="006E7B20">
        <w:rPr>
          <w:szCs w:val="20"/>
        </w:rPr>
        <w:tab/>
        <w:t>Intel Corporation</w:t>
      </w:r>
    </w:p>
    <w:p w:rsidR="006E7B20" w:rsidRPr="006E7B20" w:rsidRDefault="001C7187" w:rsidP="006E7B20">
      <w:pPr>
        <w:rPr>
          <w:szCs w:val="20"/>
        </w:rPr>
      </w:pPr>
      <w:hyperlink r:id="rId1106" w:history="1">
        <w:r w:rsidR="006E7B20" w:rsidRPr="006E7B20">
          <w:rPr>
            <w:rStyle w:val="Hyperlink"/>
            <w:szCs w:val="20"/>
          </w:rPr>
          <w:t>R1-1720181</w:t>
        </w:r>
      </w:hyperlink>
      <w:r w:rsidR="006E7B20" w:rsidRPr="006E7B20">
        <w:rPr>
          <w:szCs w:val="20"/>
        </w:rPr>
        <w:tab/>
        <w:t>Remaining details on CSI reporting</w:t>
      </w:r>
      <w:r w:rsidR="006E7B20" w:rsidRPr="006E7B20">
        <w:rPr>
          <w:szCs w:val="20"/>
        </w:rPr>
        <w:tab/>
        <w:t>CATT</w:t>
      </w:r>
    </w:p>
    <w:p w:rsidR="006E7B20" w:rsidRPr="006E7B20" w:rsidRDefault="001C7187" w:rsidP="006E7B20">
      <w:pPr>
        <w:rPr>
          <w:szCs w:val="20"/>
        </w:rPr>
      </w:pPr>
      <w:hyperlink r:id="rId1107" w:history="1">
        <w:r w:rsidR="006E7B20" w:rsidRPr="006E7B20">
          <w:rPr>
            <w:rStyle w:val="Hyperlink"/>
            <w:szCs w:val="20"/>
          </w:rPr>
          <w:t>R1-1720289</w:t>
        </w:r>
      </w:hyperlink>
      <w:r w:rsidR="006E7B20" w:rsidRPr="006E7B20">
        <w:rPr>
          <w:szCs w:val="20"/>
        </w:rPr>
        <w:tab/>
        <w:t>CSI Reporting and UCI Multiplexing</w:t>
      </w:r>
      <w:r w:rsidR="006E7B20" w:rsidRPr="006E7B20">
        <w:rPr>
          <w:szCs w:val="20"/>
        </w:rPr>
        <w:tab/>
        <w:t>Samsung</w:t>
      </w:r>
    </w:p>
    <w:p w:rsidR="006E7B20" w:rsidRPr="006E7B20" w:rsidRDefault="001C7187" w:rsidP="006E7B20">
      <w:pPr>
        <w:rPr>
          <w:szCs w:val="20"/>
        </w:rPr>
      </w:pPr>
      <w:hyperlink r:id="rId1108" w:history="1">
        <w:r w:rsidR="006E7B20" w:rsidRPr="006E7B20">
          <w:rPr>
            <w:rStyle w:val="Hyperlink"/>
            <w:szCs w:val="20"/>
          </w:rPr>
          <w:t>R1-1720612</w:t>
        </w:r>
      </w:hyperlink>
      <w:r w:rsidR="006E7B20" w:rsidRPr="006E7B20">
        <w:rPr>
          <w:szCs w:val="20"/>
        </w:rPr>
        <w:tab/>
        <w:t>Remaining issues on CSI reporting</w:t>
      </w:r>
      <w:r w:rsidR="006E7B20" w:rsidRPr="006E7B20">
        <w:rPr>
          <w:szCs w:val="20"/>
        </w:rPr>
        <w:tab/>
        <w:t>Sharp, APT</w:t>
      </w:r>
    </w:p>
    <w:p w:rsidR="006E7B20" w:rsidRPr="006E7B20" w:rsidRDefault="001C7187" w:rsidP="006E7B20">
      <w:pPr>
        <w:rPr>
          <w:szCs w:val="20"/>
        </w:rPr>
      </w:pPr>
      <w:hyperlink r:id="rId1109" w:history="1">
        <w:r w:rsidR="006E7B20" w:rsidRPr="006E7B20">
          <w:rPr>
            <w:rStyle w:val="Hyperlink"/>
            <w:szCs w:val="20"/>
          </w:rPr>
          <w:t>R1-1720661</w:t>
        </w:r>
      </w:hyperlink>
      <w:r w:rsidR="006E7B20" w:rsidRPr="006E7B20">
        <w:rPr>
          <w:szCs w:val="20"/>
        </w:rPr>
        <w:tab/>
        <w:t>Remaining details on CSI reporting</w:t>
      </w:r>
      <w:r w:rsidR="006E7B20" w:rsidRPr="006E7B20">
        <w:rPr>
          <w:szCs w:val="20"/>
        </w:rPr>
        <w:tab/>
        <w:t>Qualcomm Incorporated</w:t>
      </w:r>
    </w:p>
    <w:p w:rsidR="006E7B20" w:rsidRPr="006E7B20" w:rsidRDefault="001C7187" w:rsidP="006E7B20">
      <w:pPr>
        <w:rPr>
          <w:szCs w:val="20"/>
        </w:rPr>
      </w:pPr>
      <w:hyperlink r:id="rId1110" w:history="1">
        <w:r w:rsidR="006E7B20" w:rsidRPr="006E7B20">
          <w:rPr>
            <w:rStyle w:val="Hyperlink"/>
            <w:szCs w:val="20"/>
          </w:rPr>
          <w:t>R1-1720802</w:t>
        </w:r>
      </w:hyperlink>
      <w:r w:rsidR="006E7B20" w:rsidRPr="006E7B20">
        <w:rPr>
          <w:szCs w:val="20"/>
        </w:rPr>
        <w:tab/>
        <w:t>Remaining issues on CSI reporting</w:t>
      </w:r>
      <w:r w:rsidR="006E7B20" w:rsidRPr="006E7B20">
        <w:rPr>
          <w:szCs w:val="20"/>
        </w:rPr>
        <w:tab/>
        <w:t>NTT DOCOMO, INC.</w:t>
      </w:r>
    </w:p>
    <w:p w:rsidR="006E7B20" w:rsidRPr="006E7B20" w:rsidRDefault="001C7187" w:rsidP="006E7B20">
      <w:pPr>
        <w:rPr>
          <w:color w:val="A6A6A6"/>
          <w:szCs w:val="20"/>
        </w:rPr>
      </w:pPr>
      <w:hyperlink r:id="rId1111" w:history="1">
        <w:r w:rsidR="006E7B20" w:rsidRPr="006E7B20">
          <w:rPr>
            <w:rStyle w:val="Hyperlink"/>
            <w:szCs w:val="20"/>
          </w:rPr>
          <w:t>R1-1720866</w:t>
        </w:r>
      </w:hyperlink>
      <w:r w:rsidR="006E7B20" w:rsidRPr="006E7B20">
        <w:rPr>
          <w:color w:val="A6A6A6"/>
          <w:szCs w:val="20"/>
        </w:rPr>
        <w:tab/>
        <w:t>Remaining details on CSI reporting</w:t>
      </w:r>
      <w:r w:rsidR="006E7B20" w:rsidRPr="006E7B20">
        <w:rPr>
          <w:color w:val="A6A6A6"/>
          <w:szCs w:val="20"/>
        </w:rPr>
        <w:tab/>
        <w:t>FiberHome</w:t>
      </w:r>
    </w:p>
    <w:p w:rsidR="006E7B20" w:rsidRPr="006E7B20" w:rsidRDefault="006E7B20" w:rsidP="006E7B20">
      <w:pPr>
        <w:rPr>
          <w:color w:val="A6A6A6"/>
          <w:szCs w:val="20"/>
        </w:rPr>
      </w:pPr>
      <w:r w:rsidRPr="006E7B20">
        <w:rPr>
          <w:color w:val="A6A6A6"/>
          <w:szCs w:val="20"/>
        </w:rPr>
        <w:t>Late submission</w:t>
      </w:r>
    </w:p>
    <w:p w:rsidR="006E7B20" w:rsidRPr="006E7B20" w:rsidRDefault="001C7187" w:rsidP="006E7B20">
      <w:pPr>
        <w:rPr>
          <w:szCs w:val="20"/>
        </w:rPr>
      </w:pPr>
      <w:hyperlink r:id="rId1112" w:history="1">
        <w:r w:rsidR="006E7B20" w:rsidRPr="006E7B20">
          <w:rPr>
            <w:rStyle w:val="Hyperlink"/>
            <w:szCs w:val="20"/>
          </w:rPr>
          <w:t>R1-1720889</w:t>
        </w:r>
      </w:hyperlink>
      <w:r w:rsidR="006E7B20" w:rsidRPr="006E7B20">
        <w:rPr>
          <w:szCs w:val="20"/>
        </w:rPr>
        <w:tab/>
        <w:t>Remaining details on CSI reporting</w:t>
      </w:r>
      <w:r w:rsidR="006E7B20" w:rsidRPr="006E7B20">
        <w:rPr>
          <w:szCs w:val="20"/>
        </w:rPr>
        <w:tab/>
        <w:t>Nokia, Nokia Shanghai Bell</w:t>
      </w:r>
    </w:p>
    <w:p w:rsidR="006E7B20" w:rsidRPr="006E7B20" w:rsidRDefault="006E7B20" w:rsidP="00FC1024">
      <w:pPr>
        <w:pStyle w:val="Heading4"/>
      </w:pPr>
      <w:bookmarkStart w:id="259" w:name="_Toc498793544"/>
      <w:bookmarkStart w:id="260" w:name="_Toc504344230"/>
      <w:r w:rsidRPr="006E7B20">
        <w:t>Remaining details on b</w:t>
      </w:r>
      <w:r w:rsidRPr="006E7B20">
        <w:rPr>
          <w:rFonts w:hint="eastAsia"/>
        </w:rPr>
        <w:t>eam measurement and reporting</w:t>
      </w:r>
      <w:bookmarkEnd w:id="259"/>
      <w:bookmarkEnd w:id="260"/>
    </w:p>
    <w:p w:rsidR="006E7B20" w:rsidRPr="006E7B20" w:rsidRDefault="006E7B20" w:rsidP="006E7B20">
      <w:pPr>
        <w:ind w:left="1320"/>
        <w:rPr>
          <w:rFonts w:eastAsia="MS Mincho"/>
          <w:i/>
          <w:szCs w:val="20"/>
          <w:lang w:eastAsia="ja-JP"/>
        </w:rPr>
      </w:pPr>
      <w:r w:rsidRPr="006E7B20">
        <w:rPr>
          <w:rFonts w:eastAsia="MS Mincho"/>
          <w:i/>
          <w:szCs w:val="20"/>
          <w:lang w:eastAsia="ja-JP"/>
        </w:rPr>
        <w:t>Including Beam Indication, UL beam management</w:t>
      </w:r>
    </w:p>
    <w:p w:rsidR="006E7B20" w:rsidRPr="006E7B20" w:rsidRDefault="006E7B20" w:rsidP="006E7B20">
      <w:pPr>
        <w:rPr>
          <w:szCs w:val="20"/>
        </w:rPr>
      </w:pPr>
    </w:p>
    <w:p w:rsidR="006E7B20" w:rsidRPr="00AB6711" w:rsidRDefault="001C7187" w:rsidP="006E7B20">
      <w:pPr>
        <w:rPr>
          <w:b/>
          <w:szCs w:val="20"/>
        </w:rPr>
      </w:pPr>
      <w:hyperlink r:id="rId1113" w:history="1">
        <w:r w:rsidR="006E7B20" w:rsidRPr="00AB6711">
          <w:rPr>
            <w:rStyle w:val="Hyperlink"/>
            <w:b/>
            <w:szCs w:val="20"/>
          </w:rPr>
          <w:t>R1-1721396</w:t>
        </w:r>
      </w:hyperlink>
      <w:r w:rsidR="006E7B20" w:rsidRPr="00AB6711">
        <w:rPr>
          <w:b/>
          <w:szCs w:val="20"/>
        </w:rPr>
        <w:tab/>
        <w:t>Summary of Beam Mgmt open issues</w:t>
      </w:r>
      <w:r w:rsidR="006E7B20" w:rsidRPr="00AB6711">
        <w:rPr>
          <w:b/>
          <w:szCs w:val="20"/>
        </w:rPr>
        <w:tab/>
        <w:t>Qualcomm</w:t>
      </w:r>
    </w:p>
    <w:p w:rsidR="006E7B20" w:rsidRPr="006E7B20" w:rsidRDefault="006E7B20" w:rsidP="006E7B20">
      <w:pPr>
        <w:rPr>
          <w:szCs w:val="20"/>
        </w:rPr>
      </w:pPr>
    </w:p>
    <w:p w:rsidR="006E7B20" w:rsidRPr="00AB6711" w:rsidRDefault="006E7B20" w:rsidP="006E7B20">
      <w:pPr>
        <w:pStyle w:val="text0"/>
        <w:rPr>
          <w:szCs w:val="20"/>
          <w:highlight w:val="green"/>
          <w:lang w:val="en-US" w:eastAsia="ja-JP"/>
        </w:rPr>
      </w:pPr>
      <w:r w:rsidRPr="00AB6711">
        <w:rPr>
          <w:szCs w:val="20"/>
          <w:highlight w:val="green"/>
          <w:lang w:val="en-US" w:eastAsia="ja-JP"/>
        </w:rPr>
        <w:t>Agreement:</w:t>
      </w:r>
    </w:p>
    <w:p w:rsidR="006E7B20" w:rsidRPr="006E7B20" w:rsidRDefault="006E7B20" w:rsidP="006E7B20">
      <w:pPr>
        <w:pStyle w:val="text0"/>
        <w:rPr>
          <w:szCs w:val="20"/>
        </w:rPr>
      </w:pPr>
      <w:r w:rsidRPr="006E7B20">
        <w:rPr>
          <w:szCs w:val="20"/>
        </w:rPr>
        <w:t>Mechanism to indication of source QCL for a resource:</w:t>
      </w:r>
    </w:p>
    <w:p w:rsidR="006E7B20" w:rsidRPr="006E7B20" w:rsidRDefault="006E7B20" w:rsidP="006E7B20">
      <w:pPr>
        <w:pStyle w:val="bullet1"/>
        <w:rPr>
          <w:szCs w:val="20"/>
        </w:rPr>
      </w:pPr>
      <w:r w:rsidRPr="006E7B20">
        <w:rPr>
          <w:szCs w:val="20"/>
        </w:rPr>
        <w:t>P-CSI-RS – through RRC configuration</w:t>
      </w:r>
    </w:p>
    <w:p w:rsidR="006E7B20" w:rsidRPr="006E7B20" w:rsidRDefault="006E7B20" w:rsidP="006E7B20">
      <w:pPr>
        <w:pStyle w:val="bullet2"/>
        <w:rPr>
          <w:szCs w:val="20"/>
        </w:rPr>
      </w:pPr>
      <w:r w:rsidRPr="006E7B20">
        <w:rPr>
          <w:szCs w:val="20"/>
        </w:rPr>
        <w:t>FFS: If the spatial QCL can be configured through a reference to a configured TCI state</w:t>
      </w:r>
    </w:p>
    <w:p w:rsidR="006E7B20" w:rsidRPr="006E7B20" w:rsidRDefault="006E7B20" w:rsidP="006E7B20">
      <w:pPr>
        <w:pStyle w:val="bullet1"/>
        <w:rPr>
          <w:szCs w:val="20"/>
        </w:rPr>
      </w:pPr>
      <w:r w:rsidRPr="006E7B20">
        <w:rPr>
          <w:szCs w:val="20"/>
        </w:rPr>
        <w:t>SP-CSI-RS – configuring the resource(s) through RRC, activation/deactivation through MAC-CE;</w:t>
      </w:r>
    </w:p>
    <w:p w:rsidR="006E7B20" w:rsidRPr="006E7B20" w:rsidRDefault="006E7B20" w:rsidP="006E7B20">
      <w:pPr>
        <w:pStyle w:val="bullet2"/>
        <w:rPr>
          <w:szCs w:val="20"/>
        </w:rPr>
      </w:pPr>
      <w:r w:rsidRPr="006E7B20">
        <w:rPr>
          <w:szCs w:val="20"/>
        </w:rPr>
        <w:t xml:space="preserve">The QCL for SP- CSI-RS is indicated in the same MAC-CE message that activates the SP- CSI-RS. </w:t>
      </w:r>
    </w:p>
    <w:p w:rsidR="006E7B20" w:rsidRPr="006E7B20" w:rsidRDefault="006E7B20" w:rsidP="006E7B20">
      <w:pPr>
        <w:pStyle w:val="bullet2"/>
        <w:rPr>
          <w:szCs w:val="20"/>
        </w:rPr>
      </w:pPr>
      <w:r w:rsidRPr="006E7B20">
        <w:rPr>
          <w:szCs w:val="20"/>
        </w:rPr>
        <w:t>The QCL is provided through an association with one of the M candidate TCI states</w:t>
      </w:r>
    </w:p>
    <w:p w:rsidR="006E7B20" w:rsidRPr="006E7B20" w:rsidRDefault="006E7B20" w:rsidP="006E7B20">
      <w:pPr>
        <w:pStyle w:val="bullet1"/>
        <w:rPr>
          <w:szCs w:val="20"/>
        </w:rPr>
      </w:pPr>
      <w:r w:rsidRPr="006E7B20">
        <w:rPr>
          <w:szCs w:val="20"/>
        </w:rPr>
        <w:lastRenderedPageBreak/>
        <w:t xml:space="preserve">AP-CSI-RS – </w:t>
      </w:r>
    </w:p>
    <w:p w:rsidR="006E7B20" w:rsidRPr="006E7B20" w:rsidRDefault="006E7B20" w:rsidP="006E7B20">
      <w:pPr>
        <w:pStyle w:val="bullet2"/>
        <w:rPr>
          <w:szCs w:val="20"/>
        </w:rPr>
      </w:pPr>
      <w:r w:rsidRPr="006E7B20">
        <w:rPr>
          <w:szCs w:val="20"/>
        </w:rPr>
        <w:t>Through DCI (AP-CSI-report-triggering state indication)</w:t>
      </w:r>
    </w:p>
    <w:p w:rsidR="006E7B20" w:rsidRPr="006E7B20" w:rsidRDefault="006E7B20" w:rsidP="006E7B20">
      <w:pPr>
        <w:pStyle w:val="bullet3"/>
        <w:ind w:hanging="360"/>
        <w:rPr>
          <w:szCs w:val="20"/>
        </w:rPr>
      </w:pPr>
      <w:r w:rsidRPr="006E7B20">
        <w:rPr>
          <w:szCs w:val="20"/>
        </w:rPr>
        <w:t>For each AP-CSI-RS resource associated with each triggering state, QCL configuration is provided through an association with one of the M candidate TCI states by RRC</w:t>
      </w:r>
    </w:p>
    <w:p w:rsidR="006E7B20" w:rsidRPr="006E7B20" w:rsidRDefault="006E7B20" w:rsidP="006E7B20">
      <w:pPr>
        <w:pStyle w:val="bullet4"/>
        <w:rPr>
          <w:szCs w:val="20"/>
        </w:rPr>
      </w:pPr>
      <w:r w:rsidRPr="006E7B20">
        <w:rPr>
          <w:szCs w:val="20"/>
        </w:rPr>
        <w:t>FFS: Value of M</w:t>
      </w:r>
    </w:p>
    <w:p w:rsidR="006E7B20" w:rsidRPr="006E7B20" w:rsidRDefault="006E7B20" w:rsidP="006E7B20">
      <w:pPr>
        <w:pStyle w:val="bullet3"/>
        <w:ind w:hanging="360"/>
        <w:rPr>
          <w:szCs w:val="20"/>
        </w:rPr>
      </w:pPr>
      <w:r w:rsidRPr="006E7B20">
        <w:rPr>
          <w:szCs w:val="20"/>
        </w:rPr>
        <w:t>FFS: TCI association on NZP-CSI-RS/ZP-CSI-RS based IMR</w:t>
      </w:r>
    </w:p>
    <w:p w:rsidR="00AB6711" w:rsidRDefault="00AB6711" w:rsidP="006E7B20">
      <w:pPr>
        <w:pStyle w:val="text0"/>
        <w:rPr>
          <w:szCs w:val="20"/>
          <w:highlight w:val="green"/>
          <w:lang w:val="en-US" w:eastAsia="ja-JP"/>
        </w:rPr>
      </w:pPr>
    </w:p>
    <w:p w:rsidR="006E7B20" w:rsidRPr="00AB6711" w:rsidRDefault="006E7B20" w:rsidP="006E7B20">
      <w:pPr>
        <w:pStyle w:val="text0"/>
        <w:rPr>
          <w:szCs w:val="20"/>
          <w:highlight w:val="green"/>
          <w:lang w:val="en-US" w:eastAsia="ja-JP"/>
        </w:rPr>
      </w:pPr>
      <w:r w:rsidRPr="00AB6711">
        <w:rPr>
          <w:szCs w:val="20"/>
          <w:highlight w:val="green"/>
          <w:lang w:val="en-US" w:eastAsia="ja-JP"/>
        </w:rPr>
        <w:t>Agreement:</w:t>
      </w:r>
    </w:p>
    <w:p w:rsidR="006E7B20" w:rsidRPr="006E7B20" w:rsidRDefault="006E7B20" w:rsidP="006E7B20">
      <w:pPr>
        <w:pStyle w:val="text0"/>
        <w:rPr>
          <w:szCs w:val="20"/>
        </w:rPr>
      </w:pPr>
      <w:r w:rsidRPr="006E7B20">
        <w:rPr>
          <w:szCs w:val="20"/>
        </w:rPr>
        <w:t>PUCCH beam indication is introduced by RRC signalling</w:t>
      </w:r>
    </w:p>
    <w:p w:rsidR="006E7B20" w:rsidRPr="006E7B20" w:rsidRDefault="006E7B20" w:rsidP="006E7B20">
      <w:pPr>
        <w:pStyle w:val="bullet1"/>
        <w:rPr>
          <w:szCs w:val="20"/>
        </w:rPr>
      </w:pPr>
      <w:r w:rsidRPr="006E7B20">
        <w:rPr>
          <w:szCs w:val="20"/>
        </w:rPr>
        <w:t>Introduce one RRC parameter: PUCCH-Spatial-relation-info</w:t>
      </w:r>
    </w:p>
    <w:p w:rsidR="006E7B20" w:rsidRPr="006E7B20" w:rsidRDefault="006E7B20" w:rsidP="006E7B20">
      <w:pPr>
        <w:pStyle w:val="bullet2"/>
        <w:rPr>
          <w:szCs w:val="20"/>
        </w:rPr>
      </w:pPr>
      <w:r w:rsidRPr="006E7B20">
        <w:rPr>
          <w:szCs w:val="20"/>
        </w:rPr>
        <w:t>Information associating an SSB ID or, a CRI, or a SRI</w:t>
      </w:r>
    </w:p>
    <w:p w:rsidR="006E7B20" w:rsidRPr="006E7B20" w:rsidRDefault="006E7B20" w:rsidP="006E7B20">
      <w:pPr>
        <w:pStyle w:val="bullet2"/>
        <w:rPr>
          <w:szCs w:val="20"/>
        </w:rPr>
      </w:pPr>
      <w:r w:rsidRPr="006E7B20">
        <w:rPr>
          <w:szCs w:val="20"/>
        </w:rPr>
        <w:t>This is per PUCCH resource configuration</w:t>
      </w:r>
    </w:p>
    <w:p w:rsidR="00AB6711" w:rsidRDefault="00AB6711" w:rsidP="006E7B20">
      <w:pPr>
        <w:pStyle w:val="text0"/>
        <w:rPr>
          <w:szCs w:val="20"/>
          <w:highlight w:val="green"/>
          <w:lang w:val="en-US" w:eastAsia="ja-JP"/>
        </w:rPr>
      </w:pPr>
      <w:bookmarkStart w:id="261" w:name="_Hlk499566078"/>
    </w:p>
    <w:p w:rsidR="006E7B20" w:rsidRPr="00AB6711" w:rsidRDefault="006E7B20" w:rsidP="006E7B20">
      <w:pPr>
        <w:pStyle w:val="text0"/>
        <w:rPr>
          <w:szCs w:val="20"/>
          <w:highlight w:val="green"/>
          <w:lang w:val="en-US" w:eastAsia="ja-JP"/>
        </w:rPr>
      </w:pPr>
      <w:r w:rsidRPr="00AB6711">
        <w:rPr>
          <w:szCs w:val="20"/>
          <w:highlight w:val="green"/>
          <w:lang w:val="en-US" w:eastAsia="ja-JP"/>
        </w:rPr>
        <w:t>Agreement:</w:t>
      </w:r>
    </w:p>
    <w:p w:rsidR="006E7B20" w:rsidRPr="006E7B20" w:rsidRDefault="006E7B20" w:rsidP="006E7B20">
      <w:pPr>
        <w:pStyle w:val="text0"/>
        <w:rPr>
          <w:szCs w:val="20"/>
          <w:lang w:val="en-US"/>
        </w:rPr>
      </w:pPr>
      <w:r w:rsidRPr="006E7B20">
        <w:rPr>
          <w:szCs w:val="20"/>
          <w:lang w:val="en-US"/>
        </w:rPr>
        <w:t xml:space="preserve">For the number of TCI states and mapping to DCI bits, N is 3 bits. </w:t>
      </w:r>
    </w:p>
    <w:p w:rsidR="006E7B20" w:rsidRPr="006E7B20" w:rsidRDefault="006E7B20" w:rsidP="006E7B20">
      <w:pPr>
        <w:pStyle w:val="bullet1"/>
        <w:rPr>
          <w:szCs w:val="20"/>
          <w:lang w:val="en-US"/>
        </w:rPr>
      </w:pPr>
      <w:r w:rsidRPr="006E7B20">
        <w:rPr>
          <w:szCs w:val="20"/>
          <w:lang w:val="en-US"/>
        </w:rPr>
        <w:t>Note: The number of TCI states supported by a UE depends on its capability</w:t>
      </w:r>
    </w:p>
    <w:p w:rsidR="006E7B20" w:rsidRPr="006E7B20" w:rsidRDefault="006E7B20" w:rsidP="00AB6711">
      <w:pPr>
        <w:rPr>
          <w:lang w:val="en-US"/>
        </w:rPr>
      </w:pPr>
    </w:p>
    <w:p w:rsidR="006E7B20" w:rsidRPr="00AB6711" w:rsidRDefault="006E7B20" w:rsidP="006E7B20">
      <w:pPr>
        <w:pStyle w:val="text0"/>
        <w:rPr>
          <w:szCs w:val="20"/>
          <w:highlight w:val="green"/>
          <w:lang w:val="en-US" w:eastAsia="ja-JP"/>
        </w:rPr>
      </w:pPr>
      <w:bookmarkStart w:id="262" w:name="_Hlk499566118"/>
      <w:bookmarkEnd w:id="261"/>
      <w:r w:rsidRPr="00AB6711">
        <w:rPr>
          <w:szCs w:val="20"/>
          <w:highlight w:val="green"/>
          <w:lang w:val="en-US" w:eastAsia="ja-JP"/>
        </w:rPr>
        <w:t>Agreement:</w:t>
      </w:r>
    </w:p>
    <w:p w:rsidR="006E7B20" w:rsidRPr="006E7B20" w:rsidRDefault="006E7B20" w:rsidP="006E7B20">
      <w:pPr>
        <w:pStyle w:val="bullet1"/>
        <w:rPr>
          <w:szCs w:val="20"/>
          <w:u w:val="single"/>
          <w:lang w:val="en-US" w:eastAsia="ja-JP"/>
        </w:rPr>
      </w:pPr>
      <w:r w:rsidRPr="006E7B20">
        <w:rPr>
          <w:szCs w:val="20"/>
          <w:lang w:val="en-US"/>
        </w:rPr>
        <w:t xml:space="preserve">The state </w:t>
      </w:r>
      <w:r w:rsidRPr="006E7B20">
        <w:rPr>
          <w:szCs w:val="20"/>
          <w:lang w:val="en-US" w:eastAsia="ja-JP"/>
        </w:rPr>
        <w:t>Is-TCI-Present is configured on a per-CORESET basis</w:t>
      </w:r>
    </w:p>
    <w:p w:rsidR="006E7B20" w:rsidRPr="006E7B20" w:rsidRDefault="006E7B20" w:rsidP="006E7B20">
      <w:pPr>
        <w:pStyle w:val="bullet1"/>
        <w:rPr>
          <w:szCs w:val="20"/>
          <w:lang w:val="en-US" w:eastAsia="ja-JP"/>
        </w:rPr>
      </w:pPr>
      <w:r w:rsidRPr="006E7B20">
        <w:rPr>
          <w:szCs w:val="20"/>
          <w:lang w:val="en-US" w:eastAsia="ja-JP"/>
        </w:rPr>
        <w:t>For beam management with beam indication, on all CORESETs configured with Is-TCI-Present=false, the TCI state used for PDCCH is reused for PDSCH reception</w:t>
      </w:r>
    </w:p>
    <w:p w:rsidR="006E7B20" w:rsidRPr="006E7B20" w:rsidRDefault="006E7B20" w:rsidP="00AB6711">
      <w:pPr>
        <w:rPr>
          <w:lang w:val="en-US" w:eastAsia="ja-JP"/>
        </w:rPr>
      </w:pPr>
    </w:p>
    <w:p w:rsidR="006E7B20" w:rsidRPr="00AB6711" w:rsidRDefault="006E7B20" w:rsidP="006E7B20">
      <w:pPr>
        <w:pStyle w:val="text0"/>
        <w:rPr>
          <w:szCs w:val="20"/>
          <w:highlight w:val="green"/>
          <w:lang w:val="en-US" w:eastAsia="ja-JP"/>
        </w:rPr>
      </w:pPr>
      <w:r w:rsidRPr="00AB6711">
        <w:rPr>
          <w:szCs w:val="20"/>
          <w:highlight w:val="green"/>
          <w:lang w:val="en-US" w:eastAsia="ja-JP"/>
        </w:rPr>
        <w:t>Agreement:</w:t>
      </w:r>
    </w:p>
    <w:p w:rsidR="006E7B20" w:rsidRPr="006E7B20" w:rsidRDefault="006E7B20" w:rsidP="006E7B20">
      <w:pPr>
        <w:pStyle w:val="bullet1"/>
        <w:rPr>
          <w:szCs w:val="20"/>
          <w:lang w:val="en-US"/>
        </w:rPr>
      </w:pPr>
      <w:r w:rsidRPr="006E7B20">
        <w:rPr>
          <w:szCs w:val="20"/>
          <w:lang w:val="en-US"/>
        </w:rPr>
        <w:t>A candidate set of DL RSs are configured using RRC mechanism</w:t>
      </w:r>
    </w:p>
    <w:p w:rsidR="006E7B20" w:rsidRPr="006E7B20" w:rsidRDefault="006E7B20" w:rsidP="006E7B20">
      <w:pPr>
        <w:pStyle w:val="bullet2"/>
        <w:rPr>
          <w:szCs w:val="20"/>
          <w:lang w:val="en-US"/>
        </w:rPr>
      </w:pPr>
      <w:r w:rsidRPr="006E7B20">
        <w:rPr>
          <w:szCs w:val="20"/>
          <w:lang w:val="en-US"/>
        </w:rPr>
        <w:t>Each state of M TCI states is RRC configured with a downlink RS set used as a QCL reference, and MAC-CE is used to select up to 2^N TCI states out of M for PDSCH QCL indication</w:t>
      </w:r>
    </w:p>
    <w:p w:rsidR="006E7B20" w:rsidRPr="006E7B20" w:rsidRDefault="006E7B20" w:rsidP="006E7B20">
      <w:pPr>
        <w:pStyle w:val="bullet3"/>
        <w:ind w:hanging="360"/>
        <w:rPr>
          <w:szCs w:val="20"/>
          <w:lang w:val="en-US"/>
        </w:rPr>
      </w:pPr>
      <w:r w:rsidRPr="006E7B20">
        <w:rPr>
          <w:szCs w:val="20"/>
          <w:lang w:val="en-US"/>
        </w:rPr>
        <w:t>The same set of M TCI states are reused for CORESET</w:t>
      </w:r>
    </w:p>
    <w:p w:rsidR="006E7B20" w:rsidRPr="006E7B20" w:rsidRDefault="006E7B20" w:rsidP="006E7B20">
      <w:pPr>
        <w:pStyle w:val="bullet3"/>
        <w:ind w:hanging="360"/>
        <w:rPr>
          <w:szCs w:val="20"/>
          <w:lang w:val="en-US"/>
        </w:rPr>
      </w:pPr>
      <w:r w:rsidRPr="006E7B20">
        <w:rPr>
          <w:szCs w:val="20"/>
          <w:lang w:val="en-US"/>
        </w:rPr>
        <w:t xml:space="preserve">K TCI states are configured per CORESET </w:t>
      </w:r>
    </w:p>
    <w:p w:rsidR="006E7B20" w:rsidRPr="006E7B20" w:rsidRDefault="006E7B20" w:rsidP="006E7B20">
      <w:pPr>
        <w:pStyle w:val="bullet3"/>
        <w:ind w:hanging="360"/>
        <w:rPr>
          <w:szCs w:val="20"/>
          <w:lang w:val="en-US"/>
        </w:rPr>
      </w:pPr>
      <w:r w:rsidRPr="006E7B20">
        <w:rPr>
          <w:szCs w:val="20"/>
          <w:lang w:val="en-US"/>
        </w:rPr>
        <w:t>When K&gt;1, MAC CE can indicate which one TCI state to use for control channel QCL indication</w:t>
      </w:r>
    </w:p>
    <w:p w:rsidR="006E7B20" w:rsidRPr="006E7B20" w:rsidRDefault="006E7B20" w:rsidP="006E7B20">
      <w:pPr>
        <w:pStyle w:val="bullet3"/>
        <w:ind w:hanging="360"/>
        <w:rPr>
          <w:szCs w:val="20"/>
          <w:lang w:val="en-US"/>
        </w:rPr>
      </w:pPr>
      <w:r w:rsidRPr="006E7B20">
        <w:rPr>
          <w:szCs w:val="20"/>
          <w:lang w:val="en-US"/>
        </w:rPr>
        <w:t>When K=1, no additional MAC CE signaling is necessary</w:t>
      </w:r>
    </w:p>
    <w:bookmarkEnd w:id="262"/>
    <w:p w:rsidR="006E7B20" w:rsidRPr="006E7B20" w:rsidRDefault="006E7B20" w:rsidP="00AB6711">
      <w:pPr>
        <w:rPr>
          <w:rStyle w:val="Hyperlink"/>
          <w:b/>
          <w:szCs w:val="20"/>
        </w:rPr>
      </w:pPr>
    </w:p>
    <w:p w:rsidR="006E7B20" w:rsidRPr="00AB6711" w:rsidRDefault="006E7B20" w:rsidP="006E7B20">
      <w:pPr>
        <w:rPr>
          <w:b/>
          <w:szCs w:val="20"/>
        </w:rPr>
      </w:pPr>
      <w:r w:rsidRPr="00AB6711">
        <w:rPr>
          <w:rStyle w:val="Hyperlink"/>
          <w:b/>
          <w:szCs w:val="20"/>
        </w:rPr>
        <w:t>R1-1721571</w:t>
      </w:r>
      <w:r w:rsidRPr="00AB6711">
        <w:rPr>
          <w:b/>
          <w:szCs w:val="20"/>
        </w:rPr>
        <w:tab/>
        <w:t>Summary of Beam Mgmt.</w:t>
      </w:r>
      <w:r w:rsidRPr="00AB6711">
        <w:rPr>
          <w:b/>
          <w:szCs w:val="20"/>
        </w:rPr>
        <w:tab/>
        <w:t>Qualcomm</w:t>
      </w:r>
    </w:p>
    <w:p w:rsidR="006E7B20" w:rsidRPr="006E7B20" w:rsidRDefault="006E7B20" w:rsidP="006E7B20">
      <w:pPr>
        <w:rPr>
          <w:szCs w:val="20"/>
        </w:rPr>
      </w:pPr>
    </w:p>
    <w:p w:rsidR="006E7B20" w:rsidRPr="00AB6711" w:rsidRDefault="006E7B20" w:rsidP="006E7B20">
      <w:pPr>
        <w:rPr>
          <w:b/>
          <w:szCs w:val="20"/>
        </w:rPr>
      </w:pPr>
      <w:r w:rsidRPr="00AB6711">
        <w:rPr>
          <w:rStyle w:val="Hyperlink"/>
          <w:b/>
          <w:szCs w:val="20"/>
        </w:rPr>
        <w:t>R1-1721640</w:t>
      </w:r>
      <w:r w:rsidRPr="00AB6711">
        <w:rPr>
          <w:b/>
          <w:szCs w:val="20"/>
        </w:rPr>
        <w:tab/>
        <w:t>Summary of Beam Mgmt</w:t>
      </w:r>
      <w:r w:rsidRPr="00AB6711">
        <w:rPr>
          <w:b/>
          <w:szCs w:val="20"/>
        </w:rPr>
        <w:tab/>
        <w:t xml:space="preserve"> Qualcomm</w:t>
      </w:r>
    </w:p>
    <w:p w:rsidR="006E7B20" w:rsidRPr="006E7B20" w:rsidRDefault="006E7B20" w:rsidP="006E7B20">
      <w:pPr>
        <w:rPr>
          <w:szCs w:val="20"/>
        </w:rPr>
      </w:pPr>
    </w:p>
    <w:p w:rsidR="006E7B20" w:rsidRPr="00AB6711" w:rsidRDefault="006E7B20" w:rsidP="006E7B20">
      <w:pPr>
        <w:rPr>
          <w:rFonts w:ascii="Times New Roman" w:hAnsi="Times New Roman"/>
          <w:szCs w:val="20"/>
          <w:highlight w:val="green"/>
        </w:rPr>
      </w:pPr>
      <w:r w:rsidRPr="00AB6711">
        <w:rPr>
          <w:rFonts w:ascii="Times New Roman" w:hAnsi="Times New Roman"/>
          <w:szCs w:val="20"/>
          <w:highlight w:val="green"/>
        </w:rPr>
        <w:t>Agreement:</w:t>
      </w:r>
    </w:p>
    <w:p w:rsidR="006E7B20" w:rsidRPr="006E7B20" w:rsidRDefault="006E7B20" w:rsidP="006E7B20">
      <w:pPr>
        <w:pStyle w:val="bullet1"/>
        <w:rPr>
          <w:szCs w:val="20"/>
          <w:lang w:val="en-US" w:eastAsia="ja-JP"/>
        </w:rPr>
      </w:pPr>
      <w:r w:rsidRPr="006E7B20">
        <w:rPr>
          <w:szCs w:val="20"/>
          <w:lang w:val="en-US" w:eastAsia="ja-JP"/>
        </w:rPr>
        <w:t xml:space="preserve">When the scheduling offset is &lt;=k, the </w:t>
      </w:r>
      <w:r w:rsidRPr="006E7B20">
        <w:rPr>
          <w:szCs w:val="20"/>
          <w:lang w:val="en-US"/>
        </w:rPr>
        <w:t xml:space="preserve">PDSCH uses </w:t>
      </w:r>
      <w:r w:rsidRPr="006E7B20">
        <w:rPr>
          <w:szCs w:val="20"/>
          <w:lang w:val="en-US" w:eastAsia="ja-JP"/>
        </w:rPr>
        <w:t xml:space="preserve">QCL assumption </w:t>
      </w:r>
      <w:r w:rsidRPr="006E7B20">
        <w:rPr>
          <w:szCs w:val="20"/>
          <w:lang w:val="en-US"/>
        </w:rPr>
        <w:t xml:space="preserve">that </w:t>
      </w:r>
      <w:r w:rsidRPr="006E7B20">
        <w:rPr>
          <w:szCs w:val="20"/>
          <w:lang w:val="en-US" w:eastAsia="ja-JP"/>
        </w:rPr>
        <w:t xml:space="preserve">is based on a default TCI state (e.g. </w:t>
      </w:r>
      <w:r w:rsidRPr="006E7B20">
        <w:rPr>
          <w:szCs w:val="20"/>
          <w:lang w:val="en-US"/>
        </w:rPr>
        <w:t>the first state of the 2^N states used for PDSCH QCL indication</w:t>
      </w:r>
      <w:r w:rsidRPr="006E7B20">
        <w:rPr>
          <w:szCs w:val="20"/>
          <w:lang w:val="en-US" w:eastAsia="ja-JP"/>
        </w:rPr>
        <w:t>)</w:t>
      </w:r>
    </w:p>
    <w:p w:rsidR="006E7B20" w:rsidRPr="006E7B20" w:rsidRDefault="006E7B20" w:rsidP="00AB6711">
      <w:pPr>
        <w:rPr>
          <w:lang w:val="en-US"/>
        </w:rPr>
      </w:pPr>
    </w:p>
    <w:p w:rsidR="006E7B20" w:rsidRPr="00AB6711" w:rsidRDefault="006E7B20" w:rsidP="006E7B20">
      <w:pPr>
        <w:rPr>
          <w:rFonts w:ascii="Times New Roman" w:hAnsi="Times New Roman"/>
          <w:szCs w:val="20"/>
          <w:highlight w:val="green"/>
        </w:rPr>
      </w:pPr>
      <w:bookmarkStart w:id="263" w:name="_Hlk499566428"/>
      <w:r w:rsidRPr="00AB6711">
        <w:rPr>
          <w:rFonts w:ascii="Times New Roman" w:hAnsi="Times New Roman"/>
          <w:szCs w:val="20"/>
          <w:highlight w:val="green"/>
        </w:rPr>
        <w:t>Agreement</w:t>
      </w:r>
      <w:r w:rsidR="00AB6711">
        <w:rPr>
          <w:rFonts w:ascii="Times New Roman" w:hAnsi="Times New Roman"/>
          <w:szCs w:val="20"/>
          <w:highlight w:val="green"/>
        </w:rPr>
        <w:t>:</w:t>
      </w:r>
    </w:p>
    <w:bookmarkEnd w:id="263"/>
    <w:p w:rsidR="006E7B20" w:rsidRPr="006E7B20" w:rsidRDefault="006E7B20" w:rsidP="006E7B20">
      <w:pPr>
        <w:pStyle w:val="text0"/>
        <w:rPr>
          <w:szCs w:val="20"/>
          <w:lang w:val="en-US"/>
        </w:rPr>
      </w:pPr>
      <w:r w:rsidRPr="006E7B20">
        <w:rPr>
          <w:szCs w:val="20"/>
          <w:lang w:val="en-US"/>
        </w:rPr>
        <w:t>Differential RSRP is computed with reference to the strongest reported RSRP</w:t>
      </w:r>
    </w:p>
    <w:p w:rsidR="006E7B20" w:rsidRPr="006E7B20" w:rsidRDefault="006E7B20" w:rsidP="006E7B20">
      <w:pPr>
        <w:pStyle w:val="bullet1"/>
        <w:rPr>
          <w:szCs w:val="20"/>
          <w:lang w:val="en-US"/>
        </w:rPr>
      </w:pPr>
      <w:r w:rsidRPr="006E7B20">
        <w:rPr>
          <w:szCs w:val="20"/>
          <w:lang w:val="en-US"/>
        </w:rPr>
        <w:t>Step size: 2dB</w:t>
      </w:r>
    </w:p>
    <w:p w:rsidR="006E7B20" w:rsidRPr="006E7B20" w:rsidRDefault="006E7B20" w:rsidP="006E7B20">
      <w:pPr>
        <w:rPr>
          <w:szCs w:val="20"/>
        </w:rPr>
      </w:pPr>
    </w:p>
    <w:p w:rsidR="006E7B20" w:rsidRPr="00AB6711" w:rsidRDefault="006E7B20" w:rsidP="00AB6711">
      <w:pPr>
        <w:rPr>
          <w:rFonts w:ascii="Times New Roman" w:hAnsi="Times New Roman"/>
          <w:szCs w:val="20"/>
        </w:rPr>
      </w:pPr>
      <w:r w:rsidRPr="00AB6711">
        <w:rPr>
          <w:rFonts w:ascii="Times New Roman" w:hAnsi="Times New Roman"/>
          <w:szCs w:val="20"/>
          <w:highlight w:val="green"/>
        </w:rPr>
        <w:t>Agreement</w:t>
      </w:r>
      <w:r w:rsidR="00AB6711">
        <w:rPr>
          <w:rFonts w:ascii="Times New Roman" w:hAnsi="Times New Roman"/>
          <w:szCs w:val="20"/>
        </w:rPr>
        <w:t>:</w:t>
      </w:r>
      <w:r w:rsidR="00AB6711">
        <w:rPr>
          <w:szCs w:val="20"/>
          <w:lang w:eastAsia="ja-JP"/>
        </w:rPr>
        <w:t xml:space="preserve"> </w:t>
      </w:r>
      <w:r w:rsidRPr="006E7B20">
        <w:rPr>
          <w:szCs w:val="20"/>
          <w:lang w:eastAsia="ja-JP"/>
        </w:rPr>
        <w:t xml:space="preserve">Computation of L1-RSRP as a linear average of each port’s RSRP for the 2-port CSI-RS for beam </w:t>
      </w:r>
      <w:r w:rsidRPr="006E7B20">
        <w:rPr>
          <w:szCs w:val="20"/>
        </w:rPr>
        <w:t>mgmt.</w:t>
      </w:r>
    </w:p>
    <w:p w:rsidR="006E7B20" w:rsidRPr="006E7B20" w:rsidRDefault="006E7B20" w:rsidP="006E7B20">
      <w:pPr>
        <w:rPr>
          <w:szCs w:val="20"/>
        </w:rPr>
      </w:pPr>
    </w:p>
    <w:p w:rsidR="006E7B20" w:rsidRPr="00AB6711" w:rsidRDefault="006E7B20" w:rsidP="00AB6711">
      <w:pPr>
        <w:rPr>
          <w:rFonts w:ascii="Times New Roman" w:hAnsi="Times New Roman"/>
          <w:szCs w:val="20"/>
          <w:highlight w:val="green"/>
        </w:rPr>
      </w:pPr>
      <w:bookmarkStart w:id="264" w:name="_Hlk499566109"/>
      <w:r w:rsidRPr="00AB6711">
        <w:rPr>
          <w:rFonts w:ascii="Times New Roman" w:hAnsi="Times New Roman"/>
          <w:szCs w:val="20"/>
          <w:highlight w:val="green"/>
        </w:rPr>
        <w:t>Agreement</w:t>
      </w:r>
      <w:r w:rsidR="00AB6711">
        <w:rPr>
          <w:rFonts w:ascii="Times New Roman" w:hAnsi="Times New Roman"/>
          <w:szCs w:val="20"/>
          <w:highlight w:val="green"/>
        </w:rPr>
        <w:t>:</w:t>
      </w:r>
      <w:r w:rsidR="00AB6711">
        <w:rPr>
          <w:szCs w:val="20"/>
          <w:lang w:val="en-US"/>
        </w:rPr>
        <w:t xml:space="preserve"> </w:t>
      </w:r>
      <w:r w:rsidRPr="006E7B20">
        <w:rPr>
          <w:szCs w:val="20"/>
          <w:lang w:val="en-US"/>
        </w:rPr>
        <w:t>Between initial RRC configuration and MAC CE activation of TCI states, the UE may assume that both PDCCH and PDSCH DMRS are spatially QCL-ed with the SSB determined during initial access</w:t>
      </w:r>
    </w:p>
    <w:p w:rsidR="006E7B20" w:rsidRPr="006E7B20" w:rsidRDefault="006E7B20" w:rsidP="006E7B20">
      <w:pPr>
        <w:pStyle w:val="ListParagraph"/>
        <w:spacing w:after="0"/>
        <w:rPr>
          <w:rFonts w:ascii="Calibri" w:hAnsi="Calibri" w:cs="Times"/>
          <w:bCs/>
          <w:highlight w:val="yellow"/>
          <w:lang w:val="en-US"/>
        </w:rPr>
      </w:pPr>
    </w:p>
    <w:p w:rsidR="006E7B20" w:rsidRPr="00AB6711" w:rsidRDefault="006E7B20" w:rsidP="006E7B20">
      <w:pPr>
        <w:pStyle w:val="ListParagraph"/>
        <w:spacing w:after="0"/>
        <w:ind w:left="0"/>
        <w:rPr>
          <w:bCs/>
          <w:highlight w:val="green"/>
          <w:lang w:val="en-US"/>
        </w:rPr>
      </w:pPr>
      <w:bookmarkStart w:id="265" w:name="_Toc498709264"/>
      <w:r w:rsidRPr="00AB6711">
        <w:rPr>
          <w:bCs/>
          <w:highlight w:val="green"/>
          <w:lang w:val="en-US"/>
        </w:rPr>
        <w:t>Agreement</w:t>
      </w:r>
      <w:r w:rsidR="00AB6711">
        <w:rPr>
          <w:bCs/>
          <w:highlight w:val="green"/>
          <w:lang w:val="en-US"/>
        </w:rPr>
        <w:t>:</w:t>
      </w:r>
    </w:p>
    <w:p w:rsidR="006E7B20" w:rsidRPr="006E7B20" w:rsidRDefault="006E7B20" w:rsidP="006E7B20">
      <w:pPr>
        <w:pStyle w:val="bullet1"/>
        <w:rPr>
          <w:rFonts w:ascii="Calibri" w:hAnsi="Calibri" w:cs="Calibri"/>
          <w:color w:val="1F497D"/>
          <w:szCs w:val="20"/>
        </w:rPr>
      </w:pPr>
      <w:r w:rsidRPr="006E7B20">
        <w:rPr>
          <w:szCs w:val="20"/>
        </w:rPr>
        <w:t>For the beam management use case, support configuration of up to S=16 CSI-RS resources sets per resource setting, and Ks=1~64 CSI-RS resources per resource set</w:t>
      </w:r>
    </w:p>
    <w:p w:rsidR="006E7B20" w:rsidRPr="006E7B20" w:rsidRDefault="006E7B20" w:rsidP="006E7B20">
      <w:pPr>
        <w:pStyle w:val="bullet2"/>
        <w:rPr>
          <w:szCs w:val="20"/>
        </w:rPr>
      </w:pPr>
      <w:r w:rsidRPr="006E7B20">
        <w:rPr>
          <w:szCs w:val="20"/>
        </w:rPr>
        <w:t>The total number of CSI-RS resources in all sets cannot be more than 128</w:t>
      </w:r>
    </w:p>
    <w:p w:rsidR="006E7B20" w:rsidRPr="006E7B20" w:rsidRDefault="006E7B20" w:rsidP="006E7B20">
      <w:pPr>
        <w:pStyle w:val="bullet1"/>
        <w:rPr>
          <w:rFonts w:ascii="Calibri" w:hAnsi="Calibri" w:cs="Calibri"/>
          <w:color w:val="1F497D"/>
          <w:szCs w:val="20"/>
        </w:rPr>
      </w:pPr>
      <w:r w:rsidRPr="006E7B20">
        <w:rPr>
          <w:szCs w:val="20"/>
        </w:rPr>
        <w:t xml:space="preserve">Note: One set is selected out of S sets in the CSI trigger states </w:t>
      </w:r>
      <w:bookmarkEnd w:id="265"/>
    </w:p>
    <w:p w:rsidR="006E7B20" w:rsidRPr="006E7B20" w:rsidRDefault="006E7B20" w:rsidP="006E7B20">
      <w:pPr>
        <w:pStyle w:val="bullet1"/>
        <w:numPr>
          <w:ilvl w:val="0"/>
          <w:numId w:val="0"/>
        </w:numPr>
        <w:rPr>
          <w:rFonts w:ascii="Calibri" w:hAnsi="Calibri" w:cs="Calibri"/>
          <w:color w:val="1F497D"/>
          <w:szCs w:val="20"/>
        </w:rPr>
      </w:pPr>
    </w:p>
    <w:p w:rsidR="006E7B20" w:rsidRPr="00AB6711" w:rsidRDefault="001C7187" w:rsidP="006E7B20">
      <w:pPr>
        <w:pStyle w:val="bullet1"/>
        <w:numPr>
          <w:ilvl w:val="0"/>
          <w:numId w:val="0"/>
        </w:numPr>
        <w:rPr>
          <w:rFonts w:ascii="Times New Roman" w:hAnsi="Times New Roman"/>
          <w:b/>
          <w:szCs w:val="20"/>
        </w:rPr>
      </w:pPr>
      <w:hyperlink r:id="rId1114" w:history="1">
        <w:r w:rsidR="00AB6711" w:rsidRPr="00AB6711">
          <w:rPr>
            <w:rStyle w:val="Hyperlink"/>
            <w:b/>
            <w:szCs w:val="20"/>
          </w:rPr>
          <w:t>R1-1721696</w:t>
        </w:r>
      </w:hyperlink>
      <w:r w:rsidR="006E7B20" w:rsidRPr="00AB6711">
        <w:rPr>
          <w:rFonts w:ascii="Times New Roman" w:hAnsi="Times New Roman"/>
          <w:b/>
          <w:szCs w:val="20"/>
        </w:rPr>
        <w:tab/>
        <w:t>Summary of Beam Mgmt</w:t>
      </w:r>
      <w:r w:rsidR="006E7B20" w:rsidRPr="00AB6711">
        <w:rPr>
          <w:rFonts w:ascii="Times New Roman" w:hAnsi="Times New Roman"/>
          <w:b/>
          <w:szCs w:val="20"/>
        </w:rPr>
        <w:tab/>
        <w:t>Qualcomm</w:t>
      </w:r>
    </w:p>
    <w:p w:rsidR="006E7B20" w:rsidRPr="006E7B20" w:rsidRDefault="006E7B20" w:rsidP="006E7B20">
      <w:pPr>
        <w:pStyle w:val="bullet1"/>
        <w:numPr>
          <w:ilvl w:val="0"/>
          <w:numId w:val="0"/>
        </w:numPr>
        <w:rPr>
          <w:rFonts w:ascii="Calibri" w:hAnsi="Calibri" w:cs="Calibri"/>
          <w:color w:val="1F497D"/>
          <w:szCs w:val="20"/>
        </w:rPr>
      </w:pPr>
    </w:p>
    <w:p w:rsidR="006E7B20" w:rsidRPr="00AB6711" w:rsidRDefault="006E7B20" w:rsidP="006E7B20">
      <w:pPr>
        <w:tabs>
          <w:tab w:val="left" w:pos="720"/>
        </w:tabs>
        <w:rPr>
          <w:rFonts w:ascii="Times New Roman" w:hAnsi="Times New Roman"/>
          <w:szCs w:val="20"/>
          <w:highlight w:val="green"/>
          <w:lang w:val="en-US" w:eastAsia="zh-CN"/>
        </w:rPr>
      </w:pPr>
      <w:r w:rsidRPr="00AB6711">
        <w:rPr>
          <w:rFonts w:ascii="Times New Roman" w:eastAsia="SimSun" w:hAnsi="Times New Roman"/>
          <w:szCs w:val="20"/>
          <w:highlight w:val="green"/>
          <w:lang w:val="en-US" w:eastAsia="zh-CN"/>
        </w:rPr>
        <w:t>Agreement:</w:t>
      </w:r>
    </w:p>
    <w:p w:rsidR="006E7B20" w:rsidRPr="006E7B20" w:rsidRDefault="006E7B20" w:rsidP="0093525E">
      <w:pPr>
        <w:pStyle w:val="ListParagraph"/>
        <w:numPr>
          <w:ilvl w:val="0"/>
          <w:numId w:val="289"/>
        </w:numPr>
        <w:tabs>
          <w:tab w:val="left" w:pos="720"/>
        </w:tabs>
        <w:overflowPunct/>
        <w:autoSpaceDE/>
        <w:autoSpaceDN/>
        <w:adjustRightInd/>
        <w:spacing w:after="0"/>
        <w:textAlignment w:val="auto"/>
        <w:rPr>
          <w:lang w:val="en-US"/>
        </w:rPr>
      </w:pPr>
      <w:r w:rsidRPr="006E7B20">
        <w:rPr>
          <w:bCs/>
          <w:lang w:val="en-US"/>
        </w:rPr>
        <w:t xml:space="preserve">When the scheduling offset is &lt;=k, and the PDSCH uses QCL assumption that is based on a default TCI state </w:t>
      </w:r>
    </w:p>
    <w:p w:rsidR="006E7B20" w:rsidRPr="006E7B20" w:rsidRDefault="006E7B20" w:rsidP="0093525E">
      <w:pPr>
        <w:pStyle w:val="ListParagraph"/>
        <w:numPr>
          <w:ilvl w:val="1"/>
          <w:numId w:val="289"/>
        </w:numPr>
        <w:tabs>
          <w:tab w:val="left" w:pos="720"/>
        </w:tabs>
        <w:overflowPunct/>
        <w:autoSpaceDE/>
        <w:autoSpaceDN/>
        <w:adjustRightInd/>
        <w:spacing w:after="0"/>
        <w:textAlignment w:val="auto"/>
        <w:rPr>
          <w:lang w:val="en-US"/>
        </w:rPr>
      </w:pPr>
      <w:r w:rsidRPr="006E7B20">
        <w:rPr>
          <w:bCs/>
          <w:lang w:val="en-US"/>
        </w:rPr>
        <w:t>The default TCI state corresponds to the TCI state used for control channel QCL indication for the lowest CORESET ID in that slot</w:t>
      </w:r>
    </w:p>
    <w:p w:rsidR="006E7B20" w:rsidRPr="006E7B20" w:rsidRDefault="006E7B20" w:rsidP="006E7B20">
      <w:pPr>
        <w:pStyle w:val="bullet1"/>
        <w:numPr>
          <w:ilvl w:val="0"/>
          <w:numId w:val="0"/>
        </w:numPr>
        <w:rPr>
          <w:rFonts w:ascii="Calibri" w:hAnsi="Calibri" w:cs="Calibri"/>
          <w:color w:val="1F497D"/>
          <w:szCs w:val="20"/>
          <w:lang w:val="en-US"/>
        </w:rPr>
      </w:pPr>
    </w:p>
    <w:p w:rsidR="006E7B20" w:rsidRPr="00AB6711" w:rsidRDefault="006E7B20" w:rsidP="006E7B20">
      <w:pPr>
        <w:tabs>
          <w:tab w:val="left" w:pos="720"/>
        </w:tabs>
        <w:rPr>
          <w:rFonts w:ascii="Times New Roman" w:hAnsi="Times New Roman"/>
          <w:szCs w:val="20"/>
          <w:highlight w:val="green"/>
          <w:lang w:val="en-US" w:eastAsia="zh-CN"/>
        </w:rPr>
      </w:pPr>
      <w:r w:rsidRPr="00AB6711">
        <w:rPr>
          <w:rFonts w:ascii="Times New Roman" w:eastAsia="SimSun" w:hAnsi="Times New Roman"/>
          <w:szCs w:val="20"/>
          <w:highlight w:val="green"/>
          <w:lang w:val="en-US" w:eastAsia="zh-CN"/>
        </w:rPr>
        <w:lastRenderedPageBreak/>
        <w:t>Agreement:</w:t>
      </w:r>
    </w:p>
    <w:p w:rsidR="006E7B20" w:rsidRPr="006E7B20" w:rsidRDefault="006E7B20" w:rsidP="0093525E">
      <w:pPr>
        <w:pStyle w:val="ListParagraph"/>
        <w:numPr>
          <w:ilvl w:val="0"/>
          <w:numId w:val="290"/>
        </w:numPr>
        <w:overflowPunct/>
        <w:autoSpaceDE/>
        <w:autoSpaceDN/>
        <w:adjustRightInd/>
        <w:spacing w:after="0"/>
        <w:contextualSpacing w:val="0"/>
        <w:textAlignment w:val="auto"/>
        <w:rPr>
          <w:rFonts w:ascii="Calibri" w:hAnsi="Calibri" w:cs="Calibri"/>
          <w:color w:val="1F497D"/>
        </w:rPr>
      </w:pPr>
      <w:r w:rsidRPr="006E7B20">
        <w:t>Aperiodic CSI-RS triggering offset X is configurable. X is defined in units of slots.</w:t>
      </w:r>
    </w:p>
    <w:p w:rsidR="006E7B20" w:rsidRPr="006E7B20" w:rsidRDefault="006E7B20" w:rsidP="006E7B20">
      <w:pPr>
        <w:pStyle w:val="bullet2"/>
        <w:rPr>
          <w:szCs w:val="20"/>
          <w:highlight w:val="cyan"/>
        </w:rPr>
      </w:pPr>
      <w:r w:rsidRPr="006E7B20">
        <w:rPr>
          <w:szCs w:val="20"/>
          <w:highlight w:val="cyan"/>
        </w:rPr>
        <w:t>FFS: Per resource or per resource set – email discussion Qualcomm (Sundar)</w:t>
      </w:r>
    </w:p>
    <w:p w:rsidR="006E7B20" w:rsidRPr="006E7B20" w:rsidRDefault="006E7B20" w:rsidP="006E7B20">
      <w:pPr>
        <w:pStyle w:val="bullet1"/>
        <w:numPr>
          <w:ilvl w:val="0"/>
          <w:numId w:val="0"/>
        </w:numPr>
        <w:rPr>
          <w:rFonts w:ascii="Calibri" w:hAnsi="Calibri" w:cs="Calibri"/>
          <w:color w:val="1F497D"/>
          <w:szCs w:val="20"/>
        </w:rPr>
      </w:pPr>
    </w:p>
    <w:p w:rsidR="006E7B20" w:rsidRPr="00AB6711" w:rsidRDefault="006E7B20" w:rsidP="006E7B20">
      <w:pPr>
        <w:tabs>
          <w:tab w:val="left" w:pos="720"/>
        </w:tabs>
        <w:rPr>
          <w:rFonts w:ascii="Times New Roman" w:hAnsi="Times New Roman"/>
          <w:szCs w:val="20"/>
          <w:highlight w:val="green"/>
          <w:lang w:val="en-US" w:eastAsia="zh-CN"/>
        </w:rPr>
      </w:pPr>
      <w:r w:rsidRPr="00AB6711">
        <w:rPr>
          <w:rFonts w:ascii="Times New Roman" w:eastAsia="SimSun" w:hAnsi="Times New Roman"/>
          <w:szCs w:val="20"/>
          <w:highlight w:val="green"/>
          <w:lang w:val="en-US" w:eastAsia="zh-CN"/>
        </w:rPr>
        <w:t>Agreement:</w:t>
      </w:r>
    </w:p>
    <w:p w:rsidR="006E7B20" w:rsidRPr="006E7B20" w:rsidRDefault="006E7B20" w:rsidP="0093525E">
      <w:pPr>
        <w:pStyle w:val="bullet1"/>
        <w:numPr>
          <w:ilvl w:val="0"/>
          <w:numId w:val="313"/>
        </w:numPr>
        <w:rPr>
          <w:szCs w:val="20"/>
        </w:rPr>
      </w:pPr>
      <w:r w:rsidRPr="006E7B20">
        <w:rPr>
          <w:szCs w:val="20"/>
        </w:rPr>
        <w:t xml:space="preserve">Modify the RRC parameter PUCCH-Spatial-relation-info as list. </w:t>
      </w:r>
    </w:p>
    <w:p w:rsidR="006E7B20" w:rsidRPr="006E7B20" w:rsidRDefault="006E7B20" w:rsidP="0093525E">
      <w:pPr>
        <w:pStyle w:val="bullet2"/>
        <w:numPr>
          <w:ilvl w:val="1"/>
          <w:numId w:val="313"/>
        </w:numPr>
        <w:rPr>
          <w:szCs w:val="20"/>
        </w:rPr>
      </w:pPr>
      <w:r w:rsidRPr="006E7B20">
        <w:rPr>
          <w:szCs w:val="20"/>
        </w:rPr>
        <w:t>Each entry can be SSB ID or, a CRI, or a SRI</w:t>
      </w:r>
    </w:p>
    <w:p w:rsidR="006E7B20" w:rsidRPr="006E7B20" w:rsidRDefault="006E7B20" w:rsidP="0093525E">
      <w:pPr>
        <w:pStyle w:val="bullet2"/>
        <w:numPr>
          <w:ilvl w:val="1"/>
          <w:numId w:val="313"/>
        </w:numPr>
        <w:rPr>
          <w:rFonts w:eastAsia="Malgun Gothic" w:cs="Times"/>
          <w:szCs w:val="20"/>
        </w:rPr>
      </w:pPr>
      <w:r w:rsidRPr="006E7B20">
        <w:rPr>
          <w:rFonts w:eastAsia="Malgun Gothic" w:cs="Times"/>
          <w:szCs w:val="20"/>
        </w:rPr>
        <w:t>One or multiple SpatialRelationInfo IE(s) is included in the list.</w:t>
      </w:r>
    </w:p>
    <w:p w:rsidR="006E7B20" w:rsidRPr="006E7B20" w:rsidRDefault="006E7B20" w:rsidP="0093525E">
      <w:pPr>
        <w:pStyle w:val="bullet1"/>
        <w:numPr>
          <w:ilvl w:val="0"/>
          <w:numId w:val="313"/>
        </w:numPr>
        <w:rPr>
          <w:szCs w:val="20"/>
        </w:rPr>
      </w:pPr>
      <w:r w:rsidRPr="006E7B20">
        <w:rPr>
          <w:szCs w:val="20"/>
        </w:rPr>
        <w:t>Introduce MAC-CE signalling to provide spatial relation information for a PUCCH resource to one of the entries in PUCCH-Spatial-relation-info</w:t>
      </w:r>
    </w:p>
    <w:p w:rsidR="006E7B20" w:rsidRPr="006E7B20" w:rsidRDefault="006E7B20" w:rsidP="0093525E">
      <w:pPr>
        <w:pStyle w:val="bullet1"/>
        <w:numPr>
          <w:ilvl w:val="0"/>
          <w:numId w:val="313"/>
        </w:numPr>
        <w:rPr>
          <w:szCs w:val="20"/>
        </w:rPr>
      </w:pPr>
      <w:r w:rsidRPr="006E7B20">
        <w:rPr>
          <w:szCs w:val="20"/>
        </w:rPr>
        <w:t>If PUCCH-Spatial-relation-info includes one SpatialRelationInfo IE, UE applies the configured SpatialRelationInfo and no MAC-CE is used.</w:t>
      </w:r>
    </w:p>
    <w:p w:rsidR="006E7B20" w:rsidRPr="006E7B20" w:rsidRDefault="006E7B20" w:rsidP="0093525E">
      <w:pPr>
        <w:pStyle w:val="bullet1"/>
        <w:numPr>
          <w:ilvl w:val="0"/>
          <w:numId w:val="313"/>
        </w:numPr>
        <w:rPr>
          <w:szCs w:val="20"/>
        </w:rPr>
      </w:pPr>
      <w:r w:rsidRPr="006E7B20">
        <w:rPr>
          <w:szCs w:val="20"/>
        </w:rPr>
        <w:t>MAC-CE Impact:</w:t>
      </w:r>
    </w:p>
    <w:tbl>
      <w:tblPr>
        <w:tblW w:w="9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12"/>
        <w:gridCol w:w="943"/>
        <w:gridCol w:w="1584"/>
        <w:gridCol w:w="2164"/>
        <w:gridCol w:w="3888"/>
      </w:tblGrid>
      <w:tr w:rsidR="006E7B20" w:rsidRPr="006E7B20" w:rsidTr="00AB6711">
        <w:trPr>
          <w:trHeight w:val="20"/>
          <w:jc w:val="center"/>
        </w:trPr>
        <w:tc>
          <w:tcPr>
            <w:tcW w:w="1012"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lang w:val="en-US" w:eastAsia="ja-JP"/>
              </w:rPr>
            </w:pPr>
            <w:r w:rsidRPr="006E7B20">
              <w:rPr>
                <w:rFonts w:ascii="Times New Roman" w:hAnsi="Times New Roman"/>
                <w:bCs/>
                <w:szCs w:val="20"/>
              </w:rPr>
              <w:t>TS38.214</w:t>
            </w:r>
          </w:p>
        </w:tc>
        <w:tc>
          <w:tcPr>
            <w:tcW w:w="943"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rPr>
            </w:pPr>
            <w:r w:rsidRPr="006E7B20">
              <w:rPr>
                <w:rFonts w:ascii="Times New Roman" w:hAnsi="Times New Roman"/>
                <w:bCs/>
                <w:szCs w:val="20"/>
              </w:rPr>
              <w:t> </w:t>
            </w:r>
          </w:p>
        </w:tc>
        <w:tc>
          <w:tcPr>
            <w:tcW w:w="1584"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rPr>
            </w:pPr>
            <w:r w:rsidRPr="006E7B20">
              <w:rPr>
                <w:rFonts w:ascii="Times New Roman" w:hAnsi="Times New Roman"/>
                <w:bCs/>
                <w:szCs w:val="20"/>
              </w:rPr>
              <w:t>Indication of spatial relation for PUCCH</w:t>
            </w:r>
          </w:p>
        </w:tc>
        <w:tc>
          <w:tcPr>
            <w:tcW w:w="2164"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rPr>
            </w:pPr>
            <w:r w:rsidRPr="006E7B20">
              <w:rPr>
                <w:rFonts w:ascii="Times New Roman" w:hAnsi="Times New Roman"/>
                <w:bCs/>
                <w:szCs w:val="20"/>
              </w:rPr>
              <w:t>Provides the spatial relation for a PUCCH resource</w:t>
            </w:r>
          </w:p>
        </w:tc>
        <w:tc>
          <w:tcPr>
            <w:tcW w:w="3888"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rPr>
            </w:pPr>
            <w:r w:rsidRPr="006E7B20">
              <w:rPr>
                <w:rFonts w:ascii="Times New Roman" w:hAnsi="Times New Roman"/>
                <w:bCs/>
                <w:szCs w:val="20"/>
              </w:rPr>
              <w:t>PUCCH resource ID | Bitmap of size [8]</w:t>
            </w:r>
            <w:r w:rsidRPr="006E7B20">
              <w:rPr>
                <w:rFonts w:ascii="Times New Roman" w:hAnsi="Times New Roman"/>
                <w:bCs/>
                <w:szCs w:val="20"/>
              </w:rPr>
              <w:br/>
              <w:t xml:space="preserve">(Bitmap activates one of the [8] entries within the RRC parameter </w:t>
            </w:r>
            <w:r w:rsidRPr="006E7B20">
              <w:rPr>
                <w:rFonts w:ascii="Times New Roman" w:hAnsi="Times New Roman"/>
                <w:bCs/>
                <w:i/>
                <w:iCs/>
                <w:szCs w:val="20"/>
              </w:rPr>
              <w:t>PUCCH-Spatial-relation-info)</w:t>
            </w:r>
            <w:r w:rsidRPr="006E7B20">
              <w:rPr>
                <w:rFonts w:ascii="Times New Roman" w:hAnsi="Times New Roman"/>
                <w:bCs/>
                <w:szCs w:val="20"/>
              </w:rPr>
              <w:t xml:space="preserve"> </w:t>
            </w:r>
          </w:p>
        </w:tc>
      </w:tr>
    </w:tbl>
    <w:p w:rsidR="006E7B20" w:rsidRPr="006E7B20" w:rsidRDefault="006E7B20" w:rsidP="006E7B20">
      <w:pPr>
        <w:pStyle w:val="bullet1"/>
        <w:rPr>
          <w:szCs w:val="20"/>
        </w:rPr>
      </w:pPr>
      <w:r w:rsidRPr="006E7B20">
        <w:rPr>
          <w:szCs w:val="20"/>
        </w:rPr>
        <w:t>RRC 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720"/>
        <w:gridCol w:w="990"/>
        <w:gridCol w:w="3117"/>
        <w:gridCol w:w="238"/>
        <w:gridCol w:w="912"/>
        <w:gridCol w:w="413"/>
        <w:gridCol w:w="993"/>
        <w:gridCol w:w="532"/>
      </w:tblGrid>
      <w:tr w:rsidR="006E7B20" w:rsidRPr="006E7B20" w:rsidTr="00DD5A72">
        <w:trPr>
          <w:jc w:val="center"/>
        </w:trPr>
        <w:tc>
          <w:tcPr>
            <w:tcW w:w="1435"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PUCCH-SpatialRelationInfo</w:t>
            </w:r>
          </w:p>
        </w:tc>
        <w:tc>
          <w:tcPr>
            <w:tcW w:w="720"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New</w:t>
            </w:r>
          </w:p>
        </w:tc>
        <w:tc>
          <w:tcPr>
            <w:tcW w:w="990"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PUCCH- SpatialRelationInfo</w:t>
            </w:r>
          </w:p>
        </w:tc>
        <w:tc>
          <w:tcPr>
            <w:tcW w:w="3117"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color w:val="FF0000"/>
                <w:szCs w:val="20"/>
              </w:rPr>
              <w:t xml:space="preserve">List of </w:t>
            </w:r>
            <w:r w:rsidRPr="006E7B20">
              <w:rPr>
                <w:rFonts w:ascii="Times New Roman" w:hAnsi="Times New Roman"/>
                <w:szCs w:val="20"/>
              </w:rPr>
              <w:t>configurations of the spatial relation between reference RS and PUCCH. Reference RS can be SSB/CSI-RS/SRS.</w:t>
            </w:r>
            <w:r w:rsidRPr="006E7B20">
              <w:rPr>
                <w:rFonts w:ascii="Times New Roman" w:hAnsi="Times New Roman"/>
                <w:szCs w:val="20"/>
              </w:rPr>
              <w:tab/>
              <w:t>SSB Index, NZP-CSI-RS-ResourceConfigId, or SRS-ResourceConfigId</w:t>
            </w:r>
          </w:p>
        </w:tc>
        <w:tc>
          <w:tcPr>
            <w:tcW w:w="238" w:type="dxa"/>
            <w:shd w:val="clear" w:color="auto" w:fill="auto"/>
          </w:tcPr>
          <w:p w:rsidR="006E7B20" w:rsidRPr="006E7B20" w:rsidRDefault="006E7B20" w:rsidP="006E7B20">
            <w:pPr>
              <w:rPr>
                <w:rFonts w:ascii="Times New Roman" w:hAnsi="Times New Roman"/>
                <w:szCs w:val="20"/>
              </w:rPr>
            </w:pPr>
          </w:p>
        </w:tc>
        <w:tc>
          <w:tcPr>
            <w:tcW w:w="912"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UE-Specific</w:t>
            </w:r>
          </w:p>
        </w:tc>
        <w:tc>
          <w:tcPr>
            <w:tcW w:w="413" w:type="dxa"/>
            <w:shd w:val="clear" w:color="auto" w:fill="auto"/>
          </w:tcPr>
          <w:p w:rsidR="006E7B20" w:rsidRPr="006E7B20" w:rsidRDefault="006E7B20" w:rsidP="006E7B20">
            <w:pPr>
              <w:rPr>
                <w:rFonts w:ascii="Times New Roman" w:hAnsi="Times New Roman"/>
                <w:szCs w:val="20"/>
              </w:rPr>
            </w:pPr>
          </w:p>
        </w:tc>
        <w:tc>
          <w:tcPr>
            <w:tcW w:w="993"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38.331</w:t>
            </w:r>
          </w:p>
        </w:tc>
        <w:tc>
          <w:tcPr>
            <w:tcW w:w="532" w:type="dxa"/>
            <w:shd w:val="clear" w:color="auto" w:fill="auto"/>
          </w:tcPr>
          <w:p w:rsidR="006E7B20" w:rsidRPr="006E7B20" w:rsidRDefault="006E7B20" w:rsidP="006E7B20">
            <w:pPr>
              <w:rPr>
                <w:rFonts w:ascii="Times New Roman" w:hAnsi="Times New Roman"/>
                <w:szCs w:val="20"/>
              </w:rPr>
            </w:pPr>
          </w:p>
        </w:tc>
      </w:tr>
    </w:tbl>
    <w:p w:rsidR="006E7B20" w:rsidRPr="006E7B20" w:rsidRDefault="006E7B20" w:rsidP="00AB6711">
      <w:pPr>
        <w:rPr>
          <w:lang w:eastAsia="zh-CN"/>
        </w:rPr>
      </w:pPr>
    </w:p>
    <w:bookmarkEnd w:id="264"/>
    <w:p w:rsidR="00AB6711" w:rsidRDefault="00AB6711" w:rsidP="006E7B20">
      <w:pPr>
        <w:rPr>
          <w:szCs w:val="20"/>
        </w:rPr>
      </w:pPr>
    </w:p>
    <w:p w:rsidR="006E7B20" w:rsidRPr="006E7B20" w:rsidRDefault="001C7187" w:rsidP="006E7B20">
      <w:pPr>
        <w:rPr>
          <w:szCs w:val="20"/>
        </w:rPr>
      </w:pPr>
      <w:hyperlink r:id="rId1115" w:history="1">
        <w:r w:rsidR="006E7B20" w:rsidRPr="006E7B20">
          <w:rPr>
            <w:rStyle w:val="Hyperlink"/>
            <w:szCs w:val="20"/>
          </w:rPr>
          <w:t>R1-1720182</w:t>
        </w:r>
      </w:hyperlink>
      <w:r w:rsidR="006E7B20" w:rsidRPr="006E7B20">
        <w:rPr>
          <w:szCs w:val="20"/>
        </w:rPr>
        <w:tab/>
        <w:t>Remaining details on beam management</w:t>
      </w:r>
      <w:r w:rsidR="006E7B20" w:rsidRPr="006E7B20">
        <w:rPr>
          <w:szCs w:val="20"/>
        </w:rPr>
        <w:tab/>
        <w:t>CATT</w:t>
      </w:r>
    </w:p>
    <w:p w:rsidR="006E7B20" w:rsidRPr="006E7B20" w:rsidRDefault="001C7187" w:rsidP="006E7B20">
      <w:pPr>
        <w:rPr>
          <w:szCs w:val="20"/>
        </w:rPr>
      </w:pPr>
      <w:hyperlink r:id="rId1116" w:history="1">
        <w:r w:rsidR="006E7B20" w:rsidRPr="006E7B20">
          <w:rPr>
            <w:rStyle w:val="Hyperlink"/>
            <w:szCs w:val="20"/>
          </w:rPr>
          <w:t>R1-1720803</w:t>
        </w:r>
      </w:hyperlink>
      <w:r w:rsidR="006E7B20" w:rsidRPr="006E7B20">
        <w:rPr>
          <w:szCs w:val="20"/>
        </w:rPr>
        <w:tab/>
        <w:t>Views on NR beam management</w:t>
      </w:r>
      <w:r w:rsidR="006E7B20" w:rsidRPr="006E7B20">
        <w:rPr>
          <w:szCs w:val="20"/>
        </w:rPr>
        <w:tab/>
        <w:t>NTT DOCOMO, INC.</w:t>
      </w:r>
    </w:p>
    <w:p w:rsidR="006E7B20" w:rsidRPr="006E7B20" w:rsidRDefault="001C7187" w:rsidP="006E7B20">
      <w:pPr>
        <w:rPr>
          <w:szCs w:val="20"/>
        </w:rPr>
      </w:pPr>
      <w:hyperlink r:id="rId1117" w:history="1">
        <w:r w:rsidR="006E7B20" w:rsidRPr="006E7B20">
          <w:rPr>
            <w:rStyle w:val="Hyperlink"/>
            <w:szCs w:val="20"/>
          </w:rPr>
          <w:t>R1-1719565</w:t>
        </w:r>
      </w:hyperlink>
      <w:r w:rsidR="006E7B20" w:rsidRPr="006E7B20">
        <w:rPr>
          <w:szCs w:val="20"/>
        </w:rPr>
        <w:tab/>
        <w:t>Further details on Beam management</w:t>
      </w:r>
      <w:r w:rsidR="006E7B20" w:rsidRPr="006E7B20">
        <w:rPr>
          <w:szCs w:val="20"/>
        </w:rPr>
        <w:tab/>
        <w:t>MediaTek Inc.</w:t>
      </w:r>
    </w:p>
    <w:p w:rsidR="006E7B20" w:rsidRPr="006E7B20" w:rsidRDefault="006E7B20" w:rsidP="006E7B20">
      <w:pPr>
        <w:rPr>
          <w:szCs w:val="20"/>
        </w:rPr>
      </w:pPr>
    </w:p>
    <w:p w:rsidR="006E7B20" w:rsidRPr="006E7B20" w:rsidRDefault="001C7187" w:rsidP="006E7B20">
      <w:pPr>
        <w:rPr>
          <w:szCs w:val="20"/>
        </w:rPr>
      </w:pPr>
      <w:hyperlink r:id="rId1118" w:history="1">
        <w:r w:rsidR="006E7B20" w:rsidRPr="006E7B20">
          <w:rPr>
            <w:rStyle w:val="Hyperlink"/>
            <w:szCs w:val="20"/>
          </w:rPr>
          <w:t>R1-1719422</w:t>
        </w:r>
      </w:hyperlink>
      <w:r w:rsidR="006E7B20" w:rsidRPr="006E7B20">
        <w:rPr>
          <w:szCs w:val="20"/>
        </w:rPr>
        <w:tab/>
        <w:t>Beam measurement, reporting and indication</w:t>
      </w:r>
      <w:r w:rsidR="006E7B20" w:rsidRPr="006E7B20">
        <w:rPr>
          <w:szCs w:val="20"/>
        </w:rPr>
        <w:tab/>
        <w:t>Huawei, HiSilicon</w:t>
      </w:r>
    </w:p>
    <w:p w:rsidR="006E7B20" w:rsidRPr="006E7B20" w:rsidRDefault="001C7187" w:rsidP="006E7B20">
      <w:pPr>
        <w:rPr>
          <w:szCs w:val="20"/>
        </w:rPr>
      </w:pPr>
      <w:hyperlink r:id="rId1119" w:history="1">
        <w:r w:rsidR="006E7B20" w:rsidRPr="006E7B20">
          <w:rPr>
            <w:rStyle w:val="Hyperlink"/>
            <w:szCs w:val="20"/>
          </w:rPr>
          <w:t>R1-1719533</w:t>
        </w:r>
      </w:hyperlink>
      <w:r w:rsidR="006E7B20" w:rsidRPr="006E7B20">
        <w:rPr>
          <w:szCs w:val="20"/>
        </w:rPr>
        <w:tab/>
        <w:t>Discussion on beam management</w:t>
      </w:r>
      <w:r w:rsidR="006E7B20" w:rsidRPr="006E7B20">
        <w:rPr>
          <w:szCs w:val="20"/>
        </w:rPr>
        <w:tab/>
        <w:t>ZTE, Sanechips</w:t>
      </w:r>
    </w:p>
    <w:p w:rsidR="006E7B20" w:rsidRPr="006E7B20" w:rsidRDefault="001C7187" w:rsidP="006E7B20">
      <w:pPr>
        <w:rPr>
          <w:szCs w:val="20"/>
        </w:rPr>
      </w:pPr>
      <w:hyperlink r:id="rId1120" w:history="1">
        <w:r w:rsidR="006E7B20" w:rsidRPr="006E7B20">
          <w:rPr>
            <w:rStyle w:val="Hyperlink"/>
            <w:szCs w:val="20"/>
          </w:rPr>
          <w:t>R1-1719632</w:t>
        </w:r>
      </w:hyperlink>
      <w:r w:rsidR="006E7B20" w:rsidRPr="006E7B20">
        <w:rPr>
          <w:szCs w:val="20"/>
        </w:rPr>
        <w:tab/>
        <w:t>Remaining details on beam measurement and reporting</w:t>
      </w:r>
      <w:r w:rsidR="006E7B20" w:rsidRPr="006E7B20">
        <w:rPr>
          <w:szCs w:val="20"/>
        </w:rPr>
        <w:tab/>
        <w:t>AT&amp;T</w:t>
      </w:r>
    </w:p>
    <w:p w:rsidR="006E7B20" w:rsidRPr="006E7B20" w:rsidRDefault="001C7187" w:rsidP="006E7B20">
      <w:pPr>
        <w:rPr>
          <w:szCs w:val="20"/>
        </w:rPr>
      </w:pPr>
      <w:hyperlink r:id="rId1121" w:history="1">
        <w:r w:rsidR="006E7B20" w:rsidRPr="006E7B20">
          <w:rPr>
            <w:rStyle w:val="Hyperlink"/>
            <w:szCs w:val="20"/>
          </w:rPr>
          <w:t>R1-1719690</w:t>
        </w:r>
      </w:hyperlink>
      <w:r w:rsidR="006E7B20" w:rsidRPr="006E7B20">
        <w:rPr>
          <w:szCs w:val="20"/>
        </w:rPr>
        <w:tab/>
        <w:t>Remaining issues on beam reporting</w:t>
      </w:r>
      <w:r w:rsidR="006E7B20" w:rsidRPr="006E7B20">
        <w:rPr>
          <w:szCs w:val="20"/>
        </w:rPr>
        <w:tab/>
        <w:t>Spreadtrum Communications</w:t>
      </w:r>
    </w:p>
    <w:p w:rsidR="006E7B20" w:rsidRPr="006E7B20" w:rsidRDefault="001C7187" w:rsidP="006E7B20">
      <w:pPr>
        <w:rPr>
          <w:color w:val="A6A6A6"/>
          <w:szCs w:val="20"/>
        </w:rPr>
      </w:pPr>
      <w:hyperlink r:id="rId1122" w:history="1">
        <w:r w:rsidR="006E7B20" w:rsidRPr="006E7B20">
          <w:rPr>
            <w:rStyle w:val="Hyperlink"/>
            <w:szCs w:val="20"/>
          </w:rPr>
          <w:t>R1-1719734</w:t>
        </w:r>
      </w:hyperlink>
      <w:r w:rsidR="006E7B20" w:rsidRPr="006E7B20">
        <w:rPr>
          <w:color w:val="A6A6A6"/>
          <w:szCs w:val="20"/>
        </w:rPr>
        <w:tab/>
        <w:t>Discussion of beam measurement and reporting</w:t>
      </w:r>
      <w:r w:rsidR="006E7B20" w:rsidRPr="006E7B20">
        <w:rPr>
          <w:color w:val="A6A6A6"/>
          <w:szCs w:val="20"/>
        </w:rPr>
        <w:tab/>
        <w:t>Lenovo, Motorola Mobility</w:t>
      </w:r>
    </w:p>
    <w:p w:rsidR="006E7B20" w:rsidRPr="006E7B20" w:rsidRDefault="006E7B20" w:rsidP="006E7B20">
      <w:pPr>
        <w:rPr>
          <w:color w:val="A6A6A6"/>
          <w:szCs w:val="20"/>
        </w:rPr>
      </w:pPr>
      <w:r w:rsidRPr="006E7B20">
        <w:rPr>
          <w:color w:val="A6A6A6"/>
          <w:szCs w:val="20"/>
        </w:rPr>
        <w:t>Late submission</w:t>
      </w:r>
    </w:p>
    <w:p w:rsidR="006E7B20" w:rsidRPr="006E7B20" w:rsidRDefault="001C7187" w:rsidP="006E7B20">
      <w:pPr>
        <w:rPr>
          <w:szCs w:val="20"/>
        </w:rPr>
      </w:pPr>
      <w:hyperlink r:id="rId1123" w:history="1">
        <w:r w:rsidR="006E7B20" w:rsidRPr="006E7B20">
          <w:rPr>
            <w:rStyle w:val="Hyperlink"/>
            <w:szCs w:val="20"/>
          </w:rPr>
          <w:t>R1-1719769</w:t>
        </w:r>
      </w:hyperlink>
      <w:r w:rsidR="006E7B20" w:rsidRPr="006E7B20">
        <w:rPr>
          <w:szCs w:val="20"/>
        </w:rPr>
        <w:tab/>
        <w:t>Remaining details on beam measurement and reporting</w:t>
      </w:r>
      <w:r w:rsidR="006E7B20" w:rsidRPr="006E7B20">
        <w:rPr>
          <w:szCs w:val="20"/>
        </w:rPr>
        <w:tab/>
        <w:t>vivo</w:t>
      </w:r>
    </w:p>
    <w:p w:rsidR="006E7B20" w:rsidRPr="006E7B20" w:rsidRDefault="001C7187" w:rsidP="006E7B20">
      <w:pPr>
        <w:rPr>
          <w:szCs w:val="20"/>
        </w:rPr>
      </w:pPr>
      <w:hyperlink r:id="rId1124" w:history="1">
        <w:r w:rsidR="006E7B20" w:rsidRPr="006E7B20">
          <w:rPr>
            <w:rStyle w:val="Hyperlink"/>
            <w:szCs w:val="20"/>
          </w:rPr>
          <w:t>R1-1719907</w:t>
        </w:r>
      </w:hyperlink>
      <w:r w:rsidR="006E7B20" w:rsidRPr="006E7B20">
        <w:rPr>
          <w:szCs w:val="20"/>
        </w:rPr>
        <w:tab/>
        <w:t>Discussion on DL/UL beam management</w:t>
      </w:r>
      <w:r w:rsidR="006E7B20" w:rsidRPr="006E7B20">
        <w:rPr>
          <w:szCs w:val="20"/>
        </w:rPr>
        <w:tab/>
        <w:t>LG Electronics</w:t>
      </w:r>
    </w:p>
    <w:p w:rsidR="006E7B20" w:rsidRPr="006E7B20" w:rsidRDefault="001C7187" w:rsidP="006E7B20">
      <w:pPr>
        <w:rPr>
          <w:szCs w:val="20"/>
        </w:rPr>
      </w:pPr>
      <w:hyperlink r:id="rId1125" w:history="1">
        <w:r w:rsidR="006E7B20" w:rsidRPr="006E7B20">
          <w:rPr>
            <w:rStyle w:val="Hyperlink"/>
            <w:szCs w:val="20"/>
          </w:rPr>
          <w:t>R1-1719987</w:t>
        </w:r>
      </w:hyperlink>
      <w:r w:rsidR="006E7B20" w:rsidRPr="006E7B20">
        <w:rPr>
          <w:szCs w:val="20"/>
        </w:rPr>
        <w:tab/>
        <w:t>Discussion on Remaining Issues of Beam Management</w:t>
      </w:r>
      <w:r w:rsidR="006E7B20" w:rsidRPr="006E7B20">
        <w:rPr>
          <w:szCs w:val="20"/>
        </w:rPr>
        <w:tab/>
        <w:t>Guangdong OPPO Mobile Telecom</w:t>
      </w:r>
    </w:p>
    <w:p w:rsidR="006E7B20" w:rsidRPr="006E7B20" w:rsidRDefault="001C7187" w:rsidP="006E7B20">
      <w:pPr>
        <w:rPr>
          <w:szCs w:val="20"/>
        </w:rPr>
      </w:pPr>
      <w:hyperlink r:id="rId1126" w:history="1">
        <w:r w:rsidR="006E7B20" w:rsidRPr="006E7B20">
          <w:rPr>
            <w:rStyle w:val="Hyperlink"/>
            <w:szCs w:val="20"/>
          </w:rPr>
          <w:t>R1-1720071</w:t>
        </w:r>
      </w:hyperlink>
      <w:r w:rsidR="006E7B20" w:rsidRPr="006E7B20">
        <w:rPr>
          <w:szCs w:val="20"/>
        </w:rPr>
        <w:tab/>
        <w:t>Remaining issues on Beam Management</w:t>
      </w:r>
      <w:r w:rsidR="006E7B20" w:rsidRPr="006E7B20">
        <w:rPr>
          <w:szCs w:val="20"/>
        </w:rPr>
        <w:tab/>
        <w:t>Intel Corporation</w:t>
      </w:r>
    </w:p>
    <w:p w:rsidR="006E7B20" w:rsidRPr="006E7B20" w:rsidRDefault="001C7187" w:rsidP="006E7B20">
      <w:pPr>
        <w:rPr>
          <w:szCs w:val="20"/>
        </w:rPr>
      </w:pPr>
      <w:hyperlink r:id="rId1127" w:history="1">
        <w:r w:rsidR="006E7B20" w:rsidRPr="006E7B20">
          <w:rPr>
            <w:rStyle w:val="Hyperlink"/>
            <w:szCs w:val="20"/>
          </w:rPr>
          <w:t>R1-1720117</w:t>
        </w:r>
      </w:hyperlink>
      <w:r w:rsidR="006E7B20" w:rsidRPr="006E7B20">
        <w:rPr>
          <w:szCs w:val="20"/>
        </w:rPr>
        <w:tab/>
        <w:t>Discussion on Beam Measurement and Reporting</w:t>
      </w:r>
      <w:r w:rsidR="006E7B20" w:rsidRPr="006E7B20">
        <w:rPr>
          <w:szCs w:val="20"/>
        </w:rPr>
        <w:tab/>
        <w:t>Apple Inc.</w:t>
      </w:r>
    </w:p>
    <w:p w:rsidR="006E7B20" w:rsidRPr="006E7B20" w:rsidRDefault="001C7187" w:rsidP="006E7B20">
      <w:pPr>
        <w:rPr>
          <w:szCs w:val="20"/>
        </w:rPr>
      </w:pPr>
      <w:hyperlink r:id="rId1128" w:history="1">
        <w:r w:rsidR="006E7B20" w:rsidRPr="006E7B20">
          <w:rPr>
            <w:rStyle w:val="Hyperlink"/>
            <w:szCs w:val="20"/>
          </w:rPr>
          <w:t>R1-1720290</w:t>
        </w:r>
      </w:hyperlink>
      <w:r w:rsidR="006E7B20" w:rsidRPr="006E7B20">
        <w:rPr>
          <w:szCs w:val="20"/>
        </w:rPr>
        <w:tab/>
        <w:t>On Beam Management, Measurement and Reporting</w:t>
      </w:r>
      <w:r w:rsidR="006E7B20" w:rsidRPr="006E7B20">
        <w:rPr>
          <w:szCs w:val="20"/>
        </w:rPr>
        <w:tab/>
        <w:t>Samsung</w:t>
      </w:r>
    </w:p>
    <w:p w:rsidR="006E7B20" w:rsidRPr="006E7B20" w:rsidRDefault="001C7187" w:rsidP="006E7B20">
      <w:pPr>
        <w:rPr>
          <w:szCs w:val="20"/>
        </w:rPr>
      </w:pPr>
      <w:hyperlink r:id="rId1129" w:history="1">
        <w:r w:rsidR="006E7B20" w:rsidRPr="006E7B20">
          <w:rPr>
            <w:rStyle w:val="Hyperlink"/>
            <w:szCs w:val="20"/>
          </w:rPr>
          <w:t>R1-1720573</w:t>
        </w:r>
      </w:hyperlink>
      <w:r w:rsidR="006E7B20" w:rsidRPr="006E7B20">
        <w:rPr>
          <w:szCs w:val="20"/>
        </w:rPr>
        <w:tab/>
        <w:t>Discussions on beam reporting</w:t>
      </w:r>
      <w:r w:rsidR="006E7B20" w:rsidRPr="006E7B20">
        <w:rPr>
          <w:szCs w:val="20"/>
        </w:rPr>
        <w:tab/>
        <w:t>NEC</w:t>
      </w:r>
    </w:p>
    <w:p w:rsidR="006E7B20" w:rsidRPr="006E7B20" w:rsidRDefault="001C7187" w:rsidP="006E7B20">
      <w:pPr>
        <w:rPr>
          <w:szCs w:val="20"/>
        </w:rPr>
      </w:pPr>
      <w:hyperlink r:id="rId1130" w:history="1">
        <w:r w:rsidR="006E7B20" w:rsidRPr="006E7B20">
          <w:rPr>
            <w:rStyle w:val="Hyperlink"/>
            <w:szCs w:val="20"/>
          </w:rPr>
          <w:t>R1-1720586</w:t>
        </w:r>
      </w:hyperlink>
      <w:r w:rsidR="006E7B20" w:rsidRPr="006E7B20">
        <w:rPr>
          <w:szCs w:val="20"/>
        </w:rPr>
        <w:tab/>
        <w:t>Discussion on remaining issues for beam management</w:t>
      </w:r>
      <w:r w:rsidR="006E7B20" w:rsidRPr="006E7B20">
        <w:rPr>
          <w:szCs w:val="20"/>
        </w:rPr>
        <w:tab/>
        <w:t>CMCC</w:t>
      </w:r>
    </w:p>
    <w:p w:rsidR="006E7B20" w:rsidRPr="006E7B20" w:rsidRDefault="001C7187" w:rsidP="006E7B20">
      <w:pPr>
        <w:rPr>
          <w:szCs w:val="20"/>
        </w:rPr>
      </w:pPr>
      <w:hyperlink r:id="rId1131" w:history="1">
        <w:r w:rsidR="006E7B20" w:rsidRPr="006E7B20">
          <w:rPr>
            <w:rStyle w:val="Hyperlink"/>
            <w:szCs w:val="20"/>
          </w:rPr>
          <w:t>R1-1720630</w:t>
        </w:r>
      </w:hyperlink>
      <w:r w:rsidR="006E7B20" w:rsidRPr="006E7B20">
        <w:rPr>
          <w:szCs w:val="20"/>
        </w:rPr>
        <w:tab/>
        <w:t xml:space="preserve">Remaining issues on beam management </w:t>
      </w:r>
      <w:r w:rsidR="006E7B20" w:rsidRPr="006E7B20">
        <w:rPr>
          <w:szCs w:val="20"/>
        </w:rPr>
        <w:tab/>
        <w:t>InterDigital, Inc.</w:t>
      </w:r>
    </w:p>
    <w:p w:rsidR="006E7B20" w:rsidRPr="006E7B20" w:rsidRDefault="001C7187" w:rsidP="006E7B20">
      <w:pPr>
        <w:rPr>
          <w:szCs w:val="20"/>
        </w:rPr>
      </w:pPr>
      <w:hyperlink r:id="rId1132" w:history="1">
        <w:r w:rsidR="006E7B20" w:rsidRPr="006E7B20">
          <w:rPr>
            <w:rStyle w:val="Hyperlink"/>
            <w:szCs w:val="20"/>
          </w:rPr>
          <w:t>R1-1720662</w:t>
        </w:r>
      </w:hyperlink>
      <w:r w:rsidR="006E7B20" w:rsidRPr="006E7B20">
        <w:rPr>
          <w:szCs w:val="20"/>
        </w:rPr>
        <w:tab/>
        <w:t>Beam management for NR</w:t>
      </w:r>
      <w:r w:rsidR="006E7B20" w:rsidRPr="006E7B20">
        <w:rPr>
          <w:szCs w:val="20"/>
        </w:rPr>
        <w:tab/>
        <w:t>Qualcomm Incorporated</w:t>
      </w:r>
    </w:p>
    <w:p w:rsidR="006E7B20" w:rsidRPr="006E7B20" w:rsidRDefault="0058353D" w:rsidP="006E7B20">
      <w:pPr>
        <w:rPr>
          <w:szCs w:val="20"/>
        </w:rPr>
      </w:pPr>
      <w:r>
        <w:t>R1-1721366</w:t>
      </w:r>
      <w:r w:rsidR="006E7B20" w:rsidRPr="006E7B20">
        <w:rPr>
          <w:szCs w:val="20"/>
        </w:rPr>
        <w:tab/>
        <w:t>Remaining details of beam management</w:t>
      </w:r>
      <w:r w:rsidR="006E7B20" w:rsidRPr="006E7B20">
        <w:rPr>
          <w:szCs w:val="20"/>
        </w:rPr>
        <w:tab/>
        <w:t>Ericsson</w:t>
      </w:r>
      <w:r>
        <w:rPr>
          <w:szCs w:val="20"/>
        </w:rPr>
        <w:tab/>
        <w:t xml:space="preserve">(rev of </w:t>
      </w:r>
      <w:hyperlink r:id="rId1133" w:history="1">
        <w:r w:rsidRPr="006E7B20">
          <w:rPr>
            <w:rStyle w:val="Hyperlink"/>
            <w:szCs w:val="20"/>
          </w:rPr>
          <w:t>R1-1720730</w:t>
        </w:r>
      </w:hyperlink>
      <w:r>
        <w:rPr>
          <w:rStyle w:val="Hyperlink"/>
          <w:szCs w:val="20"/>
        </w:rPr>
        <w:t>)</w:t>
      </w:r>
    </w:p>
    <w:p w:rsidR="006E7B20" w:rsidRPr="006E7B20" w:rsidRDefault="001C7187" w:rsidP="006E7B20">
      <w:pPr>
        <w:rPr>
          <w:szCs w:val="20"/>
        </w:rPr>
      </w:pPr>
      <w:hyperlink r:id="rId1134" w:history="1">
        <w:r w:rsidR="006E7B20" w:rsidRPr="006E7B20">
          <w:rPr>
            <w:rStyle w:val="Hyperlink"/>
            <w:szCs w:val="20"/>
          </w:rPr>
          <w:t>R1-1720890</w:t>
        </w:r>
      </w:hyperlink>
      <w:r w:rsidR="006E7B20" w:rsidRPr="006E7B20">
        <w:rPr>
          <w:szCs w:val="20"/>
        </w:rPr>
        <w:tab/>
        <w:t>Beam Indication, Measurements and Reporting</w:t>
      </w:r>
      <w:r w:rsidR="006E7B20" w:rsidRPr="006E7B20">
        <w:rPr>
          <w:szCs w:val="20"/>
        </w:rPr>
        <w:tab/>
        <w:t>Nokia, Nokia Shanghai Bell</w:t>
      </w:r>
    </w:p>
    <w:p w:rsidR="006E7B20" w:rsidRPr="006E7B20" w:rsidRDefault="006E7B20" w:rsidP="00AB6711">
      <w:pPr>
        <w:pStyle w:val="Heading4"/>
      </w:pPr>
      <w:bookmarkStart w:id="266" w:name="_Toc498793545"/>
      <w:bookmarkStart w:id="267" w:name="_Toc504344231"/>
      <w:r w:rsidRPr="006E7B20">
        <w:t>Remaining details on mechanism to recover from beam failure</w:t>
      </w:r>
      <w:bookmarkEnd w:id="266"/>
      <w:bookmarkEnd w:id="267"/>
    </w:p>
    <w:p w:rsidR="006E7B20" w:rsidRPr="0058353D" w:rsidRDefault="001C7187" w:rsidP="006E7B20">
      <w:pPr>
        <w:rPr>
          <w:b/>
          <w:szCs w:val="20"/>
        </w:rPr>
      </w:pPr>
      <w:hyperlink r:id="rId1135" w:history="1">
        <w:r w:rsidR="006E7B20" w:rsidRPr="0058353D">
          <w:rPr>
            <w:rStyle w:val="Hyperlink"/>
            <w:b/>
            <w:szCs w:val="20"/>
          </w:rPr>
          <w:t>R1-1721494</w:t>
        </w:r>
      </w:hyperlink>
      <w:r w:rsidR="006E7B20" w:rsidRPr="0058353D">
        <w:rPr>
          <w:b/>
          <w:szCs w:val="20"/>
        </w:rPr>
        <w:tab/>
        <w:t>Summary for Remaing issues on Beam Failure Recovery</w:t>
      </w:r>
      <w:r w:rsidR="006E7B20" w:rsidRPr="0058353D">
        <w:rPr>
          <w:b/>
          <w:szCs w:val="20"/>
        </w:rPr>
        <w:tab/>
        <w:t>MediaTek Inc.</w:t>
      </w:r>
    </w:p>
    <w:p w:rsidR="006E7B20" w:rsidRPr="006E7B20" w:rsidRDefault="006E7B20" w:rsidP="006E7B20">
      <w:pPr>
        <w:rPr>
          <w:szCs w:val="20"/>
        </w:rPr>
      </w:pPr>
    </w:p>
    <w:p w:rsidR="006E7B20" w:rsidRPr="0058353D" w:rsidRDefault="006E7B20" w:rsidP="006E7B20">
      <w:pPr>
        <w:rPr>
          <w:szCs w:val="20"/>
        </w:rPr>
      </w:pPr>
      <w:r w:rsidRPr="0058353D">
        <w:rPr>
          <w:szCs w:val="20"/>
          <w:highlight w:val="green"/>
        </w:rPr>
        <w:t>Agreement</w:t>
      </w:r>
    </w:p>
    <w:p w:rsidR="006E7B20" w:rsidRPr="0058353D" w:rsidRDefault="006E7B20" w:rsidP="0058353D">
      <w:pPr>
        <w:pStyle w:val="TH"/>
      </w:pPr>
      <w:bookmarkStart w:id="268" w:name="_Ref498527113"/>
      <w:r w:rsidRPr="0058353D">
        <w:lastRenderedPageBreak/>
        <w:t xml:space="preserve">Table </w:t>
      </w:r>
      <w:bookmarkEnd w:id="268"/>
      <w:r w:rsidRPr="0058353D">
        <w:t>1 Beam-failure-recovery-request-RACH-Resource configuration</w:t>
      </w:r>
    </w:p>
    <w:tbl>
      <w:tblPr>
        <w:tblW w:w="96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2520"/>
        <w:gridCol w:w="1350"/>
        <w:gridCol w:w="4594"/>
      </w:tblGrid>
      <w:tr w:rsidR="006E7B20" w:rsidRPr="006E7B20" w:rsidTr="0058353D">
        <w:tc>
          <w:tcPr>
            <w:tcW w:w="3690" w:type="dxa"/>
            <w:gridSpan w:val="2"/>
          </w:tcPr>
          <w:p w:rsidR="006E7B20" w:rsidRPr="006E7B20" w:rsidRDefault="006E7B20" w:rsidP="0058353D">
            <w:pPr>
              <w:pStyle w:val="TAH"/>
            </w:pPr>
            <w:r w:rsidRPr="006E7B20">
              <w:t>RRC parameter</w:t>
            </w:r>
          </w:p>
        </w:tc>
        <w:tc>
          <w:tcPr>
            <w:tcW w:w="1350" w:type="dxa"/>
            <w:shd w:val="clear" w:color="auto" w:fill="auto"/>
          </w:tcPr>
          <w:p w:rsidR="006E7B20" w:rsidRPr="006E7B20" w:rsidRDefault="006E7B20" w:rsidP="0058353D">
            <w:pPr>
              <w:pStyle w:val="TAH"/>
            </w:pPr>
            <w:r w:rsidRPr="006E7B20">
              <w:t>Value range</w:t>
            </w:r>
          </w:p>
        </w:tc>
        <w:tc>
          <w:tcPr>
            <w:tcW w:w="4590" w:type="dxa"/>
            <w:shd w:val="clear" w:color="auto" w:fill="auto"/>
          </w:tcPr>
          <w:p w:rsidR="006E7B20" w:rsidRPr="006E7B20" w:rsidRDefault="006E7B20" w:rsidP="0058353D">
            <w:pPr>
              <w:pStyle w:val="TAH"/>
            </w:pPr>
            <w:r w:rsidRPr="006E7B20">
              <w:t>Note/description</w:t>
            </w:r>
          </w:p>
        </w:tc>
      </w:tr>
      <w:tr w:rsidR="006E7B20" w:rsidRPr="006E7B20" w:rsidTr="0058353D">
        <w:tc>
          <w:tcPr>
            <w:tcW w:w="3690" w:type="dxa"/>
            <w:gridSpan w:val="2"/>
          </w:tcPr>
          <w:p w:rsidR="006E7B20" w:rsidRPr="006E7B20" w:rsidRDefault="006E7B20" w:rsidP="0058353D">
            <w:pPr>
              <w:pStyle w:val="TAL"/>
            </w:pPr>
            <w:r w:rsidRPr="006E7B20">
              <w:t>RootSequenceIndex-BFR</w:t>
            </w:r>
          </w:p>
        </w:tc>
        <w:tc>
          <w:tcPr>
            <w:tcW w:w="1350" w:type="dxa"/>
            <w:shd w:val="clear" w:color="auto" w:fill="auto"/>
          </w:tcPr>
          <w:p w:rsidR="006E7B20" w:rsidRPr="006E7B20" w:rsidRDefault="006E7B20" w:rsidP="0058353D">
            <w:pPr>
              <w:pStyle w:val="TAL"/>
            </w:pPr>
            <w:r w:rsidRPr="006E7B20">
              <w:t>{0,1,…,137}</w:t>
            </w:r>
          </w:p>
        </w:tc>
        <w:tc>
          <w:tcPr>
            <w:tcW w:w="4590" w:type="dxa"/>
            <w:shd w:val="clear" w:color="auto" w:fill="auto"/>
          </w:tcPr>
          <w:p w:rsidR="006E7B20" w:rsidRPr="006E7B20" w:rsidRDefault="006E7B20" w:rsidP="0058353D">
            <w:pPr>
              <w:pStyle w:val="TAL"/>
            </w:pPr>
            <w:r w:rsidRPr="006E7B20">
              <w:t>Short sequence only</w:t>
            </w:r>
          </w:p>
        </w:tc>
      </w:tr>
      <w:tr w:rsidR="006E7B20" w:rsidRPr="006E7B20" w:rsidTr="0058353D">
        <w:tc>
          <w:tcPr>
            <w:tcW w:w="3690" w:type="dxa"/>
            <w:gridSpan w:val="2"/>
          </w:tcPr>
          <w:p w:rsidR="006E7B20" w:rsidRPr="006E7B20" w:rsidRDefault="006E7B20" w:rsidP="0058353D">
            <w:pPr>
              <w:pStyle w:val="TAL"/>
            </w:pPr>
            <w:r w:rsidRPr="006E7B20">
              <w:t>ZeroCorrelationZoneConfig-BFR</w:t>
            </w:r>
          </w:p>
        </w:tc>
        <w:tc>
          <w:tcPr>
            <w:tcW w:w="1350" w:type="dxa"/>
            <w:shd w:val="clear" w:color="auto" w:fill="auto"/>
          </w:tcPr>
          <w:p w:rsidR="006E7B20" w:rsidRPr="006E7B20" w:rsidRDefault="006E7B20" w:rsidP="0058353D">
            <w:pPr>
              <w:pStyle w:val="TAL"/>
            </w:pPr>
            <w:r w:rsidRPr="006E7B20">
              <w:t>{0,1,..,15}</w:t>
            </w:r>
          </w:p>
        </w:tc>
        <w:tc>
          <w:tcPr>
            <w:tcW w:w="4590" w:type="dxa"/>
            <w:shd w:val="clear" w:color="auto" w:fill="auto"/>
          </w:tcPr>
          <w:p w:rsidR="006E7B20" w:rsidRPr="006E7B20" w:rsidRDefault="006E7B20" w:rsidP="0058353D">
            <w:pPr>
              <w:pStyle w:val="TAL"/>
            </w:pPr>
            <w:r w:rsidRPr="006E7B20">
              <w:t>Determine cyclic shift. Value range same as IA session</w:t>
            </w:r>
          </w:p>
        </w:tc>
      </w:tr>
      <w:tr w:rsidR="006E7B20" w:rsidRPr="006E7B20" w:rsidTr="0058353D">
        <w:tc>
          <w:tcPr>
            <w:tcW w:w="3690" w:type="dxa"/>
            <w:gridSpan w:val="2"/>
          </w:tcPr>
          <w:p w:rsidR="006E7B20" w:rsidRPr="006E7B20" w:rsidRDefault="006E7B20" w:rsidP="0058353D">
            <w:pPr>
              <w:pStyle w:val="TAL"/>
            </w:pPr>
            <w:r w:rsidRPr="006E7B20">
              <w:t>PreambleInitialReceivedTargetPower-BFR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Value range same as IA session</w:t>
            </w:r>
          </w:p>
        </w:tc>
      </w:tr>
      <w:tr w:rsidR="006E7B20" w:rsidRPr="006E7B20" w:rsidTr="0058353D">
        <w:tc>
          <w:tcPr>
            <w:tcW w:w="3690" w:type="dxa"/>
            <w:gridSpan w:val="2"/>
          </w:tcPr>
          <w:p w:rsidR="006E7B20" w:rsidRPr="006E7B20" w:rsidRDefault="006E7B20" w:rsidP="0058353D">
            <w:pPr>
              <w:pStyle w:val="TAL"/>
            </w:pPr>
            <w:r w:rsidRPr="006E7B20">
              <w:t>ra-PreambleIndexConfig-BFR</w:t>
            </w:r>
          </w:p>
        </w:tc>
        <w:tc>
          <w:tcPr>
            <w:tcW w:w="1350" w:type="dxa"/>
            <w:shd w:val="clear" w:color="auto" w:fill="auto"/>
          </w:tcPr>
          <w:p w:rsidR="006E7B20" w:rsidRPr="006E7B20" w:rsidRDefault="006E7B20" w:rsidP="0058353D">
            <w:pPr>
              <w:pStyle w:val="TAL"/>
            </w:pPr>
            <w:r w:rsidRPr="006E7B20">
              <w:t>FFS</w:t>
            </w:r>
          </w:p>
        </w:tc>
        <w:tc>
          <w:tcPr>
            <w:tcW w:w="4594" w:type="dxa"/>
            <w:shd w:val="clear" w:color="auto" w:fill="auto"/>
          </w:tcPr>
          <w:p w:rsidR="006E7B20" w:rsidRPr="006E7B20" w:rsidRDefault="006E7B20" w:rsidP="0058353D">
            <w:pPr>
              <w:pStyle w:val="TAL"/>
            </w:pPr>
            <w:r w:rsidRPr="006E7B20">
              <w:t>Value range same as IA session</w:t>
            </w:r>
          </w:p>
        </w:tc>
      </w:tr>
      <w:tr w:rsidR="006E7B20" w:rsidRPr="006E7B20" w:rsidTr="0058353D">
        <w:tc>
          <w:tcPr>
            <w:tcW w:w="3690" w:type="dxa"/>
            <w:gridSpan w:val="2"/>
          </w:tcPr>
          <w:p w:rsidR="006E7B20" w:rsidRPr="006E7B20" w:rsidRDefault="006E7B20" w:rsidP="0058353D">
            <w:pPr>
              <w:pStyle w:val="TAL"/>
            </w:pPr>
            <w:r w:rsidRPr="006E7B20">
              <w:rPr>
                <w:lang w:eastAsia="zh-CN"/>
              </w:rPr>
              <w:t>Prea</w:t>
            </w:r>
            <w:r w:rsidRPr="006E7B20">
              <w:t>m</w:t>
            </w:r>
            <w:r w:rsidRPr="006E7B20">
              <w:rPr>
                <w:lang w:eastAsia="zh-CN"/>
              </w:rPr>
              <w:t>bleTransMax</w:t>
            </w:r>
            <w:r w:rsidRPr="006E7B20">
              <w:t>-BFR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Value range same as IA session</w:t>
            </w:r>
          </w:p>
        </w:tc>
      </w:tr>
      <w:tr w:rsidR="006E7B20" w:rsidRPr="006E7B20" w:rsidTr="0058353D">
        <w:tc>
          <w:tcPr>
            <w:tcW w:w="3690" w:type="dxa"/>
            <w:gridSpan w:val="2"/>
          </w:tcPr>
          <w:p w:rsidR="006E7B20" w:rsidRPr="006E7B20" w:rsidRDefault="006E7B20" w:rsidP="0058353D">
            <w:pPr>
              <w:pStyle w:val="TAL"/>
              <w:rPr>
                <w:lang w:eastAsia="zh-CN"/>
              </w:rPr>
            </w:pPr>
            <w:r w:rsidRPr="006E7B20">
              <w:t>powerRampingStep-BFR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p>
        </w:tc>
      </w:tr>
      <w:tr w:rsidR="006E7B20" w:rsidRPr="006E7B20" w:rsidTr="0058353D">
        <w:tc>
          <w:tcPr>
            <w:tcW w:w="3690" w:type="dxa"/>
            <w:gridSpan w:val="2"/>
          </w:tcPr>
          <w:p w:rsidR="006E7B20" w:rsidRPr="006E7B20" w:rsidRDefault="006E7B20" w:rsidP="0058353D">
            <w:pPr>
              <w:pStyle w:val="TAL"/>
              <w:rPr>
                <w:highlight w:val="green"/>
                <w:lang w:eastAsia="zh-CN"/>
              </w:rPr>
            </w:pPr>
            <w:r w:rsidRPr="006E7B20">
              <w:rPr>
                <w:highlight w:val="green"/>
                <w:lang w:eastAsia="zh-CN"/>
              </w:rPr>
              <w:t>CandidateBeamThreshold</w:t>
            </w:r>
          </w:p>
        </w:tc>
        <w:tc>
          <w:tcPr>
            <w:tcW w:w="1350" w:type="dxa"/>
            <w:shd w:val="clear" w:color="auto" w:fill="auto"/>
          </w:tcPr>
          <w:p w:rsidR="006E7B20" w:rsidRPr="006E7B20" w:rsidRDefault="006E7B20" w:rsidP="0058353D">
            <w:pPr>
              <w:pStyle w:val="TAL"/>
              <w:rPr>
                <w:highlight w:val="green"/>
              </w:rPr>
            </w:pPr>
          </w:p>
        </w:tc>
        <w:tc>
          <w:tcPr>
            <w:tcW w:w="4590" w:type="dxa"/>
            <w:shd w:val="clear" w:color="auto" w:fill="auto"/>
          </w:tcPr>
          <w:p w:rsidR="006E7B20" w:rsidRPr="006E7B20" w:rsidRDefault="006E7B20" w:rsidP="0058353D">
            <w:pPr>
              <w:pStyle w:val="TAL"/>
              <w:rPr>
                <w:highlight w:val="green"/>
              </w:rPr>
            </w:pPr>
            <w:r w:rsidRPr="006E7B20">
              <w:rPr>
                <w:highlight w:val="green"/>
              </w:rPr>
              <w:t>One threshold for CSIRS</w:t>
            </w:r>
          </w:p>
        </w:tc>
      </w:tr>
      <w:tr w:rsidR="006E7B20" w:rsidRPr="006E7B20" w:rsidTr="0058353D">
        <w:tc>
          <w:tcPr>
            <w:tcW w:w="3690" w:type="dxa"/>
            <w:gridSpan w:val="2"/>
          </w:tcPr>
          <w:p w:rsidR="006E7B20" w:rsidRPr="006E7B20" w:rsidRDefault="006E7B20" w:rsidP="0058353D">
            <w:pPr>
              <w:pStyle w:val="TAL"/>
              <w:rPr>
                <w:lang w:eastAsia="zh-CN"/>
              </w:rPr>
            </w:pPr>
            <w:r w:rsidRPr="006E7B20">
              <w:rPr>
                <w:lang w:eastAsia="zh-CN"/>
              </w:rPr>
              <w:t>Candidate-Beam-RS-List</w:t>
            </w:r>
          </w:p>
        </w:tc>
        <w:tc>
          <w:tcPr>
            <w:tcW w:w="1350" w:type="dxa"/>
            <w:shd w:val="clear" w:color="auto" w:fill="auto"/>
          </w:tcPr>
          <w:p w:rsidR="006E7B20" w:rsidRPr="006E7B20" w:rsidRDefault="006E7B20" w:rsidP="0058353D">
            <w:pPr>
              <w:pStyle w:val="TAL"/>
            </w:pPr>
          </w:p>
        </w:tc>
        <w:tc>
          <w:tcPr>
            <w:tcW w:w="4590" w:type="dxa"/>
            <w:shd w:val="clear" w:color="auto" w:fill="auto"/>
          </w:tcPr>
          <w:p w:rsidR="006E7B20" w:rsidRPr="006E7B20" w:rsidRDefault="006E7B20" w:rsidP="0058353D">
            <w:pPr>
              <w:pStyle w:val="TAL"/>
            </w:pPr>
            <w:r w:rsidRPr="006E7B20">
              <w:t>A list of RS indices. The entry of each list can be</w:t>
            </w:r>
          </w:p>
          <w:p w:rsidR="006E7B20" w:rsidRPr="006E7B20" w:rsidRDefault="006E7B20" w:rsidP="0058353D">
            <w:pPr>
              <w:pStyle w:val="TAL"/>
            </w:pPr>
            <w:r w:rsidRPr="006E7B20">
              <w:t>a SSB index or a CSI-RS resource index</w:t>
            </w:r>
          </w:p>
        </w:tc>
      </w:tr>
      <w:tr w:rsidR="006E7B20" w:rsidRPr="006E7B20" w:rsidTr="0058353D">
        <w:tc>
          <w:tcPr>
            <w:tcW w:w="3690" w:type="dxa"/>
            <w:gridSpan w:val="2"/>
          </w:tcPr>
          <w:p w:rsidR="006E7B20" w:rsidRPr="006E7B20" w:rsidRDefault="006E7B20" w:rsidP="0058353D">
            <w:pPr>
              <w:pStyle w:val="TAL"/>
              <w:rPr>
                <w:lang w:eastAsia="zh-CN"/>
              </w:rPr>
            </w:pPr>
            <w:r w:rsidRPr="006E7B20">
              <w:rPr>
                <w:lang w:eastAsia="zh-CN"/>
              </w:rPr>
              <w:t>PRACH-resource-dedicated-BFR</w:t>
            </w:r>
          </w:p>
        </w:tc>
        <w:tc>
          <w:tcPr>
            <w:tcW w:w="1350" w:type="dxa"/>
            <w:shd w:val="clear" w:color="auto" w:fill="auto"/>
          </w:tcPr>
          <w:p w:rsidR="006E7B20" w:rsidRPr="006E7B20" w:rsidRDefault="006E7B20" w:rsidP="0058353D">
            <w:pPr>
              <w:pStyle w:val="TAL"/>
            </w:pPr>
          </w:p>
        </w:tc>
        <w:tc>
          <w:tcPr>
            <w:tcW w:w="4590" w:type="dxa"/>
            <w:shd w:val="clear" w:color="auto" w:fill="auto"/>
          </w:tcPr>
          <w:p w:rsidR="006E7B20" w:rsidRPr="006E7B20" w:rsidRDefault="006E7B20" w:rsidP="0058353D">
            <w:pPr>
              <w:pStyle w:val="TAL"/>
              <w:rPr>
                <w:lang w:eastAsia="zh-CN"/>
              </w:rPr>
            </w:pPr>
            <w:r w:rsidRPr="006E7B20">
              <w:rPr>
                <w:lang w:eastAsia="zh-CN"/>
              </w:rPr>
              <w:t xml:space="preserve">The following fields are defined for </w:t>
            </w:r>
          </w:p>
          <w:p w:rsidR="006E7B20" w:rsidRPr="006E7B20" w:rsidRDefault="006E7B20" w:rsidP="0058353D">
            <w:pPr>
              <w:pStyle w:val="TAL"/>
            </w:pPr>
            <w:r w:rsidRPr="006E7B20">
              <w:rPr>
                <w:lang w:eastAsia="zh-CN"/>
              </w:rPr>
              <w:t>each candidate beam RS</w:t>
            </w:r>
          </w:p>
        </w:tc>
      </w:tr>
      <w:tr w:rsidR="006E7B20" w:rsidRPr="006E7B20" w:rsidTr="0058353D">
        <w:tc>
          <w:tcPr>
            <w:tcW w:w="1170" w:type="dxa"/>
          </w:tcPr>
          <w:p w:rsidR="006E7B20" w:rsidRPr="006E7B20" w:rsidRDefault="006E7B20" w:rsidP="0058353D">
            <w:pPr>
              <w:pStyle w:val="TAL"/>
              <w:rPr>
                <w:rFonts w:eastAsia="Malgun Gothic"/>
                <w:b/>
                <w:u w:val="single"/>
                <w:lang w:eastAsia="ko-KR"/>
              </w:rPr>
            </w:pPr>
          </w:p>
        </w:tc>
        <w:tc>
          <w:tcPr>
            <w:tcW w:w="2520" w:type="dxa"/>
            <w:shd w:val="clear" w:color="auto" w:fill="auto"/>
          </w:tcPr>
          <w:p w:rsidR="006E7B20" w:rsidRPr="006E7B20" w:rsidRDefault="006E7B20" w:rsidP="0058353D">
            <w:pPr>
              <w:pStyle w:val="TAL"/>
            </w:pPr>
            <w:r w:rsidRPr="006E7B20">
              <w:rPr>
                <w:rFonts w:eastAsia="Malgun Gothic"/>
                <w:lang w:eastAsia="ko-KR"/>
              </w:rPr>
              <w:t>Candidate-Beam-RS</w:t>
            </w:r>
          </w:p>
        </w:tc>
        <w:tc>
          <w:tcPr>
            <w:tcW w:w="1350" w:type="dxa"/>
            <w:shd w:val="clear" w:color="auto" w:fill="auto"/>
          </w:tcPr>
          <w:p w:rsidR="006E7B20" w:rsidRPr="006E7B20" w:rsidRDefault="006E7B20" w:rsidP="0058353D">
            <w:pPr>
              <w:pStyle w:val="TAL"/>
            </w:pPr>
            <w:r w:rsidRPr="006E7B20">
              <w:t>{SSB index or  CSI-RS ID}</w:t>
            </w:r>
          </w:p>
        </w:tc>
        <w:tc>
          <w:tcPr>
            <w:tcW w:w="4590" w:type="dxa"/>
            <w:shd w:val="clear" w:color="auto" w:fill="auto"/>
          </w:tcPr>
          <w:p w:rsidR="006E7B20" w:rsidRPr="006E7B20" w:rsidRDefault="006E7B20" w:rsidP="0058353D">
            <w:pPr>
              <w:pStyle w:val="TAL"/>
            </w:pPr>
            <w:r w:rsidRPr="006E7B20">
              <w:t xml:space="preserve">RS index that is associated with the following </w:t>
            </w:r>
          </w:p>
          <w:p w:rsidR="006E7B20" w:rsidRPr="006E7B20" w:rsidRDefault="006E7B20" w:rsidP="0058353D">
            <w:pPr>
              <w:pStyle w:val="TAL"/>
            </w:pPr>
            <w:r w:rsidRPr="006E7B20">
              <w:t>PRACH resource</w:t>
            </w:r>
          </w:p>
          <w:p w:rsidR="006E7B20" w:rsidRPr="006E7B20" w:rsidRDefault="006E7B20" w:rsidP="0058353D">
            <w:pPr>
              <w:pStyle w:val="TAL"/>
            </w:pPr>
            <w:r w:rsidRPr="006E7B20">
              <w:t xml:space="preserve">Note: if the candidate-beam-RS-List includes both </w:t>
            </w:r>
          </w:p>
          <w:p w:rsidR="006E7B20" w:rsidRPr="006E7B20" w:rsidRDefault="006E7B20" w:rsidP="0058353D">
            <w:pPr>
              <w:pStyle w:val="TAL"/>
            </w:pPr>
            <w:r w:rsidRPr="006E7B20">
              <w:t xml:space="preserve">CSIRS resource indexes and SSB indexes, AND only </w:t>
            </w:r>
          </w:p>
          <w:p w:rsidR="006E7B20" w:rsidRPr="006E7B20" w:rsidRDefault="006E7B20" w:rsidP="0058353D">
            <w:pPr>
              <w:pStyle w:val="TAL"/>
            </w:pPr>
            <w:r w:rsidRPr="006E7B20">
              <w:t xml:space="preserve">SSB indexes are associated with PRACH resources, </w:t>
            </w:r>
          </w:p>
          <w:p w:rsidR="006E7B20" w:rsidRPr="006E7B20" w:rsidRDefault="006E7B20" w:rsidP="0058353D">
            <w:pPr>
              <w:pStyle w:val="TAL"/>
            </w:pPr>
            <w:r w:rsidRPr="006E7B20">
              <w:t>NR standard should specify a rule that the UE should</w:t>
            </w:r>
          </w:p>
          <w:p w:rsidR="006E7B20" w:rsidRPr="006E7B20" w:rsidRDefault="006E7B20" w:rsidP="0058353D">
            <w:pPr>
              <w:pStyle w:val="TAL"/>
            </w:pPr>
            <w:r w:rsidRPr="006E7B20">
              <w:t xml:space="preserve">Monitor both CSI-RS and SSB for New Beam </w:t>
            </w:r>
          </w:p>
          <w:p w:rsidR="006E7B20" w:rsidRPr="006E7B20" w:rsidRDefault="006E7B20" w:rsidP="0058353D">
            <w:pPr>
              <w:pStyle w:val="TAL"/>
            </w:pPr>
            <w:r w:rsidRPr="006E7B20">
              <w:t>Identification.</w:t>
            </w:r>
          </w:p>
        </w:tc>
      </w:tr>
      <w:tr w:rsidR="006E7B20" w:rsidRPr="006E7B20" w:rsidTr="0058353D">
        <w:tc>
          <w:tcPr>
            <w:tcW w:w="1170" w:type="dxa"/>
          </w:tcPr>
          <w:p w:rsidR="006E7B20" w:rsidRPr="006E7B20" w:rsidRDefault="006E7B20" w:rsidP="0058353D">
            <w:pPr>
              <w:pStyle w:val="TAL"/>
              <w:rPr>
                <w:rFonts w:eastAsia="Malgun Gothic"/>
                <w:b/>
                <w:u w:val="single"/>
                <w:lang w:eastAsia="ko-KR"/>
              </w:rPr>
            </w:pPr>
          </w:p>
        </w:tc>
        <w:tc>
          <w:tcPr>
            <w:tcW w:w="2520" w:type="dxa"/>
            <w:shd w:val="clear" w:color="auto" w:fill="auto"/>
          </w:tcPr>
          <w:p w:rsidR="006E7B20" w:rsidRPr="006E7B20" w:rsidRDefault="006E7B20" w:rsidP="0058353D">
            <w:pPr>
              <w:pStyle w:val="TAL"/>
              <w:rPr>
                <w:rFonts w:eastAsia="Malgun Gothic"/>
                <w:u w:val="single"/>
                <w:lang w:eastAsia="ko-KR"/>
              </w:rPr>
            </w:pPr>
            <w:r w:rsidRPr="006E7B20">
              <w:t>ra-PreambleIndex-BFR</w:t>
            </w:r>
          </w:p>
          <w:p w:rsidR="006E7B20" w:rsidRPr="006E7B20" w:rsidRDefault="006E7B20" w:rsidP="0058353D">
            <w:pPr>
              <w:pStyle w:val="TAL"/>
              <w:rPr>
                <w:rFonts w:eastAsia="Malgun Gothic"/>
                <w:b/>
                <w:u w:val="single"/>
                <w:lang w:eastAsia="ko-KR"/>
              </w:rPr>
            </w:pP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 xml:space="preserve">Preamble index used to select one from </w:t>
            </w:r>
          </w:p>
          <w:p w:rsidR="006E7B20" w:rsidRPr="006E7B20" w:rsidRDefault="006E7B20" w:rsidP="0058353D">
            <w:pPr>
              <w:pStyle w:val="TAL"/>
            </w:pPr>
            <w:r w:rsidRPr="006E7B20">
              <w:t>a sequence pool</w:t>
            </w:r>
          </w:p>
        </w:tc>
      </w:tr>
      <w:tr w:rsidR="006E7B20" w:rsidRPr="006E7B20" w:rsidTr="0058353D">
        <w:tc>
          <w:tcPr>
            <w:tcW w:w="1170" w:type="dxa"/>
          </w:tcPr>
          <w:p w:rsidR="006E7B20" w:rsidRPr="006E7B20" w:rsidRDefault="006E7B20" w:rsidP="0058353D">
            <w:pPr>
              <w:pStyle w:val="TAL"/>
            </w:pPr>
          </w:p>
        </w:tc>
        <w:tc>
          <w:tcPr>
            <w:tcW w:w="2520" w:type="dxa"/>
            <w:shd w:val="clear" w:color="auto" w:fill="auto"/>
          </w:tcPr>
          <w:p w:rsidR="006E7B20" w:rsidRPr="006E7B20" w:rsidRDefault="006E7B20" w:rsidP="0058353D">
            <w:pPr>
              <w:pStyle w:val="TAL"/>
            </w:pPr>
            <w:r w:rsidRPr="006E7B20">
              <w:t>prach-FreqOffset-BFR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 xml:space="preserve">FDM’ed to other PRACH resources. </w:t>
            </w:r>
          </w:p>
          <w:p w:rsidR="006E7B20" w:rsidRPr="006E7B20" w:rsidRDefault="006E7B20" w:rsidP="0058353D">
            <w:pPr>
              <w:pStyle w:val="TAL"/>
            </w:pPr>
            <w:r w:rsidRPr="006E7B20">
              <w:t>Value range same as IA session</w:t>
            </w:r>
          </w:p>
        </w:tc>
      </w:tr>
      <w:tr w:rsidR="006E7B20" w:rsidRPr="006E7B20" w:rsidTr="0058353D">
        <w:tc>
          <w:tcPr>
            <w:tcW w:w="1170" w:type="dxa"/>
          </w:tcPr>
          <w:p w:rsidR="006E7B20" w:rsidRPr="006E7B20" w:rsidRDefault="006E7B20" w:rsidP="0058353D">
            <w:pPr>
              <w:pStyle w:val="TAL"/>
            </w:pPr>
          </w:p>
        </w:tc>
        <w:tc>
          <w:tcPr>
            <w:tcW w:w="2520" w:type="dxa"/>
            <w:shd w:val="clear" w:color="auto" w:fill="auto"/>
          </w:tcPr>
          <w:p w:rsidR="006E7B20" w:rsidRPr="006E7B20" w:rsidRDefault="006E7B20" w:rsidP="0058353D">
            <w:pPr>
              <w:pStyle w:val="TAL"/>
            </w:pPr>
            <w:r w:rsidRPr="006E7B20">
              <w:t>masks for RACH resources and/or SSBs</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 xml:space="preserve">Time domain mask. </w:t>
            </w:r>
          </w:p>
          <w:p w:rsidR="006E7B20" w:rsidRPr="006E7B20" w:rsidRDefault="006E7B20" w:rsidP="0058353D">
            <w:pPr>
              <w:pStyle w:val="TAL"/>
            </w:pPr>
            <w:r w:rsidRPr="006E7B20">
              <w:t>Value range same as IA session</w:t>
            </w:r>
          </w:p>
        </w:tc>
      </w:tr>
    </w:tbl>
    <w:p w:rsidR="006E7B20" w:rsidRPr="006E7B20" w:rsidRDefault="006E7B20" w:rsidP="0058353D">
      <w:pPr>
        <w:pStyle w:val="TH"/>
      </w:pPr>
      <w:bookmarkStart w:id="269" w:name="_Ref498527120"/>
      <w:r w:rsidRPr="006E7B20">
        <w:t xml:space="preserve">Table </w:t>
      </w:r>
      <w:bookmarkEnd w:id="269"/>
      <w:r w:rsidRPr="006E7B20">
        <w:t>2 Other RRC parameters related to beam failure recovery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0"/>
        <w:gridCol w:w="1350"/>
        <w:gridCol w:w="4590"/>
      </w:tblGrid>
      <w:tr w:rsidR="006E7B20" w:rsidRPr="006E7B20" w:rsidTr="0058353D">
        <w:tc>
          <w:tcPr>
            <w:tcW w:w="3690" w:type="dxa"/>
            <w:shd w:val="clear" w:color="auto" w:fill="auto"/>
          </w:tcPr>
          <w:p w:rsidR="006E7B20" w:rsidRPr="006E7B20" w:rsidRDefault="006E7B20" w:rsidP="0058353D">
            <w:pPr>
              <w:pStyle w:val="TAH"/>
            </w:pPr>
            <w:r w:rsidRPr="006E7B20">
              <w:t>RRC parameter (UE-specific parameters)</w:t>
            </w:r>
          </w:p>
        </w:tc>
        <w:tc>
          <w:tcPr>
            <w:tcW w:w="1350" w:type="dxa"/>
            <w:shd w:val="clear" w:color="auto" w:fill="auto"/>
          </w:tcPr>
          <w:p w:rsidR="006E7B20" w:rsidRPr="006E7B20" w:rsidRDefault="006E7B20" w:rsidP="0058353D">
            <w:pPr>
              <w:pStyle w:val="TAH"/>
            </w:pPr>
            <w:r w:rsidRPr="006E7B20">
              <w:t>Value range</w:t>
            </w:r>
          </w:p>
        </w:tc>
        <w:tc>
          <w:tcPr>
            <w:tcW w:w="4590" w:type="dxa"/>
            <w:shd w:val="clear" w:color="auto" w:fill="auto"/>
          </w:tcPr>
          <w:p w:rsidR="006E7B20" w:rsidRPr="006E7B20" w:rsidRDefault="006E7B20" w:rsidP="0058353D">
            <w:pPr>
              <w:pStyle w:val="TAH"/>
            </w:pPr>
            <w:r w:rsidRPr="006E7B20">
              <w:t>Note/description</w:t>
            </w:r>
          </w:p>
        </w:tc>
      </w:tr>
      <w:tr w:rsidR="006E7B20" w:rsidRPr="006E7B20" w:rsidTr="0058353D">
        <w:tc>
          <w:tcPr>
            <w:tcW w:w="3690" w:type="dxa"/>
            <w:shd w:val="clear" w:color="auto" w:fill="auto"/>
          </w:tcPr>
          <w:p w:rsidR="006E7B20" w:rsidRPr="006E7B20" w:rsidRDefault="006E7B20" w:rsidP="0058353D">
            <w:pPr>
              <w:pStyle w:val="TAL"/>
            </w:pPr>
            <w:r w:rsidRPr="006E7B20">
              <w:t>ResponseWindowSize-BFR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 xml:space="preserve">Time duration for monitoring gNB response in Beam-Failure-Recovery-Response-CORESET after BFRQ. Similar to </w:t>
            </w:r>
            <w:r w:rsidRPr="006E7B20">
              <w:rPr>
                <w:i/>
              </w:rPr>
              <w:t>ra-ResponseWindowSize</w:t>
            </w:r>
          </w:p>
        </w:tc>
      </w:tr>
      <w:tr w:rsidR="006E7B20" w:rsidRPr="006E7B20" w:rsidTr="0058353D">
        <w:tc>
          <w:tcPr>
            <w:tcW w:w="3690" w:type="dxa"/>
            <w:shd w:val="clear" w:color="auto" w:fill="auto"/>
          </w:tcPr>
          <w:p w:rsidR="006E7B20" w:rsidRPr="006E7B20" w:rsidRDefault="006E7B20" w:rsidP="0058353D">
            <w:pPr>
              <w:pStyle w:val="TAL"/>
            </w:pPr>
            <w:r w:rsidRPr="006E7B20">
              <w:t>Beam-failure-recovery-Timer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Details on UE behaviour related to the timer is FFS</w:t>
            </w:r>
          </w:p>
        </w:tc>
      </w:tr>
      <w:tr w:rsidR="006E7B20" w:rsidRPr="006E7B20" w:rsidTr="0058353D">
        <w:tc>
          <w:tcPr>
            <w:tcW w:w="3690" w:type="dxa"/>
            <w:shd w:val="clear" w:color="auto" w:fill="auto"/>
          </w:tcPr>
          <w:p w:rsidR="006E7B20" w:rsidRPr="006E7B20" w:rsidRDefault="006E7B20" w:rsidP="0058353D">
            <w:pPr>
              <w:pStyle w:val="TAL"/>
            </w:pPr>
            <w:r w:rsidRPr="006E7B20">
              <w:t>NrOfBeamFailureInstance</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Consecutive number of beam failure instances for declaring beam failure</w:t>
            </w:r>
          </w:p>
        </w:tc>
      </w:tr>
      <w:tr w:rsidR="006E7B20" w:rsidRPr="006E7B20" w:rsidTr="0058353D">
        <w:tc>
          <w:tcPr>
            <w:tcW w:w="3690" w:type="dxa"/>
            <w:shd w:val="clear" w:color="auto" w:fill="auto"/>
          </w:tcPr>
          <w:p w:rsidR="006E7B20" w:rsidRPr="006E7B20" w:rsidRDefault="006E7B20" w:rsidP="0058353D">
            <w:pPr>
              <w:pStyle w:val="TAL"/>
            </w:pPr>
            <w:r w:rsidRPr="006E7B20">
              <w:rPr>
                <w:rFonts w:eastAsia="Times New Roman"/>
              </w:rPr>
              <w:t>Beam-Failure-Recovery-Response-CORESET</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p>
        </w:tc>
      </w:tr>
    </w:tbl>
    <w:p w:rsidR="006E7B20" w:rsidRPr="006E7B20" w:rsidRDefault="006E7B20" w:rsidP="006E7B20">
      <w:pPr>
        <w:rPr>
          <w:szCs w:val="20"/>
        </w:rPr>
      </w:pPr>
    </w:p>
    <w:p w:rsidR="006E7B20" w:rsidRPr="006E7B20" w:rsidRDefault="006E7B20" w:rsidP="006E7B20">
      <w:pPr>
        <w:rPr>
          <w:szCs w:val="20"/>
        </w:rPr>
      </w:pPr>
    </w:p>
    <w:p w:rsidR="00AA4494" w:rsidRPr="00AA4494" w:rsidRDefault="001C7187" w:rsidP="006E7B20">
      <w:pPr>
        <w:rPr>
          <w:b/>
          <w:szCs w:val="20"/>
        </w:rPr>
      </w:pPr>
      <w:hyperlink r:id="rId1136" w:history="1">
        <w:r w:rsidR="00AA4494" w:rsidRPr="00AA4494">
          <w:rPr>
            <w:rStyle w:val="Hyperlink"/>
            <w:b/>
            <w:szCs w:val="20"/>
          </w:rPr>
          <w:t>R1-1721524</w:t>
        </w:r>
      </w:hyperlink>
      <w:r w:rsidR="00AA4494" w:rsidRPr="00AA4494">
        <w:rPr>
          <w:b/>
          <w:szCs w:val="20"/>
        </w:rPr>
        <w:tab/>
        <w:t>LS to RAN1 on beam recovery failure</w:t>
      </w:r>
      <w:r w:rsidR="00AA4494" w:rsidRPr="00AA4494">
        <w:rPr>
          <w:b/>
          <w:szCs w:val="20"/>
        </w:rPr>
        <w:tab/>
        <w:t>RAN2, Nokia</w:t>
      </w:r>
    </w:p>
    <w:p w:rsidR="006E7B20" w:rsidRPr="006E7B20" w:rsidRDefault="006E7B20" w:rsidP="006E7B20">
      <w:pPr>
        <w:rPr>
          <w:szCs w:val="20"/>
        </w:rPr>
      </w:pPr>
    </w:p>
    <w:p w:rsidR="006E7B20" w:rsidRPr="00AA4494" w:rsidRDefault="006E7B20" w:rsidP="006E7B20">
      <w:pPr>
        <w:rPr>
          <w:b/>
          <w:szCs w:val="20"/>
        </w:rPr>
      </w:pPr>
      <w:r w:rsidRPr="00AA4494">
        <w:rPr>
          <w:rStyle w:val="Hyperlink"/>
          <w:b/>
          <w:szCs w:val="20"/>
        </w:rPr>
        <w:t>R1-1721549</w:t>
      </w:r>
      <w:r w:rsidRPr="00AA4494">
        <w:rPr>
          <w:b/>
          <w:szCs w:val="20"/>
        </w:rPr>
        <w:tab/>
        <w:t>Offline Summary for Remaing issues on Beam Failure Recovery</w:t>
      </w:r>
      <w:r w:rsidRPr="00AA4494">
        <w:rPr>
          <w:b/>
          <w:szCs w:val="20"/>
        </w:rPr>
        <w:tab/>
        <w:t>MediaTek Inc.</w:t>
      </w:r>
    </w:p>
    <w:p w:rsidR="006E7B20" w:rsidRPr="006E7B20" w:rsidRDefault="006E7B20" w:rsidP="006E7B20">
      <w:pPr>
        <w:rPr>
          <w:szCs w:val="20"/>
        </w:rPr>
      </w:pPr>
    </w:p>
    <w:p w:rsidR="006E7B20" w:rsidRPr="006E7B20" w:rsidRDefault="006E7B20" w:rsidP="006E7B20">
      <w:pPr>
        <w:rPr>
          <w:szCs w:val="20"/>
        </w:rPr>
      </w:pPr>
    </w:p>
    <w:p w:rsidR="006E7B20" w:rsidRPr="00AA4494" w:rsidRDefault="006E7B20" w:rsidP="006E7B20">
      <w:pPr>
        <w:rPr>
          <w:szCs w:val="20"/>
          <w:highlight w:val="green"/>
        </w:rPr>
      </w:pPr>
      <w:r w:rsidRPr="00AA4494">
        <w:rPr>
          <w:szCs w:val="20"/>
          <w:highlight w:val="green"/>
        </w:rPr>
        <w:t>Agreement:</w:t>
      </w:r>
    </w:p>
    <w:p w:rsidR="006E7B20" w:rsidRPr="006E7B20" w:rsidRDefault="006E7B20" w:rsidP="006E7B20">
      <w:pPr>
        <w:pStyle w:val="text0"/>
        <w:rPr>
          <w:szCs w:val="20"/>
        </w:rPr>
      </w:pPr>
      <w:r w:rsidRPr="006E7B20">
        <w:rPr>
          <w:szCs w:val="20"/>
        </w:rPr>
        <w:t>For a UE, only periodic CSI-RS or SSB which is spatially QCL’ed with PDCCH DMRS is used for beam failure detection</w:t>
      </w:r>
    </w:p>
    <w:p w:rsidR="006E7B20" w:rsidRPr="006E7B20" w:rsidRDefault="006E7B20" w:rsidP="006E7B20">
      <w:pPr>
        <w:pStyle w:val="bullet1"/>
        <w:rPr>
          <w:szCs w:val="20"/>
        </w:rPr>
      </w:pPr>
      <w:r w:rsidRPr="006E7B20">
        <w:rPr>
          <w:szCs w:val="20"/>
        </w:rPr>
        <w:t>Support explicit configuration for the periodic CSI-RS for beam failure detection</w:t>
      </w:r>
    </w:p>
    <w:p w:rsidR="006E7B20" w:rsidRPr="006E7B20" w:rsidRDefault="006E7B20" w:rsidP="006E7B20">
      <w:pPr>
        <w:pStyle w:val="bullet2"/>
        <w:rPr>
          <w:szCs w:val="20"/>
        </w:rPr>
      </w:pPr>
      <w:r w:rsidRPr="006E7B20">
        <w:rPr>
          <w:szCs w:val="20"/>
        </w:rPr>
        <w:t>If this configuration is not made, the default mode is the following:</w:t>
      </w:r>
    </w:p>
    <w:p w:rsidR="006E7B20" w:rsidRPr="006E7B20" w:rsidRDefault="006E7B20" w:rsidP="006E7B20">
      <w:pPr>
        <w:pStyle w:val="bullet3"/>
        <w:ind w:hanging="360"/>
        <w:rPr>
          <w:szCs w:val="20"/>
        </w:rPr>
      </w:pPr>
      <w:r w:rsidRPr="006E7B20">
        <w:rPr>
          <w:szCs w:val="20"/>
        </w:rPr>
        <w:t>UE expects at least one of periodic CSI-RS or SSB is spatially QCL’ed to PDCCH DMRS</w:t>
      </w:r>
    </w:p>
    <w:p w:rsidR="006E7B20" w:rsidRPr="006E7B20" w:rsidRDefault="006E7B20" w:rsidP="006E7B20">
      <w:pPr>
        <w:rPr>
          <w:szCs w:val="20"/>
        </w:rPr>
      </w:pPr>
    </w:p>
    <w:p w:rsidR="006E7B20" w:rsidRPr="00AA4494" w:rsidRDefault="006E7B20" w:rsidP="006E7B20">
      <w:pPr>
        <w:rPr>
          <w:szCs w:val="20"/>
          <w:highlight w:val="green"/>
        </w:rPr>
      </w:pPr>
      <w:r w:rsidRPr="00AA4494">
        <w:rPr>
          <w:szCs w:val="20"/>
          <w:highlight w:val="green"/>
        </w:rPr>
        <w:t xml:space="preserve">Agreement: </w:t>
      </w:r>
    </w:p>
    <w:p w:rsidR="006E7B20" w:rsidRPr="006E7B20" w:rsidRDefault="006E7B20" w:rsidP="006E7B20">
      <w:pPr>
        <w:rPr>
          <w:szCs w:val="20"/>
        </w:rPr>
      </w:pPr>
      <w:r w:rsidRPr="006E7B20">
        <w:rPr>
          <w:szCs w:val="20"/>
        </w:rPr>
        <w:t>The measurement metric for candidate beam selection is L1-RSRP</w:t>
      </w:r>
    </w:p>
    <w:p w:rsidR="006E7B20" w:rsidRPr="006E7B20" w:rsidRDefault="006E7B20" w:rsidP="0093525E">
      <w:pPr>
        <w:numPr>
          <w:ilvl w:val="0"/>
          <w:numId w:val="281"/>
        </w:numPr>
        <w:rPr>
          <w:szCs w:val="20"/>
        </w:rPr>
      </w:pPr>
      <w:r w:rsidRPr="006E7B20">
        <w:rPr>
          <w:szCs w:val="20"/>
        </w:rPr>
        <w:t>An RRC parameter is introduced to configure the threshold value for L1-RSRP based on CSI-RS</w:t>
      </w:r>
    </w:p>
    <w:p w:rsidR="006E7B20" w:rsidRPr="006E7B20" w:rsidRDefault="006E7B20" w:rsidP="0093525E">
      <w:pPr>
        <w:numPr>
          <w:ilvl w:val="1"/>
          <w:numId w:val="281"/>
        </w:numPr>
        <w:rPr>
          <w:szCs w:val="20"/>
        </w:rPr>
      </w:pPr>
      <w:r w:rsidRPr="006E7B20">
        <w:rPr>
          <w:szCs w:val="20"/>
        </w:rPr>
        <w:t>Another threshold can be implicitly derived for L1-RSRP based on SSB</w:t>
      </w:r>
    </w:p>
    <w:p w:rsidR="006E7B20" w:rsidRPr="006E7B20" w:rsidRDefault="006E7B20" w:rsidP="006E7B20">
      <w:pPr>
        <w:rPr>
          <w:szCs w:val="20"/>
        </w:rPr>
      </w:pPr>
    </w:p>
    <w:p w:rsidR="006E7B20" w:rsidRPr="006E7B20" w:rsidRDefault="006E7B20" w:rsidP="006E7B20">
      <w:pPr>
        <w:rPr>
          <w:szCs w:val="20"/>
        </w:rPr>
      </w:pPr>
    </w:p>
    <w:p w:rsidR="006E7B20" w:rsidRPr="00AA4494" w:rsidRDefault="006E7B20" w:rsidP="006E7B20">
      <w:pPr>
        <w:rPr>
          <w:b/>
          <w:szCs w:val="20"/>
        </w:rPr>
      </w:pPr>
      <w:r w:rsidRPr="00AA4494">
        <w:rPr>
          <w:rStyle w:val="Hyperlink"/>
          <w:b/>
          <w:szCs w:val="20"/>
        </w:rPr>
        <w:t>R1-1721645</w:t>
      </w:r>
      <w:r w:rsidRPr="00AA4494">
        <w:rPr>
          <w:b/>
          <w:szCs w:val="20"/>
        </w:rPr>
        <w:tab/>
        <w:t>Offline summary on remaining issues on Beam Failure Recovery</w:t>
      </w:r>
      <w:r w:rsidRPr="00AA4494">
        <w:rPr>
          <w:b/>
          <w:szCs w:val="20"/>
        </w:rPr>
        <w:tab/>
        <w:t>MediaTek Inc.</w:t>
      </w:r>
    </w:p>
    <w:p w:rsidR="006E7B20" w:rsidRPr="006E7B20" w:rsidRDefault="006E7B20" w:rsidP="006E7B20">
      <w:pPr>
        <w:rPr>
          <w:szCs w:val="20"/>
        </w:rPr>
      </w:pPr>
    </w:p>
    <w:p w:rsidR="006E7B20" w:rsidRPr="00AA4494" w:rsidRDefault="006E7B20" w:rsidP="006E7B20">
      <w:pPr>
        <w:rPr>
          <w:szCs w:val="20"/>
          <w:highlight w:val="green"/>
        </w:rPr>
      </w:pPr>
      <w:r w:rsidRPr="00AA4494">
        <w:rPr>
          <w:szCs w:val="20"/>
          <w:highlight w:val="green"/>
        </w:rPr>
        <w:t>Agreement</w:t>
      </w:r>
    </w:p>
    <w:p w:rsidR="006E7B20" w:rsidRPr="006E7B20" w:rsidRDefault="006E7B20" w:rsidP="006E7B20">
      <w:pPr>
        <w:rPr>
          <w:szCs w:val="20"/>
        </w:rPr>
      </w:pPr>
      <w:r w:rsidRPr="006E7B20">
        <w:rPr>
          <w:szCs w:val="20"/>
        </w:rPr>
        <w:t>The BLER used for beam failure recovery reuses RLM default BLER threshold for RLM out-of-sync declaration</w:t>
      </w:r>
    </w:p>
    <w:p w:rsidR="006E7B20" w:rsidRPr="006E7B20" w:rsidRDefault="006E7B20" w:rsidP="006E7B20">
      <w:pPr>
        <w:rPr>
          <w:szCs w:val="20"/>
        </w:rPr>
      </w:pPr>
    </w:p>
    <w:p w:rsidR="006E7B20" w:rsidRPr="00AA4494" w:rsidRDefault="006E7B20" w:rsidP="006E7B20">
      <w:pPr>
        <w:rPr>
          <w:szCs w:val="20"/>
          <w:highlight w:val="green"/>
        </w:rPr>
      </w:pPr>
      <w:r w:rsidRPr="00AA4494">
        <w:rPr>
          <w:szCs w:val="20"/>
          <w:highlight w:val="green"/>
        </w:rPr>
        <w:lastRenderedPageBreak/>
        <w:t xml:space="preserve">Agreement </w:t>
      </w:r>
    </w:p>
    <w:p w:rsidR="006E7B20" w:rsidRPr="00AA4494" w:rsidRDefault="006E7B20" w:rsidP="006E7B20">
      <w:pPr>
        <w:rPr>
          <w:szCs w:val="20"/>
        </w:rPr>
      </w:pPr>
      <w:r w:rsidRPr="00AA4494">
        <w:rPr>
          <w:szCs w:val="20"/>
        </w:rPr>
        <w:t>The starting point of the observation window of gNB response to beam failure recovery request transmission is 4 slots</w:t>
      </w:r>
    </w:p>
    <w:p w:rsidR="006E7B20" w:rsidRPr="006E7B20" w:rsidRDefault="006E7B20" w:rsidP="006E7B20">
      <w:pPr>
        <w:rPr>
          <w:szCs w:val="20"/>
        </w:rPr>
      </w:pPr>
    </w:p>
    <w:p w:rsidR="006E7B20" w:rsidRPr="00AA4494" w:rsidRDefault="006E7B20" w:rsidP="006E7B20">
      <w:pPr>
        <w:pStyle w:val="tdoc"/>
        <w:rPr>
          <w:b/>
          <w:szCs w:val="20"/>
        </w:rPr>
      </w:pPr>
      <w:r w:rsidRPr="00AA4494">
        <w:rPr>
          <w:rStyle w:val="Hyperlink"/>
          <w:b/>
          <w:szCs w:val="20"/>
        </w:rPr>
        <w:t>R1-1721670</w:t>
      </w:r>
      <w:r w:rsidRPr="00AA4494">
        <w:rPr>
          <w:b/>
          <w:szCs w:val="20"/>
        </w:rPr>
        <w:tab/>
        <w:t>WF for BFR Candidate Beam Selection</w:t>
      </w:r>
      <w:r w:rsidRPr="00AA4494">
        <w:rPr>
          <w:b/>
          <w:szCs w:val="20"/>
        </w:rPr>
        <w:tab/>
        <w:t>Huawei, HiSilicon, Mediatek, LGE, Intel, NEC, Lenovo, Motorola</w:t>
      </w:r>
      <w:r w:rsidRPr="006E7B20">
        <w:rPr>
          <w:szCs w:val="20"/>
        </w:rPr>
        <w:t xml:space="preserve"> </w:t>
      </w:r>
      <w:r w:rsidRPr="00AA4494">
        <w:rPr>
          <w:b/>
          <w:szCs w:val="20"/>
        </w:rPr>
        <w:t>Mobility, Spreadtrum, ATT, Fujitsu, Ericsson</w:t>
      </w:r>
    </w:p>
    <w:p w:rsidR="006E7B20" w:rsidRPr="006E7B20" w:rsidRDefault="006E7B20" w:rsidP="006E7B20">
      <w:pPr>
        <w:rPr>
          <w:szCs w:val="20"/>
        </w:rPr>
      </w:pPr>
      <w:r w:rsidRPr="006E7B20">
        <w:rPr>
          <w:szCs w:val="20"/>
        </w:rPr>
        <w:t>Also supported by DOCOMO</w:t>
      </w:r>
    </w:p>
    <w:p w:rsidR="006E7B20" w:rsidRPr="006E7B20" w:rsidRDefault="006E7B20" w:rsidP="006E7B20">
      <w:pPr>
        <w:rPr>
          <w:szCs w:val="20"/>
          <w:lang w:val="en-US"/>
        </w:rPr>
      </w:pPr>
    </w:p>
    <w:p w:rsidR="006E7B20" w:rsidRPr="00AA4494" w:rsidRDefault="006E7B20" w:rsidP="006E7B20">
      <w:pPr>
        <w:rPr>
          <w:b/>
          <w:szCs w:val="20"/>
          <w:lang w:val="en-US"/>
        </w:rPr>
      </w:pPr>
      <w:r w:rsidRPr="00AA4494">
        <w:rPr>
          <w:rStyle w:val="Hyperlink"/>
          <w:b/>
          <w:szCs w:val="20"/>
        </w:rPr>
        <w:t>Rl-1721615</w:t>
      </w:r>
      <w:r w:rsidRPr="00AA4494">
        <w:rPr>
          <w:b/>
          <w:szCs w:val="20"/>
          <w:lang w:val="en-US"/>
        </w:rPr>
        <w:tab/>
        <w:t>WF on new beam identification for beam failure recovery</w:t>
      </w:r>
      <w:r w:rsidRPr="00AA4494">
        <w:rPr>
          <w:b/>
          <w:szCs w:val="20"/>
          <w:lang w:val="en-US"/>
        </w:rPr>
        <w:tab/>
      </w:r>
      <w:r w:rsidRPr="00AA4494">
        <w:rPr>
          <w:b/>
          <w:szCs w:val="20"/>
        </w:rPr>
        <w:t>LG Electronics, InterDigital, Huawei, HiSilicon,</w:t>
      </w:r>
      <w:r w:rsidRPr="006E7B20">
        <w:rPr>
          <w:szCs w:val="20"/>
        </w:rPr>
        <w:t xml:space="preserve"> </w:t>
      </w:r>
      <w:r w:rsidRPr="00AA4494">
        <w:rPr>
          <w:b/>
          <w:szCs w:val="20"/>
        </w:rPr>
        <w:t>AT&amp;T</w:t>
      </w:r>
    </w:p>
    <w:p w:rsidR="006E7B20" w:rsidRPr="006E7B20" w:rsidRDefault="006E7B20" w:rsidP="006E7B20">
      <w:pPr>
        <w:rPr>
          <w:szCs w:val="20"/>
          <w:lang w:val="en-US"/>
        </w:rPr>
      </w:pPr>
    </w:p>
    <w:p w:rsidR="006E7B20" w:rsidRPr="00AA4494" w:rsidRDefault="006E7B20" w:rsidP="006E7B20">
      <w:pPr>
        <w:pStyle w:val="tdoc"/>
        <w:rPr>
          <w:b/>
          <w:szCs w:val="20"/>
        </w:rPr>
      </w:pPr>
      <w:r w:rsidRPr="00AA4494">
        <w:rPr>
          <w:rStyle w:val="Hyperlink"/>
          <w:b/>
          <w:szCs w:val="20"/>
        </w:rPr>
        <w:t>R1-1721673</w:t>
      </w:r>
      <w:r w:rsidRPr="00AA4494">
        <w:rPr>
          <w:b/>
          <w:szCs w:val="20"/>
          <w:lang w:val="en-US"/>
        </w:rPr>
        <w:tab/>
      </w:r>
      <w:r w:rsidRPr="00AA4494">
        <w:rPr>
          <w:b/>
          <w:szCs w:val="20"/>
        </w:rPr>
        <w:t>WF for handling partial beam failure</w:t>
      </w:r>
      <w:r w:rsidRPr="00AA4494">
        <w:rPr>
          <w:b/>
          <w:szCs w:val="20"/>
        </w:rPr>
        <w:tab/>
        <w:t>NTT DOCOMO, Intel, Huawei, NEC, Spreadtrum, MediaTek,</w:t>
      </w:r>
      <w:r w:rsidRPr="006E7B20">
        <w:rPr>
          <w:szCs w:val="20"/>
        </w:rPr>
        <w:t xml:space="preserve"> </w:t>
      </w:r>
      <w:r w:rsidRPr="00AA4494">
        <w:rPr>
          <w:b/>
          <w:szCs w:val="20"/>
        </w:rPr>
        <w:t>China Telecom, AT&amp;T</w:t>
      </w:r>
    </w:p>
    <w:p w:rsidR="006E7B20" w:rsidRPr="006E7B20" w:rsidRDefault="006E7B20" w:rsidP="006E7B20">
      <w:pPr>
        <w:rPr>
          <w:szCs w:val="20"/>
          <w:lang w:val="en-US"/>
        </w:rPr>
      </w:pPr>
    </w:p>
    <w:p w:rsidR="006E7B20" w:rsidRPr="006E7B20" w:rsidRDefault="006E7B20" w:rsidP="006E7B20">
      <w:pPr>
        <w:rPr>
          <w:b/>
          <w:szCs w:val="20"/>
        </w:rPr>
      </w:pPr>
      <w:r w:rsidRPr="006E7B20">
        <w:rPr>
          <w:b/>
          <w:szCs w:val="20"/>
        </w:rPr>
        <w:t xml:space="preserve">Conclusion </w:t>
      </w:r>
    </w:p>
    <w:p w:rsidR="006E7B20" w:rsidRPr="006E7B20" w:rsidRDefault="006E7B20" w:rsidP="006E7B20">
      <w:pPr>
        <w:rPr>
          <w:szCs w:val="20"/>
        </w:rPr>
      </w:pPr>
      <w:r w:rsidRPr="006E7B20">
        <w:rPr>
          <w:szCs w:val="20"/>
        </w:rPr>
        <w:t>Draft LS to RAN2 to notify RAN2 impact of beam failure recovery with the following aspects (MediaTek)</w:t>
      </w:r>
    </w:p>
    <w:p w:rsidR="006E7B20" w:rsidRPr="006E7B20" w:rsidRDefault="006E7B20" w:rsidP="0093525E">
      <w:pPr>
        <w:numPr>
          <w:ilvl w:val="0"/>
          <w:numId w:val="283"/>
        </w:numPr>
        <w:rPr>
          <w:szCs w:val="20"/>
        </w:rPr>
      </w:pPr>
      <w:r w:rsidRPr="006E7B20">
        <w:rPr>
          <w:szCs w:val="20"/>
        </w:rPr>
        <w:t>Mechanism for beam failure declaration</w:t>
      </w:r>
    </w:p>
    <w:p w:rsidR="006E7B20" w:rsidRPr="006E7B20" w:rsidRDefault="006E7B20" w:rsidP="0093525E">
      <w:pPr>
        <w:numPr>
          <w:ilvl w:val="0"/>
          <w:numId w:val="283"/>
        </w:numPr>
        <w:rPr>
          <w:szCs w:val="20"/>
        </w:rPr>
      </w:pPr>
      <w:r w:rsidRPr="006E7B20">
        <w:rPr>
          <w:szCs w:val="20"/>
        </w:rPr>
        <w:t>Trigger condition beam failure recovery request transmission</w:t>
      </w:r>
    </w:p>
    <w:p w:rsidR="006E7B20" w:rsidRPr="006E7B20" w:rsidRDefault="006E7B20" w:rsidP="0093525E">
      <w:pPr>
        <w:numPr>
          <w:ilvl w:val="0"/>
          <w:numId w:val="283"/>
        </w:numPr>
        <w:rPr>
          <w:szCs w:val="20"/>
        </w:rPr>
      </w:pPr>
      <w:r w:rsidRPr="006E7B20">
        <w:rPr>
          <w:szCs w:val="20"/>
        </w:rPr>
        <w:t>Non-contention PRACH resources are used for beam failure recovery request transmission</w:t>
      </w:r>
    </w:p>
    <w:p w:rsidR="006E7B20" w:rsidRPr="006E7B20" w:rsidRDefault="006E7B20" w:rsidP="0093525E">
      <w:pPr>
        <w:numPr>
          <w:ilvl w:val="0"/>
          <w:numId w:val="283"/>
        </w:numPr>
        <w:rPr>
          <w:szCs w:val="20"/>
        </w:rPr>
      </w:pPr>
      <w:r w:rsidRPr="006E7B20">
        <w:rPr>
          <w:szCs w:val="20"/>
        </w:rPr>
        <w:t>Mechanism to decide successful/unsuccessful recovery from beam failure</w:t>
      </w:r>
    </w:p>
    <w:p w:rsidR="006E7B20" w:rsidRPr="006E7B20" w:rsidRDefault="006E7B20" w:rsidP="006E7B20">
      <w:pPr>
        <w:rPr>
          <w:szCs w:val="20"/>
          <w:lang w:val="en-US"/>
        </w:rPr>
      </w:pPr>
    </w:p>
    <w:p w:rsidR="00AA4494" w:rsidRPr="00AA4494" w:rsidRDefault="006E7B20" w:rsidP="00AA4494">
      <w:pPr>
        <w:rPr>
          <w:b/>
          <w:szCs w:val="20"/>
          <w:lang w:val="en-US"/>
        </w:rPr>
      </w:pPr>
      <w:r w:rsidRPr="00AA4494">
        <w:rPr>
          <w:rStyle w:val="Hyperlink"/>
          <w:b/>
          <w:szCs w:val="20"/>
        </w:rPr>
        <w:t>R1-1721699</w:t>
      </w:r>
      <w:r w:rsidRPr="00AA4494">
        <w:rPr>
          <w:b/>
          <w:szCs w:val="20"/>
          <w:lang w:val="en-US"/>
        </w:rPr>
        <w:tab/>
      </w:r>
      <w:r w:rsidR="00AA4494" w:rsidRPr="00AA4494">
        <w:rPr>
          <w:b/>
          <w:szCs w:val="20"/>
          <w:lang w:val="en-US"/>
        </w:rPr>
        <w:t>Offline discussion summary on remaining issues on Beam Failure Recovery</w:t>
      </w:r>
      <w:r w:rsidR="00AA4494" w:rsidRPr="00AA4494">
        <w:rPr>
          <w:b/>
          <w:szCs w:val="20"/>
          <w:lang w:val="en-US"/>
        </w:rPr>
        <w:tab/>
        <w:t>MediaTek</w:t>
      </w:r>
    </w:p>
    <w:p w:rsidR="006E7B20" w:rsidRPr="006E7B20" w:rsidRDefault="006E7B20" w:rsidP="00AA4494">
      <w:pPr>
        <w:rPr>
          <w:szCs w:val="20"/>
          <w:lang w:val="en-US"/>
        </w:rPr>
      </w:pPr>
      <w:r w:rsidRPr="00AA4494">
        <w:rPr>
          <w:szCs w:val="20"/>
          <w:highlight w:val="cyan"/>
          <w:lang w:val="en-US"/>
        </w:rPr>
        <w:t>For email approval by Dec 6</w:t>
      </w:r>
      <w:r w:rsidR="00AA4494" w:rsidRPr="00AA4494">
        <w:rPr>
          <w:szCs w:val="20"/>
          <w:highlight w:val="cyan"/>
          <w:vertAlign w:val="superscript"/>
          <w:lang w:val="en-US"/>
        </w:rPr>
        <w:t>th</w:t>
      </w:r>
      <w:r w:rsidR="00AA4494" w:rsidRPr="00AA4494">
        <w:rPr>
          <w:szCs w:val="20"/>
          <w:highlight w:val="cyan"/>
          <w:lang w:val="en-US"/>
        </w:rPr>
        <w:t xml:space="preserve"> </w:t>
      </w:r>
      <w:r w:rsidRPr="00AA4494">
        <w:rPr>
          <w:szCs w:val="20"/>
          <w:highlight w:val="cyan"/>
          <w:lang w:val="en-US"/>
        </w:rPr>
        <w:t>– MediaTek (Weidong)</w:t>
      </w:r>
    </w:p>
    <w:p w:rsidR="00AA4494" w:rsidRDefault="006E7B20" w:rsidP="006E7B20">
      <w:pPr>
        <w:rPr>
          <w:b/>
          <w:szCs w:val="20"/>
          <w:lang w:val="en-US"/>
        </w:rPr>
      </w:pPr>
      <w:r w:rsidRPr="00AA4494">
        <w:rPr>
          <w:rStyle w:val="Hyperlink"/>
          <w:b/>
          <w:szCs w:val="20"/>
        </w:rPr>
        <w:t>R1-1721700</w:t>
      </w:r>
      <w:r w:rsidRPr="00AA4494">
        <w:rPr>
          <w:b/>
          <w:szCs w:val="20"/>
          <w:lang w:val="en-US"/>
        </w:rPr>
        <w:tab/>
      </w:r>
      <w:r w:rsidR="00AA4494" w:rsidRPr="00AA4494">
        <w:rPr>
          <w:b/>
          <w:szCs w:val="20"/>
          <w:lang w:val="en-US"/>
        </w:rPr>
        <w:t>[DRAFT] LS to RAN2 on Beam Failure Recovery</w:t>
      </w:r>
      <w:r w:rsidR="00AA4494">
        <w:rPr>
          <w:b/>
          <w:szCs w:val="20"/>
          <w:lang w:val="en-US"/>
        </w:rPr>
        <w:tab/>
        <w:t>MediaTek</w:t>
      </w:r>
    </w:p>
    <w:p w:rsidR="006E7B20" w:rsidRPr="00AA4494" w:rsidRDefault="00AA4494" w:rsidP="006E7B20">
      <w:pPr>
        <w:rPr>
          <w:szCs w:val="20"/>
          <w:lang w:val="en-US"/>
        </w:rPr>
      </w:pPr>
      <w:r w:rsidRPr="00AA4494">
        <w:rPr>
          <w:szCs w:val="20"/>
          <w:highlight w:val="cyan"/>
          <w:lang w:val="en-US"/>
        </w:rPr>
        <w:t xml:space="preserve">The </w:t>
      </w:r>
      <w:r w:rsidR="006E7B20" w:rsidRPr="00AA4494">
        <w:rPr>
          <w:szCs w:val="20"/>
          <w:highlight w:val="cyan"/>
          <w:lang w:val="en-US"/>
        </w:rPr>
        <w:t xml:space="preserve">LS </w:t>
      </w:r>
      <w:r w:rsidRPr="00AA4494">
        <w:rPr>
          <w:szCs w:val="20"/>
          <w:highlight w:val="cyan"/>
          <w:lang w:val="en-US"/>
        </w:rPr>
        <w:t xml:space="preserve">is </w:t>
      </w:r>
      <w:r w:rsidR="006E7B20" w:rsidRPr="00AA4494">
        <w:rPr>
          <w:szCs w:val="20"/>
          <w:highlight w:val="cyan"/>
          <w:lang w:val="en-US"/>
        </w:rPr>
        <w:t>for email approval by Dec 6</w:t>
      </w:r>
      <w:r w:rsidRPr="00AA4494">
        <w:rPr>
          <w:szCs w:val="20"/>
          <w:highlight w:val="cyan"/>
          <w:vertAlign w:val="superscript"/>
          <w:lang w:val="en-US"/>
        </w:rPr>
        <w:t>th</w:t>
      </w:r>
      <w:r w:rsidRPr="00AA4494">
        <w:rPr>
          <w:szCs w:val="20"/>
          <w:highlight w:val="cyan"/>
          <w:lang w:val="en-US"/>
        </w:rPr>
        <w:t xml:space="preserve"> </w:t>
      </w:r>
      <w:r w:rsidR="006E7B20" w:rsidRPr="00AA4494">
        <w:rPr>
          <w:szCs w:val="20"/>
          <w:highlight w:val="cyan"/>
          <w:lang w:val="en-US"/>
        </w:rPr>
        <w:t>– MediaTek (Weidong)</w:t>
      </w:r>
    </w:p>
    <w:p w:rsidR="006E7B20" w:rsidRDefault="006E7B20" w:rsidP="006E7B20">
      <w:pPr>
        <w:rPr>
          <w:szCs w:val="20"/>
          <w:lang w:val="en-US"/>
        </w:rPr>
      </w:pPr>
    </w:p>
    <w:p w:rsidR="00AA4494" w:rsidRDefault="00AA4494" w:rsidP="006E7B20">
      <w:pPr>
        <w:rPr>
          <w:szCs w:val="20"/>
          <w:lang w:val="en-US"/>
        </w:rPr>
      </w:pPr>
    </w:p>
    <w:p w:rsidR="006E7B20" w:rsidRPr="006E7B20" w:rsidRDefault="001C7187" w:rsidP="006E7B20">
      <w:pPr>
        <w:rPr>
          <w:szCs w:val="20"/>
        </w:rPr>
      </w:pPr>
      <w:hyperlink r:id="rId1137" w:history="1">
        <w:r w:rsidR="006E7B20" w:rsidRPr="006E7B20">
          <w:rPr>
            <w:rStyle w:val="Hyperlink"/>
            <w:szCs w:val="20"/>
          </w:rPr>
          <w:t>R1-1719633</w:t>
        </w:r>
      </w:hyperlink>
      <w:r w:rsidR="006E7B20" w:rsidRPr="006E7B20">
        <w:rPr>
          <w:szCs w:val="20"/>
        </w:rPr>
        <w:tab/>
        <w:t>Remaining details on mechanisms to recover from beam failure</w:t>
      </w:r>
      <w:r w:rsidR="006E7B20" w:rsidRPr="006E7B20">
        <w:rPr>
          <w:szCs w:val="20"/>
        </w:rPr>
        <w:tab/>
        <w:t>AT&amp;T</w:t>
      </w:r>
    </w:p>
    <w:p w:rsidR="006E7B20" w:rsidRPr="006E7B20" w:rsidRDefault="00F75D01" w:rsidP="006E7B20">
      <w:pPr>
        <w:rPr>
          <w:szCs w:val="20"/>
        </w:rPr>
      </w:pPr>
      <w:r w:rsidRPr="00F75D01">
        <w:t>R1-1721056</w:t>
      </w:r>
      <w:r w:rsidR="006E7B20" w:rsidRPr="006E7B20">
        <w:rPr>
          <w:szCs w:val="20"/>
        </w:rPr>
        <w:tab/>
        <w:t>Further details on beam failure recovery</w:t>
      </w:r>
      <w:r w:rsidR="006E7B20" w:rsidRPr="006E7B20">
        <w:rPr>
          <w:szCs w:val="20"/>
        </w:rPr>
        <w:tab/>
        <w:t>MediaTek Inc.</w:t>
      </w:r>
      <w:r>
        <w:rPr>
          <w:szCs w:val="20"/>
        </w:rPr>
        <w:tab/>
        <w:t xml:space="preserve">(rev of </w:t>
      </w:r>
      <w:hyperlink r:id="rId1138" w:history="1">
        <w:r w:rsidRPr="006E7B20">
          <w:rPr>
            <w:rStyle w:val="Hyperlink"/>
            <w:szCs w:val="20"/>
          </w:rPr>
          <w:t>R1-1719566</w:t>
        </w:r>
      </w:hyperlink>
      <w:r>
        <w:rPr>
          <w:rStyle w:val="Hyperlink"/>
          <w:szCs w:val="20"/>
        </w:rPr>
        <w:t>)</w:t>
      </w:r>
    </w:p>
    <w:p w:rsidR="006E7B20" w:rsidRPr="006E7B20" w:rsidRDefault="001C7187" w:rsidP="006E7B20">
      <w:pPr>
        <w:rPr>
          <w:szCs w:val="20"/>
        </w:rPr>
      </w:pPr>
      <w:hyperlink r:id="rId1139" w:history="1">
        <w:r w:rsidR="006E7B20" w:rsidRPr="006E7B20">
          <w:rPr>
            <w:rStyle w:val="Hyperlink"/>
            <w:szCs w:val="20"/>
          </w:rPr>
          <w:t>R1-1720663</w:t>
        </w:r>
      </w:hyperlink>
      <w:r w:rsidR="006E7B20" w:rsidRPr="006E7B20">
        <w:rPr>
          <w:szCs w:val="20"/>
        </w:rPr>
        <w:tab/>
        <w:t>Beam recovery procedures</w:t>
      </w:r>
      <w:r w:rsidR="006E7B20" w:rsidRPr="006E7B20">
        <w:rPr>
          <w:szCs w:val="20"/>
        </w:rPr>
        <w:tab/>
        <w:t>Qualcomm Incorporated</w:t>
      </w:r>
    </w:p>
    <w:p w:rsidR="006E7B20" w:rsidRPr="006E7B20" w:rsidRDefault="001C7187" w:rsidP="006E7B20">
      <w:pPr>
        <w:rPr>
          <w:szCs w:val="20"/>
        </w:rPr>
      </w:pPr>
      <w:hyperlink r:id="rId1140" w:history="1">
        <w:r w:rsidR="006E7B20" w:rsidRPr="006E7B20">
          <w:rPr>
            <w:rStyle w:val="Hyperlink"/>
            <w:szCs w:val="20"/>
          </w:rPr>
          <w:t>R1-1719423</w:t>
        </w:r>
      </w:hyperlink>
      <w:r w:rsidR="006E7B20" w:rsidRPr="006E7B20">
        <w:rPr>
          <w:szCs w:val="20"/>
        </w:rPr>
        <w:tab/>
        <w:t>Remaining details on beam failure recovery</w:t>
      </w:r>
      <w:r w:rsidR="006E7B20" w:rsidRPr="006E7B20">
        <w:rPr>
          <w:szCs w:val="20"/>
        </w:rPr>
        <w:tab/>
        <w:t>Huawei, HiSilicon</w:t>
      </w:r>
    </w:p>
    <w:p w:rsidR="006E7B20" w:rsidRPr="006E7B20" w:rsidRDefault="001C7187" w:rsidP="006E7B20">
      <w:pPr>
        <w:rPr>
          <w:szCs w:val="20"/>
        </w:rPr>
      </w:pPr>
      <w:hyperlink r:id="rId1141" w:history="1">
        <w:r w:rsidR="006E7B20" w:rsidRPr="006E7B20">
          <w:rPr>
            <w:rStyle w:val="Hyperlink"/>
            <w:szCs w:val="20"/>
          </w:rPr>
          <w:t>R1-1719534</w:t>
        </w:r>
      </w:hyperlink>
      <w:r w:rsidR="006E7B20" w:rsidRPr="006E7B20">
        <w:rPr>
          <w:szCs w:val="20"/>
        </w:rPr>
        <w:tab/>
        <w:t>Discussion on beam recovery</w:t>
      </w:r>
      <w:r w:rsidR="006E7B20" w:rsidRPr="006E7B20">
        <w:rPr>
          <w:szCs w:val="20"/>
        </w:rPr>
        <w:tab/>
        <w:t>ZTE, Sanechips</w:t>
      </w:r>
    </w:p>
    <w:p w:rsidR="006E7B20" w:rsidRPr="006E7B20" w:rsidRDefault="001C7187" w:rsidP="006E7B20">
      <w:pPr>
        <w:rPr>
          <w:szCs w:val="20"/>
        </w:rPr>
      </w:pPr>
      <w:hyperlink r:id="rId1142" w:history="1">
        <w:r w:rsidR="006E7B20" w:rsidRPr="006E7B20">
          <w:rPr>
            <w:rStyle w:val="Hyperlink"/>
            <w:szCs w:val="20"/>
          </w:rPr>
          <w:t>R1-1719619</w:t>
        </w:r>
      </w:hyperlink>
      <w:r w:rsidR="006E7B20" w:rsidRPr="006E7B20">
        <w:rPr>
          <w:szCs w:val="20"/>
        </w:rPr>
        <w:tab/>
        <w:t>Discussion on beam failure recovery</w:t>
      </w:r>
      <w:r w:rsidR="006E7B20" w:rsidRPr="006E7B20">
        <w:rPr>
          <w:szCs w:val="20"/>
        </w:rPr>
        <w:tab/>
        <w:t>Fujitsu</w:t>
      </w:r>
    </w:p>
    <w:p w:rsidR="006E7B20" w:rsidRPr="006E7B20" w:rsidRDefault="001C7187" w:rsidP="006E7B20">
      <w:pPr>
        <w:rPr>
          <w:szCs w:val="20"/>
        </w:rPr>
      </w:pPr>
      <w:hyperlink r:id="rId1143" w:history="1">
        <w:r w:rsidR="006E7B20" w:rsidRPr="006E7B20">
          <w:rPr>
            <w:rStyle w:val="Hyperlink"/>
            <w:szCs w:val="20"/>
          </w:rPr>
          <w:t>R1-1719695</w:t>
        </w:r>
      </w:hyperlink>
      <w:r w:rsidR="006E7B20" w:rsidRPr="006E7B20">
        <w:rPr>
          <w:szCs w:val="20"/>
        </w:rPr>
        <w:tab/>
        <w:t>Remaining issues on UE initiated beam failure recovery</w:t>
      </w:r>
      <w:r w:rsidR="006E7B20" w:rsidRPr="006E7B20">
        <w:rPr>
          <w:szCs w:val="20"/>
        </w:rPr>
        <w:tab/>
        <w:t>Spreadtrum Communications</w:t>
      </w:r>
    </w:p>
    <w:p w:rsidR="006E7B20" w:rsidRPr="006E7B20" w:rsidRDefault="001C7187" w:rsidP="006E7B20">
      <w:pPr>
        <w:rPr>
          <w:color w:val="A6A6A6"/>
          <w:szCs w:val="20"/>
        </w:rPr>
      </w:pPr>
      <w:hyperlink r:id="rId1144" w:history="1">
        <w:r w:rsidR="006E7B20" w:rsidRPr="006E7B20">
          <w:rPr>
            <w:rStyle w:val="Hyperlink"/>
            <w:szCs w:val="20"/>
          </w:rPr>
          <w:t>R1-1719735</w:t>
        </w:r>
      </w:hyperlink>
      <w:r w:rsidR="006E7B20" w:rsidRPr="006E7B20">
        <w:rPr>
          <w:color w:val="A6A6A6"/>
          <w:szCs w:val="20"/>
        </w:rPr>
        <w:tab/>
        <w:t>Discussion of beam failure recovery</w:t>
      </w:r>
      <w:r w:rsidR="006E7B20" w:rsidRPr="006E7B20">
        <w:rPr>
          <w:color w:val="A6A6A6"/>
          <w:szCs w:val="20"/>
        </w:rPr>
        <w:tab/>
        <w:t>Lenovo, Motorola Mobility</w:t>
      </w:r>
    </w:p>
    <w:p w:rsidR="006E7B20" w:rsidRPr="006E7B20" w:rsidRDefault="006E7B20" w:rsidP="006E7B20">
      <w:pPr>
        <w:rPr>
          <w:color w:val="A6A6A6"/>
          <w:szCs w:val="20"/>
        </w:rPr>
      </w:pPr>
      <w:r w:rsidRPr="006E7B20">
        <w:rPr>
          <w:color w:val="A6A6A6"/>
          <w:szCs w:val="20"/>
        </w:rPr>
        <w:t>Late submission</w:t>
      </w:r>
    </w:p>
    <w:p w:rsidR="006E7B20" w:rsidRPr="006E7B20" w:rsidRDefault="001C7187" w:rsidP="006E7B20">
      <w:pPr>
        <w:rPr>
          <w:szCs w:val="20"/>
        </w:rPr>
      </w:pPr>
      <w:hyperlink r:id="rId1145" w:history="1">
        <w:r w:rsidR="006E7B20" w:rsidRPr="006E7B20">
          <w:rPr>
            <w:rStyle w:val="Hyperlink"/>
            <w:szCs w:val="20"/>
          </w:rPr>
          <w:t>R1-1719770</w:t>
        </w:r>
      </w:hyperlink>
      <w:r w:rsidR="006E7B20" w:rsidRPr="006E7B20">
        <w:rPr>
          <w:szCs w:val="20"/>
        </w:rPr>
        <w:tab/>
        <w:t>Remaining details on mechanism to recover from beam failure</w:t>
      </w:r>
      <w:r w:rsidR="006E7B20" w:rsidRPr="006E7B20">
        <w:rPr>
          <w:szCs w:val="20"/>
        </w:rPr>
        <w:tab/>
        <w:t>vivo</w:t>
      </w:r>
    </w:p>
    <w:p w:rsidR="006E7B20" w:rsidRPr="006E7B20" w:rsidRDefault="001C7187" w:rsidP="006E7B20">
      <w:pPr>
        <w:rPr>
          <w:szCs w:val="20"/>
        </w:rPr>
      </w:pPr>
      <w:hyperlink r:id="rId1146" w:history="1">
        <w:r w:rsidR="006E7B20" w:rsidRPr="006E7B20">
          <w:rPr>
            <w:rStyle w:val="Hyperlink"/>
            <w:szCs w:val="20"/>
          </w:rPr>
          <w:t>R1-1719908</w:t>
        </w:r>
      </w:hyperlink>
      <w:r w:rsidR="006E7B20" w:rsidRPr="006E7B20">
        <w:rPr>
          <w:szCs w:val="20"/>
        </w:rPr>
        <w:tab/>
        <w:t>Discussion on beam failure recovery</w:t>
      </w:r>
      <w:r w:rsidR="006E7B20" w:rsidRPr="006E7B20">
        <w:rPr>
          <w:szCs w:val="20"/>
        </w:rPr>
        <w:tab/>
        <w:t>LG Electronics</w:t>
      </w:r>
    </w:p>
    <w:p w:rsidR="006E7B20" w:rsidRPr="006E7B20" w:rsidRDefault="001C7187" w:rsidP="006E7B20">
      <w:pPr>
        <w:rPr>
          <w:szCs w:val="20"/>
        </w:rPr>
      </w:pPr>
      <w:hyperlink r:id="rId1147" w:history="1">
        <w:r w:rsidR="006E7B20" w:rsidRPr="006E7B20">
          <w:rPr>
            <w:rStyle w:val="Hyperlink"/>
            <w:szCs w:val="20"/>
          </w:rPr>
          <w:t>R1-1719988</w:t>
        </w:r>
      </w:hyperlink>
      <w:r w:rsidR="006E7B20" w:rsidRPr="006E7B20">
        <w:rPr>
          <w:szCs w:val="20"/>
        </w:rPr>
        <w:tab/>
        <w:t>Discussion on Beam Recovery Mechanism</w:t>
      </w:r>
      <w:r w:rsidR="006E7B20" w:rsidRPr="006E7B20">
        <w:rPr>
          <w:szCs w:val="20"/>
        </w:rPr>
        <w:tab/>
        <w:t>Guangdong OPPO Mobile Telecom</w:t>
      </w:r>
    </w:p>
    <w:p w:rsidR="006E7B20" w:rsidRPr="006E7B20" w:rsidRDefault="001C7187" w:rsidP="006E7B20">
      <w:pPr>
        <w:rPr>
          <w:szCs w:val="20"/>
        </w:rPr>
      </w:pPr>
      <w:hyperlink r:id="rId1148" w:history="1">
        <w:r w:rsidR="006E7B20" w:rsidRPr="006E7B20">
          <w:rPr>
            <w:rStyle w:val="Hyperlink"/>
            <w:szCs w:val="20"/>
          </w:rPr>
          <w:t>R1-1720072</w:t>
        </w:r>
      </w:hyperlink>
      <w:r w:rsidR="006E7B20" w:rsidRPr="006E7B20">
        <w:rPr>
          <w:szCs w:val="20"/>
        </w:rPr>
        <w:tab/>
        <w:t>Remaining issues on beam failure recovery</w:t>
      </w:r>
      <w:r w:rsidR="006E7B20" w:rsidRPr="006E7B20">
        <w:rPr>
          <w:szCs w:val="20"/>
        </w:rPr>
        <w:tab/>
        <w:t>Intel Corporation</w:t>
      </w:r>
    </w:p>
    <w:p w:rsidR="006E7B20" w:rsidRPr="006E7B20" w:rsidRDefault="001C7187" w:rsidP="006E7B20">
      <w:pPr>
        <w:rPr>
          <w:szCs w:val="20"/>
        </w:rPr>
      </w:pPr>
      <w:hyperlink r:id="rId1149" w:history="1">
        <w:r w:rsidR="006E7B20" w:rsidRPr="006E7B20">
          <w:rPr>
            <w:rStyle w:val="Hyperlink"/>
            <w:szCs w:val="20"/>
          </w:rPr>
          <w:t>R1-1720183</w:t>
        </w:r>
      </w:hyperlink>
      <w:r w:rsidR="006E7B20" w:rsidRPr="006E7B20">
        <w:rPr>
          <w:szCs w:val="20"/>
        </w:rPr>
        <w:tab/>
        <w:t>Remaining issues on DL beam failure recovery</w:t>
      </w:r>
      <w:r w:rsidR="006E7B20" w:rsidRPr="006E7B20">
        <w:rPr>
          <w:szCs w:val="20"/>
        </w:rPr>
        <w:tab/>
        <w:t>CATT</w:t>
      </w:r>
    </w:p>
    <w:p w:rsidR="006E7B20" w:rsidRPr="006E7B20" w:rsidRDefault="001C7187" w:rsidP="006E7B20">
      <w:pPr>
        <w:rPr>
          <w:szCs w:val="20"/>
        </w:rPr>
      </w:pPr>
      <w:hyperlink r:id="rId1150" w:history="1">
        <w:r w:rsidR="006E7B20" w:rsidRPr="006E7B20">
          <w:rPr>
            <w:rStyle w:val="Hyperlink"/>
            <w:szCs w:val="20"/>
          </w:rPr>
          <w:t>R1-1720291</w:t>
        </w:r>
      </w:hyperlink>
      <w:r w:rsidR="006E7B20" w:rsidRPr="006E7B20">
        <w:rPr>
          <w:szCs w:val="20"/>
        </w:rPr>
        <w:tab/>
        <w:t>Beam failure recovery</w:t>
      </w:r>
      <w:r w:rsidR="006E7B20" w:rsidRPr="006E7B20">
        <w:rPr>
          <w:szCs w:val="20"/>
        </w:rPr>
        <w:tab/>
        <w:t>Samsung</w:t>
      </w:r>
    </w:p>
    <w:p w:rsidR="006E7B20" w:rsidRPr="006E7B20" w:rsidRDefault="001C7187" w:rsidP="006E7B20">
      <w:pPr>
        <w:ind w:left="1440" w:hanging="1440"/>
        <w:rPr>
          <w:szCs w:val="20"/>
        </w:rPr>
      </w:pPr>
      <w:hyperlink r:id="rId1151" w:history="1">
        <w:r w:rsidR="006E7B20" w:rsidRPr="006E7B20">
          <w:rPr>
            <w:rStyle w:val="Hyperlink"/>
            <w:szCs w:val="20"/>
          </w:rPr>
          <w:t>R1-1720567</w:t>
        </w:r>
      </w:hyperlink>
      <w:r w:rsidR="006E7B20" w:rsidRPr="006E7B20">
        <w:rPr>
          <w:szCs w:val="20"/>
        </w:rPr>
        <w:tab/>
        <w:t>Remaining Issues for Beam Failure Recovery Procedure</w:t>
      </w:r>
      <w:r w:rsidR="006E7B20" w:rsidRPr="006E7B20">
        <w:rPr>
          <w:szCs w:val="20"/>
        </w:rPr>
        <w:tab/>
        <w:t>ASUSTEK COMPUTER (SHANGHAI)</w:t>
      </w:r>
    </w:p>
    <w:p w:rsidR="006E7B20" w:rsidRPr="006E7B20" w:rsidRDefault="001C7187" w:rsidP="006E7B20">
      <w:pPr>
        <w:rPr>
          <w:szCs w:val="20"/>
        </w:rPr>
      </w:pPr>
      <w:hyperlink r:id="rId1152" w:history="1">
        <w:r w:rsidR="006E7B20" w:rsidRPr="006E7B20">
          <w:rPr>
            <w:rStyle w:val="Hyperlink"/>
            <w:szCs w:val="20"/>
          </w:rPr>
          <w:t>R1-1720574</w:t>
        </w:r>
      </w:hyperlink>
      <w:r w:rsidR="006E7B20" w:rsidRPr="006E7B20">
        <w:rPr>
          <w:szCs w:val="20"/>
        </w:rPr>
        <w:tab/>
        <w:t>On partial beam failure recovery</w:t>
      </w:r>
      <w:r w:rsidR="006E7B20" w:rsidRPr="006E7B20">
        <w:rPr>
          <w:szCs w:val="20"/>
        </w:rPr>
        <w:tab/>
        <w:t>NEC</w:t>
      </w:r>
    </w:p>
    <w:p w:rsidR="006E7B20" w:rsidRPr="006E7B20" w:rsidRDefault="001C7187" w:rsidP="006E7B20">
      <w:pPr>
        <w:rPr>
          <w:szCs w:val="20"/>
        </w:rPr>
      </w:pPr>
      <w:hyperlink r:id="rId1153" w:history="1">
        <w:r w:rsidR="006E7B20" w:rsidRPr="006E7B20">
          <w:rPr>
            <w:rStyle w:val="Hyperlink"/>
            <w:szCs w:val="20"/>
          </w:rPr>
          <w:t>R1-1720587</w:t>
        </w:r>
      </w:hyperlink>
      <w:r w:rsidR="006E7B20" w:rsidRPr="006E7B20">
        <w:rPr>
          <w:szCs w:val="20"/>
        </w:rPr>
        <w:tab/>
        <w:t>Discontinuous beam recovery mechanism</w:t>
      </w:r>
      <w:r w:rsidR="006E7B20" w:rsidRPr="006E7B20">
        <w:rPr>
          <w:szCs w:val="20"/>
        </w:rPr>
        <w:tab/>
        <w:t>CMCC</w:t>
      </w:r>
    </w:p>
    <w:p w:rsidR="006E7B20" w:rsidRPr="006E7B20" w:rsidRDefault="001C7187" w:rsidP="006E7B20">
      <w:pPr>
        <w:rPr>
          <w:szCs w:val="20"/>
        </w:rPr>
      </w:pPr>
      <w:hyperlink r:id="rId1154" w:history="1">
        <w:r w:rsidR="006E7B20" w:rsidRPr="006E7B20">
          <w:rPr>
            <w:rStyle w:val="Hyperlink"/>
            <w:szCs w:val="20"/>
          </w:rPr>
          <w:t>R1-1720613</w:t>
        </w:r>
      </w:hyperlink>
      <w:r w:rsidR="006E7B20" w:rsidRPr="006E7B20">
        <w:rPr>
          <w:szCs w:val="20"/>
        </w:rPr>
        <w:tab/>
        <w:t>Discussion on mechanisms for beam failure recovery</w:t>
      </w:r>
      <w:r w:rsidR="006E7B20" w:rsidRPr="006E7B20">
        <w:rPr>
          <w:szCs w:val="20"/>
        </w:rPr>
        <w:tab/>
        <w:t>Sharp</w:t>
      </w:r>
    </w:p>
    <w:p w:rsidR="006E7B20" w:rsidRPr="006E7B20" w:rsidRDefault="001C7187" w:rsidP="006E7B20">
      <w:pPr>
        <w:rPr>
          <w:szCs w:val="20"/>
        </w:rPr>
      </w:pPr>
      <w:hyperlink r:id="rId1155" w:history="1">
        <w:r w:rsidR="006E7B20" w:rsidRPr="006E7B20">
          <w:rPr>
            <w:rStyle w:val="Hyperlink"/>
            <w:szCs w:val="20"/>
          </w:rPr>
          <w:t>R1-1720631</w:t>
        </w:r>
      </w:hyperlink>
      <w:r w:rsidR="006E7B20" w:rsidRPr="006E7B20">
        <w:rPr>
          <w:szCs w:val="20"/>
        </w:rPr>
        <w:tab/>
        <w:t xml:space="preserve">Remaining issues on beam recovery </w:t>
      </w:r>
      <w:r w:rsidR="006E7B20" w:rsidRPr="006E7B20">
        <w:rPr>
          <w:szCs w:val="20"/>
        </w:rPr>
        <w:tab/>
        <w:t>InterDigital, Inc.</w:t>
      </w:r>
    </w:p>
    <w:p w:rsidR="006E7B20" w:rsidRPr="006E7B20" w:rsidRDefault="001C7187" w:rsidP="006E7B20">
      <w:pPr>
        <w:rPr>
          <w:szCs w:val="20"/>
        </w:rPr>
      </w:pPr>
      <w:hyperlink r:id="rId1156" w:history="1">
        <w:r w:rsidR="006E7B20" w:rsidRPr="006E7B20">
          <w:rPr>
            <w:rStyle w:val="Hyperlink"/>
            <w:szCs w:val="20"/>
          </w:rPr>
          <w:t>R1-1720737</w:t>
        </w:r>
      </w:hyperlink>
      <w:r w:rsidR="006E7B20" w:rsidRPr="006E7B20">
        <w:rPr>
          <w:szCs w:val="20"/>
        </w:rPr>
        <w:tab/>
        <w:t>Remaining details of beam recovery</w:t>
      </w:r>
      <w:r w:rsidR="006E7B20" w:rsidRPr="006E7B20">
        <w:rPr>
          <w:szCs w:val="20"/>
        </w:rPr>
        <w:tab/>
        <w:t>Ericsson</w:t>
      </w:r>
    </w:p>
    <w:p w:rsidR="006E7B20" w:rsidRPr="006E7B20" w:rsidRDefault="001C7187" w:rsidP="006E7B20">
      <w:pPr>
        <w:rPr>
          <w:szCs w:val="20"/>
        </w:rPr>
      </w:pPr>
      <w:hyperlink r:id="rId1157" w:history="1">
        <w:r w:rsidR="006E7B20" w:rsidRPr="006E7B20">
          <w:rPr>
            <w:rStyle w:val="Hyperlink"/>
            <w:szCs w:val="20"/>
          </w:rPr>
          <w:t>R1-1720804</w:t>
        </w:r>
      </w:hyperlink>
      <w:r w:rsidR="006E7B20" w:rsidRPr="006E7B20">
        <w:rPr>
          <w:szCs w:val="20"/>
        </w:rPr>
        <w:tab/>
        <w:t>Remaining issues on beam recovery</w:t>
      </w:r>
      <w:r w:rsidR="006E7B20" w:rsidRPr="006E7B20">
        <w:rPr>
          <w:szCs w:val="20"/>
        </w:rPr>
        <w:tab/>
        <w:t>NTT DOCOMO, INC.</w:t>
      </w:r>
    </w:p>
    <w:p w:rsidR="006E7B20" w:rsidRDefault="001C7187" w:rsidP="006E7B20">
      <w:pPr>
        <w:rPr>
          <w:szCs w:val="20"/>
        </w:rPr>
      </w:pPr>
      <w:hyperlink r:id="rId1158" w:history="1">
        <w:r w:rsidR="006E7B20" w:rsidRPr="006E7B20">
          <w:rPr>
            <w:rStyle w:val="Hyperlink"/>
            <w:szCs w:val="20"/>
          </w:rPr>
          <w:t>R1-1720891</w:t>
        </w:r>
      </w:hyperlink>
      <w:r w:rsidR="006E7B20" w:rsidRPr="006E7B20">
        <w:rPr>
          <w:szCs w:val="20"/>
        </w:rPr>
        <w:tab/>
        <w:t>Beam Recovery in NR</w:t>
      </w:r>
      <w:r w:rsidR="006E7B20" w:rsidRPr="006E7B20">
        <w:rPr>
          <w:szCs w:val="20"/>
        </w:rPr>
        <w:tab/>
        <w:t>Nokia, Nokia Shanghai Bell</w:t>
      </w:r>
    </w:p>
    <w:p w:rsidR="00F75D01" w:rsidRPr="006E7B20" w:rsidRDefault="001C7187" w:rsidP="006E7B20">
      <w:pPr>
        <w:rPr>
          <w:szCs w:val="20"/>
        </w:rPr>
      </w:pPr>
      <w:hyperlink r:id="rId1159" w:history="1">
        <w:r w:rsidR="00F75D01">
          <w:rPr>
            <w:rStyle w:val="Hyperlink"/>
            <w:szCs w:val="20"/>
          </w:rPr>
          <w:t>R1-</w:t>
        </w:r>
        <w:r w:rsidR="00F75D01" w:rsidRPr="00F75D01">
          <w:rPr>
            <w:rStyle w:val="Hyperlink"/>
            <w:szCs w:val="20"/>
          </w:rPr>
          <w:t>1721523</w:t>
        </w:r>
      </w:hyperlink>
      <w:r w:rsidR="00F75D01" w:rsidRPr="00F75D01">
        <w:rPr>
          <w:szCs w:val="20"/>
        </w:rPr>
        <w:tab/>
        <w:t xml:space="preserve">WF on </w:t>
      </w:r>
      <w:r w:rsidR="00F75D01">
        <w:rPr>
          <w:szCs w:val="20"/>
        </w:rPr>
        <w:t>handling partial beam failure</w:t>
      </w:r>
      <w:r w:rsidR="00F75D01">
        <w:rPr>
          <w:szCs w:val="20"/>
        </w:rPr>
        <w:tab/>
      </w:r>
      <w:r w:rsidR="00F75D01" w:rsidRPr="00F75D01">
        <w:rPr>
          <w:szCs w:val="20"/>
        </w:rPr>
        <w:t>NTT DOCOMO, Samsung, MediaTek, AT&amp;T, ZTE, Intel, Huawei</w:t>
      </w:r>
    </w:p>
    <w:p w:rsidR="006E7B20" w:rsidRPr="006E7B20" w:rsidRDefault="006E7B20" w:rsidP="00AA4494">
      <w:pPr>
        <w:pStyle w:val="Heading4"/>
      </w:pPr>
      <w:bookmarkStart w:id="270" w:name="_Toc498793546"/>
      <w:bookmarkStart w:id="271" w:name="_Toc504344232"/>
      <w:r w:rsidRPr="006E7B20">
        <w:t xml:space="preserve">Remaining details on </w:t>
      </w:r>
      <w:r w:rsidRPr="006E7B20">
        <w:rPr>
          <w:rFonts w:hint="eastAsia"/>
        </w:rPr>
        <w:t>CQI and MCS</w:t>
      </w:r>
      <w:bookmarkEnd w:id="270"/>
      <w:bookmarkEnd w:id="271"/>
    </w:p>
    <w:p w:rsidR="006E7B20" w:rsidRPr="00AA4494" w:rsidRDefault="001C7187" w:rsidP="006E7B20">
      <w:pPr>
        <w:rPr>
          <w:b/>
          <w:szCs w:val="20"/>
        </w:rPr>
      </w:pPr>
      <w:hyperlink r:id="rId1160" w:history="1">
        <w:r w:rsidR="006E7B20" w:rsidRPr="00AA4494">
          <w:rPr>
            <w:rStyle w:val="Hyperlink"/>
            <w:b/>
            <w:szCs w:val="20"/>
          </w:rPr>
          <w:t>R1-1721478</w:t>
        </w:r>
      </w:hyperlink>
      <w:r w:rsidR="006E7B20" w:rsidRPr="00AA4494">
        <w:rPr>
          <w:b/>
          <w:szCs w:val="20"/>
        </w:rPr>
        <w:tab/>
        <w:t>Summary of CQI and MCS table</w:t>
      </w:r>
      <w:r w:rsidR="006E7B20" w:rsidRPr="00AA4494">
        <w:rPr>
          <w:b/>
          <w:szCs w:val="20"/>
        </w:rPr>
        <w:tab/>
        <w:t>AT&amp;T</w:t>
      </w:r>
    </w:p>
    <w:p w:rsidR="006E7B20" w:rsidRPr="006E7B20" w:rsidRDefault="006E7B20" w:rsidP="006E7B20">
      <w:pPr>
        <w:rPr>
          <w:szCs w:val="20"/>
        </w:rPr>
      </w:pPr>
    </w:p>
    <w:p w:rsidR="006E7B20" w:rsidRPr="00F75D01" w:rsidRDefault="006E7B20" w:rsidP="006E7B20">
      <w:pPr>
        <w:pStyle w:val="2222"/>
        <w:snapToGrid w:val="0"/>
        <w:spacing w:after="0" w:line="240" w:lineRule="auto"/>
        <w:ind w:firstLineChars="0" w:firstLine="0"/>
        <w:jc w:val="left"/>
        <w:rPr>
          <w:bCs/>
          <w:highlight w:val="darkYellow"/>
          <w:lang w:val="en-US"/>
        </w:rPr>
      </w:pPr>
      <w:r w:rsidRPr="00F75D01">
        <w:rPr>
          <w:rFonts w:cs="Times New Roman"/>
          <w:bCs/>
          <w:highlight w:val="darkYellow"/>
        </w:rPr>
        <w:t>Working Assumption</w:t>
      </w:r>
      <w:r w:rsidR="00F75D01">
        <w:rPr>
          <w:rFonts w:cs="Times New Roman"/>
          <w:bCs/>
          <w:highlight w:val="darkYellow"/>
        </w:rPr>
        <w:t>:</w:t>
      </w:r>
      <w:r w:rsidR="00F75D01">
        <w:t xml:space="preserve"> </w:t>
      </w:r>
      <w:r w:rsidRPr="006E7B20">
        <w:t>Reuse the LTE CQI table for maximum modulation order of 256 QAM for eMBB</w:t>
      </w:r>
    </w:p>
    <w:p w:rsidR="006E7B20" w:rsidRPr="006E7B20" w:rsidRDefault="006E7B20" w:rsidP="00F75D01">
      <w:pPr>
        <w:pStyle w:val="TH"/>
      </w:pPr>
      <w:r w:rsidRPr="006E7B20">
        <w:lastRenderedPageBreak/>
        <w:t>Table 1 - 4-bit CQI Table for 256 - QAM</w:t>
      </w:r>
    </w:p>
    <w:tbl>
      <w:tblPr>
        <w:tblW w:w="0" w:type="auto"/>
        <w:jc w:val="center"/>
        <w:tblCellMar>
          <w:left w:w="0" w:type="dxa"/>
          <w:right w:w="0" w:type="dxa"/>
        </w:tblCellMar>
        <w:tblLook w:val="04A0" w:firstRow="1" w:lastRow="0" w:firstColumn="1" w:lastColumn="0" w:noHBand="0" w:noVBand="1"/>
      </w:tblPr>
      <w:tblGrid>
        <w:gridCol w:w="1155"/>
        <w:gridCol w:w="1228"/>
        <w:gridCol w:w="1761"/>
        <w:gridCol w:w="1116"/>
      </w:tblGrid>
      <w:tr w:rsidR="006E7B20" w:rsidRPr="006E7B20" w:rsidTr="00DD5A72">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efficiency</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out of range</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0.1523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0.3770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0.8770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1.4766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1.9141 </w:t>
            </w:r>
          </w:p>
        </w:tc>
      </w:tr>
      <w:tr w:rsidR="006E7B20" w:rsidRPr="006E7B20" w:rsidTr="00DD5A72">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2.4063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2.7305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3.3223 </w:t>
            </w:r>
          </w:p>
        </w:tc>
      </w:tr>
      <w:tr w:rsidR="006E7B20" w:rsidRPr="006E7B20" w:rsidTr="00DD5A72">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3.9023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4.5234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5.1152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5.5547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rPr>
            </w:pPr>
            <w:r w:rsidRPr="006E7B20">
              <w:rPr>
                <w:rFonts w:ascii="Times New Roman" w:hAnsi="Times New Roman"/>
                <w:szCs w:val="20"/>
              </w:rPr>
              <w:t>6.2266</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rPr>
            </w:pPr>
            <w:r w:rsidRPr="006E7B20">
              <w:rPr>
                <w:rFonts w:ascii="Times New Roman" w:hAnsi="Times New Roman"/>
                <w:szCs w:val="20"/>
                <w:lang w:eastAsia="en-GB"/>
              </w:rPr>
              <w:t>6.91</w:t>
            </w:r>
            <w:r w:rsidRPr="006E7B20">
              <w:rPr>
                <w:rFonts w:ascii="Times New Roman" w:hAnsi="Times New Roman"/>
                <w:szCs w:val="20"/>
              </w:rPr>
              <w:t>41</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7.4063 </w:t>
            </w:r>
          </w:p>
        </w:tc>
      </w:tr>
    </w:tbl>
    <w:p w:rsidR="006E7B20" w:rsidRPr="006E7B20" w:rsidRDefault="006E7B20" w:rsidP="006E7B20">
      <w:pPr>
        <w:rPr>
          <w:szCs w:val="20"/>
        </w:rPr>
      </w:pPr>
    </w:p>
    <w:p w:rsidR="006E7B20" w:rsidRPr="006E7B20" w:rsidRDefault="006E7B20" w:rsidP="006E7B20">
      <w:pPr>
        <w:rPr>
          <w:szCs w:val="20"/>
        </w:rPr>
      </w:pPr>
    </w:p>
    <w:p w:rsidR="006E7B20" w:rsidRPr="00F75D01" w:rsidRDefault="006E7B20" w:rsidP="00F75D01">
      <w:pPr>
        <w:pStyle w:val="2222"/>
        <w:snapToGrid w:val="0"/>
        <w:spacing w:after="0" w:line="240" w:lineRule="auto"/>
        <w:ind w:firstLineChars="0" w:firstLine="0"/>
        <w:jc w:val="left"/>
        <w:rPr>
          <w:bCs/>
        </w:rPr>
      </w:pPr>
      <w:r w:rsidRPr="00F75D01">
        <w:rPr>
          <w:bCs/>
          <w:highlight w:val="darkYellow"/>
        </w:rPr>
        <w:t>Working Assumption:</w:t>
      </w:r>
      <w:r w:rsidR="00F75D01">
        <w:t xml:space="preserve"> </w:t>
      </w:r>
      <w:r w:rsidRPr="006E7B20">
        <w:t>Reuse the LTE MCS table for PDSCH for modulation schemes up to 64 QAM and 256 QAM with code rate changed to [x 1024] as shown in Tables 2 and 3</w:t>
      </w:r>
    </w:p>
    <w:p w:rsidR="006E7B20" w:rsidRDefault="006E7B20" w:rsidP="006E7B20">
      <w:pPr>
        <w:pStyle w:val="bullet1"/>
        <w:rPr>
          <w:szCs w:val="20"/>
        </w:rPr>
      </w:pPr>
      <w:bookmarkStart w:id="272" w:name="_Ref498720735"/>
      <w:r w:rsidRPr="006E7B20">
        <w:rPr>
          <w:szCs w:val="20"/>
        </w:rPr>
        <w:t>These tables apply for eMBB</w:t>
      </w:r>
    </w:p>
    <w:p w:rsidR="00F75D01" w:rsidRPr="006E7B20" w:rsidRDefault="00F75D01" w:rsidP="00F75D01"/>
    <w:p w:rsidR="006E7B20" w:rsidRPr="006E7B20" w:rsidRDefault="006E7B20" w:rsidP="00F75D01">
      <w:pPr>
        <w:pStyle w:val="TH"/>
      </w:pPr>
      <w:r w:rsidRPr="006E7B20">
        <w:t xml:space="preserve">Table </w:t>
      </w:r>
      <w:bookmarkEnd w:id="272"/>
      <w:r w:rsidRPr="006E7B20">
        <w:t>2 - Modulation and code rate table for PDSCH with max modulation order 64QAM with code rate [x1024]</w:t>
      </w:r>
    </w:p>
    <w:tbl>
      <w:tblPr>
        <w:tblW w:w="5760" w:type="dxa"/>
        <w:jc w:val="center"/>
        <w:tblCellMar>
          <w:left w:w="0" w:type="dxa"/>
          <w:right w:w="0" w:type="dxa"/>
        </w:tblCellMar>
        <w:tblLook w:val="04A0" w:firstRow="1" w:lastRow="0" w:firstColumn="1" w:lastColumn="0" w:noHBand="0" w:noVBand="1"/>
      </w:tblPr>
      <w:tblGrid>
        <w:gridCol w:w="1440"/>
        <w:gridCol w:w="1440"/>
        <w:gridCol w:w="1440"/>
        <w:gridCol w:w="1440"/>
      </w:tblGrid>
      <w:tr w:rsidR="006E7B20" w:rsidRPr="006E7B20" w:rsidTr="00DD5A72">
        <w:trPr>
          <w:jc w:val="center"/>
        </w:trPr>
        <w:tc>
          <w:tcPr>
            <w:tcW w:w="1440" w:type="dxa"/>
            <w:tcBorders>
              <w:top w:val="single" w:sz="8" w:space="0" w:color="auto"/>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rFonts w:ascii="Times New Roman" w:hAnsi="Times New Roman"/>
                <w:szCs w:val="20"/>
                <w:lang w:val="pt-BR"/>
              </w:rPr>
            </w:pPr>
            <w:bookmarkStart w:id="273" w:name="_Hlk498334581"/>
            <w:r w:rsidRPr="006E7B20">
              <w:rPr>
                <w:rFonts w:ascii="Times New Roman" w:hAnsi="Times New Roman"/>
                <w:b/>
                <w:bCs/>
                <w:szCs w:val="20"/>
              </w:rPr>
              <w:t>MCS Index</w:t>
            </w:r>
            <w:r w:rsidRPr="006E7B20">
              <w:rPr>
                <w:rFonts w:ascii="Times New Roman" w:hAnsi="Times New Roman"/>
                <w:b/>
                <w:bCs/>
                <w:szCs w:val="20"/>
              </w:rPr>
              <w:br/>
            </w:r>
            <w:r w:rsidRPr="006E7B20">
              <w:rPr>
                <w:rFonts w:ascii="Times New Roman" w:hAnsi="Times New Roman"/>
                <w:b/>
                <w:noProof/>
                <w:position w:val="-10"/>
                <w:szCs w:val="20"/>
                <w:lang w:eastAsia="en-GB"/>
              </w:rPr>
              <w:drawing>
                <wp:inline distT="0" distB="0" distL="0" distR="0">
                  <wp:extent cx="276225" cy="23368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rFonts w:ascii="Times New Roman" w:hAnsi="Times New Roman"/>
                <w:szCs w:val="20"/>
                <w:lang w:val="pt-BR"/>
              </w:rPr>
            </w:pPr>
            <w:r w:rsidRPr="006E7B20">
              <w:rPr>
                <w:rFonts w:ascii="Times New Roman" w:hAnsi="Times New Roman"/>
                <w:b/>
                <w:bCs/>
                <w:szCs w:val="20"/>
              </w:rPr>
              <w:t xml:space="preserve">Modulation Order </w:t>
            </w:r>
            <w:r w:rsidRPr="006E7B20">
              <w:rPr>
                <w:rFonts w:ascii="Times New Roman" w:hAnsi="Times New Roman"/>
                <w:b/>
                <w:noProof/>
                <w:position w:val="-10"/>
                <w:szCs w:val="20"/>
                <w:lang w:eastAsia="en-GB"/>
              </w:rPr>
              <w:drawing>
                <wp:inline distT="0" distB="0" distL="0" distR="0">
                  <wp:extent cx="212725" cy="1911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212725" cy="191135"/>
                          </a:xfrm>
                          <a:prstGeom prst="rect">
                            <a:avLst/>
                          </a:prstGeom>
                          <a:noFill/>
                          <a:ln>
                            <a:noFill/>
                          </a:ln>
                        </pic:spPr>
                      </pic:pic>
                    </a:graphicData>
                  </a:graphic>
                </wp:inline>
              </w:drawing>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 xml:space="preserve">Code rate </w:t>
            </w:r>
            <m:oMath>
              <m:r>
                <w:rPr>
                  <w:rFonts w:ascii="Cambria Math" w:hAnsi="Cambria Math"/>
                  <w:szCs w:val="20"/>
                </w:rPr>
                <m:t>R</m:t>
              </m:r>
            </m:oMath>
            <w:r w:rsidRPr="006E7B20">
              <w:rPr>
                <w:rFonts w:ascii="Times New Roman" w:hAnsi="Times New Roman"/>
                <w:b/>
                <w:bCs/>
                <w:szCs w:val="20"/>
                <w:lang w:eastAsia="en-GB"/>
              </w:rPr>
              <w:br/>
              <w:t>× 1024</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Spectral</w:t>
            </w:r>
          </w:p>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efficiency</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lang w:val="pt-BR"/>
              </w:rPr>
            </w:pPr>
            <w:r w:rsidRPr="006E7B20">
              <w:rPr>
                <w:szCs w:val="20"/>
                <w:lang w:val="pt-BR"/>
              </w:rPr>
              <w:t>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rFonts w:ascii="Calibri" w:hAnsi="Calibri" w:cs="Calibri"/>
                <w:szCs w:val="20"/>
              </w:rPr>
            </w:pPr>
            <w:r w:rsidRPr="006E7B20">
              <w:rPr>
                <w:szCs w:val="20"/>
                <w:lang w:val="pt-BR"/>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120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0.2344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lang w:val="pt-BR"/>
              </w:rPr>
            </w:pPr>
            <w:r w:rsidRPr="006E7B20">
              <w:rPr>
                <w:szCs w:val="20"/>
                <w:lang w:val="pt-BR"/>
              </w:rPr>
              <w:t>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lang w:val="pt-BR"/>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157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0.3066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193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0.3770</w:t>
            </w:r>
          </w:p>
        </w:tc>
        <w:bookmarkEnd w:id="273"/>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bookmarkStart w:id="274" w:name="_Hlk498334616"/>
            <w:r w:rsidRPr="006E7B20">
              <w:rPr>
                <w:szCs w:val="20"/>
              </w:rPr>
              <w:t>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251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0.4902</w:t>
            </w:r>
          </w:p>
        </w:tc>
        <w:bookmarkEnd w:id="274"/>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308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0.6016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379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0.7402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449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0.8770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526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1.0273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602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1.1758</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679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1.3262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340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1.3281</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378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1.4766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434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1.6953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490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1.9141</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553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2.1602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2.4063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658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2.5703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438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2.5664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2.7305</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517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3.0293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567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3.3223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3.6094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3.9023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719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4.2129</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772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4.5234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822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4.8164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873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5.1152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910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5.3320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lastRenderedPageBreak/>
              <w:t>28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948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5.5547</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2880" w:type="dxa"/>
            <w:gridSpan w:val="2"/>
            <w:vMerge w:val="restart"/>
            <w:tcBorders>
              <w:top w:val="nil"/>
              <w:left w:val="nil"/>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lang w:val="pt-BR"/>
              </w:rPr>
            </w:pPr>
            <w:r w:rsidRPr="006E7B20">
              <w:rPr>
                <w:szCs w:val="20"/>
                <w:lang w:val="pt-BR"/>
              </w:rPr>
              <w:t>reserved</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30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2880" w:type="dxa"/>
            <w:gridSpan w:val="2"/>
            <w:vMerge/>
            <w:tcBorders>
              <w:left w:val="nil"/>
              <w:right w:val="single" w:sz="8" w:space="0" w:color="auto"/>
            </w:tcBorders>
            <w:shd w:val="clear" w:color="auto" w:fill="auto"/>
            <w:vAlign w:val="center"/>
            <w:hideMark/>
          </w:tcPr>
          <w:p w:rsidR="006E7B20" w:rsidRPr="006E7B20" w:rsidRDefault="006E7B20" w:rsidP="006E7B20">
            <w:pPr>
              <w:jc w:val="center"/>
              <w:rPr>
                <w:szCs w:val="20"/>
                <w:lang w:val="pt-BR"/>
              </w:rPr>
            </w:pP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31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2880" w:type="dxa"/>
            <w:gridSpan w:val="2"/>
            <w:vMerge/>
            <w:tcBorders>
              <w:left w:val="nil"/>
              <w:bottom w:val="single" w:sz="8" w:space="0" w:color="auto"/>
              <w:right w:val="single" w:sz="8" w:space="0" w:color="auto"/>
            </w:tcBorders>
            <w:shd w:val="clear" w:color="auto" w:fill="auto"/>
            <w:vAlign w:val="center"/>
            <w:hideMark/>
          </w:tcPr>
          <w:p w:rsidR="006E7B20" w:rsidRPr="006E7B20" w:rsidRDefault="006E7B20" w:rsidP="006E7B20">
            <w:pPr>
              <w:jc w:val="center"/>
              <w:rPr>
                <w:szCs w:val="20"/>
                <w:lang w:val="pt-BR"/>
              </w:rPr>
            </w:pPr>
          </w:p>
        </w:tc>
      </w:tr>
    </w:tbl>
    <w:p w:rsidR="006E7B20" w:rsidRPr="006E7B20" w:rsidRDefault="006E7B20" w:rsidP="006E7B20">
      <w:pPr>
        <w:rPr>
          <w:szCs w:val="20"/>
        </w:rPr>
      </w:pPr>
    </w:p>
    <w:p w:rsidR="006E7B20" w:rsidRPr="006E7B20" w:rsidRDefault="006E7B20" w:rsidP="00F75D01">
      <w:pPr>
        <w:pStyle w:val="TH"/>
      </w:pPr>
      <w:r w:rsidRPr="006E7B20">
        <w:t>Table 3 - Modulation and code rate table for PDSCH with max modulation order 256 QAM with code rate [x1024]</w:t>
      </w:r>
    </w:p>
    <w:tbl>
      <w:tblPr>
        <w:tblW w:w="5760" w:type="dxa"/>
        <w:jc w:val="center"/>
        <w:tblCellMar>
          <w:left w:w="0" w:type="dxa"/>
          <w:right w:w="0" w:type="dxa"/>
        </w:tblCellMar>
        <w:tblLook w:val="04A0" w:firstRow="1" w:lastRow="0" w:firstColumn="1" w:lastColumn="0" w:noHBand="0" w:noVBand="1"/>
      </w:tblPr>
      <w:tblGrid>
        <w:gridCol w:w="1440"/>
        <w:gridCol w:w="1440"/>
        <w:gridCol w:w="1440"/>
        <w:gridCol w:w="1440"/>
      </w:tblGrid>
      <w:tr w:rsidR="006E7B20" w:rsidRPr="006E7B20" w:rsidTr="00DD5A72">
        <w:trPr>
          <w:jc w:val="center"/>
        </w:trPr>
        <w:tc>
          <w:tcPr>
            <w:tcW w:w="1440" w:type="dxa"/>
            <w:tcBorders>
              <w:top w:val="single" w:sz="8" w:space="0" w:color="auto"/>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b/>
                <w:szCs w:val="20"/>
                <w:lang w:val="pt-BR"/>
              </w:rPr>
            </w:pPr>
            <w:r w:rsidRPr="006E7B20">
              <w:rPr>
                <w:b/>
                <w:szCs w:val="20"/>
                <w:lang w:val="pt-BR"/>
              </w:rPr>
              <w:t>MCS</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b/>
                <w:szCs w:val="20"/>
                <w:lang w:val="pt-BR"/>
              </w:rPr>
            </w:pPr>
            <w:r w:rsidRPr="006E7B20">
              <w:rPr>
                <w:b/>
                <w:szCs w:val="20"/>
                <w:lang w:val="pt-BR"/>
              </w:rPr>
              <w:t>Mod</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b/>
                <w:szCs w:val="20"/>
                <w:lang w:val="pt-BR"/>
              </w:rPr>
            </w:pPr>
            <w:r w:rsidRPr="006E7B20">
              <w:rPr>
                <w:b/>
                <w:szCs w:val="20"/>
                <w:lang w:val="pt-BR"/>
              </w:rPr>
              <w:t>Code rate</w:t>
            </w:r>
            <w:r w:rsidRPr="006E7B20">
              <w:rPr>
                <w:b/>
                <w:szCs w:val="20"/>
                <w:lang w:val="pt-BR"/>
              </w:rPr>
              <w:br/>
              <w:t>× 1024</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b/>
                <w:szCs w:val="20"/>
                <w:lang w:val="pt-BR"/>
              </w:rPr>
            </w:pPr>
            <w:r w:rsidRPr="006E7B20">
              <w:rPr>
                <w:b/>
                <w:szCs w:val="20"/>
              </w:rPr>
              <w:t>Spectral</w:t>
            </w:r>
            <w:r w:rsidRPr="006E7B20">
              <w:rPr>
                <w:b/>
                <w:szCs w:val="20"/>
              </w:rPr>
              <w:br/>
              <w:t>efficiency</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lang w:val="pt-BR"/>
              </w:rPr>
            </w:pPr>
            <w:r w:rsidRPr="006E7B20">
              <w:rPr>
                <w:szCs w:val="20"/>
                <w:lang w:val="pt-BR"/>
              </w:rPr>
              <w:t>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120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0.2344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lang w:val="pt-BR"/>
              </w:rPr>
            </w:pPr>
            <w:r w:rsidRPr="006E7B20">
              <w:rPr>
                <w:szCs w:val="20"/>
                <w:lang w:val="pt-BR"/>
              </w:rPr>
              <w:t>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193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0.3770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308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0.6016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449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0.8770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602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1.1758</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378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1.4766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434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1.6953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490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1.9141</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553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2.1602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2.4063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658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2.5703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466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2.7305</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517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3.0293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567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3.3223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3.6094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3.9023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4.2129</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772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4.5234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822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4.8164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873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5.1152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682.5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5.3320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711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5.5547</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754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5.8906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797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6.2266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841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6.5703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885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6.9141</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916.5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7.1602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948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7.4063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w:t>
            </w:r>
          </w:p>
        </w:tc>
        <w:tc>
          <w:tcPr>
            <w:tcW w:w="2880" w:type="dxa"/>
            <w:gridSpan w:val="2"/>
            <w:vMerge w:val="restart"/>
            <w:tcBorders>
              <w:top w:val="nil"/>
              <w:left w:val="nil"/>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lang w:val="pt-BR"/>
              </w:rPr>
            </w:pPr>
            <w:r w:rsidRPr="006E7B20">
              <w:rPr>
                <w:szCs w:val="20"/>
                <w:lang w:val="pt-BR"/>
              </w:rPr>
              <w:t>reserved</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4</w:t>
            </w:r>
          </w:p>
        </w:tc>
        <w:tc>
          <w:tcPr>
            <w:tcW w:w="0" w:type="auto"/>
            <w:gridSpan w:val="2"/>
            <w:vMerge/>
            <w:tcBorders>
              <w:left w:val="nil"/>
              <w:right w:val="single" w:sz="8" w:space="0" w:color="auto"/>
            </w:tcBorders>
            <w:shd w:val="clear" w:color="auto" w:fill="auto"/>
            <w:vAlign w:val="center"/>
            <w:hideMark/>
          </w:tcPr>
          <w:p w:rsidR="006E7B20" w:rsidRPr="006E7B20" w:rsidRDefault="006E7B20" w:rsidP="006E7B20">
            <w:pPr>
              <w:rPr>
                <w:szCs w:val="20"/>
                <w:lang w:val="pt-BR" w:eastAsia="ja-JP"/>
              </w:rPr>
            </w:pP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30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6</w:t>
            </w:r>
          </w:p>
        </w:tc>
        <w:tc>
          <w:tcPr>
            <w:tcW w:w="0" w:type="auto"/>
            <w:gridSpan w:val="2"/>
            <w:vMerge/>
            <w:tcBorders>
              <w:left w:val="nil"/>
              <w:right w:val="single" w:sz="8" w:space="0" w:color="auto"/>
            </w:tcBorders>
            <w:shd w:val="clear" w:color="auto" w:fill="auto"/>
            <w:vAlign w:val="center"/>
            <w:hideMark/>
          </w:tcPr>
          <w:p w:rsidR="006E7B20" w:rsidRPr="006E7B20" w:rsidRDefault="006E7B20" w:rsidP="006E7B20">
            <w:pPr>
              <w:rPr>
                <w:szCs w:val="20"/>
                <w:lang w:val="pt-BR" w:eastAsia="ja-JP"/>
              </w:rPr>
            </w:pPr>
          </w:p>
        </w:tc>
      </w:tr>
      <w:tr w:rsidR="006E7B20" w:rsidRPr="006E7B20" w:rsidTr="00DD5A72">
        <w:trPr>
          <w:trHeight w:val="27"/>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31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8</w:t>
            </w:r>
          </w:p>
        </w:tc>
        <w:tc>
          <w:tcPr>
            <w:tcW w:w="0" w:type="auto"/>
            <w:gridSpan w:val="2"/>
            <w:vMerge/>
            <w:tcBorders>
              <w:left w:val="nil"/>
              <w:bottom w:val="single" w:sz="8" w:space="0" w:color="auto"/>
              <w:right w:val="single" w:sz="8" w:space="0" w:color="auto"/>
            </w:tcBorders>
            <w:shd w:val="clear" w:color="auto" w:fill="auto"/>
            <w:vAlign w:val="center"/>
            <w:hideMark/>
          </w:tcPr>
          <w:p w:rsidR="006E7B20" w:rsidRPr="006E7B20" w:rsidRDefault="006E7B20" w:rsidP="006E7B20">
            <w:pPr>
              <w:rPr>
                <w:szCs w:val="20"/>
                <w:lang w:val="pt-BR" w:eastAsia="ja-JP"/>
              </w:rPr>
            </w:pPr>
          </w:p>
        </w:tc>
      </w:tr>
    </w:tbl>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6E7B20">
      <w:pPr>
        <w:pStyle w:val="text0"/>
        <w:rPr>
          <w:rFonts w:ascii="Times New Roman" w:hAnsi="Times New Roman"/>
          <w:szCs w:val="20"/>
        </w:rPr>
      </w:pPr>
      <w:r w:rsidRPr="00F75D01">
        <w:rPr>
          <w:szCs w:val="20"/>
          <w:highlight w:val="darkYellow"/>
        </w:rPr>
        <w:t>Working Assumption</w:t>
      </w:r>
      <w:r w:rsidR="00F75D01">
        <w:rPr>
          <w:szCs w:val="20"/>
        </w:rPr>
        <w:t>:</w:t>
      </w:r>
      <w:r w:rsidR="00F75D01">
        <w:rPr>
          <w:rFonts w:ascii="Times New Roman" w:hAnsi="Times New Roman"/>
          <w:szCs w:val="20"/>
        </w:rPr>
        <w:t xml:space="preserve"> </w:t>
      </w:r>
      <w:r w:rsidRPr="006E7B20">
        <w:rPr>
          <w:rFonts w:ascii="Times New Roman" w:hAnsi="Times New Roman"/>
          <w:szCs w:val="20"/>
        </w:rPr>
        <w:t>For PUSCH with CP-OFDM, reuse the PDSCH MCS tables (for both 64-QAM and 256-QAM).</w:t>
      </w:r>
    </w:p>
    <w:p w:rsidR="006E7B20" w:rsidRPr="006E7B20" w:rsidRDefault="006E7B20" w:rsidP="006E7B20">
      <w:pPr>
        <w:pStyle w:val="bullet1"/>
        <w:rPr>
          <w:szCs w:val="20"/>
        </w:rPr>
      </w:pPr>
      <w:r w:rsidRPr="006E7B20">
        <w:rPr>
          <w:szCs w:val="20"/>
        </w:rPr>
        <w:t>This applies for eMBB</w:t>
      </w:r>
    </w:p>
    <w:p w:rsidR="006E7B20" w:rsidRPr="006E7B20" w:rsidRDefault="006E7B20" w:rsidP="006E7B20">
      <w:pPr>
        <w:rPr>
          <w:szCs w:val="20"/>
        </w:rPr>
      </w:pPr>
    </w:p>
    <w:p w:rsidR="006E7B20" w:rsidRPr="006E7B20" w:rsidRDefault="006E7B20" w:rsidP="006E7B20">
      <w:pPr>
        <w:pStyle w:val="text0"/>
        <w:rPr>
          <w:rFonts w:ascii="Times New Roman" w:hAnsi="Times New Roman"/>
          <w:szCs w:val="20"/>
        </w:rPr>
      </w:pPr>
      <w:r w:rsidRPr="00F75D01">
        <w:rPr>
          <w:szCs w:val="20"/>
          <w:highlight w:val="darkYellow"/>
        </w:rPr>
        <w:t>Working Assumption</w:t>
      </w:r>
      <w:r w:rsidR="00F75D01">
        <w:rPr>
          <w:szCs w:val="20"/>
        </w:rPr>
        <w:t>:</w:t>
      </w:r>
      <w:r w:rsidRPr="006E7B20">
        <w:rPr>
          <w:szCs w:val="20"/>
        </w:rPr>
        <w:t>For PUSCH with transform precoding, the MCS table supporting up to 256-QAM, does not need to support pi/2-BPSK modulation.  Use the same table as that of CP-OFDM for 256 QAM</w:t>
      </w:r>
    </w:p>
    <w:p w:rsidR="006E7B20" w:rsidRPr="006E7B20" w:rsidRDefault="006E7B20" w:rsidP="006E7B20">
      <w:pPr>
        <w:pStyle w:val="bullet1"/>
        <w:rPr>
          <w:szCs w:val="20"/>
        </w:rPr>
      </w:pPr>
      <w:r w:rsidRPr="006E7B20">
        <w:rPr>
          <w:szCs w:val="20"/>
        </w:rPr>
        <w:t>This applies for eMBB</w:t>
      </w:r>
    </w:p>
    <w:p w:rsidR="006E7B20" w:rsidRPr="006E7B20" w:rsidRDefault="006E7B20" w:rsidP="006E7B20">
      <w:pPr>
        <w:rPr>
          <w:szCs w:val="20"/>
        </w:rPr>
      </w:pPr>
    </w:p>
    <w:p w:rsidR="006E7B20" w:rsidRPr="006E7B20" w:rsidRDefault="006E7B20" w:rsidP="006E7B20">
      <w:pPr>
        <w:pStyle w:val="text0"/>
        <w:rPr>
          <w:b/>
          <w:szCs w:val="20"/>
        </w:rPr>
      </w:pPr>
      <w:r w:rsidRPr="006E7B20">
        <w:rPr>
          <w:b/>
          <w:szCs w:val="20"/>
        </w:rPr>
        <w:t xml:space="preserve">Proposal 5 </w:t>
      </w:r>
    </w:p>
    <w:p w:rsidR="006E7B20" w:rsidRPr="006E7B20" w:rsidRDefault="006E7B20" w:rsidP="006E7B20">
      <w:pPr>
        <w:pStyle w:val="text0"/>
        <w:rPr>
          <w:iCs/>
          <w:szCs w:val="20"/>
        </w:rPr>
      </w:pPr>
      <w:r w:rsidRPr="006E7B20">
        <w:rPr>
          <w:szCs w:val="20"/>
        </w:rPr>
        <w:t xml:space="preserve">For PUSCH with transform precoding, same MCS table as that of CP-OFDM is used with the first 2 entries are replaced with Pi/2 BPSK modulation </w:t>
      </w:r>
      <w:r w:rsidRPr="006E7B20">
        <w:rPr>
          <w:rFonts w:hint="eastAsia"/>
          <w:iCs/>
          <w:szCs w:val="20"/>
        </w:rPr>
        <w:t>with the same two lowest SEs</w:t>
      </w:r>
      <w:r w:rsidRPr="006E7B20">
        <w:rPr>
          <w:iCs/>
          <w:szCs w:val="20"/>
        </w:rPr>
        <w:t xml:space="preserve"> as in Table 4</w:t>
      </w:r>
    </w:p>
    <w:p w:rsidR="006E7B20" w:rsidRPr="006E7B20" w:rsidRDefault="006E7B20" w:rsidP="006E7B20">
      <w:pPr>
        <w:rPr>
          <w:szCs w:val="20"/>
        </w:rPr>
      </w:pPr>
      <w:r w:rsidRPr="006E7B20">
        <w:rPr>
          <w:szCs w:val="20"/>
          <w:highlight w:val="cyan"/>
        </w:rPr>
        <w:t>Email discussion for MCS table for DFT-s-OFDM with 64QAM by Dec 6</w:t>
      </w:r>
      <w:r w:rsidR="00F75D01" w:rsidRPr="00F75D01">
        <w:rPr>
          <w:szCs w:val="20"/>
          <w:highlight w:val="cyan"/>
          <w:vertAlign w:val="superscript"/>
        </w:rPr>
        <w:t>th</w:t>
      </w:r>
      <w:r w:rsidR="00F75D01">
        <w:rPr>
          <w:szCs w:val="20"/>
          <w:highlight w:val="cyan"/>
        </w:rPr>
        <w:t xml:space="preserve"> -</w:t>
      </w:r>
      <w:r w:rsidRPr="006E7B20">
        <w:rPr>
          <w:szCs w:val="20"/>
          <w:highlight w:val="cyan"/>
        </w:rPr>
        <w:t xml:space="preserve"> AT&amp;T(Sai)</w:t>
      </w:r>
    </w:p>
    <w:p w:rsidR="006E7B20" w:rsidRPr="006E7B20" w:rsidRDefault="006E7B20" w:rsidP="006E7B20">
      <w:pPr>
        <w:rPr>
          <w:szCs w:val="20"/>
        </w:rPr>
      </w:pPr>
    </w:p>
    <w:p w:rsidR="006E7B20" w:rsidRPr="00F75D01" w:rsidRDefault="006E7B20" w:rsidP="006E7B20">
      <w:pPr>
        <w:pStyle w:val="text0"/>
        <w:rPr>
          <w:rStyle w:val="BookTitle"/>
          <w:b w:val="0"/>
          <w:bCs w:val="0"/>
          <w:i w:val="0"/>
          <w:spacing w:val="0"/>
          <w:szCs w:val="20"/>
        </w:rPr>
      </w:pPr>
      <w:r w:rsidRPr="00F75D01">
        <w:rPr>
          <w:szCs w:val="20"/>
          <w:highlight w:val="green"/>
        </w:rPr>
        <w:t>Agreement</w:t>
      </w:r>
      <w:r w:rsidR="00F75D01">
        <w:rPr>
          <w:szCs w:val="20"/>
        </w:rPr>
        <w:t>:</w:t>
      </w:r>
      <w:r w:rsidR="00F75D01">
        <w:rPr>
          <w:iCs/>
          <w:szCs w:val="20"/>
        </w:rPr>
        <w:t xml:space="preserve">              </w:t>
      </w:r>
      <w:r w:rsidR="00F75D01">
        <w:rPr>
          <w:rStyle w:val="BookTitle"/>
          <w:rFonts w:eastAsia="Malgun Gothic" w:cs="Batang"/>
          <w:b w:val="0"/>
          <w:i w:val="0"/>
          <w:szCs w:val="20"/>
          <w:lang w:eastAsia="zh-CN"/>
        </w:rPr>
        <w:t xml:space="preserve"> </w:t>
      </w:r>
      <w:r w:rsidRPr="006E7B20">
        <w:rPr>
          <w:rStyle w:val="BookTitle"/>
          <w:rFonts w:eastAsia="Malgun Gothic" w:cs="Batang"/>
          <w:b w:val="0"/>
          <w:i w:val="0"/>
          <w:szCs w:val="20"/>
          <w:lang w:eastAsia="zh-CN"/>
        </w:rPr>
        <w:t xml:space="preserve">UE can assume the following for CSI computation for eMBB: </w:t>
      </w:r>
    </w:p>
    <w:p w:rsidR="006E7B20" w:rsidRPr="006E7B20" w:rsidRDefault="006E7B20" w:rsidP="006E7B20">
      <w:pPr>
        <w:pStyle w:val="bullet1"/>
        <w:rPr>
          <w:rStyle w:val="BookTitle"/>
          <w:rFonts w:ascii="Times New Roman" w:eastAsia="Malgun Gothic" w:hAnsi="Times New Roman"/>
          <w:b w:val="0"/>
          <w:bCs w:val="0"/>
          <w:i w:val="0"/>
          <w:iCs w:val="0"/>
          <w:szCs w:val="20"/>
        </w:rPr>
      </w:pPr>
      <w:r w:rsidRPr="006E7B20">
        <w:rPr>
          <w:rStyle w:val="BookTitle"/>
          <w:rFonts w:ascii="Times New Roman" w:hAnsi="Times New Roman"/>
          <w:b w:val="0"/>
          <w:i w:val="0"/>
          <w:szCs w:val="20"/>
        </w:rPr>
        <w:t>Control symbols equal to 2 OFDM symbols</w:t>
      </w:r>
    </w:p>
    <w:p w:rsidR="006E7B20" w:rsidRPr="006E7B20" w:rsidRDefault="006E7B20" w:rsidP="006E7B20">
      <w:pPr>
        <w:pStyle w:val="bullet1"/>
        <w:rPr>
          <w:rFonts w:eastAsia="Malgun Gothic"/>
          <w:szCs w:val="20"/>
        </w:rPr>
      </w:pPr>
      <w:r w:rsidRPr="006E7B20">
        <w:rPr>
          <w:rFonts w:eastAsia="Malgun Gothic"/>
          <w:szCs w:val="20"/>
        </w:rPr>
        <w:t>Number of PDSCH symbols is equal to 12</w:t>
      </w:r>
    </w:p>
    <w:p w:rsidR="006E7B20" w:rsidRPr="006E7B20" w:rsidRDefault="006E7B20" w:rsidP="006E7B20">
      <w:pPr>
        <w:pStyle w:val="bullet1"/>
        <w:rPr>
          <w:rFonts w:eastAsia="Malgun Gothic"/>
          <w:szCs w:val="20"/>
        </w:rPr>
      </w:pPr>
      <w:r w:rsidRPr="006E7B20">
        <w:rPr>
          <w:rFonts w:eastAsia="Malgun Gothic"/>
          <w:szCs w:val="20"/>
        </w:rPr>
        <w:lastRenderedPageBreak/>
        <w:t>BWP PDSCH numerology</w:t>
      </w:r>
    </w:p>
    <w:p w:rsidR="006E7B20" w:rsidRPr="006E7B20" w:rsidRDefault="006E7B20" w:rsidP="006E7B20">
      <w:pPr>
        <w:pStyle w:val="bullet1"/>
        <w:rPr>
          <w:rFonts w:eastAsia="Malgun Gothic"/>
          <w:szCs w:val="20"/>
        </w:rPr>
      </w:pPr>
      <w:r w:rsidRPr="006E7B20">
        <w:rPr>
          <w:rFonts w:eastAsia="Malgun Gothic"/>
          <w:szCs w:val="20"/>
        </w:rPr>
        <w:t>UE assumes the same BW as the BW that it reports CQI for</w:t>
      </w:r>
    </w:p>
    <w:p w:rsidR="006E7B20" w:rsidRPr="006E7B20" w:rsidRDefault="006E7B20" w:rsidP="006E7B20">
      <w:pPr>
        <w:pStyle w:val="bullet1"/>
        <w:rPr>
          <w:rFonts w:eastAsia="Malgun Gothic"/>
          <w:szCs w:val="20"/>
        </w:rPr>
      </w:pPr>
      <w:r w:rsidRPr="006E7B20">
        <w:rPr>
          <w:rFonts w:eastAsia="Malgun Gothic"/>
          <w:szCs w:val="20"/>
        </w:rPr>
        <w:t>RV equal to 0</w:t>
      </w:r>
    </w:p>
    <w:p w:rsidR="006E7B20" w:rsidRPr="006E7B20" w:rsidRDefault="006E7B20" w:rsidP="006E7B20">
      <w:pPr>
        <w:pStyle w:val="bullet1"/>
        <w:rPr>
          <w:rFonts w:eastAsia="Malgun Gothic"/>
          <w:szCs w:val="20"/>
        </w:rPr>
      </w:pPr>
      <w:r w:rsidRPr="006E7B20">
        <w:rPr>
          <w:rFonts w:eastAsia="Malgun Gothic"/>
          <w:szCs w:val="20"/>
        </w:rPr>
        <w:t>Configured DMRS including type and symbol</w:t>
      </w:r>
    </w:p>
    <w:p w:rsidR="006E7B20" w:rsidRPr="006E7B20" w:rsidRDefault="006E7B20" w:rsidP="006E7B20">
      <w:pPr>
        <w:pStyle w:val="bullet2"/>
        <w:rPr>
          <w:szCs w:val="20"/>
        </w:rPr>
      </w:pPr>
      <w:r w:rsidRPr="006E7B20">
        <w:rPr>
          <w:szCs w:val="20"/>
        </w:rPr>
        <w:t>The number of front loaded DMRS symbols assumed to be same as the maximum front-loaded symbols configured by RRC</w:t>
      </w:r>
    </w:p>
    <w:p w:rsidR="006E7B20" w:rsidRPr="006E7B20" w:rsidRDefault="006E7B20" w:rsidP="006E7B20">
      <w:pPr>
        <w:pStyle w:val="bullet2"/>
        <w:rPr>
          <w:szCs w:val="20"/>
        </w:rPr>
      </w:pPr>
      <w:r w:rsidRPr="006E7B20">
        <w:rPr>
          <w:szCs w:val="20"/>
        </w:rPr>
        <w:t>The number of additional DMRS symbols assumed to be same as the additional symbols configured by RRC</w:t>
      </w:r>
    </w:p>
    <w:p w:rsidR="006E7B20" w:rsidRPr="006E7B20" w:rsidRDefault="006E7B20" w:rsidP="006E7B20">
      <w:pPr>
        <w:pStyle w:val="bullet1"/>
        <w:rPr>
          <w:szCs w:val="20"/>
        </w:rPr>
      </w:pPr>
      <w:r w:rsidRPr="006E7B20">
        <w:rPr>
          <w:szCs w:val="20"/>
        </w:rPr>
        <w:t>Assume TDM of DMRS and PDSCH</w:t>
      </w:r>
    </w:p>
    <w:p w:rsidR="006E7B20" w:rsidRPr="006E7B20" w:rsidRDefault="006E7B20" w:rsidP="006E7B20">
      <w:pPr>
        <w:pStyle w:val="bullet1"/>
        <w:numPr>
          <w:ilvl w:val="0"/>
          <w:numId w:val="0"/>
        </w:numPr>
        <w:rPr>
          <w:rStyle w:val="BookTitle"/>
          <w:b w:val="0"/>
          <w:bCs w:val="0"/>
          <w:i w:val="0"/>
          <w:iCs w:val="0"/>
          <w:szCs w:val="20"/>
        </w:rPr>
      </w:pPr>
    </w:p>
    <w:p w:rsidR="006E7B20" w:rsidRPr="006E7B20" w:rsidRDefault="006E7B20" w:rsidP="006E7B20">
      <w:pPr>
        <w:pStyle w:val="text0"/>
        <w:rPr>
          <w:szCs w:val="20"/>
          <w:lang w:eastAsia="zh-CN"/>
        </w:rPr>
      </w:pPr>
      <w:r w:rsidRPr="00F75D01">
        <w:rPr>
          <w:szCs w:val="20"/>
          <w:highlight w:val="green"/>
          <w:lang w:eastAsia="zh-CN"/>
        </w:rPr>
        <w:t>Agreement</w:t>
      </w:r>
      <w:r w:rsidR="00F75D01">
        <w:rPr>
          <w:szCs w:val="20"/>
          <w:lang w:eastAsia="zh-CN"/>
        </w:rPr>
        <w:t xml:space="preserve">: </w:t>
      </w:r>
      <w:r w:rsidRPr="006E7B20">
        <w:rPr>
          <w:szCs w:val="20"/>
          <w:lang w:eastAsia="zh-CN"/>
        </w:rPr>
        <w:t>In NR, when a UE is configured to report subband CQI, use the same scheme as LTE for eMBB:</w:t>
      </w:r>
    </w:p>
    <w:p w:rsidR="006E7B20" w:rsidRPr="006E7B20" w:rsidRDefault="006E7B20" w:rsidP="0093525E">
      <w:pPr>
        <w:pStyle w:val="ListParagraph"/>
        <w:numPr>
          <w:ilvl w:val="0"/>
          <w:numId w:val="314"/>
        </w:numPr>
        <w:rPr>
          <w:lang w:eastAsia="zh-CN"/>
        </w:rPr>
      </w:pPr>
      <w:r w:rsidRPr="006E7B20">
        <w:rPr>
          <w:lang w:eastAsia="zh-CN"/>
        </w:rPr>
        <w:t>The bitwidth of subband CQI is 2</w:t>
      </w:r>
    </w:p>
    <w:p w:rsidR="006E7B20" w:rsidRPr="006E7B20" w:rsidRDefault="006E7B20" w:rsidP="0093525E">
      <w:pPr>
        <w:pStyle w:val="ListParagraph"/>
        <w:numPr>
          <w:ilvl w:val="0"/>
          <w:numId w:val="314"/>
        </w:numPr>
        <w:rPr>
          <w:lang w:eastAsia="zh-CN"/>
        </w:rPr>
      </w:pPr>
      <w:r w:rsidRPr="006E7B20">
        <w:rPr>
          <w:lang w:eastAsia="zh-CN"/>
        </w:rPr>
        <w:t>Subband CQI is defined as differential CQI relative to 4-bit wideband CQI</w:t>
      </w:r>
    </w:p>
    <w:p w:rsidR="006E7B20" w:rsidRPr="006E7B20" w:rsidRDefault="006E7B20" w:rsidP="0093525E">
      <w:pPr>
        <w:pStyle w:val="ListParagraph"/>
        <w:numPr>
          <w:ilvl w:val="0"/>
          <w:numId w:val="314"/>
        </w:numPr>
        <w:rPr>
          <w:lang w:eastAsia="zh-CN"/>
        </w:rPr>
      </w:pPr>
      <w:r w:rsidRPr="006E7B20">
        <w:rPr>
          <w:lang w:eastAsia="zh-CN"/>
        </w:rPr>
        <w:t>Mapping subband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8"/>
        <w:gridCol w:w="3168"/>
      </w:tblGrid>
      <w:tr w:rsidR="006E7B20" w:rsidRPr="006E7B20" w:rsidTr="00DD5A72">
        <w:trPr>
          <w:jc w:val="center"/>
        </w:trPr>
        <w:tc>
          <w:tcPr>
            <w:tcW w:w="3168" w:type="dxa"/>
            <w:shd w:val="clear" w:color="auto" w:fill="D9D9D9"/>
          </w:tcPr>
          <w:p w:rsidR="006E7B20" w:rsidRPr="006E7B20" w:rsidRDefault="006E7B20" w:rsidP="00F75D01">
            <w:pPr>
              <w:pStyle w:val="TAH"/>
            </w:pPr>
            <w:r w:rsidRPr="006E7B20">
              <w:t>Subband differential CQI value</w:t>
            </w:r>
          </w:p>
        </w:tc>
        <w:tc>
          <w:tcPr>
            <w:tcW w:w="3168" w:type="dxa"/>
            <w:shd w:val="clear" w:color="auto" w:fill="D9D9D9"/>
          </w:tcPr>
          <w:p w:rsidR="006E7B20" w:rsidRPr="006E7B20" w:rsidRDefault="006E7B20" w:rsidP="00F75D01">
            <w:pPr>
              <w:pStyle w:val="TAH"/>
            </w:pPr>
            <w:r w:rsidRPr="006E7B20">
              <w:t>Offset level</w:t>
            </w:r>
          </w:p>
        </w:tc>
      </w:tr>
      <w:tr w:rsidR="006E7B20" w:rsidRPr="006E7B20" w:rsidTr="00DD5A72">
        <w:trPr>
          <w:jc w:val="center"/>
        </w:trPr>
        <w:tc>
          <w:tcPr>
            <w:tcW w:w="3168" w:type="dxa"/>
            <w:shd w:val="clear" w:color="auto" w:fill="auto"/>
          </w:tcPr>
          <w:p w:rsidR="006E7B20" w:rsidRPr="006E7B20" w:rsidRDefault="006E7B20" w:rsidP="00F75D01">
            <w:pPr>
              <w:pStyle w:val="TAC"/>
            </w:pPr>
            <w:r w:rsidRPr="006E7B20">
              <w:t>0</w:t>
            </w:r>
          </w:p>
        </w:tc>
        <w:tc>
          <w:tcPr>
            <w:tcW w:w="3168" w:type="dxa"/>
            <w:shd w:val="clear" w:color="auto" w:fill="auto"/>
          </w:tcPr>
          <w:p w:rsidR="006E7B20" w:rsidRPr="006E7B20" w:rsidRDefault="006E7B20" w:rsidP="00F75D01">
            <w:pPr>
              <w:pStyle w:val="TAC"/>
            </w:pPr>
            <w:r w:rsidRPr="006E7B20">
              <w:t>0</w:t>
            </w:r>
          </w:p>
        </w:tc>
      </w:tr>
      <w:tr w:rsidR="006E7B20" w:rsidRPr="006E7B20" w:rsidTr="00DD5A72">
        <w:trPr>
          <w:jc w:val="center"/>
        </w:trPr>
        <w:tc>
          <w:tcPr>
            <w:tcW w:w="3168" w:type="dxa"/>
            <w:shd w:val="clear" w:color="auto" w:fill="auto"/>
          </w:tcPr>
          <w:p w:rsidR="006E7B20" w:rsidRPr="006E7B20" w:rsidRDefault="006E7B20" w:rsidP="00F75D01">
            <w:pPr>
              <w:pStyle w:val="TAC"/>
            </w:pPr>
            <w:r w:rsidRPr="006E7B20">
              <w:t>1</w:t>
            </w:r>
          </w:p>
        </w:tc>
        <w:tc>
          <w:tcPr>
            <w:tcW w:w="3168" w:type="dxa"/>
            <w:shd w:val="clear" w:color="auto" w:fill="auto"/>
          </w:tcPr>
          <w:p w:rsidR="006E7B20" w:rsidRPr="006E7B20" w:rsidRDefault="006E7B20" w:rsidP="00F75D01">
            <w:pPr>
              <w:pStyle w:val="TAC"/>
            </w:pPr>
            <w:r w:rsidRPr="006E7B20">
              <w:t>1</w:t>
            </w:r>
          </w:p>
        </w:tc>
      </w:tr>
      <w:tr w:rsidR="006E7B20" w:rsidRPr="006E7B20" w:rsidTr="00DD5A72">
        <w:trPr>
          <w:jc w:val="center"/>
        </w:trPr>
        <w:tc>
          <w:tcPr>
            <w:tcW w:w="3168" w:type="dxa"/>
            <w:shd w:val="clear" w:color="auto" w:fill="auto"/>
          </w:tcPr>
          <w:p w:rsidR="006E7B20" w:rsidRPr="006E7B20" w:rsidRDefault="006E7B20" w:rsidP="00F75D01">
            <w:pPr>
              <w:pStyle w:val="TAC"/>
            </w:pPr>
            <w:r w:rsidRPr="006E7B20">
              <w:t>2</w:t>
            </w:r>
          </w:p>
        </w:tc>
        <w:tc>
          <w:tcPr>
            <w:tcW w:w="3168" w:type="dxa"/>
            <w:shd w:val="clear" w:color="auto" w:fill="auto"/>
          </w:tcPr>
          <w:p w:rsidR="006E7B20" w:rsidRPr="006E7B20" w:rsidRDefault="006E7B20" w:rsidP="00F75D01">
            <w:pPr>
              <w:pStyle w:val="TAC"/>
            </w:pPr>
            <w:r w:rsidRPr="006E7B20">
              <w:rPr>
                <w:rFonts w:cs="Times"/>
              </w:rPr>
              <w:t>≥</w:t>
            </w:r>
            <w:r w:rsidRPr="006E7B20">
              <w:t>2</w:t>
            </w:r>
          </w:p>
        </w:tc>
      </w:tr>
      <w:tr w:rsidR="006E7B20" w:rsidRPr="006E7B20" w:rsidTr="00DD5A72">
        <w:trPr>
          <w:jc w:val="center"/>
        </w:trPr>
        <w:tc>
          <w:tcPr>
            <w:tcW w:w="3168" w:type="dxa"/>
            <w:shd w:val="clear" w:color="auto" w:fill="auto"/>
          </w:tcPr>
          <w:p w:rsidR="006E7B20" w:rsidRPr="006E7B20" w:rsidRDefault="006E7B20" w:rsidP="00F75D01">
            <w:pPr>
              <w:pStyle w:val="TAC"/>
            </w:pPr>
            <w:r w:rsidRPr="006E7B20">
              <w:t>3</w:t>
            </w:r>
          </w:p>
        </w:tc>
        <w:tc>
          <w:tcPr>
            <w:tcW w:w="3168" w:type="dxa"/>
            <w:shd w:val="clear" w:color="auto" w:fill="auto"/>
          </w:tcPr>
          <w:p w:rsidR="006E7B20" w:rsidRPr="006E7B20" w:rsidRDefault="006E7B20" w:rsidP="00F75D01">
            <w:pPr>
              <w:pStyle w:val="TAC"/>
            </w:pPr>
            <w:r w:rsidRPr="006E7B20">
              <w:rPr>
                <w:rFonts w:cs="Times"/>
              </w:rPr>
              <w:t>≤</w:t>
            </w:r>
            <w:r w:rsidRPr="006E7B20">
              <w:t>-1</w:t>
            </w:r>
          </w:p>
        </w:tc>
      </w:tr>
    </w:tbl>
    <w:p w:rsidR="006E7B20" w:rsidRDefault="006E7B20" w:rsidP="006E7B20">
      <w:pPr>
        <w:pStyle w:val="bullet1"/>
        <w:numPr>
          <w:ilvl w:val="0"/>
          <w:numId w:val="0"/>
        </w:numPr>
        <w:rPr>
          <w:szCs w:val="20"/>
          <w:lang w:eastAsia="zh-CN"/>
        </w:rPr>
      </w:pPr>
    </w:p>
    <w:p w:rsidR="00F75D01" w:rsidRPr="006E7B20" w:rsidRDefault="00F75D01" w:rsidP="006E7B20">
      <w:pPr>
        <w:pStyle w:val="bullet1"/>
        <w:numPr>
          <w:ilvl w:val="0"/>
          <w:numId w:val="0"/>
        </w:numPr>
        <w:rPr>
          <w:szCs w:val="20"/>
          <w:lang w:eastAsia="zh-CN"/>
        </w:rPr>
      </w:pPr>
    </w:p>
    <w:p w:rsidR="00F75D01" w:rsidRDefault="001C7187" w:rsidP="00F75D01">
      <w:hyperlink r:id="rId1163" w:history="1">
        <w:r w:rsidR="00F75D01">
          <w:rPr>
            <w:rStyle w:val="Hyperlink"/>
          </w:rPr>
          <w:t>R1-1719535</w:t>
        </w:r>
      </w:hyperlink>
      <w:r w:rsidR="00F75D01">
        <w:tab/>
        <w:t>On CQI and MCS</w:t>
      </w:r>
      <w:r w:rsidR="00F75D01">
        <w:tab/>
        <w:t>ZTE, Sanechips</w:t>
      </w:r>
    </w:p>
    <w:p w:rsidR="00F75D01" w:rsidRDefault="001C7187" w:rsidP="00F75D01">
      <w:hyperlink r:id="rId1164" w:history="1">
        <w:r w:rsidR="00F75D01">
          <w:rPr>
            <w:rStyle w:val="Hyperlink"/>
          </w:rPr>
          <w:t>R1-1719584</w:t>
        </w:r>
      </w:hyperlink>
      <w:r w:rsidR="00F75D01">
        <w:tab/>
        <w:t>CQI reporting for multiple services in NR</w:t>
      </w:r>
      <w:r w:rsidR="00F75D01">
        <w:tab/>
        <w:t>MediaTek Inc.</w:t>
      </w:r>
    </w:p>
    <w:p w:rsidR="00F75D01" w:rsidRDefault="001C7187" w:rsidP="00F75D01">
      <w:hyperlink r:id="rId1165" w:history="1">
        <w:r w:rsidR="00F75D01">
          <w:rPr>
            <w:rStyle w:val="Hyperlink"/>
          </w:rPr>
          <w:t>R1-1719634</w:t>
        </w:r>
      </w:hyperlink>
      <w:r w:rsidR="00F75D01">
        <w:tab/>
        <w:t>Remaining issues of CQI and MCS tables</w:t>
      </w:r>
      <w:r w:rsidR="00F75D01">
        <w:tab/>
        <w:t>AT&amp;T</w:t>
      </w:r>
    </w:p>
    <w:p w:rsidR="00F75D01" w:rsidRDefault="001C7187" w:rsidP="00F75D01">
      <w:hyperlink r:id="rId1166" w:history="1">
        <w:r w:rsidR="00F75D01">
          <w:rPr>
            <w:rStyle w:val="Hyperlink"/>
          </w:rPr>
          <w:t>R1-1719771</w:t>
        </w:r>
      </w:hyperlink>
      <w:r w:rsidR="00F75D01">
        <w:tab/>
        <w:t>Remaining issues on CQI and MCS</w:t>
      </w:r>
      <w:r w:rsidR="00F75D01">
        <w:tab/>
        <w:t>vivo</w:t>
      </w:r>
    </w:p>
    <w:p w:rsidR="00F75D01" w:rsidRDefault="001C7187" w:rsidP="00F75D01">
      <w:hyperlink r:id="rId1167" w:history="1">
        <w:r w:rsidR="00F75D01">
          <w:rPr>
            <w:rStyle w:val="Hyperlink"/>
          </w:rPr>
          <w:t>R1-1719909</w:t>
        </w:r>
      </w:hyperlink>
      <w:r w:rsidR="00F75D01">
        <w:tab/>
        <w:t>Discussion on CQI and MCS tables</w:t>
      </w:r>
      <w:r w:rsidR="00F75D01">
        <w:tab/>
        <w:t>LG Electronics</w:t>
      </w:r>
    </w:p>
    <w:p w:rsidR="00F75D01" w:rsidRDefault="001C7187" w:rsidP="00F75D01">
      <w:hyperlink r:id="rId1168" w:history="1">
        <w:r w:rsidR="00F75D01">
          <w:rPr>
            <w:rStyle w:val="Hyperlink"/>
          </w:rPr>
          <w:t>R1-1720073</w:t>
        </w:r>
      </w:hyperlink>
      <w:r w:rsidR="00F75D01">
        <w:tab/>
        <w:t>CQI/MCS for NR</w:t>
      </w:r>
      <w:r w:rsidR="00F75D01">
        <w:tab/>
        <w:t>Intel Corporation</w:t>
      </w:r>
    </w:p>
    <w:p w:rsidR="00F75D01" w:rsidRDefault="001C7187" w:rsidP="00F75D01">
      <w:hyperlink r:id="rId1169" w:history="1">
        <w:r w:rsidR="00F75D01">
          <w:rPr>
            <w:rStyle w:val="Hyperlink"/>
          </w:rPr>
          <w:t>R1-1720292</w:t>
        </w:r>
      </w:hyperlink>
      <w:r w:rsidR="00F75D01">
        <w:tab/>
        <w:t>CQI Definition</w:t>
      </w:r>
      <w:r w:rsidR="00F75D01">
        <w:tab/>
        <w:t>Samsung</w:t>
      </w:r>
    </w:p>
    <w:p w:rsidR="00F75D01" w:rsidRDefault="001C7187" w:rsidP="00F75D01">
      <w:hyperlink r:id="rId1170" w:history="1">
        <w:r w:rsidR="00F75D01">
          <w:rPr>
            <w:rStyle w:val="Hyperlink"/>
          </w:rPr>
          <w:t>R1-1720664</w:t>
        </w:r>
      </w:hyperlink>
      <w:r w:rsidR="00F75D01">
        <w:tab/>
        <w:t>Remaining details on MCS</w:t>
      </w:r>
      <w:r w:rsidR="00F75D01">
        <w:tab/>
        <w:t>Qualcomm Incorporated</w:t>
      </w:r>
    </w:p>
    <w:p w:rsidR="00F75D01" w:rsidRDefault="001C7187" w:rsidP="00F75D01">
      <w:hyperlink r:id="rId1171" w:history="1">
        <w:r w:rsidR="00F75D01">
          <w:rPr>
            <w:rStyle w:val="Hyperlink"/>
          </w:rPr>
          <w:t>R1-1721433</w:t>
        </w:r>
      </w:hyperlink>
      <w:r w:rsidR="00F75D01">
        <w:tab/>
        <w:t>Remaining details of CQI and MCS design</w:t>
      </w:r>
      <w:r w:rsidR="00F75D01">
        <w:tab/>
        <w:t>Huawei, HiSilicon</w:t>
      </w:r>
      <w:r w:rsidR="00F75D01">
        <w:tab/>
        <w:t xml:space="preserve">(rev of </w:t>
      </w:r>
      <w:hyperlink r:id="rId1172" w:history="1">
        <w:r w:rsidR="00F75D01">
          <w:rPr>
            <w:rStyle w:val="Hyperlink"/>
          </w:rPr>
          <w:t>R1-1719429</w:t>
        </w:r>
      </w:hyperlink>
      <w:r w:rsidR="00F75D01">
        <w:rPr>
          <w:rStyle w:val="Hyperlink"/>
          <w:szCs w:val="20"/>
        </w:rPr>
        <w:t>)</w:t>
      </w:r>
    </w:p>
    <w:p w:rsidR="00F75D01" w:rsidRDefault="001C7187" w:rsidP="00F75D01">
      <w:hyperlink r:id="rId1173" w:history="1">
        <w:r w:rsidR="00F75D01">
          <w:rPr>
            <w:rStyle w:val="Hyperlink"/>
          </w:rPr>
          <w:t>R1-1721445</w:t>
        </w:r>
      </w:hyperlink>
      <w:r w:rsidR="00F75D01">
        <w:tab/>
        <w:t>CQI Tables and MCS Tables for NR</w:t>
      </w:r>
      <w:r w:rsidR="00F75D01">
        <w:tab/>
        <w:t>Ericsson</w:t>
      </w:r>
      <w:r w:rsidR="00F75D01">
        <w:tab/>
        <w:t xml:space="preserve">(rev of </w:t>
      </w:r>
      <w:hyperlink r:id="rId1174" w:history="1">
        <w:r w:rsidR="00F75D01">
          <w:rPr>
            <w:rStyle w:val="Hyperlink"/>
          </w:rPr>
          <w:t>R1-1719595</w:t>
        </w:r>
      </w:hyperlink>
      <w:r w:rsidR="00F75D01">
        <w:rPr>
          <w:rStyle w:val="Hyperlink"/>
          <w:szCs w:val="20"/>
        </w:rPr>
        <w:t>)</w:t>
      </w:r>
    </w:p>
    <w:p w:rsidR="00F75D01" w:rsidRDefault="001C7187" w:rsidP="00F75D01">
      <w:hyperlink r:id="rId1175" w:history="1">
        <w:r w:rsidR="00F75D01">
          <w:rPr>
            <w:rStyle w:val="Hyperlink"/>
          </w:rPr>
          <w:t>R1-1721594</w:t>
        </w:r>
      </w:hyperlink>
      <w:r w:rsidR="00F75D01">
        <w:tab/>
        <w:t>WF on subband CQI</w:t>
      </w:r>
      <w:r w:rsidR="00F75D01">
        <w:tab/>
      </w:r>
      <w:r w:rsidR="00F75D01" w:rsidRPr="00F75D01">
        <w:t>Samsung, Ericsson, CATT, Interdigital, Huawei, HiSilicon, LG Electronics, MediaTek, NTT DOCOMO, AT&amp;T</w:t>
      </w:r>
    </w:p>
    <w:p w:rsidR="006E7B20" w:rsidRPr="006E7B20" w:rsidRDefault="006E7B20" w:rsidP="00F75D01">
      <w:pPr>
        <w:pStyle w:val="Heading4"/>
      </w:pPr>
      <w:bookmarkStart w:id="275" w:name="_Toc498793547"/>
      <w:bookmarkStart w:id="276" w:name="_Toc504344233"/>
      <w:r w:rsidRPr="006E7B20">
        <w:rPr>
          <w:rFonts w:hint="eastAsia"/>
        </w:rPr>
        <w:t>Other</w:t>
      </w:r>
      <w:bookmarkEnd w:id="275"/>
      <w:bookmarkEnd w:id="276"/>
    </w:p>
    <w:p w:rsidR="00F75D01" w:rsidRDefault="00F75D01" w:rsidP="00F75D01">
      <w:r>
        <w:t>R1-1719426</w:t>
      </w:r>
      <w:r>
        <w:tab/>
        <w:t>Remaining issues for CSI framework</w:t>
      </w:r>
      <w:r>
        <w:tab/>
        <w:t>Huawei, HiSilicon</w:t>
      </w:r>
    </w:p>
    <w:p w:rsidR="00F75D01" w:rsidRDefault="00F75D01" w:rsidP="00F75D01">
      <w:r>
        <w:t>R1-1719427</w:t>
      </w:r>
      <w:r>
        <w:tab/>
        <w:t>Signaling design for CSI reporting</w:t>
      </w:r>
      <w:r>
        <w:tab/>
        <w:t>Huawei, HiSilicon</w:t>
      </w:r>
    </w:p>
    <w:p w:rsidR="00F75D01" w:rsidRDefault="00F75D01" w:rsidP="00F75D01">
      <w:r>
        <w:t>R1-1719428</w:t>
      </w:r>
      <w:r>
        <w:tab/>
        <w:t>Remaining issues for codebook subset restriction</w:t>
      </w:r>
      <w:r>
        <w:tab/>
        <w:t>Huawei, HiSilicon</w:t>
      </w:r>
    </w:p>
    <w:p w:rsidR="00F75D01" w:rsidRDefault="00F75D01" w:rsidP="00F75D01">
      <w:r>
        <w:t>R1-1719536</w:t>
      </w:r>
      <w:r>
        <w:tab/>
        <w:t>Enhancements on CSI framework</w:t>
      </w:r>
      <w:r>
        <w:tab/>
        <w:t>ZTE, Sanechips</w:t>
      </w:r>
    </w:p>
    <w:p w:rsidR="00F75D01" w:rsidRDefault="00F75D01" w:rsidP="00F75D01">
      <w:r>
        <w:t>R1-1719537</w:t>
      </w:r>
      <w:r>
        <w:tab/>
        <w:t>Details and evaluation results on beam reporting</w:t>
      </w:r>
      <w:r>
        <w:tab/>
        <w:t>ZTE, Sanechips</w:t>
      </w:r>
    </w:p>
    <w:p w:rsidR="00F75D01" w:rsidRDefault="00F75D01" w:rsidP="00F75D01">
      <w:r>
        <w:t>R1-1719538</w:t>
      </w:r>
      <w:r>
        <w:tab/>
        <w:t>Details and evaluation results on beam indication</w:t>
      </w:r>
      <w:r>
        <w:tab/>
        <w:t>ZTE, Sanechips</w:t>
      </w:r>
    </w:p>
    <w:p w:rsidR="00F75D01" w:rsidRDefault="00F75D01" w:rsidP="00F75D01">
      <w:r>
        <w:t>R1-1719806</w:t>
      </w:r>
      <w:r>
        <w:tab/>
        <w:t>Further details on beam indication</w:t>
      </w:r>
      <w:r>
        <w:tab/>
        <w:t>Huawei, HiSilicon</w:t>
      </w:r>
    </w:p>
    <w:p w:rsidR="00F75D01" w:rsidRDefault="00F75D01" w:rsidP="00F75D01">
      <w:r>
        <w:t>R1-1719807</w:t>
      </w:r>
      <w:r>
        <w:tab/>
        <w:t>Beam management for PUCCH</w:t>
      </w:r>
      <w:r>
        <w:tab/>
        <w:t>Huawei, HiSilicon</w:t>
      </w:r>
    </w:p>
    <w:p w:rsidR="00F75D01" w:rsidRDefault="00F75D01" w:rsidP="00F75D01">
      <w:r>
        <w:t>R1-1719808</w:t>
      </w:r>
      <w:r>
        <w:tab/>
        <w:t>Design of PRACH-based Beam Failure Recovery</w:t>
      </w:r>
      <w:r>
        <w:tab/>
        <w:t>Huawei, HiSilicon</w:t>
      </w:r>
    </w:p>
    <w:p w:rsidR="00F75D01" w:rsidRDefault="00F75D01" w:rsidP="00F75D01">
      <w:r>
        <w:t>R1-1719809</w:t>
      </w:r>
      <w:r>
        <w:tab/>
        <w:t>Design of PUCCH-based Beam Failure Recovery</w:t>
      </w:r>
      <w:r>
        <w:tab/>
        <w:t>Huawei, HiSilicon</w:t>
      </w:r>
    </w:p>
    <w:p w:rsidR="00F75D01" w:rsidRDefault="00F75D01" w:rsidP="00F75D01">
      <w:r>
        <w:t>R1-1719810</w:t>
      </w:r>
      <w:r>
        <w:tab/>
        <w:t>Considerations on timing advance design in NR</w:t>
      </w:r>
      <w:r>
        <w:tab/>
        <w:t>Huawei, HiSilicon</w:t>
      </w:r>
    </w:p>
    <w:p w:rsidR="00F75D01" w:rsidRDefault="00F75D01" w:rsidP="00F75D01">
      <w:r>
        <w:t>R1-1719811</w:t>
      </w:r>
      <w:r>
        <w:tab/>
        <w:t>Multi-beam transmission for DL control channel</w:t>
      </w:r>
      <w:r>
        <w:tab/>
        <w:t>Huawei, HiSilicon</w:t>
      </w:r>
    </w:p>
    <w:p w:rsidR="00F75D01" w:rsidRDefault="00F75D01" w:rsidP="00F75D01">
      <w:r>
        <w:t>R1-1719812</w:t>
      </w:r>
      <w:r>
        <w:tab/>
        <w:t>Robust transmission for UL control</w:t>
      </w:r>
      <w:r>
        <w:tab/>
        <w:t>Huawei, HiSilicon</w:t>
      </w:r>
    </w:p>
    <w:p w:rsidR="00F75D01" w:rsidRDefault="00F75D01" w:rsidP="00F75D01">
      <w:r>
        <w:t>R1-1719813</w:t>
      </w:r>
      <w:r>
        <w:tab/>
        <w:t>On aperiodic CSI-RS triggering</w:t>
      </w:r>
      <w:r>
        <w:tab/>
        <w:t>Huawei, HiSilicon</w:t>
      </w:r>
    </w:p>
    <w:p w:rsidR="00F75D01" w:rsidRDefault="00F75D01" w:rsidP="00F75D01">
      <w:r>
        <w:t>R1-1719815</w:t>
      </w:r>
      <w:r>
        <w:tab/>
        <w:t>CSI acquisition details for NCJT</w:t>
      </w:r>
      <w:r>
        <w:tab/>
        <w:t>Huawei, HiSilicon</w:t>
      </w:r>
    </w:p>
    <w:p w:rsidR="00F75D01" w:rsidRDefault="00F75D01" w:rsidP="00F75D01">
      <w:r>
        <w:t>R1-1719819</w:t>
      </w:r>
      <w:r>
        <w:tab/>
        <w:t>Further enhancements on codebook design</w:t>
      </w:r>
      <w:r>
        <w:tab/>
        <w:t>Huawei, HiSilicon</w:t>
      </w:r>
    </w:p>
    <w:p w:rsidR="00F75D01" w:rsidRDefault="00F75D01" w:rsidP="00F75D01">
      <w:r>
        <w:t>R1-1720293</w:t>
      </w:r>
      <w:r>
        <w:tab/>
        <w:t>CSI Acquisition and Beam Management Framework</w:t>
      </w:r>
      <w:r>
        <w:tab/>
        <w:t>Samsung</w:t>
      </w:r>
    </w:p>
    <w:p w:rsidR="00F75D01" w:rsidRDefault="00F75D01" w:rsidP="00F75D01">
      <w:r>
        <w:t>R1-1720294</w:t>
      </w:r>
      <w:r>
        <w:tab/>
        <w:t>CSI Reporting for Reciprocity Operation</w:t>
      </w:r>
      <w:r>
        <w:tab/>
        <w:t>Samsung</w:t>
      </w:r>
    </w:p>
    <w:p w:rsidR="00F75D01" w:rsidRDefault="00F75D01" w:rsidP="00F75D01">
      <w:r>
        <w:t>R1-1720295</w:t>
      </w:r>
      <w:r>
        <w:tab/>
        <w:t>Discussion on CSI-RS Resource Allocation</w:t>
      </w:r>
      <w:r>
        <w:tab/>
        <w:t>Samsung</w:t>
      </w:r>
    </w:p>
    <w:p w:rsidR="00F75D01" w:rsidRDefault="00F75D01" w:rsidP="00F75D01">
      <w:r>
        <w:t>R1-1720296</w:t>
      </w:r>
      <w:r>
        <w:tab/>
        <w:t>Port selection codebook for beamformed CSI-RS</w:t>
      </w:r>
      <w:r>
        <w:tab/>
        <w:t>Samsung</w:t>
      </w:r>
    </w:p>
    <w:p w:rsidR="00F75D01" w:rsidRDefault="00F75D01" w:rsidP="00F75D01">
      <w:r>
        <w:t>R1-1720297</w:t>
      </w:r>
      <w:r>
        <w:tab/>
        <w:t>Extension of Type I multi-panel codebook</w:t>
      </w:r>
      <w:r>
        <w:tab/>
        <w:t>Samsung</w:t>
      </w:r>
    </w:p>
    <w:p w:rsidR="00F75D01" w:rsidRDefault="00F75D01" w:rsidP="00F75D01">
      <w:r>
        <w:t>R1-1720298</w:t>
      </w:r>
      <w:r>
        <w:tab/>
        <w:t>Differential reporting of Type II CSI</w:t>
      </w:r>
      <w:r>
        <w:tab/>
        <w:t>Samsung</w:t>
      </w:r>
    </w:p>
    <w:p w:rsidR="00F75D01" w:rsidRDefault="00F75D01" w:rsidP="00F75D01">
      <w:r>
        <w:t>R1-1720299</w:t>
      </w:r>
      <w:r>
        <w:tab/>
        <w:t>On higher rank Type II CSI</w:t>
      </w:r>
      <w:r>
        <w:tab/>
        <w:t>Samsung</w:t>
      </w:r>
    </w:p>
    <w:p w:rsidR="00F75D01" w:rsidRDefault="00F75D01" w:rsidP="00F75D01">
      <w:r>
        <w:t>R1-1720300</w:t>
      </w:r>
      <w:r>
        <w:tab/>
        <w:t>Remaining details on subband CSI reporting</w:t>
      </w:r>
      <w:r>
        <w:tab/>
        <w:t>Samsung</w:t>
      </w:r>
    </w:p>
    <w:p w:rsidR="00F75D01" w:rsidRDefault="00F75D01" w:rsidP="00F75D01">
      <w:r>
        <w:t>R1-1720301</w:t>
      </w:r>
      <w:r>
        <w:tab/>
        <w:t>Remaining details on UE group based beam reporting</w:t>
      </w:r>
      <w:r>
        <w:tab/>
        <w:t>Samsung</w:t>
      </w:r>
    </w:p>
    <w:p w:rsidR="00F75D01" w:rsidRDefault="00F75D01" w:rsidP="00F75D01">
      <w:r>
        <w:t>R1-1720302</w:t>
      </w:r>
      <w:r>
        <w:tab/>
        <w:t>Remaing details on PDSCH beam indication</w:t>
      </w:r>
      <w:r>
        <w:tab/>
        <w:t>Samsung</w:t>
      </w:r>
    </w:p>
    <w:p w:rsidR="00F75D01" w:rsidRDefault="00F75D01" w:rsidP="00F75D01">
      <w:r>
        <w:t>R1-1720304</w:t>
      </w:r>
      <w:r>
        <w:tab/>
        <w:t>Discussion on beam indication for UL transmission</w:t>
      </w:r>
      <w:r>
        <w:tab/>
        <w:t>Samsung</w:t>
      </w:r>
    </w:p>
    <w:p w:rsidR="00F75D01" w:rsidRDefault="00F75D01" w:rsidP="00F75D01">
      <w:r>
        <w:lastRenderedPageBreak/>
        <w:t>R1-1720305</w:t>
      </w:r>
      <w:r>
        <w:tab/>
        <w:t>Discussion on cross-carrier beam management</w:t>
      </w:r>
      <w:r>
        <w:tab/>
        <w:t>Samsung</w:t>
      </w:r>
    </w:p>
    <w:p w:rsidR="00F75D01" w:rsidRDefault="00F75D01" w:rsidP="00F75D01">
      <w:r>
        <w:t>R1-1720306</w:t>
      </w:r>
      <w:r>
        <w:tab/>
        <w:t>CSI Feedback Overhead Reduction</w:t>
      </w:r>
      <w:r>
        <w:tab/>
        <w:t>Samsung</w:t>
      </w:r>
    </w:p>
    <w:p w:rsidR="00F75D01" w:rsidRDefault="00F75D01" w:rsidP="00F75D01">
      <w:r>
        <w:t>R1-1720307</w:t>
      </w:r>
      <w:r>
        <w:tab/>
        <w:t>Discussion on joint CLI measurement and beam management</w:t>
      </w:r>
      <w:r>
        <w:tab/>
        <w:t>Samsung</w:t>
      </w:r>
    </w:p>
    <w:p w:rsidR="00F75D01" w:rsidRDefault="00F75D01" w:rsidP="00F75D01">
      <w:r>
        <w:t>R1-1720308</w:t>
      </w:r>
      <w:r>
        <w:tab/>
        <w:t>Details on configuration of presence of TCI in DCI</w:t>
      </w:r>
      <w:r>
        <w:tab/>
        <w:t>Samsung</w:t>
      </w:r>
    </w:p>
    <w:p w:rsidR="00F75D01" w:rsidRDefault="00F75D01" w:rsidP="00F75D01">
      <w:r>
        <w:t>R1-1720458</w:t>
      </w:r>
      <w:r>
        <w:tab/>
        <w:t>Considerations on CSI framework</w:t>
      </w:r>
      <w:r>
        <w:tab/>
        <w:t>Sony</w:t>
      </w:r>
    </w:p>
    <w:p w:rsidR="00F75D01" w:rsidRDefault="00F75D01" w:rsidP="00F75D01">
      <w:r>
        <w:t>R1-1720665</w:t>
      </w:r>
      <w:r>
        <w:tab/>
        <w:t>Remaining details on CSI framework</w:t>
      </w:r>
      <w:r>
        <w:tab/>
        <w:t>Qualcomm Incorporated</w:t>
      </w:r>
    </w:p>
    <w:p w:rsidR="00F75D01" w:rsidRDefault="00F75D01" w:rsidP="00F75D01">
      <w:r>
        <w:t>R1-1720718</w:t>
      </w:r>
      <w:r>
        <w:tab/>
        <w:t>NR CSI Computation Capability</w:t>
      </w:r>
      <w:r>
        <w:tab/>
        <w:t>Ericsson</w:t>
      </w:r>
    </w:p>
    <w:p w:rsidR="00F75D01" w:rsidRDefault="00F75D01" w:rsidP="00F75D01">
      <w:r>
        <w:t>R1-1720719</w:t>
      </w:r>
      <w:r>
        <w:tab/>
        <w:t>Multi-cell beam recovery</w:t>
      </w:r>
      <w:r>
        <w:tab/>
        <w:t>Ericsson</w:t>
      </w:r>
    </w:p>
    <w:p w:rsidR="00F75D01" w:rsidRDefault="00F75D01" w:rsidP="00F75D01">
      <w:r>
        <w:t>R1-1720720</w:t>
      </w:r>
      <w:r>
        <w:tab/>
        <w:t>Beam management in C-DRX</w:t>
      </w:r>
      <w:r>
        <w:tab/>
        <w:t>Ericsson</w:t>
      </w:r>
    </w:p>
    <w:p w:rsidR="00F75D01" w:rsidRDefault="00F75D01" w:rsidP="00F75D01">
      <w:r>
        <w:t>R1-1720721</w:t>
      </w:r>
      <w:r>
        <w:tab/>
        <w:t>Performance of beam management without beam indication</w:t>
      </w:r>
      <w:r>
        <w:tab/>
        <w:t>Ericsson</w:t>
      </w:r>
    </w:p>
    <w:p w:rsidR="00F75D01" w:rsidRDefault="00F75D01" w:rsidP="00F75D01">
      <w:r>
        <w:t>R1-1720723</w:t>
      </w:r>
      <w:r>
        <w:tab/>
        <w:t>On CSI subband size</w:t>
      </w:r>
      <w:r>
        <w:tab/>
        <w:t>Ericsson</w:t>
      </w:r>
    </w:p>
    <w:p w:rsidR="00F75D01" w:rsidRDefault="00F75D01" w:rsidP="00F75D01">
      <w:r>
        <w:t>R1-1720724</w:t>
      </w:r>
      <w:r>
        <w:tab/>
        <w:t>Performance impact of inactive antenna ports</w:t>
      </w:r>
      <w:r>
        <w:tab/>
        <w:t>Ericsson</w:t>
      </w:r>
    </w:p>
    <w:p w:rsidR="00F75D01" w:rsidRDefault="00F75D01" w:rsidP="00F75D01">
      <w:r>
        <w:t>R1-1720743</w:t>
      </w:r>
      <w:r>
        <w:tab/>
        <w:t>Signaling overhead analysis for CSI framework</w:t>
      </w:r>
      <w:r>
        <w:tab/>
        <w:t>Ericsson</w:t>
      </w:r>
    </w:p>
    <w:p w:rsidR="00F75D01" w:rsidRDefault="00F75D01" w:rsidP="00F75D01">
      <w:r>
        <w:t>R1-1720746</w:t>
      </w:r>
      <w:r>
        <w:tab/>
        <w:t>On semi-persistent CSI reporting on PUSCH</w:t>
      </w:r>
      <w:r>
        <w:tab/>
        <w:t>Ericsson</w:t>
      </w:r>
    </w:p>
    <w:p w:rsidR="00F75D01" w:rsidRDefault="00F75D01" w:rsidP="00F75D01">
      <w:r>
        <w:t>R1-1720747</w:t>
      </w:r>
      <w:r>
        <w:tab/>
        <w:t>Frequency parameterization for Type II CSI codebook</w:t>
      </w:r>
      <w:r>
        <w:tab/>
        <w:t>Ericsson</w:t>
      </w:r>
    </w:p>
    <w:p w:rsidR="00F75D01" w:rsidRDefault="00F75D01" w:rsidP="00F75D01">
      <w:r>
        <w:t>R1-1720805</w:t>
      </w:r>
      <w:r>
        <w:tab/>
        <w:t>Performance investigation on beam reporting</w:t>
      </w:r>
      <w:r>
        <w:tab/>
        <w:t>NTT DOCOMO, INC.</w:t>
      </w:r>
    </w:p>
    <w:p w:rsidR="00F75D01" w:rsidRDefault="00F75D01" w:rsidP="00F75D01">
      <w:r>
        <w:t>R1-1720806</w:t>
      </w:r>
      <w:r>
        <w:tab/>
        <w:t>Remaining details on BM and CSI framework</w:t>
      </w:r>
      <w:r>
        <w:tab/>
        <w:t>NTT DOCOMO, INC.</w:t>
      </w:r>
    </w:p>
    <w:p w:rsidR="00F75D01" w:rsidRDefault="00F75D01" w:rsidP="00F75D01">
      <w:r>
        <w:t>R1-1720833</w:t>
      </w:r>
      <w:r>
        <w:tab/>
        <w:t>Beam management parameters</w:t>
      </w:r>
      <w:r>
        <w:tab/>
        <w:t>MediaTek Inc.</w:t>
      </w:r>
    </w:p>
    <w:p w:rsidR="00F75D01" w:rsidRDefault="00F75D01" w:rsidP="00F75D01">
      <w:r>
        <w:t>R1-1720924</w:t>
      </w:r>
      <w:r>
        <w:tab/>
        <w:t>Discussion on higher rank Type II codebook and feedback overhead reduction</w:t>
      </w:r>
      <w:r>
        <w:tab/>
        <w:t>Motorola Mobility, Lenovo</w:t>
      </w:r>
    </w:p>
    <w:p w:rsidR="00F75D01" w:rsidRDefault="00F75D01" w:rsidP="00F75D01">
      <w:r>
        <w:t>R1-1720973</w:t>
      </w:r>
      <w:r>
        <w:tab/>
        <w:t>Details of CSI feedback for Transparent PDSCH TxD</w:t>
      </w:r>
      <w:r>
        <w:tab/>
        <w:t>Ericsson</w:t>
      </w:r>
    </w:p>
    <w:p w:rsidR="00F75D01" w:rsidRDefault="00F75D01" w:rsidP="00F75D01">
      <w:r>
        <w:t>R1-1720974</w:t>
      </w:r>
      <w:r>
        <w:tab/>
        <w:t>CSI feedback for multi-TRP</w:t>
      </w:r>
      <w:r>
        <w:tab/>
        <w:t>Ericsson</w:t>
      </w:r>
    </w:p>
    <w:p w:rsidR="00F75D01" w:rsidRDefault="00F75D01" w:rsidP="00F75D01">
      <w:r>
        <w:t>R1-1720975</w:t>
      </w:r>
      <w:r>
        <w:tab/>
        <w:t>On multi-panel codebook extension</w:t>
      </w:r>
      <w:r>
        <w:tab/>
        <w:t>Ericsson</w:t>
      </w:r>
    </w:p>
    <w:p w:rsidR="00F75D01" w:rsidRDefault="00F75D01" w:rsidP="00F75D01">
      <w:r>
        <w:t>R1-1720976</w:t>
      </w:r>
      <w:r>
        <w:tab/>
        <w:t>CQI tables for URLLC</w:t>
      </w:r>
      <w:r>
        <w:tab/>
        <w:t>Ericsson</w:t>
      </w:r>
    </w:p>
    <w:p w:rsidR="00F75D01" w:rsidRDefault="00F75D01" w:rsidP="00F75D01">
      <w:r>
        <w:t>R1-1720977</w:t>
      </w:r>
      <w:r>
        <w:tab/>
        <w:t>On MCS table for URLLC</w:t>
      </w:r>
      <w:r>
        <w:tab/>
        <w:t>Ericsson</w:t>
      </w:r>
    </w:p>
    <w:p w:rsidR="00F75D01" w:rsidRDefault="00F75D01" w:rsidP="00F75D01">
      <w:r>
        <w:t>R1-1720978</w:t>
      </w:r>
      <w:r>
        <w:tab/>
        <w:t>On size of the CSI request field in DCI</w:t>
      </w:r>
      <w:r>
        <w:tab/>
        <w:t>Ericsson</w:t>
      </w:r>
    </w:p>
    <w:p w:rsidR="00F75D01" w:rsidRDefault="00F75D01" w:rsidP="00F75D01">
      <w:r>
        <w:t>R1-1721367</w:t>
      </w:r>
      <w:r>
        <w:tab/>
        <w:t>Beam management without beam indication</w:t>
      </w:r>
      <w:r>
        <w:tab/>
        <w:t>Ericsson</w:t>
      </w:r>
    </w:p>
    <w:p w:rsidR="00F75D01" w:rsidRDefault="00F75D01" w:rsidP="00F75D01">
      <w:r>
        <w:t>R1-1721373</w:t>
      </w:r>
      <w:r>
        <w:tab/>
        <w:t>Details of UL beam management</w:t>
      </w:r>
      <w:r>
        <w:tab/>
        <w:t>ZTE, Sanechips</w:t>
      </w:r>
    </w:p>
    <w:p w:rsidR="006E7B20" w:rsidRPr="006E7B20" w:rsidRDefault="006E7B20" w:rsidP="00F75D01">
      <w:pPr>
        <w:pStyle w:val="Heading3"/>
        <w:rPr>
          <w:rFonts w:eastAsia="MS Mincho"/>
          <w:lang w:eastAsia="ja-JP"/>
        </w:rPr>
      </w:pPr>
      <w:bookmarkStart w:id="277" w:name="_Toc498793548"/>
      <w:bookmarkStart w:id="278" w:name="_Toc504344234"/>
      <w:r w:rsidRPr="006E7B20">
        <w:t xml:space="preserve">Remaining details on </w:t>
      </w:r>
      <w:r w:rsidRPr="006E7B20">
        <w:rPr>
          <w:rFonts w:hint="eastAsia"/>
        </w:rPr>
        <w:t>Reference signal</w:t>
      </w:r>
      <w:r w:rsidRPr="006E7B20">
        <w:t>s</w:t>
      </w:r>
      <w:r w:rsidRPr="006E7B20">
        <w:rPr>
          <w:rFonts w:hint="eastAsia"/>
        </w:rPr>
        <w:t xml:space="preserve"> and QCL</w:t>
      </w:r>
      <w:bookmarkEnd w:id="277"/>
      <w:bookmarkEnd w:id="278"/>
    </w:p>
    <w:p w:rsidR="006E7B20" w:rsidRPr="006E7B20" w:rsidRDefault="006E7B20" w:rsidP="006E7B20">
      <w:pPr>
        <w:ind w:left="1320"/>
        <w:rPr>
          <w:rFonts w:eastAsia="MS Mincho"/>
          <w:i/>
          <w:szCs w:val="20"/>
          <w:lang w:eastAsia="ja-JP"/>
        </w:rPr>
      </w:pPr>
      <w:r w:rsidRPr="006E7B20">
        <w:rPr>
          <w:rFonts w:eastAsia="MS Mincho" w:hint="eastAsia"/>
          <w:i/>
          <w:szCs w:val="20"/>
          <w:lang w:eastAsia="ja-JP"/>
        </w:rPr>
        <w:t>Highest priority in NR MIMO agenda items</w:t>
      </w:r>
    </w:p>
    <w:p w:rsidR="006E7B20" w:rsidRPr="006E7B20" w:rsidRDefault="006E7B20" w:rsidP="00F75D01">
      <w:pPr>
        <w:pStyle w:val="Heading4"/>
      </w:pPr>
      <w:bookmarkStart w:id="279" w:name="_Toc498793549"/>
      <w:bookmarkStart w:id="280" w:name="_Toc504344235"/>
      <w:r w:rsidRPr="006E7B20">
        <w:t>Remaining details on Multiplexing of different types of RSs</w:t>
      </w:r>
      <w:bookmarkEnd w:id="279"/>
      <w:bookmarkEnd w:id="280"/>
    </w:p>
    <w:p w:rsidR="006E7B20" w:rsidRPr="00B5217E" w:rsidRDefault="001C7187" w:rsidP="006E7B20">
      <w:pPr>
        <w:rPr>
          <w:rFonts w:ascii="Times New Roman" w:hAnsi="Times New Roman"/>
          <w:b/>
          <w:szCs w:val="20"/>
        </w:rPr>
      </w:pPr>
      <w:hyperlink r:id="rId1176" w:history="1">
        <w:r w:rsidR="006E7B20" w:rsidRPr="00B5217E">
          <w:rPr>
            <w:rStyle w:val="Hyperlink"/>
            <w:rFonts w:ascii="Times New Roman" w:hAnsi="Times New Roman"/>
            <w:b/>
            <w:szCs w:val="20"/>
          </w:rPr>
          <w:t>R1-1721388</w:t>
        </w:r>
      </w:hyperlink>
      <w:r w:rsidR="006E7B20" w:rsidRPr="00B5217E">
        <w:rPr>
          <w:rFonts w:ascii="Times New Roman" w:hAnsi="Times New Roman"/>
          <w:b/>
          <w:szCs w:val="20"/>
        </w:rPr>
        <w:tab/>
        <w:t>Summary of remaining issues for RS multiplexing</w:t>
      </w:r>
      <w:r w:rsidR="006E7B20" w:rsidRPr="00B5217E">
        <w:rPr>
          <w:rFonts w:ascii="Times New Roman" w:hAnsi="Times New Roman"/>
          <w:b/>
          <w:szCs w:val="20"/>
        </w:rPr>
        <w:tab/>
        <w:t>Huawei, HiSilicon</w:t>
      </w:r>
    </w:p>
    <w:p w:rsidR="006E7B20" w:rsidRPr="00B5217E" w:rsidRDefault="006E7B20" w:rsidP="006E7B20">
      <w:pPr>
        <w:rPr>
          <w:rFonts w:ascii="Times New Roman" w:hAnsi="Times New Roman"/>
          <w:szCs w:val="20"/>
        </w:rPr>
      </w:pPr>
    </w:p>
    <w:p w:rsidR="006E7B20" w:rsidRPr="00B5217E" w:rsidRDefault="006E7B20" w:rsidP="00B5217E">
      <w:pPr>
        <w:rPr>
          <w:rFonts w:ascii="Times New Roman" w:hAnsi="Times New Roman"/>
          <w:szCs w:val="20"/>
        </w:rPr>
      </w:pPr>
      <w:r w:rsidRPr="00B5217E">
        <w:rPr>
          <w:rFonts w:ascii="Times New Roman" w:hAnsi="Times New Roman"/>
          <w:szCs w:val="20"/>
          <w:highlight w:val="green"/>
        </w:rPr>
        <w:t>Agreement:</w:t>
      </w:r>
      <w:r w:rsidR="00B5217E" w:rsidRPr="00B5217E">
        <w:rPr>
          <w:rFonts w:ascii="Times New Roman" w:hAnsi="Times New Roman"/>
          <w:szCs w:val="20"/>
          <w:lang w:eastAsia="zh-CN"/>
        </w:rPr>
        <w:t xml:space="preserve"> </w:t>
      </w:r>
      <w:r w:rsidRPr="00B5217E">
        <w:rPr>
          <w:rFonts w:ascii="Times New Roman" w:hAnsi="Times New Roman"/>
          <w:szCs w:val="20"/>
          <w:lang w:eastAsia="zh-CN"/>
        </w:rPr>
        <w:t>Only support TDM between SRS and PUSCH/UL DMRS/UL PTRS/Long PUCCH in Rel-15 from UE perspective.</w:t>
      </w:r>
    </w:p>
    <w:p w:rsidR="006E7B20" w:rsidRPr="00B5217E" w:rsidRDefault="006E7B20" w:rsidP="00B5217E">
      <w:pPr>
        <w:rPr>
          <w:rFonts w:ascii="Times New Roman" w:hAnsi="Times New Roman"/>
          <w:szCs w:val="20"/>
          <w:lang w:eastAsia="zh-CN"/>
        </w:rPr>
      </w:pPr>
    </w:p>
    <w:p w:rsidR="006E7B20" w:rsidRPr="00B5217E" w:rsidRDefault="006E7B20" w:rsidP="006E7B20">
      <w:pPr>
        <w:rPr>
          <w:rFonts w:ascii="Times New Roman" w:hAnsi="Times New Roman"/>
          <w:b/>
          <w:szCs w:val="20"/>
        </w:rPr>
      </w:pPr>
      <w:r w:rsidRPr="00B5217E">
        <w:rPr>
          <w:rStyle w:val="Hyperlink"/>
          <w:rFonts w:ascii="Times New Roman" w:hAnsi="Times New Roman"/>
          <w:b/>
          <w:szCs w:val="20"/>
        </w:rPr>
        <w:t>R1-1721635</w:t>
      </w:r>
      <w:r w:rsidRPr="00B5217E">
        <w:rPr>
          <w:rFonts w:ascii="Times New Roman" w:hAnsi="Times New Roman"/>
          <w:b/>
          <w:szCs w:val="20"/>
        </w:rPr>
        <w:tab/>
        <w:t>Summary of RS multiplexing remaining issues</w:t>
      </w:r>
      <w:r w:rsidRPr="00B5217E">
        <w:rPr>
          <w:rFonts w:ascii="Times New Roman" w:hAnsi="Times New Roman"/>
          <w:b/>
          <w:szCs w:val="20"/>
        </w:rPr>
        <w:tab/>
        <w:t>Huawei, HiSilicon</w:t>
      </w:r>
    </w:p>
    <w:p w:rsidR="006E7B20" w:rsidRPr="00B5217E" w:rsidRDefault="006E7B20" w:rsidP="006E7B20">
      <w:pPr>
        <w:rPr>
          <w:rFonts w:ascii="Times New Roman" w:hAnsi="Times New Roman"/>
          <w:szCs w:val="20"/>
        </w:rPr>
      </w:pPr>
    </w:p>
    <w:p w:rsidR="006E7B20" w:rsidRPr="00B5217E" w:rsidRDefault="006E7B20" w:rsidP="006E7B20">
      <w:pPr>
        <w:rPr>
          <w:rFonts w:ascii="Times New Roman" w:hAnsi="Times New Roman"/>
          <w:szCs w:val="20"/>
          <w:highlight w:val="green"/>
          <w:lang w:eastAsia="zh-CN"/>
        </w:rPr>
      </w:pPr>
      <w:r w:rsidRPr="00B5217E">
        <w:rPr>
          <w:rFonts w:ascii="Times New Roman" w:hAnsi="Times New Roman"/>
          <w:szCs w:val="20"/>
          <w:highlight w:val="green"/>
          <w:lang w:eastAsia="zh-CN"/>
        </w:rPr>
        <w:t>Agreement:</w:t>
      </w:r>
      <w:r w:rsidR="00B5217E" w:rsidRPr="00B5217E">
        <w:rPr>
          <w:rFonts w:ascii="Times New Roman" w:hAnsi="Times New Roman"/>
          <w:szCs w:val="20"/>
          <w:lang w:eastAsia="zh-CN"/>
        </w:rPr>
        <w:t xml:space="preserve"> </w:t>
      </w:r>
      <w:r w:rsidRPr="00B5217E">
        <w:rPr>
          <w:rFonts w:ascii="Times New Roman" w:hAnsi="Times New Roman"/>
          <w:szCs w:val="20"/>
          <w:lang w:eastAsia="zh-CN"/>
        </w:rPr>
        <w:t>UE does not expect any DMRS RE to collide with SSB REs on the 4 symbols occupied by SSB</w:t>
      </w:r>
    </w:p>
    <w:p w:rsidR="006E7B20" w:rsidRPr="00B5217E" w:rsidRDefault="006E7B20" w:rsidP="006E7B20">
      <w:pPr>
        <w:rPr>
          <w:rFonts w:ascii="Times New Roman" w:hAnsi="Times New Roman"/>
          <w:szCs w:val="20"/>
        </w:rPr>
      </w:pPr>
    </w:p>
    <w:p w:rsidR="006E7B20" w:rsidRPr="00B5217E" w:rsidRDefault="006E7B20" w:rsidP="006E7B20">
      <w:pPr>
        <w:rPr>
          <w:rFonts w:ascii="Times New Roman" w:hAnsi="Times New Roman"/>
          <w:b/>
          <w:szCs w:val="20"/>
        </w:rPr>
      </w:pPr>
      <w:r w:rsidRPr="00B5217E">
        <w:rPr>
          <w:rStyle w:val="Hyperlink"/>
          <w:rFonts w:ascii="Times New Roman" w:hAnsi="Times New Roman"/>
          <w:b/>
          <w:szCs w:val="20"/>
        </w:rPr>
        <w:t>R1-1721636</w:t>
      </w:r>
      <w:r w:rsidRPr="00B5217E">
        <w:rPr>
          <w:rFonts w:ascii="Times New Roman" w:hAnsi="Times New Roman"/>
          <w:b/>
          <w:szCs w:val="20"/>
        </w:rPr>
        <w:tab/>
        <w:t>WF on multiplexing between CSI-RS and CORESET/SSB</w:t>
      </w:r>
      <w:r w:rsidRPr="00B5217E">
        <w:rPr>
          <w:rFonts w:ascii="Times New Roman" w:hAnsi="Times New Roman"/>
          <w:b/>
          <w:szCs w:val="20"/>
        </w:rPr>
        <w:tab/>
        <w:t>Samsung, Ericsson, ZTE/Sanechips, vivo</w:t>
      </w:r>
    </w:p>
    <w:p w:rsidR="006E7B20" w:rsidRPr="00B5217E" w:rsidRDefault="006E7B20" w:rsidP="006E7B20">
      <w:pPr>
        <w:rPr>
          <w:rFonts w:ascii="Times New Roman" w:hAnsi="Times New Roman"/>
          <w:szCs w:val="20"/>
        </w:rPr>
      </w:pPr>
    </w:p>
    <w:p w:rsidR="006E7B20" w:rsidRPr="00B5217E" w:rsidRDefault="006E7B20" w:rsidP="006E7B20">
      <w:pPr>
        <w:rPr>
          <w:rFonts w:ascii="Times New Roman" w:hAnsi="Times New Roman"/>
          <w:szCs w:val="20"/>
        </w:rPr>
      </w:pPr>
      <w:r w:rsidRPr="00B5217E">
        <w:rPr>
          <w:rFonts w:ascii="Times New Roman" w:hAnsi="Times New Roman"/>
          <w:szCs w:val="20"/>
          <w:highlight w:val="green"/>
        </w:rPr>
        <w:t>Agreement</w:t>
      </w:r>
      <w:r w:rsidR="00B5217E" w:rsidRPr="00B5217E">
        <w:rPr>
          <w:rFonts w:ascii="Times New Roman" w:hAnsi="Times New Roman"/>
          <w:szCs w:val="20"/>
        </w:rPr>
        <w:t>:</w:t>
      </w:r>
    </w:p>
    <w:p w:rsidR="006E7B20" w:rsidRPr="006E7B20" w:rsidRDefault="006E7B20" w:rsidP="006E7B20">
      <w:pPr>
        <w:pStyle w:val="bullet1"/>
        <w:rPr>
          <w:szCs w:val="20"/>
          <w:lang w:val="en-US"/>
        </w:rPr>
      </w:pPr>
      <w:r w:rsidRPr="006E7B20">
        <w:rPr>
          <w:szCs w:val="20"/>
        </w:rPr>
        <w:t>A CSI-RS resource can be configured on RBs outside PBCH RBs in the symbols containing SS block from UE perspective.</w:t>
      </w:r>
    </w:p>
    <w:p w:rsidR="006E7B20" w:rsidRPr="006E7B20" w:rsidRDefault="006E7B20" w:rsidP="006E7B20">
      <w:pPr>
        <w:pStyle w:val="bullet1"/>
        <w:rPr>
          <w:szCs w:val="20"/>
          <w:lang w:val="en-US"/>
        </w:rPr>
      </w:pPr>
      <w:r w:rsidRPr="006E7B20">
        <w:rPr>
          <w:szCs w:val="20"/>
        </w:rPr>
        <w:t xml:space="preserve">Above applies for the case where SS block and CSI-RS are spatially QCL-ed </w:t>
      </w:r>
    </w:p>
    <w:p w:rsidR="006E7B20" w:rsidRPr="006E7B20" w:rsidRDefault="006E7B20" w:rsidP="006E7B20">
      <w:pPr>
        <w:pStyle w:val="bullet1"/>
        <w:rPr>
          <w:szCs w:val="20"/>
          <w:lang w:val="en-US"/>
        </w:rPr>
      </w:pPr>
      <w:r w:rsidRPr="006E7B20">
        <w:rPr>
          <w:szCs w:val="20"/>
        </w:rPr>
        <w:t xml:space="preserve">Note: CSI-RS BW discussion should be taken into account. If beam management is agreed, the requirement on minimum BW for CSI acquisition and beam management may be different. </w:t>
      </w:r>
    </w:p>
    <w:p w:rsidR="006E7B20" w:rsidRPr="006E7B20" w:rsidRDefault="006E7B20" w:rsidP="006E7B20">
      <w:pPr>
        <w:pStyle w:val="bullet1"/>
        <w:rPr>
          <w:szCs w:val="20"/>
          <w:lang w:val="en-US"/>
        </w:rPr>
      </w:pPr>
      <w:r w:rsidRPr="006E7B20">
        <w:rPr>
          <w:szCs w:val="20"/>
        </w:rPr>
        <w:t>Above applies at least for the case where the same subcarrier spacing is used for SS block and CSI-RS</w:t>
      </w:r>
    </w:p>
    <w:p w:rsidR="006E7B20" w:rsidRPr="006E7B20" w:rsidRDefault="006E7B20" w:rsidP="006E7B20">
      <w:pPr>
        <w:pStyle w:val="bullet1"/>
        <w:rPr>
          <w:szCs w:val="20"/>
          <w:lang w:val="en-US"/>
        </w:rPr>
      </w:pPr>
      <w:r w:rsidRPr="006E7B20">
        <w:rPr>
          <w:szCs w:val="20"/>
          <w:lang w:val="en-US"/>
        </w:rPr>
        <w:t>Above applies for the cases: CSI-RS only used for beam management</w:t>
      </w:r>
    </w:p>
    <w:p w:rsidR="006E7B20" w:rsidRDefault="006E7B20" w:rsidP="006E7B20">
      <w:pPr>
        <w:rPr>
          <w:szCs w:val="20"/>
          <w:lang w:val="en-US"/>
        </w:rPr>
      </w:pPr>
    </w:p>
    <w:p w:rsidR="00B5217E" w:rsidRDefault="00B5217E" w:rsidP="006E7B20">
      <w:pPr>
        <w:rPr>
          <w:szCs w:val="20"/>
          <w:lang w:val="en-US"/>
        </w:rPr>
      </w:pPr>
    </w:p>
    <w:p w:rsidR="00B5217E" w:rsidRDefault="00B5217E" w:rsidP="00B5217E">
      <w:r>
        <w:t>R1-1719437</w:t>
      </w:r>
      <w:r>
        <w:tab/>
        <w:t>Multiplexing RSs and other signals</w:t>
      </w:r>
      <w:r>
        <w:tab/>
        <w:t>Huawei, HiSilicon</w:t>
      </w:r>
    </w:p>
    <w:p w:rsidR="00B5217E" w:rsidRDefault="00B5217E" w:rsidP="00B5217E">
      <w:r>
        <w:t>R1-1719540</w:t>
      </w:r>
      <w:r>
        <w:tab/>
        <w:t>Remaining details on RS Multiplexing</w:t>
      </w:r>
      <w:r>
        <w:tab/>
        <w:t>ZTE, Sanechips</w:t>
      </w:r>
    </w:p>
    <w:p w:rsidR="00B5217E" w:rsidRDefault="00B5217E" w:rsidP="00B5217E">
      <w:r>
        <w:t>R1-1719635</w:t>
      </w:r>
      <w:r>
        <w:tab/>
        <w:t>Remaining details on Multiplexing of different types of RSs</w:t>
      </w:r>
      <w:r>
        <w:tab/>
        <w:t>AT&amp;T</w:t>
      </w:r>
    </w:p>
    <w:p w:rsidR="00B5217E" w:rsidRDefault="00B5217E" w:rsidP="00B5217E">
      <w:r>
        <w:t>R1-1719691</w:t>
      </w:r>
      <w:r>
        <w:tab/>
        <w:t>Remaining issues on RS multiplexing</w:t>
      </w:r>
      <w:r>
        <w:tab/>
        <w:t>Spreadtrum Communications</w:t>
      </w:r>
    </w:p>
    <w:p w:rsidR="00B5217E" w:rsidRDefault="00B5217E" w:rsidP="00B5217E">
      <w:r>
        <w:t>R1-1719772</w:t>
      </w:r>
      <w:r>
        <w:tab/>
        <w:t>Remaining details on multiplexing of different types of RSs</w:t>
      </w:r>
      <w:r>
        <w:tab/>
        <w:t>vivo</w:t>
      </w:r>
    </w:p>
    <w:p w:rsidR="00B5217E" w:rsidRDefault="00B5217E" w:rsidP="00B5217E">
      <w:r>
        <w:t>R1-1719910</w:t>
      </w:r>
      <w:r>
        <w:tab/>
        <w:t>On multiplexing of different types of RSs</w:t>
      </w:r>
      <w:r>
        <w:tab/>
        <w:t>LG Electronics</w:t>
      </w:r>
    </w:p>
    <w:p w:rsidR="00B5217E" w:rsidRDefault="00B5217E" w:rsidP="00B5217E">
      <w:r>
        <w:t>R1-1720074</w:t>
      </w:r>
      <w:r>
        <w:tab/>
        <w:t>On multiplexing of DM-RS and SS block</w:t>
      </w:r>
      <w:r>
        <w:tab/>
        <w:t>Intel Corporation</w:t>
      </w:r>
    </w:p>
    <w:p w:rsidR="00B5217E" w:rsidRDefault="00B5217E" w:rsidP="00B5217E">
      <w:r>
        <w:t>R1-1720184</w:t>
      </w:r>
      <w:r>
        <w:tab/>
        <w:t>Remaining details on RS multiplexing</w:t>
      </w:r>
      <w:r>
        <w:tab/>
        <w:t>CATT</w:t>
      </w:r>
    </w:p>
    <w:p w:rsidR="00B5217E" w:rsidRDefault="00B5217E" w:rsidP="00B5217E">
      <w:r>
        <w:t>R1-1720309</w:t>
      </w:r>
      <w:r>
        <w:tab/>
        <w:t>Remaining details on DL/UL RS multiplexing</w:t>
      </w:r>
      <w:r>
        <w:tab/>
        <w:t>Samsung</w:t>
      </w:r>
    </w:p>
    <w:p w:rsidR="00B5217E" w:rsidRDefault="00B5217E" w:rsidP="00B5217E">
      <w:r>
        <w:lastRenderedPageBreak/>
        <w:t>R1-1720588</w:t>
      </w:r>
      <w:r>
        <w:tab/>
        <w:t>Discussion on multiplexing of different types of RSs</w:t>
      </w:r>
      <w:r>
        <w:tab/>
        <w:t>CMCC</w:t>
      </w:r>
    </w:p>
    <w:p w:rsidR="00B5217E" w:rsidRDefault="00B5217E" w:rsidP="00B5217E">
      <w:r>
        <w:t>R1-1720666</w:t>
      </w:r>
      <w:r>
        <w:tab/>
        <w:t>On multiplexing of different types of RSs</w:t>
      </w:r>
      <w:r>
        <w:tab/>
        <w:t>Qualcomm Incorporated</w:t>
      </w:r>
    </w:p>
    <w:p w:rsidR="00B5217E" w:rsidRDefault="00B5217E" w:rsidP="00B5217E">
      <w:r>
        <w:t>R1-1720738</w:t>
      </w:r>
      <w:r>
        <w:tab/>
        <w:t>On multiplexing of RS types</w:t>
      </w:r>
      <w:r>
        <w:tab/>
        <w:t>Ericsson</w:t>
      </w:r>
    </w:p>
    <w:p w:rsidR="00B5217E" w:rsidRDefault="001C7187" w:rsidP="00B5217E">
      <w:hyperlink r:id="rId1177" w:history="1">
        <w:r w:rsidR="00B5217E">
          <w:rPr>
            <w:rStyle w:val="Hyperlink"/>
          </w:rPr>
          <w:t>R1-1721653</w:t>
        </w:r>
      </w:hyperlink>
      <w:r w:rsidR="00B5217E">
        <w:tab/>
        <w:t>WF on multiplexing between CSI-RS and CORSET/SSB</w:t>
      </w:r>
      <w:r w:rsidR="00B5217E">
        <w:tab/>
        <w:t>Samsung</w:t>
      </w:r>
    </w:p>
    <w:p w:rsidR="00B5217E" w:rsidRPr="00B5217E" w:rsidRDefault="001C7187" w:rsidP="00B5217E">
      <w:hyperlink r:id="rId1178" w:history="1">
        <w:r w:rsidR="00B5217E">
          <w:rPr>
            <w:rStyle w:val="Hyperlink"/>
          </w:rPr>
          <w:t>R1-1721713</w:t>
        </w:r>
      </w:hyperlink>
      <w:r w:rsidR="00B5217E">
        <w:tab/>
        <w:t>Summary of RS multiplexing further remaining issues</w:t>
      </w:r>
      <w:r w:rsidR="00B5217E">
        <w:tab/>
        <w:t>Huawei, HiSilicon</w:t>
      </w:r>
    </w:p>
    <w:p w:rsidR="006E7B20" w:rsidRPr="006E7B20" w:rsidRDefault="006E7B20" w:rsidP="00B5217E">
      <w:pPr>
        <w:pStyle w:val="Heading4"/>
      </w:pPr>
      <w:bookmarkStart w:id="281" w:name="_Toc498793550"/>
      <w:bookmarkStart w:id="282" w:name="_Toc504344236"/>
      <w:r w:rsidRPr="006E7B20">
        <w:rPr>
          <w:rFonts w:hint="eastAsia"/>
        </w:rPr>
        <w:t>Remaining details on CSI-RS</w:t>
      </w:r>
      <w:bookmarkEnd w:id="281"/>
      <w:bookmarkEnd w:id="282"/>
    </w:p>
    <w:p w:rsidR="006E7B20" w:rsidRPr="00507276" w:rsidRDefault="001C7187" w:rsidP="006E7B20">
      <w:pPr>
        <w:rPr>
          <w:b/>
          <w:szCs w:val="20"/>
        </w:rPr>
      </w:pPr>
      <w:hyperlink r:id="rId1179" w:history="1">
        <w:r w:rsidR="006E7B20" w:rsidRPr="00507276">
          <w:rPr>
            <w:rStyle w:val="Hyperlink"/>
            <w:b/>
            <w:szCs w:val="20"/>
          </w:rPr>
          <w:t>R1-1721443</w:t>
        </w:r>
      </w:hyperlink>
      <w:r w:rsidR="006E7B20" w:rsidRPr="00507276">
        <w:rPr>
          <w:b/>
          <w:szCs w:val="20"/>
        </w:rPr>
        <w:tab/>
        <w:t>Summary of remaining issues on CSI-RS</w:t>
      </w:r>
      <w:r w:rsidR="006E7B20" w:rsidRPr="00507276">
        <w:rPr>
          <w:b/>
          <w:szCs w:val="20"/>
        </w:rPr>
        <w:tab/>
        <w:t>Huawei, HiSilicon</w:t>
      </w:r>
    </w:p>
    <w:p w:rsidR="006E7B20" w:rsidRPr="006E7B20" w:rsidRDefault="006E7B20" w:rsidP="006E7B20">
      <w:pPr>
        <w:rPr>
          <w:szCs w:val="20"/>
        </w:rPr>
      </w:pPr>
    </w:p>
    <w:p w:rsidR="006E7B20" w:rsidRPr="00507276" w:rsidRDefault="006E7B20" w:rsidP="00507276">
      <w:pPr>
        <w:rPr>
          <w:szCs w:val="20"/>
          <w:highlight w:val="green"/>
        </w:rPr>
      </w:pPr>
      <w:r w:rsidRPr="00507276">
        <w:rPr>
          <w:szCs w:val="20"/>
          <w:highlight w:val="green"/>
        </w:rPr>
        <w:t>Agreement</w:t>
      </w:r>
      <w:r w:rsidR="00507276">
        <w:rPr>
          <w:szCs w:val="20"/>
          <w:highlight w:val="green"/>
        </w:rPr>
        <w:t>:</w:t>
      </w:r>
      <w:r w:rsidR="00507276">
        <w:rPr>
          <w:szCs w:val="20"/>
        </w:rPr>
        <w:t xml:space="preserve"> </w:t>
      </w:r>
      <w:r w:rsidRPr="006E7B20">
        <w:rPr>
          <w:szCs w:val="20"/>
        </w:rPr>
        <w:t xml:space="preserve">Support reusing the allowed CSI-RS-to-PDSCH power offset values in LTE for NR. </w:t>
      </w:r>
    </w:p>
    <w:p w:rsidR="006E7B20" w:rsidRPr="006E7B20" w:rsidRDefault="006E7B20" w:rsidP="006E7B20">
      <w:pPr>
        <w:rPr>
          <w:b/>
          <w:szCs w:val="20"/>
          <w:highlight w:val="yellow"/>
        </w:rPr>
      </w:pPr>
    </w:p>
    <w:p w:rsidR="006E7B20" w:rsidRPr="00507276" w:rsidRDefault="006E7B20" w:rsidP="006E7B20">
      <w:pPr>
        <w:rPr>
          <w:szCs w:val="20"/>
          <w:highlight w:val="green"/>
        </w:rPr>
      </w:pPr>
      <w:r w:rsidRPr="00507276">
        <w:rPr>
          <w:szCs w:val="20"/>
          <w:highlight w:val="green"/>
        </w:rPr>
        <w:t>Agreement:</w:t>
      </w:r>
    </w:p>
    <w:p w:rsidR="006E7B20" w:rsidRPr="006E7B20" w:rsidRDefault="006E7B20" w:rsidP="006E7B20">
      <w:pPr>
        <w:pStyle w:val="bullet1"/>
        <w:rPr>
          <w:szCs w:val="20"/>
        </w:rPr>
      </w:pPr>
      <w:r w:rsidRPr="006E7B20">
        <w:rPr>
          <w:szCs w:val="20"/>
        </w:rPr>
        <w:t>Support including the OFDM symbol index within a slot in the formula for c_init.</w:t>
      </w:r>
    </w:p>
    <w:p w:rsidR="006E7B20" w:rsidRPr="006E7B20" w:rsidRDefault="006E7B20" w:rsidP="006E7B20">
      <w:pPr>
        <w:pStyle w:val="bullet1"/>
        <w:rPr>
          <w:szCs w:val="20"/>
        </w:rPr>
      </w:pPr>
      <w:r w:rsidRPr="006E7B20">
        <w:rPr>
          <w:szCs w:val="20"/>
        </w:rPr>
        <w:t>Support including slot index within a radio frame in the formula for c_init.</w:t>
      </w:r>
    </w:p>
    <w:p w:rsidR="006E7B20" w:rsidRPr="006E7B20" w:rsidRDefault="006E7B20" w:rsidP="006E7B20">
      <w:pPr>
        <w:rPr>
          <w:szCs w:val="20"/>
        </w:rPr>
      </w:pPr>
    </w:p>
    <w:p w:rsidR="006E7B20" w:rsidRPr="00507276" w:rsidRDefault="001C7187" w:rsidP="006E7B20">
      <w:pPr>
        <w:rPr>
          <w:b/>
          <w:szCs w:val="20"/>
        </w:rPr>
      </w:pPr>
      <w:hyperlink r:id="rId1180" w:history="1">
        <w:r w:rsidR="006E7B20" w:rsidRPr="00507276">
          <w:rPr>
            <w:rStyle w:val="Hyperlink"/>
            <w:b/>
            <w:szCs w:val="20"/>
          </w:rPr>
          <w:t>R1-1721501</w:t>
        </w:r>
      </w:hyperlink>
      <w:r w:rsidR="006E7B20" w:rsidRPr="00507276">
        <w:rPr>
          <w:b/>
          <w:szCs w:val="20"/>
        </w:rPr>
        <w:tab/>
        <w:t>Summary of CSI-RS offline</w:t>
      </w:r>
      <w:r w:rsidR="006E7B20" w:rsidRPr="00507276">
        <w:rPr>
          <w:b/>
          <w:szCs w:val="20"/>
        </w:rPr>
        <w:tab/>
        <w:t>Huawei, HiSilicon</w:t>
      </w:r>
    </w:p>
    <w:p w:rsidR="006E7B20" w:rsidRPr="006E7B20" w:rsidRDefault="006E7B20" w:rsidP="006E7B20">
      <w:pPr>
        <w:rPr>
          <w:szCs w:val="20"/>
        </w:rPr>
      </w:pPr>
    </w:p>
    <w:p w:rsidR="006E7B20" w:rsidRPr="00507276" w:rsidRDefault="006E7B20" w:rsidP="00507276">
      <w:pPr>
        <w:adjustRightInd w:val="0"/>
        <w:snapToGrid w:val="0"/>
        <w:rPr>
          <w:rFonts w:eastAsia="SimSun"/>
          <w:szCs w:val="20"/>
        </w:rPr>
      </w:pPr>
      <w:r w:rsidRPr="00507276">
        <w:rPr>
          <w:rFonts w:eastAsia="SimSun"/>
          <w:szCs w:val="20"/>
          <w:highlight w:val="green"/>
        </w:rPr>
        <w:t>A</w:t>
      </w:r>
      <w:r w:rsidRPr="00507276">
        <w:rPr>
          <w:rFonts w:eastAsia="SimSun" w:hint="eastAsia"/>
          <w:szCs w:val="20"/>
          <w:highlight w:val="green"/>
        </w:rPr>
        <w:t>greement:</w:t>
      </w:r>
      <w:r w:rsidR="00507276">
        <w:rPr>
          <w:szCs w:val="20"/>
        </w:rPr>
        <w:t xml:space="preserve"> </w:t>
      </w:r>
      <w:r w:rsidRPr="006E7B20">
        <w:rPr>
          <w:rFonts w:hint="eastAsia"/>
          <w:szCs w:val="20"/>
        </w:rPr>
        <w:t>Length-31 Gold sequence is used for CSI-RS</w:t>
      </w:r>
    </w:p>
    <w:p w:rsidR="006E7B20" w:rsidRPr="006E7B20" w:rsidRDefault="006E7B20" w:rsidP="006E7B20">
      <w:pPr>
        <w:pStyle w:val="bullet1"/>
        <w:rPr>
          <w:szCs w:val="20"/>
        </w:rPr>
      </w:pPr>
      <w:r w:rsidRPr="006E7B20">
        <w:rPr>
          <w:szCs w:val="20"/>
        </w:rPr>
        <w:t>Same polynomial as in LTE</w:t>
      </w:r>
    </w:p>
    <w:p w:rsidR="006E7B20" w:rsidRPr="006E7B20" w:rsidRDefault="006E7B20" w:rsidP="006E7B20">
      <w:pPr>
        <w:pStyle w:val="bullet1"/>
        <w:rPr>
          <w:szCs w:val="20"/>
        </w:rPr>
      </w:pPr>
      <w:r w:rsidRPr="006E7B20">
        <w:rPr>
          <w:szCs w:val="20"/>
        </w:rPr>
        <w:t>QPSK sequence modulation is used</w:t>
      </w:r>
    </w:p>
    <w:p w:rsidR="006E7B20" w:rsidRPr="006E7B20" w:rsidRDefault="006E7B20" w:rsidP="006E7B20">
      <w:pPr>
        <w:pStyle w:val="bullet1"/>
        <w:rPr>
          <w:szCs w:val="20"/>
        </w:rPr>
      </w:pPr>
      <w:r w:rsidRPr="006E7B20">
        <w:rPr>
          <w:szCs w:val="20"/>
        </w:rPr>
        <w:t>N_c and c_init are to be discussed separately</w:t>
      </w:r>
    </w:p>
    <w:p w:rsidR="006E7B20" w:rsidRPr="006E7B20" w:rsidRDefault="006E7B20" w:rsidP="006E7B20">
      <w:pPr>
        <w:rPr>
          <w:szCs w:val="20"/>
        </w:rPr>
      </w:pPr>
    </w:p>
    <w:p w:rsidR="006E7B20" w:rsidRPr="00507276" w:rsidRDefault="001C7187" w:rsidP="006E7B20">
      <w:pPr>
        <w:pStyle w:val="tdoc"/>
        <w:rPr>
          <w:b/>
          <w:szCs w:val="20"/>
          <w:lang w:val="en-US"/>
        </w:rPr>
      </w:pPr>
      <w:hyperlink r:id="rId1181" w:history="1">
        <w:r w:rsidR="006E7B20" w:rsidRPr="00507276">
          <w:rPr>
            <w:rStyle w:val="Hyperlink"/>
            <w:b/>
            <w:szCs w:val="20"/>
          </w:rPr>
          <w:t>R1-1721492</w:t>
        </w:r>
      </w:hyperlink>
      <w:r w:rsidR="006E7B20" w:rsidRPr="00507276">
        <w:rPr>
          <w:b/>
          <w:szCs w:val="20"/>
        </w:rPr>
        <w:tab/>
        <w:t>WF on CSI-RS sequence</w:t>
      </w:r>
      <w:r w:rsidR="006E7B20" w:rsidRPr="00507276">
        <w:rPr>
          <w:b/>
          <w:szCs w:val="20"/>
        </w:rPr>
        <w:tab/>
      </w:r>
      <w:r w:rsidR="006E7B20" w:rsidRPr="00507276">
        <w:rPr>
          <w:b/>
          <w:szCs w:val="20"/>
          <w:lang w:val="en-US"/>
        </w:rPr>
        <w:t xml:space="preserve">LG Electronics, Qualcomm, Samsung, Nokia, Nokia Shanghai Bell, </w:t>
      </w:r>
    </w:p>
    <w:p w:rsidR="006E7B20" w:rsidRPr="00507276" w:rsidRDefault="006E7B20" w:rsidP="006E7B20">
      <w:pPr>
        <w:pStyle w:val="tdoc"/>
        <w:rPr>
          <w:b/>
          <w:szCs w:val="20"/>
        </w:rPr>
      </w:pPr>
      <w:r w:rsidRPr="00507276">
        <w:rPr>
          <w:b/>
          <w:szCs w:val="20"/>
        </w:rPr>
        <w:t>ZTE, Sanechips</w:t>
      </w:r>
      <w:r w:rsidRPr="00507276">
        <w:rPr>
          <w:b/>
          <w:szCs w:val="20"/>
          <w:lang w:val="en-US"/>
        </w:rPr>
        <w:t xml:space="preserve">, </w:t>
      </w:r>
      <w:r w:rsidRPr="00507276">
        <w:rPr>
          <w:b/>
          <w:szCs w:val="20"/>
        </w:rPr>
        <w:t>Mitsubishi Electric, AT&amp;T, Intel Corporation</w:t>
      </w:r>
    </w:p>
    <w:p w:rsidR="006E7B20" w:rsidRPr="006E7B20" w:rsidRDefault="006E7B20" w:rsidP="006E7B20">
      <w:pPr>
        <w:pStyle w:val="tdoc"/>
        <w:rPr>
          <w:szCs w:val="20"/>
        </w:rPr>
      </w:pPr>
    </w:p>
    <w:p w:rsidR="006E7B20" w:rsidRPr="00507276" w:rsidRDefault="006E7B20" w:rsidP="00507276">
      <w:pPr>
        <w:pStyle w:val="tdoc"/>
        <w:rPr>
          <w:szCs w:val="20"/>
        </w:rPr>
      </w:pPr>
      <w:r w:rsidRPr="00507276">
        <w:rPr>
          <w:szCs w:val="20"/>
          <w:highlight w:val="green"/>
        </w:rPr>
        <w:t>Agreement:</w:t>
      </w:r>
      <w:r w:rsidR="00507276">
        <w:rPr>
          <w:szCs w:val="20"/>
          <w:lang w:val="en-US"/>
        </w:rPr>
        <w:t xml:space="preserve"> </w:t>
      </w:r>
      <w:r w:rsidRPr="006E7B20">
        <w:rPr>
          <w:szCs w:val="20"/>
          <w:lang w:val="en-US"/>
        </w:rPr>
        <w:t>For NR CSI-RS sequence,</w:t>
      </w:r>
    </w:p>
    <w:p w:rsidR="006E7B20" w:rsidRPr="006E7B20" w:rsidRDefault="006E7B20" w:rsidP="006E7B20">
      <w:pPr>
        <w:pStyle w:val="bullet1"/>
        <w:rPr>
          <w:szCs w:val="20"/>
          <w:lang w:val="en-US"/>
        </w:rPr>
      </w:pPr>
      <w:r w:rsidRPr="006E7B20">
        <w:rPr>
          <w:szCs w:val="20"/>
          <w:lang w:val="en-US"/>
        </w:rPr>
        <w:t>CSI-RS scrambling ID has a length of 10 bits</w:t>
      </w:r>
    </w:p>
    <w:p w:rsidR="006E7B20" w:rsidRPr="006E7B20" w:rsidRDefault="006E7B20" w:rsidP="006E7B20">
      <w:pPr>
        <w:pStyle w:val="bullet1"/>
        <w:rPr>
          <w:szCs w:val="20"/>
          <w:lang w:val="en-US"/>
        </w:rPr>
      </w:pPr>
      <w:r w:rsidRPr="006E7B20">
        <w:rPr>
          <w:szCs w:val="20"/>
          <w:lang w:val="en-US"/>
        </w:rPr>
        <w:t>There is no default value for the scrambling ID</w:t>
      </w:r>
    </w:p>
    <w:p w:rsidR="006E7B20" w:rsidRPr="006E7B20" w:rsidRDefault="006E7B20" w:rsidP="006E7B20">
      <w:pPr>
        <w:rPr>
          <w:szCs w:val="20"/>
        </w:rPr>
      </w:pPr>
    </w:p>
    <w:p w:rsidR="006E7B20" w:rsidRPr="00507276" w:rsidRDefault="006E7B20" w:rsidP="00507276">
      <w:pPr>
        <w:pStyle w:val="tdoc"/>
        <w:rPr>
          <w:szCs w:val="20"/>
          <w:highlight w:val="green"/>
        </w:rPr>
      </w:pPr>
      <w:r w:rsidRPr="00507276">
        <w:rPr>
          <w:szCs w:val="20"/>
          <w:highlight w:val="green"/>
        </w:rPr>
        <w:t>Agreement</w:t>
      </w:r>
      <w:r w:rsidR="00507276">
        <w:rPr>
          <w:szCs w:val="20"/>
          <w:highlight w:val="green"/>
        </w:rPr>
        <w:t>:</w:t>
      </w:r>
      <w:r w:rsidR="00507276">
        <w:rPr>
          <w:szCs w:val="20"/>
        </w:rPr>
        <w:t xml:space="preserve"> </w:t>
      </w:r>
      <w:r w:rsidRPr="006E7B20">
        <w:rPr>
          <w:szCs w:val="20"/>
        </w:rPr>
        <w:t>Introduce the following RRC parameter for CSI-RS: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4305"/>
        <w:gridCol w:w="4171"/>
      </w:tblGrid>
      <w:tr w:rsidR="006E7B20" w:rsidRPr="006E7B20" w:rsidTr="00DD5A72">
        <w:trPr>
          <w:trHeight w:val="104"/>
        </w:trPr>
        <w:tc>
          <w:tcPr>
            <w:tcW w:w="1033"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CC/BWP-Info</w:t>
            </w:r>
          </w:p>
        </w:tc>
        <w:tc>
          <w:tcPr>
            <w:tcW w:w="2015"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Indication of which CC/BWP the configured CSI-RS is located in</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This parameter belongs within a CSI-RS resource configuration or in a BWP configuration (up to editor)</w:t>
            </w:r>
          </w:p>
        </w:tc>
        <w:tc>
          <w:tcPr>
            <w:tcW w:w="195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FFS</w:t>
            </w:r>
          </w:p>
        </w:tc>
      </w:tr>
    </w:tbl>
    <w:p w:rsidR="006E7B20" w:rsidRPr="006E7B20" w:rsidRDefault="006E7B20" w:rsidP="006E7B20">
      <w:pPr>
        <w:rPr>
          <w:szCs w:val="20"/>
        </w:rPr>
      </w:pPr>
    </w:p>
    <w:p w:rsidR="006E7B20" w:rsidRPr="00507276" w:rsidRDefault="006E7B20" w:rsidP="00507276">
      <w:pPr>
        <w:rPr>
          <w:szCs w:val="20"/>
          <w:highlight w:val="green"/>
        </w:rPr>
      </w:pPr>
      <w:r w:rsidRPr="00507276">
        <w:rPr>
          <w:szCs w:val="20"/>
          <w:highlight w:val="green"/>
        </w:rPr>
        <w:t>Agreement</w:t>
      </w:r>
      <w:r w:rsidR="00507276">
        <w:rPr>
          <w:szCs w:val="20"/>
          <w:highlight w:val="green"/>
        </w:rPr>
        <w:t>:</w:t>
      </w:r>
      <w:r w:rsidR="00507276">
        <w:rPr>
          <w:szCs w:val="20"/>
        </w:rPr>
        <w:t xml:space="preserve"> </w:t>
      </w:r>
      <w:r w:rsidRPr="006E7B20">
        <w:rPr>
          <w:szCs w:val="20"/>
        </w:rPr>
        <w:t>Introduce the following RRC parameter for CSI-RS:</w:t>
      </w:r>
    </w:p>
    <w:p w:rsidR="006E7B20" w:rsidRPr="006E7B20" w:rsidRDefault="006E7B20" w:rsidP="006E7B20">
      <w:pPr>
        <w:pStyle w:val="bullet1"/>
        <w:rPr>
          <w:szCs w:val="20"/>
        </w:rPr>
      </w:pPr>
      <w:r w:rsidRPr="006E7B20">
        <w:rPr>
          <w:szCs w:val="20"/>
        </w:rPr>
        <w:t>Comb offset for D=1/2</w:t>
      </w:r>
    </w:p>
    <w:p w:rsidR="006E7B20" w:rsidRPr="006E7B20" w:rsidRDefault="006E7B20" w:rsidP="006E7B20">
      <w:pPr>
        <w:pStyle w:val="bullet2"/>
        <w:rPr>
          <w:szCs w:val="20"/>
        </w:rPr>
      </w:pPr>
      <w:r w:rsidRPr="006E7B20">
        <w:rPr>
          <w:szCs w:val="20"/>
        </w:rPr>
        <w:t>1 bit to indicate between odd and even RBs</w:t>
      </w:r>
    </w:p>
    <w:p w:rsidR="006E7B20" w:rsidRPr="006E7B20" w:rsidRDefault="006E7B20" w:rsidP="006E7B20">
      <w:pPr>
        <w:adjustRightInd w:val="0"/>
        <w:snapToGrid w:val="0"/>
        <w:rPr>
          <w:rFonts w:eastAsia="SimSun"/>
          <w:szCs w:val="20"/>
          <w:highlight w:val="yellow"/>
        </w:rPr>
      </w:pPr>
    </w:p>
    <w:p w:rsidR="006E7B20" w:rsidRPr="00507276" w:rsidRDefault="006E7B20" w:rsidP="00507276">
      <w:pPr>
        <w:adjustRightInd w:val="0"/>
        <w:snapToGrid w:val="0"/>
        <w:rPr>
          <w:rFonts w:eastAsia="SimSun"/>
          <w:szCs w:val="20"/>
          <w:highlight w:val="green"/>
        </w:rPr>
      </w:pPr>
      <w:r w:rsidRPr="00507276">
        <w:rPr>
          <w:rFonts w:eastAsia="SimSun"/>
          <w:szCs w:val="20"/>
          <w:highlight w:val="green"/>
        </w:rPr>
        <w:t>Agreement</w:t>
      </w:r>
      <w:r w:rsidR="00507276">
        <w:rPr>
          <w:rFonts w:eastAsia="SimSun"/>
          <w:szCs w:val="20"/>
          <w:highlight w:val="green"/>
        </w:rPr>
        <w:t>:</w:t>
      </w:r>
      <w:r w:rsidR="00507276">
        <w:rPr>
          <w:szCs w:val="20"/>
        </w:rPr>
        <w:t xml:space="preserve"> </w:t>
      </w:r>
      <w:r w:rsidRPr="006E7B20">
        <w:rPr>
          <w:szCs w:val="20"/>
        </w:rPr>
        <w:t>UE rate matches PDSCH around ZP-CSI-RS</w:t>
      </w:r>
    </w:p>
    <w:p w:rsidR="006E7B20" w:rsidRPr="006E7B20" w:rsidRDefault="006E7B20" w:rsidP="006E7B20">
      <w:pPr>
        <w:adjustRightInd w:val="0"/>
        <w:snapToGrid w:val="0"/>
        <w:rPr>
          <w:rFonts w:eastAsia="SimSun"/>
          <w:szCs w:val="20"/>
          <w:highlight w:val="yellow"/>
        </w:rPr>
      </w:pPr>
    </w:p>
    <w:p w:rsidR="006E7B20" w:rsidRPr="00507276" w:rsidRDefault="006E7B20" w:rsidP="006E7B20">
      <w:pPr>
        <w:adjustRightInd w:val="0"/>
        <w:snapToGrid w:val="0"/>
        <w:rPr>
          <w:rFonts w:eastAsia="SimSun"/>
          <w:b/>
          <w:szCs w:val="20"/>
        </w:rPr>
      </w:pPr>
      <w:r w:rsidRPr="00507276">
        <w:rPr>
          <w:rStyle w:val="Hyperlink"/>
          <w:b/>
          <w:szCs w:val="20"/>
        </w:rPr>
        <w:t>R1-1721569</w:t>
      </w:r>
      <w:r w:rsidRPr="00507276">
        <w:rPr>
          <w:rFonts w:eastAsia="SimSun"/>
          <w:b/>
          <w:szCs w:val="20"/>
        </w:rPr>
        <w:tab/>
        <w:t>Summary of CSI-RS offline</w:t>
      </w:r>
      <w:r w:rsidRPr="00507276">
        <w:rPr>
          <w:rFonts w:eastAsia="SimSun"/>
          <w:b/>
          <w:szCs w:val="20"/>
        </w:rPr>
        <w:tab/>
        <w:t>Huawei, HiSilicon</w:t>
      </w:r>
    </w:p>
    <w:p w:rsidR="006E7B20" w:rsidRPr="006E7B20" w:rsidRDefault="006E7B20" w:rsidP="006E7B20">
      <w:pPr>
        <w:adjustRightInd w:val="0"/>
        <w:snapToGrid w:val="0"/>
        <w:rPr>
          <w:rFonts w:eastAsia="SimSun"/>
          <w:szCs w:val="20"/>
        </w:rPr>
      </w:pPr>
    </w:p>
    <w:p w:rsidR="006E7B20" w:rsidRPr="00507276" w:rsidRDefault="006E7B20" w:rsidP="006E7B20">
      <w:pPr>
        <w:adjustRightInd w:val="0"/>
        <w:snapToGrid w:val="0"/>
        <w:rPr>
          <w:rFonts w:eastAsia="SimSun"/>
          <w:szCs w:val="20"/>
        </w:rPr>
      </w:pPr>
      <w:r w:rsidRPr="00507276">
        <w:rPr>
          <w:rFonts w:eastAsia="SimSun"/>
          <w:szCs w:val="20"/>
          <w:highlight w:val="green"/>
        </w:rPr>
        <w:t>Agreement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3658"/>
        <w:gridCol w:w="5200"/>
      </w:tblGrid>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CSI-RS-ResourceMapping</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 parameters to capture OFDM symbol location(s) in a slot and subcarrier occupancy in a PRB of the CSI-RS resource</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FFS: how to configure CSI-RS in different slots for fine time/frequency tracking</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hint="eastAsia"/>
                <w:szCs w:val="20"/>
              </w:rPr>
              <w:t>Starting subcarrier:</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For 1 port CSI-RS, there is no restriction</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For Y=2, is constrained to be one among even subcarriers, in the given PRB (indexed from 0)</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For Y=4, is constrained to be one among subcarriers 0, 4, 8, in the given PRB (indexed from 0)</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hint="eastAsia"/>
                <w:szCs w:val="20"/>
              </w:rPr>
              <w:t>Symbol location</w:t>
            </w:r>
            <w:r w:rsidRPr="006E7B20">
              <w:rPr>
                <w:rFonts w:eastAsia="SimSun"/>
                <w:szCs w:val="20"/>
              </w:rPr>
              <w:t>:</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{0,1,2,</w:t>
            </w:r>
            <w:r w:rsidRPr="006E7B20">
              <w:rPr>
                <w:rFonts w:eastAsia="SimSun"/>
                <w:szCs w:val="20"/>
                <w:highlight w:val="green"/>
              </w:rPr>
              <w:t>3</w:t>
            </w:r>
            <w:r w:rsidRPr="006E7B20">
              <w:rPr>
                <w:rFonts w:eastAsia="SimSun"/>
                <w:szCs w:val="20"/>
              </w:rPr>
              <w:t>,</w:t>
            </w:r>
            <w:r w:rsidRPr="006E7B20">
              <w:rPr>
                <w:rFonts w:eastAsia="SimSun"/>
                <w:szCs w:val="20"/>
                <w:highlight w:val="green"/>
              </w:rPr>
              <w:t>4</w:t>
            </w:r>
            <w:r w:rsidRPr="006E7B20">
              <w:rPr>
                <w:rFonts w:eastAsia="SimSun"/>
                <w:szCs w:val="20"/>
              </w:rPr>
              <w:t>,5,6,7,8,9,10,</w:t>
            </w:r>
            <w:r w:rsidRPr="006E7B20">
              <w:rPr>
                <w:rFonts w:eastAsia="SimSun"/>
                <w:szCs w:val="20"/>
                <w:highlight w:val="green"/>
              </w:rPr>
              <w:t>11</w:t>
            </w:r>
            <w:r w:rsidRPr="006E7B20">
              <w:rPr>
                <w:rFonts w:eastAsia="SimSun"/>
                <w:szCs w:val="20"/>
              </w:rPr>
              <w:t>,12,13}, where 2 is supported only when DL-DMRS-typeA-pos equals 3</w:t>
            </w:r>
          </w:p>
          <w:p w:rsidR="006E7B20" w:rsidRPr="006E7B20" w:rsidRDefault="006E7B20" w:rsidP="00CC1F28">
            <w:pPr>
              <w:widowControl w:val="0"/>
              <w:numPr>
                <w:ilvl w:val="0"/>
                <w:numId w:val="279"/>
              </w:numPr>
              <w:autoSpaceDE w:val="0"/>
              <w:autoSpaceDN w:val="0"/>
              <w:adjustRightInd w:val="0"/>
              <w:snapToGrid w:val="0"/>
              <w:ind w:left="0" w:firstLine="0"/>
              <w:jc w:val="both"/>
              <w:rPr>
                <w:rFonts w:eastAsia="SimSun"/>
                <w:szCs w:val="20"/>
              </w:rPr>
            </w:pPr>
            <w:r w:rsidRPr="006E7B20">
              <w:rPr>
                <w:rFonts w:eastAsia="SimSun"/>
                <w:szCs w:val="20"/>
                <w:highlight w:val="green"/>
              </w:rPr>
              <w:t>UE is not expected to receive CSI-RS and DMRS on overlapping REs</w:t>
            </w:r>
          </w:p>
          <w:p w:rsidR="006E7B20" w:rsidRPr="006E7B20" w:rsidRDefault="006E7B20" w:rsidP="00CC1F28">
            <w:pPr>
              <w:widowControl w:val="0"/>
              <w:numPr>
                <w:ilvl w:val="0"/>
                <w:numId w:val="279"/>
              </w:numPr>
              <w:autoSpaceDE w:val="0"/>
              <w:autoSpaceDN w:val="0"/>
              <w:adjustRightInd w:val="0"/>
              <w:snapToGrid w:val="0"/>
              <w:ind w:left="0" w:firstLine="0"/>
              <w:jc w:val="both"/>
              <w:rPr>
                <w:rFonts w:eastAsia="SimSun"/>
                <w:szCs w:val="20"/>
              </w:rPr>
            </w:pPr>
            <w:r w:rsidRPr="006E7B20">
              <w:rPr>
                <w:rFonts w:eastAsia="SimSun"/>
                <w:szCs w:val="20"/>
                <w:highlight w:val="green"/>
              </w:rPr>
              <w:t>Only uniform RE pattern across all symbols for CSI-RS resource is supported</w:t>
            </w: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CDMType</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Includes parameters to capture CDM value (1, 2, 4, or 8), CDM pattern (freq only, time and freq, time only)</w:t>
            </w:r>
          </w:p>
        </w:tc>
        <w:tc>
          <w:tcPr>
            <w:tcW w:w="2434" w:type="pct"/>
            <w:shd w:val="clear" w:color="auto" w:fill="auto"/>
          </w:tcPr>
          <w:p w:rsidR="006E7B20" w:rsidRPr="006E7B20" w:rsidRDefault="006E7B20" w:rsidP="006E7B20">
            <w:pPr>
              <w:widowControl w:val="0"/>
              <w:autoSpaceDE w:val="0"/>
              <w:autoSpaceDN w:val="0"/>
              <w:adjustRightInd w:val="0"/>
              <w:snapToGrid w:val="0"/>
              <w:rPr>
                <w:rFonts w:eastAsia="SimSun"/>
                <w:szCs w:val="20"/>
              </w:rPr>
            </w:pPr>
            <w:r w:rsidRPr="006E7B20">
              <w:rPr>
                <w:rFonts w:eastAsia="SimSun" w:hint="eastAsia"/>
                <w:szCs w:val="20"/>
              </w:rPr>
              <w:t>Agreed CDM types for different X and N</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{No CDM} for X = 1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w:t>
            </w:r>
            <w:r w:rsidRPr="006E7B20">
              <w:rPr>
                <w:rFonts w:eastAsia="SimSun"/>
                <w:szCs w:val="20"/>
              </w:rPr>
              <w:t>} for X = 2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lastRenderedPageBreak/>
              <w:t>{</w:t>
            </w:r>
            <w:r w:rsidRPr="006E7B20">
              <w:rPr>
                <w:rFonts w:eastAsia="MS Mincho"/>
                <w:szCs w:val="20"/>
                <w:lang w:eastAsia="ja-JP"/>
              </w:rPr>
              <w:t>FD-CDM2</w:t>
            </w:r>
            <w:r w:rsidRPr="006E7B20">
              <w:rPr>
                <w:rFonts w:eastAsia="SimSun"/>
                <w:szCs w:val="20"/>
              </w:rPr>
              <w:t>} for X = 4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w:t>
            </w:r>
            <w:r w:rsidRPr="006E7B20">
              <w:rPr>
                <w:rFonts w:eastAsia="SimSun"/>
                <w:szCs w:val="20"/>
              </w:rPr>
              <w:t>} for X = 8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 CDM4 (FD2,TD2)</w:t>
            </w:r>
            <w:r w:rsidRPr="006E7B20">
              <w:rPr>
                <w:rFonts w:eastAsia="SimSun"/>
                <w:szCs w:val="20"/>
              </w:rPr>
              <w:t>} for X = 8 and N = 2</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w:t>
            </w:r>
            <w:r w:rsidRPr="006E7B20">
              <w:rPr>
                <w:rFonts w:eastAsia="SimSun"/>
                <w:szCs w:val="20"/>
              </w:rPr>
              <w:t>} for X = 12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CDM4 (FD2,TD2)</w:t>
            </w:r>
            <w:r w:rsidRPr="006E7B20">
              <w:rPr>
                <w:rFonts w:eastAsia="SimSun"/>
                <w:szCs w:val="20"/>
              </w:rPr>
              <w:t>} for X = 12 and N = 2</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 CDM4 (FD2,TD2)</w:t>
            </w:r>
            <w:r w:rsidRPr="006E7B20">
              <w:rPr>
                <w:rFonts w:eastAsia="SimSun"/>
                <w:szCs w:val="20"/>
              </w:rPr>
              <w:t>} for X = 16 and N = 2</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 CDM4 (FD2, TD2), CDM8 (FD2, TD4)</w:t>
            </w:r>
            <w:r w:rsidRPr="006E7B20">
              <w:rPr>
                <w:rFonts w:eastAsia="SimSun"/>
                <w:szCs w:val="20"/>
              </w:rPr>
              <w:t xml:space="preserve">} for X = </w:t>
            </w:r>
            <w:r w:rsidRPr="006E7B20">
              <w:rPr>
                <w:rFonts w:eastAsia="MS Mincho"/>
                <w:szCs w:val="20"/>
                <w:lang w:eastAsia="ja-JP"/>
              </w:rPr>
              <w:t xml:space="preserve">24 </w:t>
            </w:r>
            <w:r w:rsidRPr="006E7B20">
              <w:rPr>
                <w:rFonts w:eastAsia="SimSun"/>
                <w:szCs w:val="20"/>
              </w:rPr>
              <w:t>and N = 4</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 CDM4 (FD2, TD2), CDM8 (FD2, TD4)</w:t>
            </w:r>
            <w:r w:rsidRPr="006E7B20">
              <w:rPr>
                <w:rFonts w:eastAsia="SimSun"/>
                <w:szCs w:val="20"/>
              </w:rPr>
              <w:t xml:space="preserve">} for X = </w:t>
            </w:r>
            <w:r w:rsidRPr="006E7B20">
              <w:rPr>
                <w:rFonts w:eastAsia="MS Mincho"/>
                <w:szCs w:val="20"/>
                <w:lang w:eastAsia="ja-JP"/>
              </w:rPr>
              <w:t xml:space="preserve">32 </w:t>
            </w:r>
            <w:r w:rsidRPr="006E7B20">
              <w:rPr>
                <w:rFonts w:eastAsia="SimSun"/>
                <w:szCs w:val="20"/>
              </w:rPr>
              <w:t>and N = 4</w:t>
            </w: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lastRenderedPageBreak/>
              <w:t>CSI-RS-FreqBand</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Includes parameters to enable configuration of wideband and partial band CSI-RS</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hint="eastAsia"/>
                <w:szCs w:val="20"/>
              </w:rPr>
              <w:t>Combined indication methods from [</w:t>
            </w:r>
            <w:r w:rsidRPr="006E7B20">
              <w:rPr>
                <w:rFonts w:eastAsia="SimSun"/>
                <w:szCs w:val="20"/>
              </w:rPr>
              <w:t>90b-NR-19</w:t>
            </w:r>
            <w:r w:rsidRPr="006E7B20">
              <w:rPr>
                <w:rFonts w:eastAsia="SimSun" w:hint="eastAsia"/>
                <w:szCs w:val="20"/>
              </w:rPr>
              <w:t>]</w:t>
            </w:r>
          </w:p>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Starting RB index and number of spanned RBs in the units of 4</w:t>
            </w:r>
          </w:p>
          <w:p w:rsidR="006E7B20" w:rsidRPr="006E7B20" w:rsidRDefault="006E7B20" w:rsidP="00CC1F28">
            <w:pPr>
              <w:widowControl w:val="0"/>
              <w:numPr>
                <w:ilvl w:val="0"/>
                <w:numId w:val="279"/>
              </w:numPr>
              <w:autoSpaceDE w:val="0"/>
              <w:autoSpaceDN w:val="0"/>
              <w:adjustRightInd w:val="0"/>
              <w:snapToGrid w:val="0"/>
              <w:ind w:left="0" w:firstLine="0"/>
              <w:jc w:val="both"/>
              <w:rPr>
                <w:rFonts w:eastAsia="SimSun"/>
                <w:szCs w:val="20"/>
              </w:rPr>
            </w:pPr>
            <w:r w:rsidRPr="006E7B20">
              <w:rPr>
                <w:rFonts w:eastAsia="SimSun"/>
                <w:szCs w:val="20"/>
                <w:highlight w:val="green"/>
              </w:rPr>
              <w:t>Minimum CSI-RS BW is min(24RBs, BWP for data)</w:t>
            </w:r>
            <w:r w:rsidRPr="006E7B20">
              <w:rPr>
                <w:rFonts w:eastAsia="SimSun"/>
                <w:szCs w:val="20"/>
              </w:rPr>
              <w:t xml:space="preserve"> </w:t>
            </w:r>
          </w:p>
        </w:tc>
      </w:tr>
      <w:tr w:rsidR="006E7B20" w:rsidRPr="006E7B20" w:rsidTr="00DD5A72">
        <w:trPr>
          <w:trHeight w:val="103"/>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Pc_SS</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Power offset of NZP CSI-RS RE to SS RE</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Note: This parameter is optional</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hint="eastAsia"/>
                <w:szCs w:val="20"/>
              </w:rPr>
              <w:t xml:space="preserve">New </w:t>
            </w:r>
            <w:r w:rsidRPr="006E7B20">
              <w:rPr>
                <w:rFonts w:eastAsia="SimSun"/>
                <w:szCs w:val="20"/>
              </w:rPr>
              <w:t>parameter</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highlight w:val="green"/>
              </w:rPr>
              <w:t>2 bits in the range of [-3, 6] with step size of 3dB</w:t>
            </w: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ZP-CSI-RS-ResourceMapping</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 parameters to capture OFDM symbol and subcarrier occupancy of the ZP CSI-RS resource within a slot</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A list of NZP-CSI-RS resource mapping(s) by explicit configuration of time and frequency domain information</w:t>
            </w:r>
          </w:p>
          <w:p w:rsidR="006E7B20" w:rsidRPr="006E7B20" w:rsidRDefault="006E7B20" w:rsidP="006E7B20">
            <w:pPr>
              <w:widowControl w:val="0"/>
              <w:autoSpaceDE w:val="0"/>
              <w:autoSpaceDN w:val="0"/>
              <w:adjustRightInd w:val="0"/>
              <w:snapToGrid w:val="0"/>
              <w:jc w:val="both"/>
              <w:rPr>
                <w:rFonts w:eastAsia="SimSun"/>
                <w:szCs w:val="20"/>
                <w:highlight w:val="green"/>
              </w:rPr>
            </w:pP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ZP-CSI-RS-timeConfig</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Contains periodicity and slot offset for periodic ZP-CSI-RS</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S</w:t>
            </w:r>
            <w:r w:rsidRPr="006E7B20">
              <w:rPr>
                <w:rFonts w:eastAsia="SimSun" w:hint="eastAsia"/>
                <w:szCs w:val="20"/>
                <w:highlight w:val="green"/>
              </w:rPr>
              <w:t>ame as NZP-CSI-RS</w:t>
            </w:r>
            <w:r w:rsidRPr="006E7B20">
              <w:rPr>
                <w:rFonts w:eastAsia="SimSun"/>
                <w:szCs w:val="20"/>
                <w:highlight w:val="green"/>
              </w:rPr>
              <w:t xml:space="preserve"> </w:t>
            </w:r>
          </w:p>
          <w:p w:rsidR="006E7B20" w:rsidRPr="006E7B20" w:rsidRDefault="006E7B20" w:rsidP="006E7B20">
            <w:pPr>
              <w:widowControl w:val="0"/>
              <w:autoSpaceDE w:val="0"/>
              <w:autoSpaceDN w:val="0"/>
              <w:adjustRightInd w:val="0"/>
              <w:snapToGrid w:val="0"/>
              <w:jc w:val="both"/>
              <w:rPr>
                <w:rFonts w:eastAsia="SimSun"/>
                <w:szCs w:val="20"/>
                <w:highlight w:val="green"/>
              </w:rPr>
            </w:pP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ZP-CSI-RS-FreqBand</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Includes parameters to enable configuration of wideband and partial band ZP-CSI-RS</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S</w:t>
            </w:r>
            <w:r w:rsidRPr="006E7B20">
              <w:rPr>
                <w:rFonts w:eastAsia="SimSun" w:hint="eastAsia"/>
                <w:szCs w:val="20"/>
                <w:highlight w:val="green"/>
              </w:rPr>
              <w:t>ame as NZP-CSI-RS</w:t>
            </w: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Aperiodic-ZP-CSI-RS-Resource-List</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Contains list of ZP-CSI-RS resource IDs for aperiodic triggering</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yellow"/>
              </w:rPr>
            </w:pPr>
          </w:p>
        </w:tc>
      </w:tr>
      <w:tr w:rsidR="006E7B20" w:rsidRPr="006E7B20" w:rsidTr="00DD5A72">
        <w:trPr>
          <w:trHeight w:val="208"/>
        </w:trPr>
        <w:tc>
          <w:tcPr>
            <w:tcW w:w="854"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CC-Info</w:t>
            </w:r>
          </w:p>
        </w:tc>
        <w:tc>
          <w:tcPr>
            <w:tcW w:w="1712"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 xml:space="preserve">Indication of which CC the configured CSI-RS is located in. </w:t>
            </w:r>
          </w:p>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This parameter belongs within a CSI-RS resource configuration or in a CC configuration (up to editor)</w:t>
            </w:r>
          </w:p>
        </w:tc>
        <w:tc>
          <w:tcPr>
            <w:tcW w:w="2434"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 xml:space="preserve">How to capture this in the specification is up to the editor. </w:t>
            </w:r>
          </w:p>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This parameter applies to both NZP-CSI-RS and ZP-CSI-RS.</w:t>
            </w:r>
          </w:p>
        </w:tc>
      </w:tr>
      <w:tr w:rsidR="006E7B20" w:rsidRPr="006E7B20" w:rsidTr="00DD5A72">
        <w:trPr>
          <w:trHeight w:val="208"/>
        </w:trPr>
        <w:tc>
          <w:tcPr>
            <w:tcW w:w="854"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BWP-Info</w:t>
            </w:r>
          </w:p>
        </w:tc>
        <w:tc>
          <w:tcPr>
            <w:tcW w:w="1712"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 xml:space="preserve">Indication of which BWP the configured CSI-RS is located in. </w:t>
            </w:r>
          </w:p>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This parameter belongs within a CSI-RS resource setting configuration</w:t>
            </w:r>
          </w:p>
        </w:tc>
        <w:tc>
          <w:tcPr>
            <w:tcW w:w="2434"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 xml:space="preserve">How to capture this in the specification is up to the editor. </w:t>
            </w:r>
          </w:p>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This parameter applies to both NZP-CSI-RS and ZP-CSI-RS.</w:t>
            </w:r>
          </w:p>
        </w:tc>
      </w:tr>
    </w:tbl>
    <w:p w:rsidR="006E7B20" w:rsidRPr="006E7B20" w:rsidRDefault="006E7B20" w:rsidP="006E7B20">
      <w:pPr>
        <w:adjustRightInd w:val="0"/>
        <w:snapToGrid w:val="0"/>
        <w:rPr>
          <w:rFonts w:eastAsia="SimSun"/>
          <w:szCs w:val="20"/>
          <w:highlight w:val="yellow"/>
        </w:rPr>
      </w:pPr>
    </w:p>
    <w:p w:rsidR="006E7B20" w:rsidRPr="00507276" w:rsidRDefault="006E7B20" w:rsidP="006E7B20">
      <w:pPr>
        <w:adjustRightInd w:val="0"/>
        <w:snapToGrid w:val="0"/>
        <w:rPr>
          <w:rFonts w:eastAsia="SimSun"/>
          <w:b/>
          <w:szCs w:val="20"/>
          <w:highlight w:val="green"/>
        </w:rPr>
      </w:pPr>
      <w:r w:rsidRPr="00507276">
        <w:rPr>
          <w:rFonts w:eastAsia="SimSun"/>
          <w:szCs w:val="20"/>
          <w:highlight w:val="green"/>
        </w:rPr>
        <w:t>Agreement</w:t>
      </w:r>
      <w:r w:rsidR="00507276" w:rsidRPr="00507276">
        <w:rPr>
          <w:rFonts w:eastAsia="SimSun"/>
          <w:szCs w:val="20"/>
          <w:highlight w:val="green"/>
        </w:rPr>
        <w:t>:</w:t>
      </w:r>
      <w:r w:rsidR="00507276" w:rsidRPr="00507276">
        <w:rPr>
          <w:rFonts w:eastAsia="SimSun"/>
          <w:szCs w:val="20"/>
        </w:rPr>
        <w:t xml:space="preserve"> </w:t>
      </w:r>
      <w:r w:rsidRPr="00507276">
        <w:rPr>
          <w:rFonts w:eastAsia="SimSun"/>
          <w:szCs w:val="20"/>
        </w:rPr>
        <w:t>Introduce parameter PC-PDCCH which has a fixed value of 0dB and indicates the power offset of PDCCH and CSI-</w:t>
      </w:r>
      <w:r w:rsidRPr="006E7B20">
        <w:rPr>
          <w:rFonts w:eastAsia="SimSun"/>
          <w:szCs w:val="20"/>
        </w:rPr>
        <w:t>RS</w:t>
      </w:r>
    </w:p>
    <w:p w:rsidR="006E7B20" w:rsidRPr="006E7B20" w:rsidRDefault="006E7B20" w:rsidP="006E7B20">
      <w:pPr>
        <w:adjustRightInd w:val="0"/>
        <w:snapToGrid w:val="0"/>
        <w:rPr>
          <w:rFonts w:eastAsia="SimSun"/>
          <w:szCs w:val="20"/>
          <w:highlight w:val="yellow"/>
          <w:lang w:val="en-US"/>
        </w:rPr>
      </w:pPr>
    </w:p>
    <w:p w:rsidR="006E7B20" w:rsidRPr="00507276" w:rsidRDefault="006E7B20" w:rsidP="006E7B20">
      <w:pPr>
        <w:adjustRightInd w:val="0"/>
        <w:snapToGrid w:val="0"/>
        <w:rPr>
          <w:rFonts w:eastAsia="SimSun"/>
          <w:b/>
          <w:szCs w:val="20"/>
          <w:lang w:val="en-US"/>
        </w:rPr>
      </w:pPr>
      <w:r w:rsidRPr="00507276">
        <w:rPr>
          <w:rStyle w:val="Hyperlink"/>
          <w:b/>
          <w:szCs w:val="20"/>
        </w:rPr>
        <w:t>R1-1721592</w:t>
      </w:r>
      <w:r w:rsidRPr="00507276">
        <w:rPr>
          <w:rFonts w:eastAsia="SimSun"/>
          <w:b/>
          <w:szCs w:val="20"/>
          <w:lang w:val="en-US"/>
        </w:rPr>
        <w:tab/>
      </w:r>
      <w:r w:rsidRPr="00507276">
        <w:rPr>
          <w:rFonts w:eastAsia="SimSun"/>
          <w:b/>
          <w:szCs w:val="20"/>
        </w:rPr>
        <w:t>WF on ZP CSI-RS</w:t>
      </w:r>
      <w:r w:rsidRPr="00507276">
        <w:rPr>
          <w:rFonts w:eastAsia="SimSun"/>
          <w:b/>
          <w:szCs w:val="20"/>
        </w:rPr>
        <w:tab/>
        <w:t>LG Electronics, Ericsson, CATT, Samsung</w:t>
      </w:r>
    </w:p>
    <w:p w:rsidR="006E7B20" w:rsidRPr="006E7B20" w:rsidRDefault="006E7B20" w:rsidP="006E7B20">
      <w:pPr>
        <w:adjustRightInd w:val="0"/>
        <w:snapToGrid w:val="0"/>
        <w:rPr>
          <w:rFonts w:eastAsia="SimSun"/>
          <w:szCs w:val="20"/>
          <w:highlight w:val="yellow"/>
          <w:lang w:val="en-US"/>
        </w:rPr>
      </w:pPr>
    </w:p>
    <w:p w:rsidR="006E7B20" w:rsidRPr="00507276" w:rsidRDefault="006E7B20" w:rsidP="006E7B20">
      <w:pPr>
        <w:adjustRightInd w:val="0"/>
        <w:snapToGrid w:val="0"/>
        <w:rPr>
          <w:rFonts w:eastAsia="SimSun"/>
          <w:szCs w:val="20"/>
          <w:highlight w:val="green"/>
          <w:lang w:val="en-US"/>
        </w:rPr>
      </w:pPr>
      <w:r w:rsidRPr="00507276">
        <w:rPr>
          <w:rFonts w:eastAsia="SimSun"/>
          <w:szCs w:val="20"/>
          <w:highlight w:val="green"/>
          <w:lang w:val="en-US"/>
        </w:rPr>
        <w:t>Agreement</w:t>
      </w:r>
    </w:p>
    <w:p w:rsidR="006E7B20" w:rsidRPr="006E7B20" w:rsidRDefault="006E7B20" w:rsidP="006E7B20">
      <w:pPr>
        <w:pStyle w:val="text0"/>
        <w:rPr>
          <w:szCs w:val="20"/>
          <w:lang w:val="en-US"/>
        </w:rPr>
      </w:pPr>
      <w:r w:rsidRPr="006E7B20">
        <w:rPr>
          <w:szCs w:val="20"/>
          <w:lang w:val="en-US"/>
        </w:rPr>
        <w:t>In addition to agreed RRC parameters for ZP-CSI-RS, following RRC parameters are added for ZP CSI-RS configuration.</w:t>
      </w:r>
    </w:p>
    <w:tbl>
      <w:tblPr>
        <w:tblW w:w="9829" w:type="dxa"/>
        <w:jc w:val="center"/>
        <w:tblCellMar>
          <w:left w:w="0" w:type="dxa"/>
          <w:right w:w="0" w:type="dxa"/>
        </w:tblCellMar>
        <w:tblLook w:val="0600" w:firstRow="0" w:lastRow="0" w:firstColumn="0" w:lastColumn="0" w:noHBand="1" w:noVBand="1"/>
      </w:tblPr>
      <w:tblGrid>
        <w:gridCol w:w="2917"/>
        <w:gridCol w:w="3927"/>
        <w:gridCol w:w="2985"/>
      </w:tblGrid>
      <w:tr w:rsidR="006E7B20" w:rsidRPr="006E7B20" w:rsidTr="00DD5A72">
        <w:trPr>
          <w:trHeight w:val="576"/>
          <w:jc w:val="center"/>
        </w:trPr>
        <w:tc>
          <w:tcPr>
            <w:tcW w:w="2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ZP-CSI-RS-Density</w:t>
            </w:r>
          </w:p>
        </w:tc>
        <w:tc>
          <w:tcPr>
            <w:tcW w:w="3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Density of ZP CSI-RS resource in frequency domain = RE pattern existence per PRB (1 PRB = 12 subcarriers and 1 sym)</w:t>
            </w:r>
          </w:p>
        </w:tc>
        <w:tc>
          <w:tcPr>
            <w:tcW w:w="29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Same as NZP CSI-RS resources</w:t>
            </w:r>
          </w:p>
        </w:tc>
      </w:tr>
      <w:tr w:rsidR="006E7B20" w:rsidRPr="006E7B20" w:rsidTr="00DD5A72">
        <w:trPr>
          <w:trHeight w:val="576"/>
          <w:jc w:val="center"/>
        </w:trPr>
        <w:tc>
          <w:tcPr>
            <w:tcW w:w="2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ZP-CSI-RS-ResourceConfigId</w:t>
            </w:r>
          </w:p>
        </w:tc>
        <w:tc>
          <w:tcPr>
            <w:tcW w:w="3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ZP-CSI-RS resource configuration ID</w:t>
            </w:r>
          </w:p>
        </w:tc>
        <w:tc>
          <w:tcPr>
            <w:tcW w:w="29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0 ..  ZP-CSI-RS-ResourceMax  - 1</w:t>
            </w:r>
          </w:p>
        </w:tc>
      </w:tr>
      <w:tr w:rsidR="006E7B20" w:rsidRPr="006E7B20" w:rsidTr="00DD5A72">
        <w:trPr>
          <w:trHeight w:val="576"/>
          <w:jc w:val="center"/>
        </w:trPr>
        <w:tc>
          <w:tcPr>
            <w:tcW w:w="2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ResourceConfigType</w:t>
            </w:r>
          </w:p>
        </w:tc>
        <w:tc>
          <w:tcPr>
            <w:tcW w:w="3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Time domain behavior of resource configuration</w:t>
            </w:r>
          </w:p>
        </w:tc>
        <w:tc>
          <w:tcPr>
            <w:tcW w:w="29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aperiodic or periodic</w:t>
            </w:r>
          </w:p>
        </w:tc>
      </w:tr>
    </w:tbl>
    <w:p w:rsidR="006E7B20" w:rsidRPr="006E7B20" w:rsidRDefault="006E7B20" w:rsidP="006E7B20">
      <w:pPr>
        <w:adjustRightInd w:val="0"/>
        <w:snapToGrid w:val="0"/>
        <w:rPr>
          <w:rFonts w:eastAsia="SimSun"/>
          <w:szCs w:val="20"/>
          <w:highlight w:val="yellow"/>
          <w:lang w:val="en-US"/>
        </w:rPr>
      </w:pPr>
    </w:p>
    <w:p w:rsidR="006E7B20" w:rsidRPr="00507276" w:rsidRDefault="00507276" w:rsidP="006E7B20">
      <w:pPr>
        <w:adjustRightInd w:val="0"/>
        <w:snapToGrid w:val="0"/>
        <w:rPr>
          <w:rFonts w:eastAsia="SimSun"/>
          <w:szCs w:val="20"/>
        </w:rPr>
      </w:pPr>
      <w:r w:rsidRPr="00507276">
        <w:rPr>
          <w:rFonts w:eastAsia="SimSun"/>
          <w:szCs w:val="20"/>
          <w:highlight w:val="green"/>
        </w:rPr>
        <w:t>Agreement:</w:t>
      </w:r>
    </w:p>
    <w:p w:rsidR="006E7B20" w:rsidRPr="006E7B20" w:rsidRDefault="006E7B20" w:rsidP="0093525E">
      <w:pPr>
        <w:pStyle w:val="ListParagraph"/>
        <w:numPr>
          <w:ilvl w:val="0"/>
          <w:numId w:val="315"/>
        </w:numPr>
        <w:snapToGrid w:val="0"/>
      </w:pPr>
      <w:r w:rsidRPr="006E7B20">
        <w:t>Support mapping CSI-RS sequence to the resource grid at RE-level granularity</w:t>
      </w:r>
    </w:p>
    <w:p w:rsidR="006E7B20" w:rsidRPr="006E7B20" w:rsidRDefault="006E7B20" w:rsidP="0093525E">
      <w:pPr>
        <w:pStyle w:val="ListParagraph"/>
        <w:numPr>
          <w:ilvl w:val="0"/>
          <w:numId w:val="315"/>
        </w:numPr>
        <w:snapToGrid w:val="0"/>
      </w:pPr>
      <w:r w:rsidRPr="006E7B20">
        <w:t>Same sequence for all CSI-RS ports on one symbol within a CSI-RS resource</w:t>
      </w:r>
    </w:p>
    <w:p w:rsidR="006E7B20" w:rsidRPr="006E7B20" w:rsidRDefault="006E7B20" w:rsidP="006E7B20">
      <w:pPr>
        <w:adjustRightInd w:val="0"/>
        <w:snapToGrid w:val="0"/>
        <w:rPr>
          <w:rFonts w:eastAsia="SimSun"/>
          <w:szCs w:val="20"/>
        </w:rPr>
      </w:pPr>
    </w:p>
    <w:p w:rsidR="006E7B20" w:rsidRPr="00507276" w:rsidRDefault="00507276" w:rsidP="006E7B20">
      <w:pPr>
        <w:adjustRightInd w:val="0"/>
        <w:snapToGrid w:val="0"/>
        <w:rPr>
          <w:rFonts w:eastAsia="SimSun"/>
          <w:szCs w:val="20"/>
        </w:rPr>
      </w:pPr>
      <w:r w:rsidRPr="00507276">
        <w:rPr>
          <w:rFonts w:eastAsia="SimSun"/>
          <w:szCs w:val="20"/>
          <w:highlight w:val="green"/>
        </w:rPr>
        <w:t>Agreement</w:t>
      </w:r>
      <w:r w:rsidR="006E7B20" w:rsidRPr="00507276">
        <w:rPr>
          <w:rFonts w:eastAsia="SimSun"/>
          <w:szCs w:val="20"/>
          <w:highlight w:val="green"/>
        </w:rPr>
        <w:t>:</w:t>
      </w:r>
    </w:p>
    <w:p w:rsidR="006E7B20" w:rsidRPr="006E7B20" w:rsidRDefault="006E7B20" w:rsidP="0093525E">
      <w:pPr>
        <w:numPr>
          <w:ilvl w:val="0"/>
          <w:numId w:val="284"/>
        </w:numPr>
        <w:adjustRightInd w:val="0"/>
        <w:snapToGrid w:val="0"/>
        <w:rPr>
          <w:rFonts w:eastAsia="SimSun"/>
          <w:szCs w:val="20"/>
        </w:rPr>
      </w:pPr>
      <w:r w:rsidRPr="006E7B20">
        <w:rPr>
          <w:rFonts w:eastAsia="SimSun"/>
          <w:szCs w:val="20"/>
        </w:rPr>
        <w:t>Support assigning CSI-RS port index across CDM groups first in frequency domain and then in time domain</w:t>
      </w:r>
    </w:p>
    <w:p w:rsidR="006E7B20" w:rsidRPr="006E7B20" w:rsidRDefault="006E7B20" w:rsidP="006E7B20">
      <w:pPr>
        <w:adjustRightInd w:val="0"/>
        <w:snapToGrid w:val="0"/>
        <w:rPr>
          <w:rFonts w:eastAsia="SimSun"/>
          <w:szCs w:val="20"/>
          <w:highlight w:val="yellow"/>
        </w:rPr>
      </w:pPr>
    </w:p>
    <w:p w:rsidR="006E7B20" w:rsidRPr="00E96A4A" w:rsidRDefault="001C7187" w:rsidP="006E7B20">
      <w:pPr>
        <w:adjustRightInd w:val="0"/>
        <w:snapToGrid w:val="0"/>
        <w:rPr>
          <w:rFonts w:eastAsia="SimSun"/>
          <w:b/>
          <w:szCs w:val="20"/>
          <w:lang w:val="en-US"/>
        </w:rPr>
      </w:pPr>
      <w:hyperlink r:id="rId1182" w:history="1">
        <w:r w:rsidR="00E96A4A" w:rsidRPr="00E96A4A">
          <w:rPr>
            <w:rStyle w:val="Hyperlink"/>
            <w:b/>
            <w:szCs w:val="20"/>
          </w:rPr>
          <w:t>R1-1721597</w:t>
        </w:r>
      </w:hyperlink>
      <w:r w:rsidR="006E7B20" w:rsidRPr="00E96A4A">
        <w:rPr>
          <w:rFonts w:eastAsia="SimSun"/>
          <w:b/>
          <w:szCs w:val="20"/>
          <w:lang w:val="en-US"/>
        </w:rPr>
        <w:tab/>
      </w:r>
      <w:r w:rsidR="006E7B20" w:rsidRPr="00E96A4A">
        <w:rPr>
          <w:rFonts w:eastAsia="SimSun"/>
          <w:b/>
          <w:szCs w:val="20"/>
        </w:rPr>
        <w:t>WF on CSI-RS sequence initialization</w:t>
      </w:r>
      <w:r w:rsidR="006E7B20" w:rsidRPr="00E96A4A">
        <w:rPr>
          <w:rFonts w:eastAsia="SimSun"/>
          <w:b/>
          <w:szCs w:val="20"/>
        </w:rPr>
        <w:tab/>
        <w:t>LG Electronics, Qualcomm, ZTE, Sanechips, Mediatek, NEC, Sony, Vivo, CATT, Sharp, KT</w:t>
      </w:r>
    </w:p>
    <w:p w:rsidR="006E7B20" w:rsidRPr="006E7B20" w:rsidRDefault="006E7B20" w:rsidP="006E7B20">
      <w:pPr>
        <w:adjustRightInd w:val="0"/>
        <w:snapToGrid w:val="0"/>
        <w:rPr>
          <w:rFonts w:eastAsia="SimSun"/>
          <w:szCs w:val="20"/>
          <w:highlight w:val="yellow"/>
          <w:lang w:val="en-US"/>
        </w:rPr>
      </w:pPr>
    </w:p>
    <w:p w:rsidR="006E7B20" w:rsidRPr="00E96A4A" w:rsidRDefault="006E7B20" w:rsidP="006E7B20">
      <w:pPr>
        <w:adjustRightInd w:val="0"/>
        <w:snapToGrid w:val="0"/>
        <w:rPr>
          <w:rFonts w:eastAsia="SimSun"/>
          <w:szCs w:val="20"/>
          <w:highlight w:val="green"/>
          <w:lang w:val="en-US"/>
        </w:rPr>
      </w:pPr>
      <w:r w:rsidRPr="00507276">
        <w:rPr>
          <w:rFonts w:eastAsia="SimSun"/>
          <w:szCs w:val="20"/>
          <w:highlight w:val="green"/>
          <w:lang w:val="en-US"/>
        </w:rPr>
        <w:t>Agreement</w:t>
      </w:r>
      <w:r w:rsidR="00E96A4A">
        <w:rPr>
          <w:rFonts w:eastAsia="SimSun"/>
          <w:szCs w:val="20"/>
          <w:highlight w:val="green"/>
          <w:lang w:val="en-US"/>
        </w:rPr>
        <w:t>:</w:t>
      </w:r>
      <w:r w:rsidR="00E96A4A">
        <w:rPr>
          <w:rFonts w:eastAsia="SimSun"/>
          <w:szCs w:val="20"/>
          <w:lang w:val="en-US"/>
        </w:rPr>
        <w:t xml:space="preserve"> </w:t>
      </w:r>
      <w:r w:rsidRPr="006E7B20">
        <w:rPr>
          <w:rFonts w:eastAsia="SimSun"/>
          <w:szCs w:val="20"/>
          <w:lang w:val="en-US"/>
        </w:rPr>
        <w:t>For NR CSI-RS sequence initialization,</w:t>
      </w:r>
    </w:p>
    <w:p w:rsidR="006E7B20" w:rsidRPr="006E7B20" w:rsidRDefault="006E7B20" w:rsidP="0093525E">
      <w:pPr>
        <w:numPr>
          <w:ilvl w:val="0"/>
          <w:numId w:val="316"/>
        </w:numPr>
        <w:adjustRightInd w:val="0"/>
        <w:snapToGrid w:val="0"/>
        <w:rPr>
          <w:rFonts w:eastAsia="SimSun"/>
          <w:szCs w:val="20"/>
          <w:lang w:val="en-US"/>
        </w:rPr>
      </w:pPr>
      <w:r w:rsidRPr="006E7B20">
        <w:rPr>
          <w:rFonts w:eastAsia="SimSun"/>
          <w:szCs w:val="20"/>
          <w:lang w:val="en-US"/>
        </w:rPr>
        <w:t>Similar to LTE, the sequence initialization values should be different for all OFDM symbols within a frame (10ms)</w:t>
      </w:r>
    </w:p>
    <w:p w:rsidR="006E7B20" w:rsidRPr="006E7B20" w:rsidRDefault="006E7B20" w:rsidP="00E96A4A">
      <w:pPr>
        <w:pStyle w:val="ListParagraph"/>
        <w:snapToGrid w:val="0"/>
        <w:rPr>
          <w:lang w:val="en-US"/>
        </w:rPr>
      </w:pPr>
      <w:r w:rsidRPr="006E7B20">
        <w:rPr>
          <w:noProof/>
          <w:lang w:eastAsia="en-GB"/>
        </w:rPr>
        <w:drawing>
          <wp:inline distT="0" distB="0" distL="0" distR="0">
            <wp:extent cx="2976880" cy="2800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2976880" cy="280035"/>
                    </a:xfrm>
                    <a:prstGeom prst="rect">
                      <a:avLst/>
                    </a:prstGeom>
                    <a:noFill/>
                  </pic:spPr>
                </pic:pic>
              </a:graphicData>
            </a:graphic>
          </wp:inline>
        </w:drawing>
      </w:r>
      <w:r w:rsidR="00AD2FB7" w:rsidRPr="00E96A4A">
        <w:rPr>
          <w:lang w:val="en-US"/>
        </w:rPr>
        <w:fldChar w:fldCharType="begin"/>
      </w:r>
      <w:r w:rsidRPr="00E96A4A">
        <w:rPr>
          <w:lang w:val="en-US"/>
        </w:rPr>
        <w:instrText xml:space="preserve"> QUOTE </w:instrText>
      </w:r>
      <m:oMath>
        <m:sSub>
          <m:sSubPr>
            <m:ctrlPr>
              <w:rPr>
                <w:rFonts w:ascii="Cambria Math" w:eastAsia="Malgun Gothic" w:hAnsi="Cambria Math"/>
                <w:i/>
                <w:iCs/>
                <w:color w:val="000000"/>
                <w:kern w:val="24"/>
                <w:lang w:val="en-US" w:eastAsia="ko-KR"/>
              </w:rPr>
            </m:ctrlPr>
          </m:sSubPr>
          <m:e>
            <m:r>
              <m:rPr>
                <m:sty m:val="p"/>
              </m:rPr>
              <w:rPr>
                <w:rFonts w:ascii="Cambria Math" w:eastAsia="Malgun Gothic" w:hAnsi="Cambria Math"/>
                <w:color w:val="000000"/>
                <w:kern w:val="24"/>
                <w:lang w:val="en-US" w:eastAsia="ko-KR"/>
              </w:rPr>
              <m:t>c</m:t>
            </m:r>
          </m:e>
          <m:sub>
            <m:r>
              <m:rPr>
                <m:sty m:val="p"/>
              </m:rPr>
              <w:rPr>
                <w:rFonts w:ascii="Cambria Math" w:eastAsia="Malgun Gothic" w:hAnsi="Cambria Math"/>
                <w:color w:val="000000"/>
                <w:kern w:val="24"/>
                <w:lang w:val="en-US" w:eastAsia="ko-KR"/>
              </w:rPr>
              <m:t>init</m:t>
            </m:r>
          </m:sub>
        </m:sSub>
        <m:r>
          <m:rPr>
            <m:sty m:val="p"/>
          </m:rPr>
          <w:rPr>
            <w:rFonts w:ascii="Cambria Math" w:eastAsia="Malgun Gothic" w:hAnsi="Cambria Math"/>
            <w:color w:val="000000"/>
            <w:kern w:val="24"/>
            <w:lang w:val="en-US" w:eastAsia="ko-KR"/>
          </w:rPr>
          <m:t>=</m:t>
        </m:r>
        <m:d>
          <m:dPr>
            <m:ctrlPr>
              <w:rPr>
                <w:rFonts w:ascii="Cambria Math" w:eastAsia="Malgun Gothic" w:hAnsi="Cambria Math"/>
                <w:i/>
                <w:iCs/>
                <w:color w:val="000000"/>
                <w:kern w:val="24"/>
                <w:lang w:val="en-US" w:eastAsia="ko-KR"/>
              </w:rPr>
            </m:ctrlPr>
          </m:dPr>
          <m:e>
            <m:sSup>
              <m:sSupPr>
                <m:ctrlPr>
                  <w:rPr>
                    <w:rFonts w:ascii="Cambria Math" w:eastAsia="Malgun Gothic" w:hAnsi="Cambria Math"/>
                    <w:i/>
                    <w:iCs/>
                    <w:color w:val="000000"/>
                    <w:kern w:val="24"/>
                    <w:lang w:val="en-US" w:eastAsia="ko-KR"/>
                  </w:rPr>
                </m:ctrlPr>
              </m:sSupPr>
              <m:e>
                <m:r>
                  <m:rPr>
                    <m:sty m:val="p"/>
                  </m:rPr>
                  <w:rPr>
                    <w:rFonts w:ascii="Cambria Math" w:eastAsia="Malgun Gothic" w:hAnsi="Cambria Math"/>
                    <w:color w:val="000000"/>
                    <w:kern w:val="24"/>
                    <w:lang w:val="en-US" w:eastAsia="ko-KR"/>
                  </w:rPr>
                  <m:t>2</m:t>
                </m:r>
              </m:e>
              <m:sup>
                <m:r>
                  <m:rPr>
                    <m:sty m:val="p"/>
                  </m:rPr>
                  <w:rPr>
                    <w:rFonts w:ascii="Cambria Math" w:eastAsia="Malgun Gothic" w:hAnsi="Cambria Math"/>
                    <w:color w:val="000000"/>
                    <w:kern w:val="24"/>
                    <w:lang w:val="en-US" w:eastAsia="ko-KR"/>
                  </w:rPr>
                  <m:t>10</m:t>
                </m:r>
              </m:sup>
            </m:sSup>
            <m:r>
              <m:rPr>
                <m:sty m:val="p"/>
              </m:rPr>
              <w:rPr>
                <w:rFonts w:ascii="Cambria Math" w:eastAsia="Malgun Gothic" w:hAnsi="Malgun Gothic" w:hint="eastAsia"/>
                <w:color w:val="000000"/>
                <w:kern w:val="24"/>
                <w:lang w:val="en-US" w:eastAsia="ko-KR"/>
              </w:rPr>
              <m:t>×</m:t>
            </m:r>
            <m:d>
              <m:dPr>
                <m:ctrlPr>
                  <w:rPr>
                    <w:rFonts w:ascii="Cambria Math" w:eastAsia="Malgun Gothic" w:hAnsi="Cambria Math"/>
                    <w:i/>
                    <w:iCs/>
                    <w:color w:val="000000"/>
                    <w:kern w:val="24"/>
                    <w:lang w:val="en-US" w:eastAsia="ko-KR"/>
                  </w:rPr>
                </m:ctrlPr>
              </m:dPr>
              <m:e>
                <m:d>
                  <m:dPr>
                    <m:ctrlPr>
                      <w:rPr>
                        <w:rFonts w:ascii="Cambria Math" w:eastAsia="Malgun Gothic" w:hAnsi="Cambria Math"/>
                        <w:i/>
                        <w:iCs/>
                        <w:color w:val="000000"/>
                        <w:kern w:val="24"/>
                        <w:lang w:val="en-US" w:eastAsia="ko-KR"/>
                      </w:rPr>
                    </m:ctrlPr>
                  </m:dPr>
                  <m:e>
                    <m:r>
                      <m:rPr>
                        <m:sty m:val="p"/>
                      </m:rPr>
                      <w:rPr>
                        <w:rFonts w:ascii="Cambria Math" w:eastAsia="Malgun Gothic" w:hAnsi="Cambria Math"/>
                        <w:color w:val="000000"/>
                        <w:kern w:val="24"/>
                        <w:lang w:val="en-US" w:eastAsia="ko-KR"/>
                      </w:rPr>
                      <m:t>14</m:t>
                    </m:r>
                    <m:sSub>
                      <m:sSubPr>
                        <m:ctrlPr>
                          <w:rPr>
                            <w:rFonts w:ascii="Cambria Math" w:eastAsia="Malgun Gothic" w:hAnsi="Cambria Math"/>
                            <w:i/>
                            <w:iCs/>
                            <w:color w:val="000000"/>
                            <w:kern w:val="24"/>
                            <w:lang w:val="en-US" w:eastAsia="ko-KR"/>
                          </w:rPr>
                        </m:ctrlPr>
                      </m:sSubPr>
                      <m:e>
                        <m:r>
                          <m:rPr>
                            <m:sty m:val="p"/>
                          </m:rPr>
                          <w:rPr>
                            <w:rFonts w:ascii="Cambria Math" w:eastAsia="Malgun Gothic" w:hAnsi="Cambria Math"/>
                            <w:color w:val="000000"/>
                            <w:kern w:val="24"/>
                            <w:lang w:val="en-US" w:eastAsia="ko-KR"/>
                          </w:rPr>
                          <m:t>n</m:t>
                        </m:r>
                      </m:e>
                      <m:sub>
                        <m:r>
                          <m:rPr>
                            <m:sty m:val="p"/>
                          </m:rPr>
                          <w:rPr>
                            <w:rFonts w:ascii="Cambria Math" w:eastAsia="Malgun Gothic" w:hAnsi="Cambria Math"/>
                            <w:color w:val="000000"/>
                            <w:kern w:val="24"/>
                            <w:lang w:val="en-US" w:eastAsia="ko-KR"/>
                          </w:rPr>
                          <m:t>s</m:t>
                        </m:r>
                      </m:sub>
                    </m:sSub>
                    <m:r>
                      <m:rPr>
                        <m:sty m:val="p"/>
                      </m:rPr>
                      <w:rPr>
                        <w:rFonts w:ascii="Cambria Math" w:eastAsia="Malgun Gothic" w:hAnsi="Cambria Math"/>
                        <w:color w:val="000000"/>
                        <w:kern w:val="24"/>
                        <w:lang w:val="en-US" w:eastAsia="ko-KR"/>
                      </w:rPr>
                      <m:t>+l+1</m:t>
                    </m:r>
                  </m:e>
                </m:d>
                <m:d>
                  <m:dPr>
                    <m:ctrlPr>
                      <w:rPr>
                        <w:rFonts w:ascii="Cambria Math" w:eastAsia="Malgun Gothic" w:hAnsi="Cambria Math"/>
                        <w:i/>
                        <w:iCs/>
                        <w:color w:val="000000"/>
                        <w:kern w:val="24"/>
                        <w:lang w:val="en-US" w:eastAsia="ko-KR"/>
                      </w:rPr>
                    </m:ctrlPr>
                  </m:dPr>
                  <m:e>
                    <m:r>
                      <m:rPr>
                        <m:sty m:val="p"/>
                      </m:rPr>
                      <w:rPr>
                        <w:rFonts w:ascii="Cambria Math" w:eastAsia="Malgun Gothic" w:hAnsi="Cambria Math"/>
                        <w:color w:val="000000"/>
                        <w:kern w:val="24"/>
                        <w:lang w:val="en-US" w:eastAsia="ko-KR"/>
                      </w:rPr>
                      <m:t>2</m:t>
                    </m:r>
                    <m:sSub>
                      <m:sSubPr>
                        <m:ctrlPr>
                          <w:rPr>
                            <w:rFonts w:ascii="Cambria Math" w:eastAsia="Malgun Gothic" w:hAnsi="Cambria Math"/>
                            <w:i/>
                            <w:iCs/>
                            <w:color w:val="000000"/>
                            <w:kern w:val="24"/>
                            <w:lang w:val="en-US" w:eastAsia="ko-KR"/>
                          </w:rPr>
                        </m:ctrlPr>
                      </m:sSubPr>
                      <m:e>
                        <m:r>
                          <m:rPr>
                            <m:sty m:val="p"/>
                          </m:rPr>
                          <w:rPr>
                            <w:rFonts w:ascii="Cambria Math" w:eastAsia="Malgun Gothic" w:hAnsi="Cambria Math"/>
                            <w:color w:val="000000"/>
                            <w:kern w:val="24"/>
                            <w:lang w:val="en-US" w:eastAsia="ko-KR"/>
                          </w:rPr>
                          <m:t>N</m:t>
                        </m:r>
                      </m:e>
                      <m:sub>
                        <m:r>
                          <m:rPr>
                            <m:sty m:val="p"/>
                          </m:rPr>
                          <w:rPr>
                            <w:rFonts w:ascii="Cambria Math" w:eastAsia="Malgun Gothic" w:hAnsi="Cambria Math"/>
                            <w:color w:val="000000"/>
                            <w:kern w:val="24"/>
                            <w:lang w:val="en-US" w:eastAsia="ko-KR"/>
                          </w:rPr>
                          <m:t>ID</m:t>
                        </m:r>
                      </m:sub>
                    </m:sSub>
                    <m:r>
                      <m:rPr>
                        <m:sty m:val="p"/>
                      </m:rPr>
                      <w:rPr>
                        <w:rFonts w:ascii="Cambria Math" w:eastAsia="Malgun Gothic" w:hAnsi="Cambria Math"/>
                        <w:color w:val="000000"/>
                        <w:kern w:val="24"/>
                        <w:lang w:val="en-US" w:eastAsia="ko-KR"/>
                      </w:rPr>
                      <m:t>+1</m:t>
                    </m:r>
                  </m:e>
                </m:d>
              </m:e>
            </m:d>
            <m:r>
              <m:rPr>
                <m:sty m:val="p"/>
              </m:rPr>
              <w:rPr>
                <w:rFonts w:ascii="Cambria Math" w:eastAsia="Malgun Gothic" w:hAnsi="Cambria Math"/>
                <w:color w:val="000000"/>
                <w:kern w:val="24"/>
                <w:lang w:val="en-US" w:eastAsia="ko-KR"/>
              </w:rPr>
              <m:t>+</m:t>
            </m:r>
            <m:sSub>
              <m:sSubPr>
                <m:ctrlPr>
                  <w:rPr>
                    <w:rFonts w:ascii="Cambria Math" w:eastAsia="Malgun Gothic" w:hAnsi="Cambria Math"/>
                    <w:i/>
                    <w:iCs/>
                    <w:color w:val="000000"/>
                    <w:kern w:val="24"/>
                    <w:lang w:val="en-US" w:eastAsia="ko-KR"/>
                  </w:rPr>
                </m:ctrlPr>
              </m:sSubPr>
              <m:e>
                <m:r>
                  <m:rPr>
                    <m:sty m:val="p"/>
                  </m:rPr>
                  <w:rPr>
                    <w:rFonts w:ascii="Cambria Math" w:eastAsia="Malgun Gothic" w:hAnsi="Cambria Math"/>
                    <w:color w:val="000000"/>
                    <w:kern w:val="24"/>
                    <w:lang w:val="en-US" w:eastAsia="ko-KR"/>
                  </w:rPr>
                  <m:t>N</m:t>
                </m:r>
              </m:e>
              <m:sub>
                <m:r>
                  <m:rPr>
                    <m:sty m:val="p"/>
                  </m:rPr>
                  <w:rPr>
                    <w:rFonts w:ascii="Cambria Math" w:eastAsia="Malgun Gothic" w:hAnsi="Cambria Math"/>
                    <w:color w:val="000000"/>
                    <w:kern w:val="24"/>
                    <w:lang w:val="en-US" w:eastAsia="ko-KR"/>
                  </w:rPr>
                  <m:t>ID</m:t>
                </m:r>
              </m:sub>
            </m:sSub>
          </m:e>
        </m:d>
        <m:r>
          <m:rPr>
            <m:sty m:val="p"/>
          </m:rPr>
          <w:rPr>
            <w:rFonts w:ascii="Cambria Math" w:eastAsia="Malgun Gothic" w:hAnsi="Cambria Math"/>
            <w:color w:val="000000"/>
            <w:kern w:val="24"/>
            <w:lang w:val="en-US" w:eastAsia="ko-KR"/>
          </w:rPr>
          <m:t> mod </m:t>
        </m:r>
        <m:sSup>
          <m:sSupPr>
            <m:ctrlPr>
              <w:rPr>
                <w:rFonts w:ascii="Cambria Math" w:eastAsia="Malgun Gothic" w:hAnsi="Cambria Math"/>
                <w:i/>
                <w:iCs/>
                <w:color w:val="000000"/>
                <w:kern w:val="24"/>
                <w:lang w:val="en-US" w:eastAsia="ko-KR"/>
              </w:rPr>
            </m:ctrlPr>
          </m:sSupPr>
          <m:e>
            <m:r>
              <m:rPr>
                <m:sty m:val="p"/>
              </m:rPr>
              <w:rPr>
                <w:rFonts w:ascii="Cambria Math" w:eastAsia="Malgun Gothic" w:hAnsi="Cambria Math"/>
                <w:color w:val="000000"/>
                <w:kern w:val="24"/>
                <w:lang w:val="en-US" w:eastAsia="ko-KR"/>
              </w:rPr>
              <m:t>2</m:t>
            </m:r>
          </m:e>
          <m:sup>
            <m:r>
              <m:rPr>
                <m:sty m:val="p"/>
              </m:rPr>
              <w:rPr>
                <w:rFonts w:ascii="Cambria Math" w:eastAsia="Malgun Gothic" w:hAnsi="Cambria Math"/>
                <w:color w:val="000000"/>
                <w:kern w:val="24"/>
                <w:lang w:val="en-US" w:eastAsia="ko-KR"/>
              </w:rPr>
              <m:t>31</m:t>
            </m:r>
          </m:sup>
        </m:sSup>
      </m:oMath>
      <w:r w:rsidRPr="00E96A4A">
        <w:rPr>
          <w:lang w:val="en-US"/>
        </w:rPr>
        <w:instrText xml:space="preserve"> </w:instrText>
      </w:r>
      <w:r w:rsidR="00AD2FB7" w:rsidRPr="00E96A4A">
        <w:rPr>
          <w:lang w:val="en-US"/>
        </w:rPr>
        <w:fldChar w:fldCharType="end"/>
      </w:r>
      <w:r w:rsidRPr="00E96A4A">
        <w:rPr>
          <w:lang w:val="en-US"/>
        </w:rPr>
        <w:t xml:space="preserve">, </w:t>
      </w:r>
      <w:r w:rsidRPr="006E7B20">
        <w:rPr>
          <w:lang w:val="en-US"/>
        </w:rPr>
        <w:t xml:space="preserve">where </w:t>
      </w:r>
      <m:oMath>
        <m:sSub>
          <m:sSubPr>
            <m:ctrlPr>
              <w:rPr>
                <w:rFonts w:ascii="Cambria Math" w:eastAsia="Malgun Gothic" w:hAnsi="Cambria Math"/>
                <w:i/>
                <w:iCs/>
                <w:color w:val="000000"/>
                <w:kern w:val="24"/>
                <w:lang w:val="en-US" w:eastAsia="ko-KR"/>
              </w:rPr>
            </m:ctrlPr>
          </m:sSubPr>
          <m:e>
            <m:r>
              <w:rPr>
                <w:rFonts w:ascii="Cambria Math" w:eastAsia="Malgun Gothic" w:hAnsi="Cambria Math"/>
                <w:color w:val="000000"/>
                <w:kern w:val="24"/>
                <w:lang w:val="en-US" w:eastAsia="ko-KR"/>
              </w:rPr>
              <m:t>n</m:t>
            </m:r>
          </m:e>
          <m:sub>
            <m:r>
              <w:rPr>
                <w:rFonts w:ascii="Cambria Math" w:eastAsia="Malgun Gothic" w:hAnsi="Cambria Math"/>
                <w:color w:val="000000"/>
                <w:kern w:val="24"/>
                <w:lang w:val="en-US" w:eastAsia="ko-KR"/>
              </w:rPr>
              <m:t>s</m:t>
            </m:r>
          </m:sub>
        </m:sSub>
      </m:oMath>
      <w:r w:rsidRPr="006E7B20">
        <w:rPr>
          <w:lang w:val="en-US"/>
        </w:rPr>
        <w:t xml:space="preserve"> denotes slot index within a radio frame, and </w:t>
      </w:r>
      <m:oMath>
        <m:r>
          <w:rPr>
            <w:rFonts w:ascii="Cambria Math" w:eastAsia="Malgun Gothic" w:hAnsi="Cambria Math"/>
            <w:color w:val="000000"/>
            <w:kern w:val="24"/>
            <w:lang w:val="en-US" w:eastAsia="ko-KR"/>
          </w:rPr>
          <m:t>l</m:t>
        </m:r>
      </m:oMath>
      <w:r w:rsidRPr="006E7B20">
        <w:rPr>
          <w:lang w:val="en-US"/>
        </w:rPr>
        <w:t xml:space="preserve"> is OFDM symbol index within a slot and </w:t>
      </w:r>
      <m:oMath>
        <m:sSub>
          <m:sSubPr>
            <m:ctrlPr>
              <w:rPr>
                <w:rFonts w:ascii="Cambria Math" w:eastAsia="Malgun Gothic" w:hAnsi="Cambria Math"/>
                <w:i/>
                <w:iCs/>
                <w:color w:val="000000"/>
                <w:kern w:val="24"/>
                <w:lang w:val="en-US" w:eastAsia="ko-KR"/>
              </w:rPr>
            </m:ctrlPr>
          </m:sSubPr>
          <m:e>
            <m:r>
              <w:rPr>
                <w:rFonts w:ascii="Cambria Math" w:eastAsia="Malgun Gothic" w:hAnsi="Cambria Math"/>
                <w:color w:val="000000"/>
                <w:kern w:val="24"/>
                <w:lang w:val="en-US" w:eastAsia="ko-KR"/>
              </w:rPr>
              <m:t>N</m:t>
            </m:r>
          </m:e>
          <m:sub>
            <m:r>
              <w:rPr>
                <w:rFonts w:ascii="Cambria Math" w:eastAsia="Malgun Gothic" w:hAnsi="Cambria Math"/>
                <w:color w:val="000000"/>
                <w:kern w:val="24"/>
                <w:lang w:val="en-US" w:eastAsia="ko-KR"/>
              </w:rPr>
              <m:t>ID</m:t>
            </m:r>
          </m:sub>
        </m:sSub>
        <m:r>
          <m:rPr>
            <m:sty m:val="p"/>
          </m:rPr>
          <w:rPr>
            <w:rFonts w:ascii="Cambria Math" w:eastAsia="Malgun Gothic" w:hAnsi="Cambria Math"/>
            <w:color w:val="000000"/>
            <w:kern w:val="24"/>
            <w:lang w:val="en-US" w:eastAsia="ko-KR"/>
          </w:rPr>
          <m:t>∈</m:t>
        </m:r>
        <m:r>
          <m:rPr>
            <m:lit/>
            <m:sty m:val="p"/>
          </m:rPr>
          <w:rPr>
            <w:rFonts w:ascii="Cambria Math" w:eastAsia="Malgun Gothic" w:hAnsi="Cambria Math"/>
            <w:color w:val="000000"/>
            <w:kern w:val="24"/>
            <w:lang w:val="en-US" w:eastAsia="ko-KR"/>
          </w:rPr>
          <m:t>{</m:t>
        </m:r>
        <m:r>
          <m:rPr>
            <m:sty m:val="p"/>
          </m:rPr>
          <w:rPr>
            <w:rFonts w:ascii="Cambria Math" w:eastAsia="Malgun Gothic" w:hAnsi="Cambria Math"/>
            <w:color w:val="000000"/>
            <w:kern w:val="24"/>
            <w:lang w:val="en-US" w:eastAsia="ko-KR"/>
          </w:rPr>
          <m:t>0,1,…,</m:t>
        </m:r>
        <m:sSup>
          <m:sSupPr>
            <m:ctrlPr>
              <w:rPr>
                <w:rFonts w:ascii="Cambria Math" w:eastAsia="Cambria Math" w:hAnsi="Cambria Math"/>
                <w:i/>
                <w:iCs/>
                <w:color w:val="000000"/>
                <w:kern w:val="24"/>
                <w:lang w:val="en-US" w:eastAsia="ko-KR"/>
              </w:rPr>
            </m:ctrlPr>
          </m:sSupPr>
          <m:e>
            <m:r>
              <m:rPr>
                <m:sty m:val="p"/>
              </m:rPr>
              <w:rPr>
                <w:rFonts w:ascii="Cambria Math" w:eastAsia="Malgun Gothic" w:hAnsi="Cambria Math"/>
                <w:color w:val="000000"/>
                <w:kern w:val="24"/>
                <w:lang w:val="en-US" w:eastAsia="ko-KR"/>
              </w:rPr>
              <m:t>2</m:t>
            </m:r>
          </m:e>
          <m:sup>
            <m:r>
              <m:rPr>
                <m:sty m:val="p"/>
              </m:rPr>
              <w:rPr>
                <w:rFonts w:ascii="Cambria Math" w:eastAsia="Malgun Gothic" w:hAnsi="Cambria Math"/>
                <w:color w:val="000000"/>
                <w:kern w:val="24"/>
                <w:lang w:val="en-US" w:eastAsia="ko-KR"/>
              </w:rPr>
              <m:t>10</m:t>
            </m:r>
          </m:sup>
        </m:sSup>
        <m:r>
          <w:rPr>
            <w:rFonts w:ascii="Cambria Math" w:eastAsia="Malgun Gothic" w:hAnsi="Cambria Math"/>
            <w:color w:val="000000"/>
            <w:kern w:val="24"/>
            <w:lang w:val="en-US" w:eastAsia="ko-KR"/>
          </w:rPr>
          <m:t>-1</m:t>
        </m:r>
        <m:r>
          <m:rPr>
            <m:lit/>
          </m:rPr>
          <w:rPr>
            <w:rFonts w:ascii="Cambria Math" w:eastAsia="Malgun Gothic" w:hAnsi="Cambria Math"/>
            <w:color w:val="000000"/>
            <w:kern w:val="24"/>
            <w:lang w:val="en-US" w:eastAsia="ko-KR"/>
          </w:rPr>
          <m:t>}</m:t>
        </m:r>
      </m:oMath>
      <w:r w:rsidRPr="006E7B20">
        <w:rPr>
          <w:lang w:val="en-US"/>
        </w:rPr>
        <w:t xml:space="preserve"> is UE specifically configured scrambling ID</w:t>
      </w:r>
    </w:p>
    <w:p w:rsidR="006E7B20" w:rsidRPr="006E7B20" w:rsidRDefault="006E7B20" w:rsidP="006E7B20">
      <w:pPr>
        <w:adjustRightInd w:val="0"/>
        <w:snapToGrid w:val="0"/>
        <w:rPr>
          <w:rFonts w:eastAsia="SimSun"/>
          <w:szCs w:val="20"/>
          <w:highlight w:val="yellow"/>
          <w:lang w:val="en-US"/>
        </w:rPr>
      </w:pPr>
    </w:p>
    <w:p w:rsidR="006E7B20" w:rsidRPr="00507276" w:rsidRDefault="006E7B20" w:rsidP="006E7B20">
      <w:pPr>
        <w:adjustRightInd w:val="0"/>
        <w:snapToGrid w:val="0"/>
        <w:rPr>
          <w:rFonts w:eastAsia="SimSun"/>
          <w:szCs w:val="20"/>
          <w:highlight w:val="green"/>
          <w:lang w:val="en-US"/>
        </w:rPr>
      </w:pPr>
      <w:r w:rsidRPr="00507276">
        <w:rPr>
          <w:rFonts w:eastAsia="SimSun"/>
          <w:szCs w:val="20"/>
          <w:highlight w:val="green"/>
          <w:lang w:val="en-US"/>
        </w:rPr>
        <w:t>Agreement:</w:t>
      </w:r>
    </w:p>
    <w:p w:rsidR="006E7B20" w:rsidRPr="006E7B20" w:rsidRDefault="006E7B20" w:rsidP="0093525E">
      <w:pPr>
        <w:pStyle w:val="ListParagraph"/>
        <w:numPr>
          <w:ilvl w:val="0"/>
          <w:numId w:val="316"/>
        </w:numPr>
      </w:pPr>
      <w:r w:rsidRPr="006E7B20">
        <w:t>For Rel-15, the number of APs configured for one NZP CSI-RS resource (P) is equal to number of APs configured for CSI acquisition and reporting, i.e., N1*N2*2 = P (analogous to LTE)</w:t>
      </w:r>
    </w:p>
    <w:p w:rsidR="006E7B20" w:rsidRPr="006E7B20" w:rsidRDefault="006E7B20" w:rsidP="006E7B20">
      <w:pPr>
        <w:adjustRightInd w:val="0"/>
        <w:snapToGrid w:val="0"/>
        <w:rPr>
          <w:rFonts w:eastAsia="SimSun"/>
          <w:szCs w:val="20"/>
          <w:highlight w:val="yellow"/>
        </w:rPr>
      </w:pPr>
    </w:p>
    <w:p w:rsidR="006E7B20" w:rsidRPr="006E7B20" w:rsidRDefault="006E7B20" w:rsidP="006E7B20">
      <w:pPr>
        <w:adjustRightInd w:val="0"/>
        <w:snapToGrid w:val="0"/>
        <w:rPr>
          <w:rFonts w:eastAsia="SimSun"/>
          <w:szCs w:val="20"/>
          <w:highlight w:val="cyan"/>
        </w:rPr>
      </w:pPr>
      <w:r w:rsidRPr="006E7B20">
        <w:rPr>
          <w:rFonts w:eastAsia="SimSun"/>
          <w:szCs w:val="20"/>
          <w:highlight w:val="cyan"/>
        </w:rPr>
        <w:t>Email discussion aperiodic ZP-CSI-RS until Dec 6</w:t>
      </w:r>
      <w:r w:rsidR="00E96A4A" w:rsidRPr="00E96A4A">
        <w:rPr>
          <w:rFonts w:eastAsia="SimSun"/>
          <w:szCs w:val="20"/>
          <w:highlight w:val="cyan"/>
          <w:vertAlign w:val="superscript"/>
        </w:rPr>
        <w:t>th</w:t>
      </w:r>
      <w:r w:rsidR="00E96A4A">
        <w:rPr>
          <w:rFonts w:eastAsia="SimSun"/>
          <w:szCs w:val="20"/>
          <w:highlight w:val="cyan"/>
        </w:rPr>
        <w:t xml:space="preserve"> -</w:t>
      </w:r>
      <w:r w:rsidRPr="006E7B20">
        <w:rPr>
          <w:rFonts w:eastAsia="SimSun"/>
          <w:szCs w:val="20"/>
          <w:highlight w:val="cyan"/>
        </w:rPr>
        <w:t xml:space="preserve"> Huawei (Xi)</w:t>
      </w:r>
    </w:p>
    <w:p w:rsidR="006E7B20" w:rsidRPr="006E7B20" w:rsidRDefault="006E7B20" w:rsidP="006E7B20">
      <w:pPr>
        <w:adjustRightInd w:val="0"/>
        <w:snapToGrid w:val="0"/>
        <w:rPr>
          <w:rFonts w:eastAsia="SimSun"/>
          <w:szCs w:val="20"/>
          <w:highlight w:val="yellow"/>
        </w:rPr>
      </w:pPr>
    </w:p>
    <w:p w:rsidR="006E7B20" w:rsidRPr="006E7B20" w:rsidRDefault="006E7B20" w:rsidP="006E7B20">
      <w:pPr>
        <w:adjustRightInd w:val="0"/>
        <w:snapToGrid w:val="0"/>
        <w:rPr>
          <w:rFonts w:eastAsia="SimSun"/>
          <w:szCs w:val="20"/>
          <w:highlight w:val="yellow"/>
        </w:rPr>
      </w:pPr>
    </w:p>
    <w:p w:rsidR="006E7B20" w:rsidRPr="006E7B20" w:rsidRDefault="001C7187" w:rsidP="006E7B20">
      <w:pPr>
        <w:rPr>
          <w:szCs w:val="20"/>
        </w:rPr>
      </w:pPr>
      <w:hyperlink r:id="rId1184" w:history="1">
        <w:r w:rsidR="006E7B20" w:rsidRPr="006E7B20">
          <w:rPr>
            <w:rStyle w:val="Hyperlink"/>
            <w:szCs w:val="20"/>
          </w:rPr>
          <w:t>R1-1719438</w:t>
        </w:r>
      </w:hyperlink>
      <w:r w:rsidR="006E7B20" w:rsidRPr="006E7B20">
        <w:rPr>
          <w:szCs w:val="20"/>
        </w:rPr>
        <w:tab/>
        <w:t>Remaining details on CSI-RS design in NR</w:t>
      </w:r>
      <w:r w:rsidR="006E7B20" w:rsidRPr="006E7B20">
        <w:rPr>
          <w:szCs w:val="20"/>
        </w:rPr>
        <w:tab/>
        <w:t>Huawei, HiSilicon</w:t>
      </w:r>
    </w:p>
    <w:p w:rsidR="006E7B20" w:rsidRPr="006E7B20" w:rsidRDefault="001C7187" w:rsidP="006E7B20">
      <w:pPr>
        <w:rPr>
          <w:szCs w:val="20"/>
        </w:rPr>
      </w:pPr>
      <w:hyperlink r:id="rId1185" w:history="1">
        <w:r w:rsidR="006E7B20" w:rsidRPr="006E7B20">
          <w:rPr>
            <w:rStyle w:val="Hyperlink"/>
            <w:szCs w:val="20"/>
          </w:rPr>
          <w:t>R1-1719439</w:t>
        </w:r>
      </w:hyperlink>
      <w:r w:rsidR="006E7B20" w:rsidRPr="006E7B20">
        <w:rPr>
          <w:szCs w:val="20"/>
        </w:rPr>
        <w:tab/>
        <w:t>Summary of email discussion on CSI-RS open issues</w:t>
      </w:r>
      <w:r w:rsidR="006E7B20" w:rsidRPr="006E7B20">
        <w:rPr>
          <w:szCs w:val="20"/>
        </w:rPr>
        <w:tab/>
        <w:t>Huawei, HiSilicon</w:t>
      </w:r>
    </w:p>
    <w:p w:rsidR="006E7B20" w:rsidRPr="006E7B20" w:rsidRDefault="001C7187" w:rsidP="006E7B20">
      <w:pPr>
        <w:rPr>
          <w:szCs w:val="20"/>
        </w:rPr>
      </w:pPr>
      <w:hyperlink r:id="rId1186" w:history="1">
        <w:r w:rsidR="006E7B20" w:rsidRPr="006E7B20">
          <w:rPr>
            <w:rStyle w:val="Hyperlink"/>
            <w:szCs w:val="20"/>
          </w:rPr>
          <w:t>R1-1719541</w:t>
        </w:r>
      </w:hyperlink>
      <w:r w:rsidR="006E7B20" w:rsidRPr="006E7B20">
        <w:rPr>
          <w:szCs w:val="20"/>
        </w:rPr>
        <w:tab/>
        <w:t>On CSI-RS for CSI acquisition and beam management</w:t>
      </w:r>
      <w:r w:rsidR="006E7B20" w:rsidRPr="006E7B20">
        <w:rPr>
          <w:szCs w:val="20"/>
        </w:rPr>
        <w:tab/>
        <w:t>ZTE, Sanechips</w:t>
      </w:r>
    </w:p>
    <w:p w:rsidR="006E7B20" w:rsidRPr="006E7B20" w:rsidRDefault="001C7187" w:rsidP="006E7B20">
      <w:pPr>
        <w:rPr>
          <w:szCs w:val="20"/>
        </w:rPr>
      </w:pPr>
      <w:hyperlink r:id="rId1187" w:history="1">
        <w:r w:rsidR="006E7B20" w:rsidRPr="006E7B20">
          <w:rPr>
            <w:rStyle w:val="Hyperlink"/>
            <w:szCs w:val="20"/>
          </w:rPr>
          <w:t>R1-1719636</w:t>
        </w:r>
      </w:hyperlink>
      <w:r w:rsidR="006E7B20" w:rsidRPr="006E7B20">
        <w:rPr>
          <w:szCs w:val="20"/>
        </w:rPr>
        <w:tab/>
        <w:t>Remaining issues on CSI-RS</w:t>
      </w:r>
      <w:r w:rsidR="006E7B20" w:rsidRPr="006E7B20">
        <w:rPr>
          <w:szCs w:val="20"/>
        </w:rPr>
        <w:tab/>
        <w:t>AT&amp;T</w:t>
      </w:r>
    </w:p>
    <w:p w:rsidR="006E7B20" w:rsidRDefault="001C7187" w:rsidP="006E7B20">
      <w:pPr>
        <w:rPr>
          <w:szCs w:val="20"/>
        </w:rPr>
      </w:pPr>
      <w:hyperlink r:id="rId1188" w:history="1">
        <w:r w:rsidR="006E7B20" w:rsidRPr="006E7B20">
          <w:rPr>
            <w:rStyle w:val="Hyperlink"/>
            <w:szCs w:val="20"/>
          </w:rPr>
          <w:t>R1-1719773</w:t>
        </w:r>
      </w:hyperlink>
      <w:r w:rsidR="006E7B20" w:rsidRPr="006E7B20">
        <w:rPr>
          <w:szCs w:val="20"/>
        </w:rPr>
        <w:tab/>
        <w:t>Discussion on CSI-RS</w:t>
      </w:r>
      <w:r w:rsidR="006E7B20" w:rsidRPr="006E7B20">
        <w:rPr>
          <w:szCs w:val="20"/>
        </w:rPr>
        <w:tab/>
        <w:t>vivo</w:t>
      </w:r>
    </w:p>
    <w:p w:rsidR="006E7B20" w:rsidRPr="006E7B20" w:rsidRDefault="001C7187" w:rsidP="006E7B20">
      <w:pPr>
        <w:rPr>
          <w:szCs w:val="20"/>
        </w:rPr>
      </w:pPr>
      <w:hyperlink r:id="rId1189" w:history="1">
        <w:r w:rsidR="00E96A4A">
          <w:rPr>
            <w:rStyle w:val="Hyperlink"/>
            <w:szCs w:val="20"/>
          </w:rPr>
          <w:t>R1-1721421</w:t>
        </w:r>
      </w:hyperlink>
      <w:r w:rsidR="00E96A4A" w:rsidRPr="00E96A4A">
        <w:rPr>
          <w:szCs w:val="20"/>
        </w:rPr>
        <w:tab/>
        <w:t>On CSI-RS design</w:t>
      </w:r>
      <w:r w:rsidR="00E96A4A" w:rsidRPr="00E96A4A">
        <w:rPr>
          <w:szCs w:val="20"/>
        </w:rPr>
        <w:tab/>
        <w:t>LG Electronics</w:t>
      </w:r>
      <w:r w:rsidR="00E96A4A">
        <w:rPr>
          <w:szCs w:val="20"/>
        </w:rPr>
        <w:tab/>
        <w:t xml:space="preserve">(rev of </w:t>
      </w:r>
      <w:hyperlink r:id="rId1190" w:history="1">
        <w:r w:rsidR="00E96A4A">
          <w:rPr>
            <w:rStyle w:val="Hyperlink"/>
            <w:szCs w:val="20"/>
          </w:rPr>
          <w:t>R1-1719911</w:t>
        </w:r>
      </w:hyperlink>
      <w:r w:rsidR="00E96A4A">
        <w:rPr>
          <w:rStyle w:val="Hyperlink"/>
          <w:szCs w:val="20"/>
        </w:rPr>
        <w:t>)</w:t>
      </w:r>
    </w:p>
    <w:p w:rsidR="006E7B20" w:rsidRPr="006E7B20" w:rsidRDefault="001C7187" w:rsidP="006E7B20">
      <w:pPr>
        <w:rPr>
          <w:szCs w:val="20"/>
        </w:rPr>
      </w:pPr>
      <w:hyperlink r:id="rId1191" w:history="1">
        <w:r w:rsidR="00E96A4A">
          <w:rPr>
            <w:rStyle w:val="Hyperlink"/>
            <w:szCs w:val="20"/>
          </w:rPr>
          <w:t>R1-1720075</w:t>
        </w:r>
      </w:hyperlink>
      <w:r w:rsidR="006E7B20" w:rsidRPr="006E7B20">
        <w:rPr>
          <w:szCs w:val="20"/>
        </w:rPr>
        <w:tab/>
        <w:t>Remaining details on CSI-RS</w:t>
      </w:r>
      <w:r w:rsidR="006E7B20" w:rsidRPr="006E7B20">
        <w:rPr>
          <w:szCs w:val="20"/>
        </w:rPr>
        <w:tab/>
        <w:t>Intel Corporation</w:t>
      </w:r>
    </w:p>
    <w:p w:rsidR="006E7B20" w:rsidRPr="006E7B20" w:rsidRDefault="001C7187" w:rsidP="006E7B20">
      <w:pPr>
        <w:rPr>
          <w:szCs w:val="20"/>
        </w:rPr>
      </w:pPr>
      <w:hyperlink r:id="rId1192" w:history="1">
        <w:r w:rsidR="00E96A4A">
          <w:rPr>
            <w:rStyle w:val="Hyperlink"/>
            <w:szCs w:val="20"/>
          </w:rPr>
          <w:t>R1-1720185</w:t>
        </w:r>
      </w:hyperlink>
      <w:r w:rsidR="006E7B20" w:rsidRPr="006E7B20">
        <w:rPr>
          <w:szCs w:val="20"/>
        </w:rPr>
        <w:tab/>
        <w:t>Remaining details on CSI-RS</w:t>
      </w:r>
      <w:r w:rsidR="006E7B20" w:rsidRPr="006E7B20">
        <w:rPr>
          <w:szCs w:val="20"/>
        </w:rPr>
        <w:tab/>
        <w:t>CATT</w:t>
      </w:r>
    </w:p>
    <w:p w:rsidR="006E7B20" w:rsidRPr="006E7B20" w:rsidRDefault="001C7187" w:rsidP="006E7B20">
      <w:pPr>
        <w:rPr>
          <w:szCs w:val="20"/>
        </w:rPr>
      </w:pPr>
      <w:hyperlink r:id="rId1193" w:history="1">
        <w:r w:rsidR="00E96A4A">
          <w:rPr>
            <w:rStyle w:val="Hyperlink"/>
            <w:szCs w:val="20"/>
          </w:rPr>
          <w:t>R1-1720310</w:t>
        </w:r>
      </w:hyperlink>
      <w:r w:rsidR="006E7B20" w:rsidRPr="006E7B20">
        <w:rPr>
          <w:szCs w:val="20"/>
        </w:rPr>
        <w:tab/>
        <w:t>Remaining details on CSI-RS</w:t>
      </w:r>
      <w:r w:rsidR="006E7B20" w:rsidRPr="006E7B20">
        <w:rPr>
          <w:szCs w:val="20"/>
        </w:rPr>
        <w:tab/>
        <w:t>Samsung</w:t>
      </w:r>
    </w:p>
    <w:p w:rsidR="006E7B20" w:rsidRPr="006E7B20" w:rsidRDefault="001C7187" w:rsidP="006E7B20">
      <w:pPr>
        <w:rPr>
          <w:szCs w:val="20"/>
        </w:rPr>
      </w:pPr>
      <w:hyperlink r:id="rId1194" w:history="1">
        <w:r w:rsidR="00E96A4A">
          <w:rPr>
            <w:rStyle w:val="Hyperlink"/>
            <w:szCs w:val="20"/>
          </w:rPr>
          <w:t>R1-1720667</w:t>
        </w:r>
      </w:hyperlink>
      <w:r w:rsidR="006E7B20" w:rsidRPr="006E7B20">
        <w:rPr>
          <w:szCs w:val="20"/>
        </w:rPr>
        <w:tab/>
        <w:t>Remaining details on CSI-RS</w:t>
      </w:r>
      <w:r w:rsidR="006E7B20" w:rsidRPr="006E7B20">
        <w:rPr>
          <w:szCs w:val="20"/>
        </w:rPr>
        <w:tab/>
        <w:t>Qualcomm Incorporated</w:t>
      </w:r>
    </w:p>
    <w:p w:rsidR="006E7B20" w:rsidRPr="006E7B20" w:rsidRDefault="001C7187" w:rsidP="006E7B20">
      <w:pPr>
        <w:rPr>
          <w:szCs w:val="20"/>
        </w:rPr>
      </w:pPr>
      <w:hyperlink r:id="rId1195" w:history="1">
        <w:r w:rsidR="00E96A4A">
          <w:rPr>
            <w:rStyle w:val="Hyperlink"/>
            <w:szCs w:val="20"/>
          </w:rPr>
          <w:t>R1-1720735</w:t>
        </w:r>
      </w:hyperlink>
      <w:r w:rsidR="006E7B20" w:rsidRPr="006E7B20">
        <w:rPr>
          <w:szCs w:val="20"/>
        </w:rPr>
        <w:tab/>
        <w:t>Remaining details on CSI-RS design</w:t>
      </w:r>
      <w:r w:rsidR="006E7B20" w:rsidRPr="006E7B20">
        <w:rPr>
          <w:szCs w:val="20"/>
        </w:rPr>
        <w:tab/>
        <w:t>Ericsson</w:t>
      </w:r>
    </w:p>
    <w:p w:rsidR="006E7B20" w:rsidRPr="006E7B20" w:rsidRDefault="001C7187" w:rsidP="006E7B20">
      <w:pPr>
        <w:rPr>
          <w:szCs w:val="20"/>
        </w:rPr>
      </w:pPr>
      <w:hyperlink r:id="rId1196" w:history="1">
        <w:r w:rsidR="00E96A4A">
          <w:rPr>
            <w:rStyle w:val="Hyperlink"/>
            <w:szCs w:val="20"/>
          </w:rPr>
          <w:t>R1-1720807</w:t>
        </w:r>
      </w:hyperlink>
      <w:r w:rsidR="006E7B20" w:rsidRPr="006E7B20">
        <w:rPr>
          <w:szCs w:val="20"/>
        </w:rPr>
        <w:tab/>
        <w:t>Remaining details on CSI-RS design</w:t>
      </w:r>
      <w:r w:rsidR="006E7B20" w:rsidRPr="006E7B20">
        <w:rPr>
          <w:szCs w:val="20"/>
        </w:rPr>
        <w:tab/>
        <w:t>NTT DOCOMO, INC.</w:t>
      </w:r>
    </w:p>
    <w:p w:rsidR="006E7B20" w:rsidRDefault="001C7187" w:rsidP="006E7B20">
      <w:pPr>
        <w:rPr>
          <w:szCs w:val="20"/>
        </w:rPr>
      </w:pPr>
      <w:hyperlink r:id="rId1197" w:history="1">
        <w:r w:rsidR="00E96A4A">
          <w:rPr>
            <w:rStyle w:val="Hyperlink"/>
            <w:szCs w:val="20"/>
          </w:rPr>
          <w:t>R1-1720894</w:t>
        </w:r>
      </w:hyperlink>
      <w:r w:rsidR="006E7B20" w:rsidRPr="006E7B20">
        <w:rPr>
          <w:szCs w:val="20"/>
        </w:rPr>
        <w:tab/>
        <w:t>Remaining issues on CSI-RS design</w:t>
      </w:r>
      <w:r w:rsidR="006E7B20" w:rsidRPr="006E7B20">
        <w:rPr>
          <w:szCs w:val="20"/>
        </w:rPr>
        <w:tab/>
        <w:t>Nokia, Nokia Shanghai Bell</w:t>
      </w:r>
    </w:p>
    <w:p w:rsidR="00E96A4A" w:rsidRPr="00E96A4A" w:rsidRDefault="001C7187" w:rsidP="00E96A4A">
      <w:pPr>
        <w:rPr>
          <w:szCs w:val="20"/>
        </w:rPr>
      </w:pPr>
      <w:hyperlink r:id="rId1198" w:history="1">
        <w:r w:rsidR="00E96A4A">
          <w:rPr>
            <w:rStyle w:val="Hyperlink"/>
            <w:szCs w:val="20"/>
          </w:rPr>
          <w:t>R1-1721595</w:t>
        </w:r>
      </w:hyperlink>
      <w:r w:rsidR="00E96A4A" w:rsidRPr="00E96A4A">
        <w:rPr>
          <w:szCs w:val="20"/>
        </w:rPr>
        <w:tab/>
        <w:t>WF on 4 port CSI-RS</w:t>
      </w:r>
      <w:r w:rsidR="00E96A4A" w:rsidRPr="00E96A4A">
        <w:rPr>
          <w:szCs w:val="20"/>
        </w:rPr>
        <w:tab/>
        <w:t>ZTE, Sanechips</w:t>
      </w:r>
    </w:p>
    <w:p w:rsidR="00E96A4A" w:rsidRPr="006E7B20" w:rsidRDefault="001C7187" w:rsidP="006E7B20">
      <w:pPr>
        <w:rPr>
          <w:szCs w:val="20"/>
        </w:rPr>
      </w:pPr>
      <w:hyperlink r:id="rId1199" w:history="1">
        <w:r w:rsidR="00E96A4A">
          <w:rPr>
            <w:rStyle w:val="Hyperlink"/>
            <w:szCs w:val="20"/>
          </w:rPr>
          <w:t>R1-1721650</w:t>
        </w:r>
      </w:hyperlink>
      <w:r w:rsidR="00E96A4A" w:rsidRPr="00E96A4A">
        <w:rPr>
          <w:szCs w:val="20"/>
        </w:rPr>
        <w:tab/>
        <w:t>Summary of remaining issues on CSI-RS</w:t>
      </w:r>
      <w:r w:rsidR="00E96A4A" w:rsidRPr="00E96A4A">
        <w:rPr>
          <w:szCs w:val="20"/>
        </w:rPr>
        <w:tab/>
        <w:t>Huawei, HiSilicon</w:t>
      </w:r>
    </w:p>
    <w:p w:rsidR="006E7B20" w:rsidRPr="006E7B20" w:rsidRDefault="006E7B20" w:rsidP="00E96A4A">
      <w:pPr>
        <w:pStyle w:val="Heading4"/>
      </w:pPr>
      <w:bookmarkStart w:id="283" w:name="_Toc498793551"/>
      <w:bookmarkStart w:id="284" w:name="_Toc504344237"/>
      <w:r w:rsidRPr="006E7B20">
        <w:rPr>
          <w:rFonts w:hint="eastAsia"/>
        </w:rPr>
        <w:t>Remaining details on DMRS</w:t>
      </w:r>
      <w:bookmarkEnd w:id="283"/>
      <w:bookmarkEnd w:id="284"/>
    </w:p>
    <w:p w:rsidR="006E7B20" w:rsidRPr="006E7B20" w:rsidRDefault="006E7B20" w:rsidP="006E7B20">
      <w:pPr>
        <w:rPr>
          <w:i/>
          <w:szCs w:val="20"/>
        </w:rPr>
      </w:pPr>
      <w:r w:rsidRPr="006E7B20">
        <w:rPr>
          <w:i/>
          <w:szCs w:val="20"/>
        </w:rPr>
        <w:t>Including remaining details of pi/2-BPSK for PUSCH</w:t>
      </w:r>
    </w:p>
    <w:p w:rsidR="006E7B20" w:rsidRPr="006E7B20" w:rsidRDefault="006E7B20" w:rsidP="006E7B20">
      <w:pPr>
        <w:rPr>
          <w:szCs w:val="20"/>
        </w:rPr>
      </w:pPr>
    </w:p>
    <w:p w:rsidR="006E7B20" w:rsidRPr="00E96A4A" w:rsidRDefault="00E96A4A" w:rsidP="006E7B20">
      <w:pPr>
        <w:rPr>
          <w:b/>
          <w:szCs w:val="20"/>
        </w:rPr>
      </w:pPr>
      <w:r w:rsidRPr="00E96A4A">
        <w:rPr>
          <w:b/>
        </w:rPr>
        <w:t>R1-1721409</w:t>
      </w:r>
      <w:r w:rsidRPr="00E96A4A">
        <w:rPr>
          <w:b/>
        </w:rPr>
        <w:tab/>
        <w:t>Final Issues for Rel-15 PDSCH/PUSCH’s DM-RS</w:t>
      </w:r>
      <w:r w:rsidRPr="00E96A4A">
        <w:rPr>
          <w:b/>
        </w:rPr>
        <w:tab/>
        <w:t>Qualcomm</w:t>
      </w:r>
    </w:p>
    <w:p w:rsidR="006E7B20" w:rsidRPr="006E7B20" w:rsidRDefault="006E7B20" w:rsidP="006E7B20">
      <w:pPr>
        <w:rPr>
          <w:szCs w:val="20"/>
        </w:rPr>
      </w:pPr>
    </w:p>
    <w:p w:rsidR="006E7B20" w:rsidRPr="006E7B20" w:rsidRDefault="006E7B20" w:rsidP="00E96A4A">
      <w:pPr>
        <w:pStyle w:val="12"/>
        <w:spacing w:after="0"/>
        <w:ind w:leftChars="0" w:left="0"/>
        <w:textAlignment w:val="center"/>
      </w:pPr>
      <w:r w:rsidRPr="00E96A4A">
        <w:rPr>
          <w:highlight w:val="green"/>
          <w:lang w:eastAsia="ko-KR"/>
        </w:rPr>
        <w:t xml:space="preserve">Agreeement: </w:t>
      </w:r>
      <w:r w:rsidRPr="00E96A4A">
        <w:t xml:space="preserve"> </w:t>
      </w:r>
      <w:r w:rsidRPr="006E7B20">
        <w:t>The PDSCH (PUSCH)/DMRS EPRE ratio is defined per transmitted layer from UE perspective and is computed as</w:t>
      </w:r>
    </w:p>
    <w:p w:rsidR="006E7B20" w:rsidRPr="006E7B20" w:rsidRDefault="006E7B20" w:rsidP="006E7B20">
      <w:pPr>
        <w:pStyle w:val="text0"/>
        <w:jc w:val="center"/>
        <w:rPr>
          <w:szCs w:val="20"/>
        </w:rPr>
      </w:pPr>
      <m:oMathPara>
        <m:oMath>
          <m:r>
            <w:rPr>
              <w:rFonts w:ascii="Cambria Math" w:eastAsia="Calibri" w:hAnsi="Cambria Math"/>
              <w:szCs w:val="20"/>
            </w:rPr>
            <m:t xml:space="preserve"> </m:t>
          </m:r>
          <m:f>
            <m:fPr>
              <m:ctrlPr>
                <w:rPr>
                  <w:rFonts w:ascii="Cambria Math" w:eastAsia="Calibri" w:hAnsi="Cambria Math"/>
                  <w:i/>
                  <w:szCs w:val="20"/>
                </w:rPr>
              </m:ctrlPr>
            </m:fPr>
            <m:num>
              <m:r>
                <w:rPr>
                  <w:rFonts w:ascii="Cambria Math" w:hAnsi="Cambria Math"/>
                  <w:szCs w:val="20"/>
                </w:rPr>
                <m:t xml:space="preserve">PDSCH </m:t>
              </m:r>
              <m:d>
                <m:dPr>
                  <m:ctrlPr>
                    <w:rPr>
                      <w:rFonts w:ascii="Cambria Math" w:hAnsi="Cambria Math"/>
                      <w:i/>
                      <w:szCs w:val="20"/>
                    </w:rPr>
                  </m:ctrlPr>
                </m:dPr>
                <m:e>
                  <m:r>
                    <w:rPr>
                      <w:rFonts w:ascii="Cambria Math" w:hAnsi="Cambria Math"/>
                      <w:szCs w:val="20"/>
                    </w:rPr>
                    <m:t>PUSCH</m:t>
                  </m:r>
                </m:e>
              </m:d>
              <m:r>
                <w:rPr>
                  <w:rFonts w:ascii="Cambria Math" w:hAnsi="Cambria Math"/>
                  <w:szCs w:val="20"/>
                </w:rPr>
                <m:t xml:space="preserve"> EPRE</m:t>
              </m:r>
            </m:num>
            <m:den>
              <m:r>
                <w:rPr>
                  <w:rFonts w:ascii="Cambria Math" w:hAnsi="Cambria Math"/>
                  <w:szCs w:val="20"/>
                </w:rPr>
                <m:t>DMRS EPRE</m:t>
              </m:r>
            </m:den>
          </m:f>
          <m:r>
            <w:rPr>
              <w:rFonts w:ascii="Cambria Math" w:hAnsi="Cambria Math"/>
              <w:szCs w:val="20"/>
            </w:rPr>
            <m:t xml:space="preserve">  </m:t>
          </m:r>
          <m:d>
            <m:dPr>
              <m:ctrlPr>
                <w:rPr>
                  <w:rFonts w:ascii="Cambria Math" w:eastAsia="Calibri" w:hAnsi="Cambria Math"/>
                  <w:i/>
                  <w:szCs w:val="20"/>
                </w:rPr>
              </m:ctrlPr>
            </m:dPr>
            <m:e>
              <m:r>
                <w:rPr>
                  <w:rFonts w:ascii="Cambria Math" w:hAnsi="Cambria Math"/>
                  <w:szCs w:val="20"/>
                </w:rPr>
                <m:t>dB</m:t>
              </m:r>
            </m:e>
          </m:d>
          <m:r>
            <w:rPr>
              <w:rFonts w:ascii="Cambria Math" w:hAnsi="Cambria Math"/>
              <w:szCs w:val="20"/>
            </w:rPr>
            <m:t>=-10⋅lo</m:t>
          </m:r>
          <m:sSub>
            <m:sSubPr>
              <m:ctrlPr>
                <w:rPr>
                  <w:rFonts w:ascii="Cambria Math" w:eastAsia="Calibri" w:hAnsi="Cambria Math"/>
                  <w:i/>
                  <w:szCs w:val="20"/>
                </w:rPr>
              </m:ctrlPr>
            </m:sSubPr>
            <m:e>
              <m:r>
                <w:rPr>
                  <w:rFonts w:ascii="Cambria Math" w:hAnsi="Cambria Math"/>
                  <w:szCs w:val="20"/>
                </w:rPr>
                <m:t>g</m:t>
              </m:r>
            </m:e>
            <m:sub>
              <m:r>
                <w:rPr>
                  <w:rFonts w:ascii="Cambria Math" w:hAnsi="Cambria Math"/>
                  <w:szCs w:val="20"/>
                </w:rPr>
                <m:t>10</m:t>
              </m:r>
            </m:sub>
          </m:sSub>
          <m:d>
            <m:dPr>
              <m:ctrlPr>
                <w:rPr>
                  <w:rFonts w:ascii="Cambria Math" w:hAnsi="Cambria Math"/>
                  <w:i/>
                  <w:szCs w:val="20"/>
                </w:rPr>
              </m:ctrlPr>
            </m:dPr>
            <m:e>
              <m:r>
                <w:rPr>
                  <w:rFonts w:ascii="Cambria Math" w:hAnsi="Cambria Math"/>
                  <w:szCs w:val="20"/>
                </w:rPr>
                <m:t>#CDM groups without data</m:t>
              </m:r>
            </m:e>
          </m:d>
        </m:oMath>
      </m:oMathPara>
    </w:p>
    <w:p w:rsidR="006E7B20" w:rsidRPr="006E7B20" w:rsidRDefault="006E7B20" w:rsidP="006E7B20">
      <w:pPr>
        <w:pStyle w:val="text0"/>
        <w:rPr>
          <w:szCs w:val="20"/>
        </w:rPr>
      </w:pPr>
      <w:r w:rsidRPr="006E7B20">
        <w:rPr>
          <w:szCs w:val="20"/>
        </w:rPr>
        <w:t>That is:</w:t>
      </w:r>
    </w:p>
    <w:p w:rsidR="006E7B20" w:rsidRPr="006E7B20" w:rsidRDefault="006E7B20" w:rsidP="006E7B20">
      <w:pPr>
        <w:pStyle w:val="bullet1"/>
        <w:rPr>
          <w:szCs w:val="20"/>
        </w:rPr>
      </w:pPr>
      <w:r w:rsidRPr="006E7B20">
        <w:rPr>
          <w:szCs w:val="20"/>
        </w:rPr>
        <w:t xml:space="preserve">0 and -3 dB for DMRS config-1, when one and zero CDM group(s) have data respectively </w:t>
      </w:r>
    </w:p>
    <w:p w:rsidR="006E7B20" w:rsidRPr="006E7B20" w:rsidRDefault="006E7B20" w:rsidP="006E7B20">
      <w:pPr>
        <w:pStyle w:val="bullet1"/>
        <w:rPr>
          <w:szCs w:val="20"/>
        </w:rPr>
      </w:pPr>
      <w:r w:rsidRPr="006E7B20">
        <w:rPr>
          <w:szCs w:val="20"/>
        </w:rPr>
        <w:t>0, -3 and -4.77 dB for DMRS config-2, when two or one or zero CDM group(s) have data respectively</w:t>
      </w:r>
    </w:p>
    <w:p w:rsidR="006E7B20" w:rsidRPr="006E7B20" w:rsidRDefault="006E7B20" w:rsidP="006E7B20">
      <w:pPr>
        <w:pStyle w:val="bullet2"/>
        <w:rPr>
          <w:szCs w:val="20"/>
        </w:rPr>
      </w:pPr>
      <w:r w:rsidRPr="006E7B20">
        <w:rPr>
          <w:szCs w:val="20"/>
        </w:rPr>
        <w:t>Note: -3dB maybe removed depending on the decision on DMRS port table</w:t>
      </w:r>
    </w:p>
    <w:p w:rsidR="006E7B20" w:rsidRPr="006E7B20" w:rsidRDefault="006E7B20" w:rsidP="006E7B20">
      <w:pPr>
        <w:pStyle w:val="BodyText"/>
        <w:spacing w:after="0"/>
        <w:rPr>
          <w:rFonts w:ascii="Times New Roman" w:hAnsi="Times New Roman"/>
          <w:b/>
          <w:i/>
          <w:szCs w:val="20"/>
          <w:highlight w:val="yellow"/>
          <w:u w:val="single"/>
        </w:rPr>
      </w:pPr>
    </w:p>
    <w:p w:rsidR="006E7B20" w:rsidRPr="00E96A4A" w:rsidRDefault="006E7B20" w:rsidP="00E96A4A">
      <w:pPr>
        <w:rPr>
          <w:szCs w:val="20"/>
          <w:highlight w:val="green"/>
        </w:rPr>
      </w:pPr>
      <w:r w:rsidRPr="00E96A4A">
        <w:rPr>
          <w:szCs w:val="20"/>
          <w:highlight w:val="green"/>
        </w:rPr>
        <w:t>Agreement</w:t>
      </w:r>
      <w:r w:rsidR="00E96A4A">
        <w:rPr>
          <w:szCs w:val="20"/>
          <w:highlight w:val="green"/>
        </w:rPr>
        <w:t>:</w:t>
      </w:r>
      <w:r w:rsidR="00E96A4A">
        <w:rPr>
          <w:szCs w:val="20"/>
          <w:lang w:eastAsia="ko-KR"/>
        </w:rPr>
        <w:t xml:space="preserve"> </w:t>
      </w:r>
      <w:r w:rsidRPr="006E7B20">
        <w:rPr>
          <w:szCs w:val="20"/>
          <w:lang w:eastAsia="ko-KR"/>
        </w:rPr>
        <w:t>For PUSCH with a hop, support also the first DMRS of the 1</w:t>
      </w:r>
      <w:r w:rsidRPr="006E7B20">
        <w:rPr>
          <w:szCs w:val="20"/>
          <w:vertAlign w:val="superscript"/>
          <w:lang w:eastAsia="ko-KR"/>
        </w:rPr>
        <w:t>st</w:t>
      </w:r>
      <w:r w:rsidRPr="006E7B20">
        <w:rPr>
          <w:szCs w:val="20"/>
          <w:lang w:eastAsia="ko-KR"/>
        </w:rPr>
        <w:t xml:space="preserve"> hop to be located on 3</w:t>
      </w:r>
      <w:r w:rsidRPr="006E7B20">
        <w:rPr>
          <w:szCs w:val="20"/>
          <w:vertAlign w:val="superscript"/>
          <w:lang w:eastAsia="ko-KR"/>
        </w:rPr>
        <w:t>rd</w:t>
      </w:r>
      <w:r w:rsidRPr="006E7B20">
        <w:rPr>
          <w:szCs w:val="20"/>
          <w:lang w:eastAsia="ko-KR"/>
        </w:rPr>
        <w:t xml:space="preserve"> or 4</w:t>
      </w:r>
      <w:r w:rsidRPr="006E7B20">
        <w:rPr>
          <w:szCs w:val="20"/>
          <w:vertAlign w:val="superscript"/>
          <w:lang w:eastAsia="ko-KR"/>
        </w:rPr>
        <w:t>th</w:t>
      </w:r>
      <w:r w:rsidRPr="006E7B20">
        <w:rPr>
          <w:szCs w:val="20"/>
          <w:lang w:eastAsia="ko-KR"/>
        </w:rPr>
        <w:t xml:space="preserve"> symbol of the slot.</w:t>
      </w:r>
    </w:p>
    <w:p w:rsidR="006E7B20" w:rsidRPr="006E7B20" w:rsidRDefault="006E7B20" w:rsidP="006E7B20">
      <w:pPr>
        <w:pStyle w:val="BodyText"/>
        <w:spacing w:after="0"/>
        <w:rPr>
          <w:rFonts w:ascii="Times New Roman" w:eastAsia="MS Mincho" w:hAnsi="Times New Roman"/>
          <w:szCs w:val="20"/>
          <w:lang w:eastAsia="ko-KR"/>
        </w:rPr>
      </w:pPr>
    </w:p>
    <w:p w:rsidR="006E7B20" w:rsidRPr="00E96A4A" w:rsidRDefault="006E7B20" w:rsidP="00E96A4A">
      <w:pPr>
        <w:rPr>
          <w:szCs w:val="20"/>
          <w:highlight w:val="green"/>
        </w:rPr>
      </w:pPr>
      <w:r w:rsidRPr="00E96A4A">
        <w:rPr>
          <w:szCs w:val="20"/>
          <w:highlight w:val="green"/>
        </w:rPr>
        <w:t>Agreement</w:t>
      </w:r>
      <w:r w:rsidR="00E96A4A">
        <w:rPr>
          <w:szCs w:val="20"/>
          <w:highlight w:val="green"/>
        </w:rPr>
        <w:t>:</w:t>
      </w:r>
      <w:r w:rsidR="00E96A4A">
        <w:rPr>
          <w:szCs w:val="20"/>
          <w:lang w:eastAsia="ko-KR"/>
        </w:rPr>
        <w:t xml:space="preserve"> </w:t>
      </w:r>
      <w:r w:rsidRPr="006E7B20">
        <w:rPr>
          <w:szCs w:val="20"/>
          <w:lang w:eastAsia="ko-KR"/>
        </w:rPr>
        <w:t>For DFT-S-OFDM, reuse the DMRS configurations of NCP for ECP</w:t>
      </w:r>
    </w:p>
    <w:p w:rsidR="006E7B20" w:rsidRPr="006E7B20" w:rsidRDefault="006E7B20" w:rsidP="006E7B20">
      <w:pPr>
        <w:pStyle w:val="bullet1"/>
        <w:rPr>
          <w:szCs w:val="20"/>
          <w:lang w:eastAsia="ko-KR"/>
        </w:rPr>
      </w:pPr>
      <w:r w:rsidRPr="006E7B20">
        <w:rPr>
          <w:szCs w:val="20"/>
          <w:lang w:eastAsia="ko-KR"/>
        </w:rPr>
        <w:t>Note: c_init is for a separate discussion</w:t>
      </w:r>
    </w:p>
    <w:p w:rsidR="006E7B20" w:rsidRPr="006E7B20" w:rsidRDefault="006E7B20" w:rsidP="006E7B20">
      <w:pPr>
        <w:rPr>
          <w:szCs w:val="20"/>
        </w:rPr>
      </w:pPr>
    </w:p>
    <w:p w:rsidR="006E7B20" w:rsidRPr="00E96A4A" w:rsidRDefault="006E7B20" w:rsidP="00E96A4A">
      <w:pPr>
        <w:rPr>
          <w:szCs w:val="20"/>
          <w:highlight w:val="green"/>
        </w:rPr>
      </w:pPr>
      <w:r w:rsidRPr="00E96A4A">
        <w:rPr>
          <w:szCs w:val="20"/>
          <w:highlight w:val="green"/>
        </w:rPr>
        <w:t>Agreement</w:t>
      </w:r>
      <w:r w:rsidR="00E96A4A">
        <w:rPr>
          <w:szCs w:val="20"/>
          <w:highlight w:val="green"/>
        </w:rPr>
        <w:t>:</w:t>
      </w:r>
      <w:r w:rsidR="00E96A4A">
        <w:rPr>
          <w:szCs w:val="20"/>
        </w:rPr>
        <w:t xml:space="preserve"> </w:t>
      </w:r>
      <w:r w:rsidRPr="006E7B20">
        <w:rPr>
          <w:szCs w:val="20"/>
        </w:rPr>
        <w:t>For DL and UL slot-based transmission/scheduling, when the maximum number of front-load DMRS is semi-statically configured to be 2 and the UE is dynamically scheduled with 1-symbol front-load DMRS, then the allowable number of additional DMRS is 1.</w:t>
      </w:r>
    </w:p>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E96A4A">
      <w:pPr>
        <w:rPr>
          <w:szCs w:val="20"/>
        </w:rPr>
      </w:pPr>
      <w:r w:rsidRPr="00E96A4A">
        <w:rPr>
          <w:szCs w:val="20"/>
          <w:highlight w:val="green"/>
        </w:rPr>
        <w:t>Agreement:</w:t>
      </w:r>
      <w:r w:rsidR="00E96A4A">
        <w:rPr>
          <w:szCs w:val="20"/>
        </w:rPr>
        <w:t xml:space="preserve"> </w:t>
      </w:r>
      <w:r w:rsidRPr="006E7B20">
        <w:rPr>
          <w:szCs w:val="20"/>
        </w:rPr>
        <w:t>For 2/4/7-symbol non-slot-based scheduling, the supported configuration types in non-slot-based scheduling DMRS for unicast PDSCH after RRC configuration is(are)</w:t>
      </w:r>
    </w:p>
    <w:p w:rsidR="006E7B20" w:rsidRPr="006E7B20" w:rsidRDefault="006E7B20" w:rsidP="006E7B20">
      <w:pPr>
        <w:pStyle w:val="bullet1"/>
        <w:rPr>
          <w:szCs w:val="20"/>
        </w:rPr>
      </w:pPr>
      <w:r w:rsidRPr="006E7B20">
        <w:rPr>
          <w:szCs w:val="20"/>
        </w:rPr>
        <w:t xml:space="preserve">Both configuration type 1 and type 2 </w:t>
      </w:r>
    </w:p>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E96A4A">
      <w:pPr>
        <w:rPr>
          <w:szCs w:val="20"/>
        </w:rPr>
      </w:pPr>
      <w:r w:rsidRPr="00E96A4A">
        <w:rPr>
          <w:szCs w:val="20"/>
          <w:highlight w:val="green"/>
        </w:rPr>
        <w:t>Agreement</w:t>
      </w:r>
      <w:r w:rsidR="00E96A4A">
        <w:rPr>
          <w:szCs w:val="20"/>
        </w:rPr>
        <w:t xml:space="preserve"> </w:t>
      </w:r>
      <w:r w:rsidRPr="006E7B20">
        <w:rPr>
          <w:szCs w:val="20"/>
        </w:rPr>
        <w:t>For 2/4/7-symbol non-slot-based scheduling, for the number of symbols of front-load DMRS</w:t>
      </w:r>
    </w:p>
    <w:p w:rsidR="006E7B20" w:rsidRPr="006E7B20" w:rsidRDefault="006E7B20" w:rsidP="006E7B20">
      <w:pPr>
        <w:pStyle w:val="bullet1"/>
        <w:rPr>
          <w:szCs w:val="20"/>
        </w:rPr>
      </w:pPr>
      <w:r w:rsidRPr="006E7B20">
        <w:rPr>
          <w:szCs w:val="20"/>
        </w:rPr>
        <w:t>For 2/4 symbol non-slot based scheduling, only 1-symbol front-load DMRS can be transmitted for a UE</w:t>
      </w:r>
    </w:p>
    <w:p w:rsidR="006E7B20" w:rsidRPr="006E7B20" w:rsidRDefault="006E7B20" w:rsidP="006E7B20">
      <w:pPr>
        <w:pStyle w:val="bullet1"/>
        <w:rPr>
          <w:szCs w:val="20"/>
        </w:rPr>
      </w:pPr>
      <w:r w:rsidRPr="006E7B20">
        <w:rPr>
          <w:szCs w:val="20"/>
        </w:rPr>
        <w:t>For 7 symbol non-slot based scheduling, either 1-symbol and 2-symbol front-load DMRS can be transmitted for a UE</w:t>
      </w:r>
    </w:p>
    <w:p w:rsidR="006E7B20" w:rsidRPr="006E7B20" w:rsidRDefault="006E7B20" w:rsidP="006E7B20">
      <w:pPr>
        <w:rPr>
          <w:szCs w:val="20"/>
        </w:rPr>
      </w:pPr>
    </w:p>
    <w:p w:rsidR="006E7B20" w:rsidRPr="006E7B20" w:rsidRDefault="006E7B20" w:rsidP="00E96A4A">
      <w:pPr>
        <w:rPr>
          <w:szCs w:val="20"/>
        </w:rPr>
      </w:pPr>
      <w:r w:rsidRPr="00E96A4A">
        <w:rPr>
          <w:szCs w:val="20"/>
          <w:highlight w:val="green"/>
        </w:rPr>
        <w:t>Agreement</w:t>
      </w:r>
      <w:r w:rsidR="00E96A4A">
        <w:rPr>
          <w:szCs w:val="20"/>
        </w:rPr>
        <w:t xml:space="preserve">: </w:t>
      </w:r>
      <w:r w:rsidRPr="006E7B20">
        <w:rPr>
          <w:szCs w:val="20"/>
        </w:rPr>
        <w:t>The same length-31 Gold sequence with LTE is used for CP-OFDM DMRS for PDSCH/PUSCH</w:t>
      </w:r>
    </w:p>
    <w:p w:rsidR="006E7B20" w:rsidRDefault="006E7B20" w:rsidP="006E7B20">
      <w:pPr>
        <w:rPr>
          <w:szCs w:val="20"/>
        </w:rPr>
      </w:pPr>
    </w:p>
    <w:p w:rsidR="00E96A4A" w:rsidRPr="006E7B20" w:rsidRDefault="00E96A4A" w:rsidP="006E7B20">
      <w:pPr>
        <w:rPr>
          <w:szCs w:val="20"/>
        </w:rPr>
      </w:pPr>
    </w:p>
    <w:p w:rsidR="006E7B20" w:rsidRPr="00E96A4A" w:rsidRDefault="001C7187" w:rsidP="006E7B20">
      <w:pPr>
        <w:rPr>
          <w:b/>
          <w:szCs w:val="20"/>
        </w:rPr>
      </w:pPr>
      <w:hyperlink r:id="rId1200" w:history="1">
        <w:r w:rsidR="006E7B20" w:rsidRPr="00E96A4A">
          <w:rPr>
            <w:rStyle w:val="Hyperlink"/>
            <w:b/>
            <w:szCs w:val="20"/>
          </w:rPr>
          <w:t>R1-1721505</w:t>
        </w:r>
      </w:hyperlink>
      <w:r w:rsidR="006E7B20" w:rsidRPr="00E96A4A">
        <w:rPr>
          <w:b/>
          <w:szCs w:val="20"/>
        </w:rPr>
        <w:tab/>
        <w:t>Offline Discussion on DM-RS</w:t>
      </w:r>
      <w:r w:rsidR="006E7B20" w:rsidRPr="00E96A4A">
        <w:rPr>
          <w:b/>
          <w:szCs w:val="20"/>
        </w:rPr>
        <w:tab/>
        <w:t>Qualcomm</w:t>
      </w:r>
    </w:p>
    <w:p w:rsidR="006E7B20" w:rsidRPr="006E7B20" w:rsidRDefault="006E7B20" w:rsidP="006E7B20">
      <w:pPr>
        <w:rPr>
          <w:szCs w:val="20"/>
        </w:rPr>
      </w:pPr>
    </w:p>
    <w:p w:rsidR="006E7B20" w:rsidRPr="006E7B20" w:rsidRDefault="006E7B20" w:rsidP="00D83CCC">
      <w:pPr>
        <w:rPr>
          <w:szCs w:val="20"/>
        </w:rPr>
      </w:pPr>
      <w:r w:rsidRPr="00D83CCC">
        <w:rPr>
          <w:rFonts w:cs="Calibri"/>
          <w:szCs w:val="20"/>
          <w:highlight w:val="green"/>
        </w:rPr>
        <w:t>Agreement</w:t>
      </w:r>
      <w:r w:rsidR="00D83CCC">
        <w:rPr>
          <w:rFonts w:cs="Calibri"/>
          <w:szCs w:val="20"/>
        </w:rPr>
        <w:t xml:space="preserve">: </w:t>
      </w:r>
      <w:r w:rsidRPr="006E7B20">
        <w:rPr>
          <w:szCs w:val="20"/>
        </w:rPr>
        <w:t>No consensus on introducing new RRC parameter(s) to enable DMRS port table restriction or subset selection for DCI overhead reduction.</w:t>
      </w:r>
    </w:p>
    <w:p w:rsidR="006E7B20" w:rsidRPr="006E7B20" w:rsidRDefault="006E7B20" w:rsidP="006E7B20">
      <w:pPr>
        <w:pStyle w:val="bullet1"/>
        <w:rPr>
          <w:szCs w:val="20"/>
        </w:rPr>
      </w:pPr>
      <w:r w:rsidRPr="006E7B20">
        <w:rPr>
          <w:szCs w:val="20"/>
        </w:rPr>
        <w:t>Note: implicit DMRS port table restriction, or subset selection can still be further discussed (e.g., through existing RRC parameters)</w:t>
      </w:r>
    </w:p>
    <w:p w:rsidR="006E7B20" w:rsidRPr="006E7B20" w:rsidRDefault="006E7B20" w:rsidP="006E7B20">
      <w:pPr>
        <w:rPr>
          <w:szCs w:val="20"/>
          <w:highlight w:val="yellow"/>
        </w:rPr>
      </w:pPr>
    </w:p>
    <w:p w:rsidR="006E7B20" w:rsidRPr="006E7B20" w:rsidRDefault="006E7B20" w:rsidP="00D83CCC">
      <w:pPr>
        <w:rPr>
          <w:szCs w:val="20"/>
        </w:rPr>
      </w:pPr>
      <w:r w:rsidRPr="00D83CCC">
        <w:rPr>
          <w:rFonts w:cs="Calibri"/>
          <w:szCs w:val="20"/>
          <w:highlight w:val="green"/>
        </w:rPr>
        <w:t>Agreement</w:t>
      </w:r>
      <w:r w:rsidR="00D83CCC">
        <w:rPr>
          <w:szCs w:val="20"/>
        </w:rPr>
        <w:t xml:space="preserve">: </w:t>
      </w:r>
      <w:r w:rsidRPr="006E7B20">
        <w:rPr>
          <w:szCs w:val="20"/>
        </w:rPr>
        <w:t>For DFT-S-OFDM DMRS sequence design, at least for modulation &gt; BPSK, and a sequence length &gt; X, reuse Rel-14 LTE DMRS comb-2 ZC sequence design and associated RRC signalling.</w:t>
      </w:r>
    </w:p>
    <w:p w:rsidR="006E7B20" w:rsidRPr="006E7B20" w:rsidRDefault="006E7B20" w:rsidP="006E7B20">
      <w:pPr>
        <w:pStyle w:val="bullet1"/>
        <w:rPr>
          <w:szCs w:val="20"/>
        </w:rPr>
      </w:pPr>
      <w:r w:rsidRPr="006E7B20">
        <w:rPr>
          <w:szCs w:val="20"/>
        </w:rPr>
        <w:t>The value of X, the CGS sequences (except the 12-length that is already agreed), and decision on modulation = BPSK will be decided later this week.</w:t>
      </w:r>
    </w:p>
    <w:p w:rsidR="006E7B20" w:rsidRPr="006E7B20" w:rsidRDefault="006E7B20" w:rsidP="006E7B20">
      <w:pPr>
        <w:pStyle w:val="bullet1"/>
        <w:rPr>
          <w:szCs w:val="20"/>
        </w:rPr>
      </w:pPr>
      <w:r w:rsidRPr="006E7B20">
        <w:rPr>
          <w:szCs w:val="20"/>
        </w:rPr>
        <w:t>Note: The CGS sequence order including 12-length can be further discussed</w:t>
      </w:r>
    </w:p>
    <w:p w:rsidR="006E7B20" w:rsidRPr="006E7B20" w:rsidRDefault="006E7B20" w:rsidP="006E7B20">
      <w:pPr>
        <w:rPr>
          <w:szCs w:val="20"/>
        </w:rPr>
      </w:pPr>
    </w:p>
    <w:p w:rsidR="006E7B20" w:rsidRPr="006E7B20" w:rsidRDefault="006E7B20" w:rsidP="00D83CCC">
      <w:pPr>
        <w:rPr>
          <w:szCs w:val="20"/>
        </w:rPr>
      </w:pPr>
      <w:r w:rsidRPr="00D83CCC">
        <w:rPr>
          <w:szCs w:val="20"/>
          <w:highlight w:val="green"/>
        </w:rPr>
        <w:t>Agreement:</w:t>
      </w:r>
      <w:r w:rsidR="00D83CCC">
        <w:rPr>
          <w:szCs w:val="20"/>
        </w:rPr>
        <w:t xml:space="preserve"> </w:t>
      </w:r>
      <w:r w:rsidRPr="006E7B20">
        <w:rPr>
          <w:szCs w:val="20"/>
        </w:rPr>
        <w:t xml:space="preserve">Number of semi-statically configured scrambling IDs for the DMRS of DL or UL: </w:t>
      </w:r>
    </w:p>
    <w:p w:rsidR="006E7B20" w:rsidRPr="006E7B20" w:rsidRDefault="006E7B20" w:rsidP="006E7B20">
      <w:pPr>
        <w:pStyle w:val="bullet1"/>
        <w:rPr>
          <w:szCs w:val="20"/>
        </w:rPr>
      </w:pPr>
      <w:r w:rsidRPr="006E7B20">
        <w:rPr>
          <w:szCs w:val="20"/>
        </w:rPr>
        <w:t>Two scrambling IDs can be configured per DL/UL</w:t>
      </w:r>
    </w:p>
    <w:p w:rsidR="006E7B20" w:rsidRPr="006E7B20" w:rsidRDefault="006E7B20" w:rsidP="006E7B20">
      <w:pPr>
        <w:rPr>
          <w:szCs w:val="20"/>
        </w:rPr>
      </w:pPr>
    </w:p>
    <w:p w:rsidR="006E7B20" w:rsidRPr="00E96A4A" w:rsidRDefault="006E7B20" w:rsidP="006E7B20">
      <w:pPr>
        <w:rPr>
          <w:b/>
          <w:szCs w:val="20"/>
        </w:rPr>
      </w:pPr>
      <w:r w:rsidRPr="00E96A4A">
        <w:rPr>
          <w:rStyle w:val="Hyperlink"/>
          <w:b/>
          <w:szCs w:val="20"/>
        </w:rPr>
        <w:t>R1-1721520</w:t>
      </w:r>
      <w:r w:rsidRPr="00E96A4A">
        <w:rPr>
          <w:b/>
          <w:szCs w:val="20"/>
        </w:rPr>
        <w:tab/>
        <w:t>WF on DMRS Scrambling IDs</w:t>
      </w:r>
      <w:r w:rsidRPr="00E96A4A">
        <w:rPr>
          <w:b/>
          <w:szCs w:val="20"/>
        </w:rPr>
        <w:tab/>
        <w:t>Huawei, HiSilicon, China Unicom, Ericsson, vivo, NEC, Deutsche</w:t>
      </w:r>
      <w:r w:rsidRPr="006E7B20">
        <w:rPr>
          <w:szCs w:val="20"/>
        </w:rPr>
        <w:t xml:space="preserve"> </w:t>
      </w:r>
      <w:r w:rsidRPr="00E96A4A">
        <w:rPr>
          <w:b/>
          <w:szCs w:val="20"/>
        </w:rPr>
        <w:t>Telekom, Sharp, InterDigital, MediaTek, Spreadtrum, Lenovo, Motorola Mobility, CATT, III</w:t>
      </w:r>
    </w:p>
    <w:p w:rsidR="006E7B20" w:rsidRPr="006E7B20" w:rsidRDefault="006E7B20" w:rsidP="006E7B20">
      <w:pPr>
        <w:rPr>
          <w:szCs w:val="20"/>
        </w:rPr>
      </w:pPr>
    </w:p>
    <w:p w:rsidR="006E7B20" w:rsidRPr="006E7B20" w:rsidRDefault="006E7B20" w:rsidP="00D83CCC">
      <w:pPr>
        <w:rPr>
          <w:szCs w:val="20"/>
          <w:lang w:val="en-US"/>
        </w:rPr>
      </w:pPr>
      <w:r w:rsidRPr="00D83CCC">
        <w:rPr>
          <w:szCs w:val="20"/>
          <w:highlight w:val="green"/>
        </w:rPr>
        <w:t>Agreement:</w:t>
      </w:r>
      <w:r w:rsidR="00D83CCC">
        <w:rPr>
          <w:szCs w:val="20"/>
        </w:rPr>
        <w:t xml:space="preserve"> </w:t>
      </w:r>
      <w:r w:rsidRPr="006E7B20">
        <w:rPr>
          <w:szCs w:val="20"/>
          <w:lang w:val="en-US"/>
        </w:rPr>
        <w:t xml:space="preserve">In the DMRS sequence initialization for downlink and uplink CP-OFDM,  </w:t>
      </w:r>
    </w:p>
    <w:p w:rsidR="006E7B20" w:rsidRPr="006E7B20" w:rsidRDefault="006E7B20" w:rsidP="006E7B20">
      <w:pPr>
        <w:pStyle w:val="bullet1"/>
        <w:rPr>
          <w:szCs w:val="20"/>
          <w:lang w:val="en-US"/>
        </w:rPr>
      </w:pPr>
      <w:r w:rsidRPr="006E7B20">
        <w:rPr>
          <w:szCs w:val="20"/>
          <w:lang w:val="en-US"/>
        </w:rPr>
        <w:t>Support UE specific configured scrambling ID with 16 bits</w:t>
      </w:r>
    </w:p>
    <w:p w:rsidR="006E7B20" w:rsidRPr="006E7B20" w:rsidRDefault="006E7B20" w:rsidP="006E7B20">
      <w:pPr>
        <w:pStyle w:val="bullet1"/>
        <w:rPr>
          <w:szCs w:val="20"/>
          <w:lang w:val="en-US"/>
        </w:rPr>
      </w:pPr>
      <w:r w:rsidRPr="006E7B20">
        <w:rPr>
          <w:szCs w:val="20"/>
          <w:lang w:val="en-US"/>
        </w:rPr>
        <w:t>Uplink and downlink can be configured separately</w:t>
      </w:r>
    </w:p>
    <w:p w:rsidR="006E7B20" w:rsidRPr="006E7B20" w:rsidRDefault="006E7B20" w:rsidP="006E7B20">
      <w:pPr>
        <w:pStyle w:val="bullet1"/>
        <w:rPr>
          <w:szCs w:val="20"/>
          <w:lang w:val="en-US"/>
        </w:rPr>
      </w:pPr>
      <w:r w:rsidRPr="006E7B20">
        <w:rPr>
          <w:szCs w:val="20"/>
          <w:lang w:val="en-US"/>
        </w:rPr>
        <w:t>The default value for the scrambling ID is physical cell ID and 6 known bits (ex: fixed as ‘000000’)</w:t>
      </w:r>
    </w:p>
    <w:p w:rsidR="006E7B20" w:rsidRPr="006E7B20" w:rsidRDefault="006E7B20" w:rsidP="006E7B20">
      <w:pPr>
        <w:rPr>
          <w:szCs w:val="20"/>
          <w:lang w:val="en-US"/>
        </w:rPr>
      </w:pPr>
      <w:r w:rsidRPr="006E7B20">
        <w:rPr>
          <w:szCs w:val="20"/>
          <w:lang w:val="en-US"/>
        </w:rPr>
        <w:t>Supported by AT&amp;T</w:t>
      </w:r>
    </w:p>
    <w:p w:rsidR="006E7B20" w:rsidRPr="006E7B20" w:rsidRDefault="006E7B20" w:rsidP="006E7B20">
      <w:pPr>
        <w:rPr>
          <w:szCs w:val="20"/>
          <w:lang w:val="en-US"/>
        </w:rPr>
      </w:pPr>
    </w:p>
    <w:p w:rsidR="006E7B20" w:rsidRPr="00E96A4A" w:rsidRDefault="006E7B20" w:rsidP="006E7B20">
      <w:pPr>
        <w:rPr>
          <w:b/>
          <w:szCs w:val="20"/>
        </w:rPr>
      </w:pPr>
      <w:r w:rsidRPr="00E96A4A">
        <w:rPr>
          <w:rStyle w:val="Hyperlink"/>
          <w:b/>
          <w:szCs w:val="20"/>
        </w:rPr>
        <w:t>R1-1721539</w:t>
      </w:r>
      <w:r w:rsidRPr="00E96A4A">
        <w:rPr>
          <w:b/>
          <w:szCs w:val="20"/>
          <w:lang w:val="en-US"/>
        </w:rPr>
        <w:tab/>
      </w:r>
      <w:r w:rsidRPr="00E96A4A">
        <w:rPr>
          <w:b/>
          <w:szCs w:val="20"/>
        </w:rPr>
        <w:t>WF on DMRS Scrambling ID</w:t>
      </w:r>
      <w:r w:rsidRPr="00E96A4A">
        <w:rPr>
          <w:b/>
          <w:szCs w:val="20"/>
        </w:rPr>
        <w:tab/>
        <w:t>Qualcomm, Samsung, ZTE, Sanechips, Nokia, NSB, LGE, Intel</w:t>
      </w:r>
    </w:p>
    <w:p w:rsidR="006E7B20" w:rsidRPr="006E7B20" w:rsidRDefault="006E7B20" w:rsidP="006E7B20">
      <w:pPr>
        <w:rPr>
          <w:szCs w:val="20"/>
        </w:rPr>
      </w:pPr>
    </w:p>
    <w:p w:rsidR="006E7B20" w:rsidRPr="00E96A4A" w:rsidRDefault="006E7B20" w:rsidP="006E7B20">
      <w:pPr>
        <w:rPr>
          <w:b/>
          <w:szCs w:val="20"/>
        </w:rPr>
      </w:pPr>
      <w:r w:rsidRPr="00E96A4A">
        <w:rPr>
          <w:rStyle w:val="Hyperlink"/>
          <w:b/>
          <w:szCs w:val="20"/>
        </w:rPr>
        <w:t>R1-1721641</w:t>
      </w:r>
      <w:r w:rsidRPr="00E96A4A">
        <w:rPr>
          <w:b/>
          <w:szCs w:val="20"/>
        </w:rPr>
        <w:tab/>
        <w:t>Final Issues for Rel-15 PDSCH/PUSCH’s DM-RS</w:t>
      </w:r>
      <w:r w:rsidRPr="00E96A4A">
        <w:rPr>
          <w:b/>
          <w:szCs w:val="20"/>
        </w:rPr>
        <w:tab/>
        <w:t>Qualcomm</w:t>
      </w:r>
    </w:p>
    <w:p w:rsidR="006E7B20" w:rsidRPr="006E7B20" w:rsidRDefault="006E7B20" w:rsidP="006E7B20">
      <w:pPr>
        <w:rPr>
          <w:szCs w:val="20"/>
        </w:rPr>
      </w:pPr>
    </w:p>
    <w:p w:rsidR="006E7B20" w:rsidRPr="006E7B20" w:rsidRDefault="006E7B20" w:rsidP="00D83CCC">
      <w:pPr>
        <w:rPr>
          <w:szCs w:val="20"/>
        </w:rPr>
      </w:pPr>
      <w:r w:rsidRPr="00D83CCC">
        <w:rPr>
          <w:szCs w:val="20"/>
          <w:highlight w:val="green"/>
        </w:rPr>
        <w:t>Agreement</w:t>
      </w:r>
      <w:r w:rsidR="00D83CCC">
        <w:rPr>
          <w:szCs w:val="20"/>
        </w:rPr>
        <w:t xml:space="preserve">: </w:t>
      </w:r>
      <w:r w:rsidRPr="006E7B20">
        <w:rPr>
          <w:szCs w:val="20"/>
        </w:rPr>
        <w:t>For slot-based transmission, the front-load DMRS of PUSCH is located to the first symbol with respect to the scheduled data when the PUSCH starts from the Xth symbol (X starts from 1) in the slot with X&gt;1.</w:t>
      </w:r>
    </w:p>
    <w:p w:rsidR="006E7B20" w:rsidRPr="006E7B20" w:rsidRDefault="006E7B20" w:rsidP="006E7B20">
      <w:pPr>
        <w:rPr>
          <w:szCs w:val="20"/>
        </w:rPr>
      </w:pPr>
    </w:p>
    <w:p w:rsidR="006E7B20" w:rsidRPr="006E7B20" w:rsidRDefault="006E7B20" w:rsidP="00D83CCC">
      <w:pPr>
        <w:rPr>
          <w:szCs w:val="20"/>
        </w:rPr>
      </w:pPr>
      <w:r w:rsidRPr="00D83CCC">
        <w:rPr>
          <w:szCs w:val="20"/>
          <w:highlight w:val="green"/>
        </w:rPr>
        <w:t>Agreement</w:t>
      </w:r>
      <w:r w:rsidR="00D83CCC">
        <w:rPr>
          <w:szCs w:val="20"/>
        </w:rPr>
        <w:t xml:space="preserve">: </w:t>
      </w:r>
      <w:r w:rsidRPr="006E7B20">
        <w:rPr>
          <w:szCs w:val="20"/>
        </w:rPr>
        <w:t>For the PUSCH without a hop, when the first symbol of the front-load DMRS is located in the first OFDM symbol with respect to the scheduled data, the additional DMRS can be located as follows (</w:t>
      </w:r>
      <w:r w:rsidRPr="006E7B20">
        <w:rPr>
          <w:rFonts w:cs="Calibri"/>
          <w:szCs w:val="20"/>
        </w:rPr>
        <w:t>orange colour symbols contain PUSCH)</w:t>
      </w:r>
      <w:r w:rsidRPr="006E7B20">
        <w:rPr>
          <w:szCs w:val="20"/>
        </w:rPr>
        <w:t>:</w:t>
      </w:r>
    </w:p>
    <w:p w:rsidR="006E7B20" w:rsidRPr="006E7B20" w:rsidRDefault="006E7B20" w:rsidP="006E7B20">
      <w:pPr>
        <w:pStyle w:val="bullet1"/>
        <w:rPr>
          <w:szCs w:val="20"/>
        </w:rPr>
      </w:pPr>
      <w:r w:rsidRPr="006E7B20">
        <w:rPr>
          <w:szCs w:val="20"/>
        </w:rPr>
        <w:t xml:space="preserve">One additional 1-symbol DMRS </w:t>
      </w:r>
    </w:p>
    <w:p w:rsidR="006E7B20" w:rsidRPr="006E7B20" w:rsidRDefault="006E7B20" w:rsidP="006E7B20">
      <w:pPr>
        <w:pStyle w:val="ListParagraph"/>
        <w:spacing w:after="0"/>
        <w:ind w:left="360"/>
        <w:jc w:val="center"/>
        <w:rPr>
          <w:rFonts w:cs="Calibri"/>
          <w:i/>
        </w:rPr>
      </w:pPr>
      <w:r w:rsidRPr="006E7B20">
        <w:rPr>
          <w:noProof/>
          <w:lang w:eastAsia="en-GB"/>
        </w:rPr>
        <w:drawing>
          <wp:inline distT="0" distB="0" distL="0" distR="0">
            <wp:extent cx="2541270" cy="1180465"/>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2541270" cy="1180465"/>
                    </a:xfrm>
                    <a:prstGeom prst="rect">
                      <a:avLst/>
                    </a:prstGeom>
                    <a:noFill/>
                    <a:ln>
                      <a:noFill/>
                    </a:ln>
                  </pic:spPr>
                </pic:pic>
              </a:graphicData>
            </a:graphic>
          </wp:inline>
        </w:drawing>
      </w:r>
    </w:p>
    <w:p w:rsidR="006E7B20" w:rsidRPr="006E7B20" w:rsidRDefault="006E7B20" w:rsidP="006E7B20">
      <w:pPr>
        <w:pStyle w:val="bullet1"/>
        <w:rPr>
          <w:szCs w:val="20"/>
        </w:rPr>
      </w:pPr>
      <w:r w:rsidRPr="006E7B20">
        <w:rPr>
          <w:szCs w:val="20"/>
        </w:rPr>
        <w:t>Two additional 1-symbol DMRS</w:t>
      </w:r>
    </w:p>
    <w:p w:rsidR="006E7B20" w:rsidRPr="006E7B20" w:rsidRDefault="006E7B20" w:rsidP="006E7B20">
      <w:pPr>
        <w:pStyle w:val="ListParagraph"/>
        <w:spacing w:after="0"/>
        <w:ind w:left="360"/>
        <w:jc w:val="center"/>
        <w:rPr>
          <w:rFonts w:cs="Calibri"/>
          <w:i/>
        </w:rPr>
      </w:pPr>
      <w:r w:rsidRPr="006E7B20">
        <w:rPr>
          <w:noProof/>
          <w:lang w:eastAsia="en-GB"/>
        </w:rPr>
        <w:drawing>
          <wp:inline distT="0" distB="0" distL="0" distR="0">
            <wp:extent cx="2594610" cy="10102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2594610" cy="1010285"/>
                    </a:xfrm>
                    <a:prstGeom prst="rect">
                      <a:avLst/>
                    </a:prstGeom>
                    <a:noFill/>
                    <a:ln>
                      <a:noFill/>
                    </a:ln>
                  </pic:spPr>
                </pic:pic>
              </a:graphicData>
            </a:graphic>
          </wp:inline>
        </w:drawing>
      </w:r>
    </w:p>
    <w:p w:rsidR="006E7B20" w:rsidRPr="006E7B20" w:rsidRDefault="006E7B20" w:rsidP="006E7B20">
      <w:pPr>
        <w:pStyle w:val="bullet1"/>
        <w:rPr>
          <w:szCs w:val="20"/>
        </w:rPr>
      </w:pPr>
      <w:r w:rsidRPr="006E7B20">
        <w:rPr>
          <w:szCs w:val="20"/>
        </w:rPr>
        <w:t>Three additional 1-symbol DMRS</w:t>
      </w:r>
    </w:p>
    <w:p w:rsidR="006E7B20" w:rsidRPr="006E7B20" w:rsidRDefault="006E7B20" w:rsidP="006E7B20">
      <w:pPr>
        <w:pStyle w:val="ListParagraph"/>
        <w:spacing w:after="0"/>
        <w:ind w:left="360"/>
        <w:jc w:val="center"/>
        <w:rPr>
          <w:rFonts w:cs="Calibri"/>
          <w:i/>
        </w:rPr>
      </w:pPr>
      <w:r w:rsidRPr="006E7B20">
        <w:rPr>
          <w:noProof/>
          <w:lang w:eastAsia="en-GB"/>
        </w:rPr>
        <w:lastRenderedPageBreak/>
        <w:drawing>
          <wp:inline distT="0" distB="0" distL="0" distR="0">
            <wp:extent cx="3646805" cy="7759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3646805" cy="775970"/>
                    </a:xfrm>
                    <a:prstGeom prst="rect">
                      <a:avLst/>
                    </a:prstGeom>
                    <a:noFill/>
                    <a:ln>
                      <a:noFill/>
                    </a:ln>
                  </pic:spPr>
                </pic:pic>
              </a:graphicData>
            </a:graphic>
          </wp:inline>
        </w:drawing>
      </w:r>
    </w:p>
    <w:p w:rsidR="006E7B20" w:rsidRPr="006E7B20" w:rsidRDefault="006E7B20" w:rsidP="006E7B20">
      <w:pPr>
        <w:pStyle w:val="bullet1"/>
        <w:rPr>
          <w:szCs w:val="20"/>
        </w:rPr>
      </w:pPr>
      <w:r w:rsidRPr="006E7B20">
        <w:rPr>
          <w:szCs w:val="20"/>
        </w:rPr>
        <w:t>One additional 2-symbol DMRS</w:t>
      </w:r>
    </w:p>
    <w:p w:rsidR="006E7B20" w:rsidRPr="006E7B20" w:rsidRDefault="006E7B20" w:rsidP="006E7B20">
      <w:pPr>
        <w:jc w:val="center"/>
        <w:rPr>
          <w:rFonts w:eastAsia="MS Mincho"/>
          <w:b/>
          <w:i/>
          <w:szCs w:val="20"/>
        </w:rPr>
      </w:pPr>
      <w:r w:rsidRPr="006E7B20">
        <w:rPr>
          <w:noProof/>
          <w:szCs w:val="20"/>
          <w:lang w:eastAsia="en-GB"/>
        </w:rPr>
        <w:drawing>
          <wp:inline distT="0" distB="0" distL="0" distR="0">
            <wp:extent cx="2987675" cy="116967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2987675" cy="1169670"/>
                    </a:xfrm>
                    <a:prstGeom prst="rect">
                      <a:avLst/>
                    </a:prstGeom>
                    <a:noFill/>
                    <a:ln>
                      <a:noFill/>
                    </a:ln>
                  </pic:spPr>
                </pic:pic>
              </a:graphicData>
            </a:graphic>
          </wp:inline>
        </w:drawing>
      </w:r>
    </w:p>
    <w:p w:rsidR="006E7B20" w:rsidRPr="006E7B20" w:rsidRDefault="006E7B20" w:rsidP="006E7B20">
      <w:pPr>
        <w:rPr>
          <w:szCs w:val="20"/>
        </w:rPr>
      </w:pPr>
    </w:p>
    <w:p w:rsidR="006E7B20" w:rsidRPr="00D83CCC" w:rsidRDefault="006E7B20" w:rsidP="006E7B20">
      <w:pPr>
        <w:pStyle w:val="bullet1"/>
        <w:numPr>
          <w:ilvl w:val="0"/>
          <w:numId w:val="0"/>
        </w:numPr>
        <w:rPr>
          <w:szCs w:val="20"/>
          <w:highlight w:val="green"/>
          <w:lang w:eastAsia="ko-KR"/>
        </w:rPr>
      </w:pPr>
      <w:r w:rsidRPr="00D83CCC">
        <w:rPr>
          <w:szCs w:val="20"/>
          <w:highlight w:val="green"/>
          <w:lang w:eastAsia="ko-KR"/>
        </w:rPr>
        <w:t>Agreement</w:t>
      </w:r>
    </w:p>
    <w:p w:rsidR="006E7B20" w:rsidRPr="006E7B20" w:rsidRDefault="006E7B20" w:rsidP="006E7B20">
      <w:pPr>
        <w:pStyle w:val="bullet1"/>
        <w:rPr>
          <w:szCs w:val="20"/>
          <w:lang w:val="en-US" w:eastAsia="ko-KR"/>
        </w:rPr>
      </w:pPr>
      <w:r w:rsidRPr="006E7B20">
        <w:rPr>
          <w:szCs w:val="20"/>
          <w:lang w:val="en-US" w:eastAsia="ko-KR"/>
        </w:rPr>
        <w:t xml:space="preserve">For </w:t>
      </w:r>
      <w:r w:rsidRPr="006E7B20">
        <w:rPr>
          <w:rFonts w:hint="eastAsia"/>
          <w:szCs w:val="20"/>
          <w:lang w:val="en-US" w:eastAsia="ko-KR"/>
        </w:rPr>
        <w:t>DMRS configuration type1</w:t>
      </w:r>
      <w:r w:rsidRPr="006E7B20">
        <w:rPr>
          <w:szCs w:val="20"/>
          <w:lang w:val="en-US" w:eastAsia="ko-KR"/>
        </w:rPr>
        <w:t xml:space="preserve">, </w:t>
      </w:r>
      <w:r w:rsidRPr="006E7B20">
        <w:rPr>
          <w:rFonts w:hint="eastAsia"/>
          <w:szCs w:val="20"/>
          <w:lang w:val="en-US" w:eastAsia="ko-KR"/>
        </w:rPr>
        <w:t>DMRS port indexing for two-symbol DMRS with CP-OFDM</w:t>
      </w:r>
      <w:r w:rsidRPr="006E7B20">
        <w:rPr>
          <w:szCs w:val="20"/>
          <w:lang w:val="en-US" w:eastAsia="ko-KR"/>
        </w:rPr>
        <w:t>, DMRS port indexing in CDM group is {0,1,4,5}, {2,3,6,7}.</w:t>
      </w:r>
    </w:p>
    <w:p w:rsidR="006E7B20" w:rsidRPr="006E7B20" w:rsidRDefault="006E7B20" w:rsidP="006E7B20">
      <w:pPr>
        <w:pStyle w:val="bullet1"/>
        <w:rPr>
          <w:szCs w:val="20"/>
          <w:lang w:val="en-US" w:eastAsia="ko-KR"/>
        </w:rPr>
      </w:pPr>
      <w:r w:rsidRPr="006E7B20">
        <w:rPr>
          <w:szCs w:val="20"/>
          <w:lang w:val="en-US" w:eastAsia="ko-KR"/>
        </w:rPr>
        <w:t>For DMRS configuration type2, DMRS port indexing for two-symbol DMRS with CP-OFDM, DMRS port indexing in CDM group is {0,1,6,7}, {2,3,8,9}, {4,5,10,11}</w:t>
      </w:r>
    </w:p>
    <w:p w:rsidR="006E7B20" w:rsidRPr="006E7B20" w:rsidRDefault="006E7B20" w:rsidP="006E7B20">
      <w:pPr>
        <w:pStyle w:val="bullet1"/>
        <w:rPr>
          <w:szCs w:val="20"/>
          <w:lang w:val="en-US" w:eastAsia="ko-KR"/>
        </w:rPr>
      </w:pPr>
      <w:r w:rsidRPr="006E7B20">
        <w:rPr>
          <w:szCs w:val="20"/>
          <w:lang w:val="en-US" w:eastAsia="ko-KR"/>
        </w:rPr>
        <w:t>Note: This will be confirmed after the DMRS table for the 2-symbol is concluded</w:t>
      </w:r>
    </w:p>
    <w:p w:rsidR="006E7B20" w:rsidRPr="006E7B20" w:rsidRDefault="006E7B20" w:rsidP="006E7B20">
      <w:pPr>
        <w:pStyle w:val="bullet1"/>
        <w:rPr>
          <w:szCs w:val="20"/>
        </w:rPr>
      </w:pPr>
      <w:r w:rsidRPr="006E7B20">
        <w:rPr>
          <w:szCs w:val="20"/>
          <w:lang w:val="en-US" w:eastAsia="ko-KR"/>
        </w:rPr>
        <w:t xml:space="preserve">Note: Same as endorsed </w:t>
      </w:r>
      <w:r w:rsidRPr="006E7B20">
        <w:rPr>
          <w:szCs w:val="20"/>
        </w:rPr>
        <w:t>R1-1720850 38.211 spec</w:t>
      </w:r>
    </w:p>
    <w:p w:rsidR="006E7B20" w:rsidRPr="006E7B20" w:rsidRDefault="006E7B20" w:rsidP="006E7B20">
      <w:pPr>
        <w:rPr>
          <w:szCs w:val="20"/>
        </w:rPr>
      </w:pPr>
    </w:p>
    <w:p w:rsidR="006E7B20" w:rsidRPr="00D83CCC" w:rsidRDefault="006E7B20" w:rsidP="006E7B20">
      <w:pPr>
        <w:rPr>
          <w:szCs w:val="20"/>
          <w:highlight w:val="green"/>
          <w:lang w:eastAsia="ko-KR"/>
        </w:rPr>
      </w:pPr>
      <w:r w:rsidRPr="00D83CCC">
        <w:rPr>
          <w:szCs w:val="20"/>
          <w:highlight w:val="green"/>
          <w:lang w:eastAsia="ko-KR"/>
        </w:rPr>
        <w:t>Agreement</w:t>
      </w:r>
    </w:p>
    <w:p w:rsidR="006E7B20" w:rsidRPr="006E7B20" w:rsidRDefault="006E7B20" w:rsidP="006E7B20">
      <w:pPr>
        <w:pStyle w:val="bullet1"/>
        <w:rPr>
          <w:szCs w:val="20"/>
          <w:lang w:val="en-US"/>
        </w:rPr>
      </w:pPr>
      <w:r w:rsidRPr="006E7B20">
        <w:rPr>
          <w:szCs w:val="20"/>
        </w:rPr>
        <w:t>Presence of co-scheduled downlink DMRS ports within the assigned downlink DMRS CDM group is not supported</w:t>
      </w:r>
    </w:p>
    <w:p w:rsidR="006E7B20" w:rsidRPr="006E7B20" w:rsidRDefault="006E7B20" w:rsidP="006E7B20">
      <w:pPr>
        <w:pStyle w:val="bullet1"/>
        <w:rPr>
          <w:szCs w:val="20"/>
          <w:lang w:val="en-US"/>
        </w:rPr>
      </w:pPr>
      <w:r w:rsidRPr="006E7B20">
        <w:rPr>
          <w:szCs w:val="20"/>
          <w:lang w:val="en-US"/>
        </w:rPr>
        <w:t>Note: This applies at least for single TRP scenario</w:t>
      </w:r>
    </w:p>
    <w:p w:rsidR="006E7B20" w:rsidRPr="006E7B20" w:rsidRDefault="006E7B20" w:rsidP="006E7B20">
      <w:pPr>
        <w:rPr>
          <w:szCs w:val="20"/>
        </w:rPr>
      </w:pPr>
    </w:p>
    <w:p w:rsidR="006E7B20" w:rsidRPr="00D83CCC" w:rsidRDefault="00D83CCC" w:rsidP="006E7B20">
      <w:pPr>
        <w:rPr>
          <w:b/>
          <w:szCs w:val="20"/>
        </w:rPr>
      </w:pPr>
      <w:r w:rsidRPr="00D83CCC">
        <w:rPr>
          <w:b/>
          <w:szCs w:val="20"/>
        </w:rPr>
        <w:t>R1-1721686</w:t>
      </w:r>
      <w:r w:rsidRPr="00D83CCC">
        <w:rPr>
          <w:b/>
          <w:szCs w:val="20"/>
        </w:rPr>
        <w:tab/>
        <w:t>Final Issues for Rel-15 PDSCH/PUSCH’s DM-RS</w:t>
      </w:r>
      <w:r w:rsidRPr="00D83CCC">
        <w:rPr>
          <w:b/>
          <w:szCs w:val="20"/>
        </w:rPr>
        <w:tab/>
        <w:t>Qualcomm</w:t>
      </w:r>
    </w:p>
    <w:p w:rsidR="006E7B20" w:rsidRPr="006E7B20" w:rsidRDefault="006E7B20" w:rsidP="006E7B20">
      <w:pPr>
        <w:rPr>
          <w:szCs w:val="20"/>
        </w:rPr>
      </w:pPr>
    </w:p>
    <w:p w:rsidR="006E7B20" w:rsidRPr="006E7B20" w:rsidRDefault="006E7B20" w:rsidP="006E7B20">
      <w:pPr>
        <w:rPr>
          <w:rFonts w:cs="Calibri"/>
          <w:szCs w:val="20"/>
        </w:rPr>
      </w:pPr>
      <w:bookmarkStart w:id="285" w:name="_Toc499836830"/>
      <w:r w:rsidRPr="00D83CCC">
        <w:rPr>
          <w:szCs w:val="20"/>
          <w:highlight w:val="green"/>
          <w:lang w:eastAsia="ko-KR"/>
        </w:rPr>
        <w:t>Agreement:</w:t>
      </w:r>
      <w:r w:rsidRPr="00D83CCC">
        <w:rPr>
          <w:szCs w:val="20"/>
          <w:lang w:eastAsia="ko-KR"/>
        </w:rPr>
        <w:t xml:space="preserve"> </w:t>
      </w:r>
      <w:r w:rsidRPr="00D83CCC">
        <w:rPr>
          <w:rFonts w:cs="Calibri"/>
          <w:szCs w:val="20"/>
        </w:rPr>
        <w:t>C</w:t>
      </w:r>
      <w:r w:rsidRPr="006E7B20">
        <w:rPr>
          <w:rFonts w:cs="Calibri"/>
          <w:szCs w:val="20"/>
        </w:rPr>
        <w:t>onfirm working assumption of using configuration type 1 for slot-based broadcast/multicast PDSCH and extend this DMRS type to</w:t>
      </w:r>
    </w:p>
    <w:p w:rsidR="006E7B20" w:rsidRPr="006E7B20" w:rsidRDefault="006E7B20" w:rsidP="0093525E">
      <w:pPr>
        <w:pStyle w:val="ListParagraph"/>
        <w:numPr>
          <w:ilvl w:val="0"/>
          <w:numId w:val="286"/>
        </w:numPr>
        <w:overflowPunct/>
        <w:autoSpaceDE/>
        <w:autoSpaceDN/>
        <w:adjustRightInd/>
        <w:spacing w:after="0"/>
        <w:contextualSpacing w:val="0"/>
        <w:textAlignment w:val="auto"/>
        <w:rPr>
          <w:rFonts w:cs="Calibri"/>
        </w:rPr>
      </w:pPr>
      <w:r w:rsidRPr="006E7B20">
        <w:rPr>
          <w:rFonts w:cs="Calibri"/>
        </w:rPr>
        <w:t>slot-based unicast PDSCH before RRC configuration and slot-based unicast PUSCH before RRC configuration (CP-OFDM and DFT-S-OFDM)</w:t>
      </w:r>
    </w:p>
    <w:p w:rsidR="006E7B20" w:rsidRPr="006E7B20" w:rsidRDefault="006E7B20" w:rsidP="0093525E">
      <w:pPr>
        <w:pStyle w:val="ListParagraph"/>
        <w:numPr>
          <w:ilvl w:val="1"/>
          <w:numId w:val="286"/>
        </w:numPr>
        <w:overflowPunct/>
        <w:autoSpaceDE/>
        <w:autoSpaceDN/>
        <w:adjustRightInd/>
        <w:spacing w:after="0"/>
        <w:contextualSpacing w:val="0"/>
        <w:textAlignment w:val="auto"/>
        <w:rPr>
          <w:rFonts w:cs="Calibri"/>
        </w:rPr>
      </w:pPr>
      <w:r w:rsidRPr="006E7B20">
        <w:rPr>
          <w:rFonts w:cs="Calibri"/>
        </w:rPr>
        <w:t>For slot-based broadcast/multicast PDSCH and unicast PDSCH/PUSCH before RRC configuration, use two additional 1-symbol DMRS, with location of additional DMRS indicated in PDCCH following the agreed DMRS locations for unicast PDSCH/PUSCH after RRC configuration.</w:t>
      </w:r>
    </w:p>
    <w:p w:rsidR="006E7B20" w:rsidRPr="006E7B20" w:rsidRDefault="006E7B20" w:rsidP="0093525E">
      <w:pPr>
        <w:pStyle w:val="ListParagraph"/>
        <w:numPr>
          <w:ilvl w:val="0"/>
          <w:numId w:val="286"/>
        </w:numPr>
        <w:overflowPunct/>
        <w:autoSpaceDE/>
        <w:autoSpaceDN/>
        <w:adjustRightInd/>
        <w:spacing w:after="0"/>
        <w:contextualSpacing w:val="0"/>
        <w:textAlignment w:val="auto"/>
        <w:rPr>
          <w:rFonts w:cs="Calibri"/>
        </w:rPr>
      </w:pPr>
      <w:r w:rsidRPr="006E7B20">
        <w:rPr>
          <w:lang w:eastAsia="ko-KR"/>
        </w:rPr>
        <w:t>2/4/7-symbol non-slot-based scheduling for multicast/broadcast PDSCH and unicast PDSCH before RRC configuration.</w:t>
      </w:r>
    </w:p>
    <w:p w:rsidR="006E7B20" w:rsidRPr="006E7B20" w:rsidRDefault="006E7B20" w:rsidP="0093525E">
      <w:pPr>
        <w:pStyle w:val="ListParagraph"/>
        <w:numPr>
          <w:ilvl w:val="1"/>
          <w:numId w:val="286"/>
        </w:numPr>
        <w:overflowPunct/>
        <w:autoSpaceDE/>
        <w:autoSpaceDN/>
        <w:adjustRightInd/>
        <w:spacing w:after="0"/>
        <w:contextualSpacing w:val="0"/>
        <w:textAlignment w:val="auto"/>
        <w:rPr>
          <w:b/>
        </w:rPr>
      </w:pPr>
      <w:r w:rsidRPr="006E7B20">
        <w:t>For 2/4-symbol non-slot-based scheduling, the one-symbol front-load DMRS is used for broadcast/multicast PDSCH and unicast PDSCH/PUSCH before RRC configuration.</w:t>
      </w:r>
    </w:p>
    <w:p w:rsidR="006E7B20" w:rsidRPr="006E7B20" w:rsidRDefault="006E7B20" w:rsidP="0093525E">
      <w:pPr>
        <w:pStyle w:val="ListParagraph"/>
        <w:numPr>
          <w:ilvl w:val="1"/>
          <w:numId w:val="286"/>
        </w:numPr>
        <w:overflowPunct/>
        <w:autoSpaceDE/>
        <w:autoSpaceDN/>
        <w:adjustRightInd/>
        <w:spacing w:after="0"/>
        <w:contextualSpacing w:val="0"/>
        <w:textAlignment w:val="auto"/>
        <w:rPr>
          <w:b/>
        </w:rPr>
      </w:pPr>
      <w:r w:rsidRPr="006E7B20">
        <w:t>For 7-symbol non-slot-based scheduling, one-symbol front-load DMRS plus one additional DMRS symbol on the 5</w:t>
      </w:r>
      <w:r w:rsidRPr="006E7B20">
        <w:rPr>
          <w:vertAlign w:val="superscript"/>
        </w:rPr>
        <w:t>th</w:t>
      </w:r>
      <w:r w:rsidRPr="006E7B20">
        <w:t xml:space="preserve"> symbol if it is part of the scheduling unit with respect to the front-load is used for broadcast/multicast PDSCH and unicast PDSCH/PUSCH before RRC configuration.</w:t>
      </w:r>
    </w:p>
    <w:p w:rsidR="006E7B20" w:rsidRPr="006E7B20" w:rsidRDefault="006E7B20" w:rsidP="0093525E">
      <w:pPr>
        <w:pStyle w:val="ListParagraph"/>
        <w:numPr>
          <w:ilvl w:val="0"/>
          <w:numId w:val="286"/>
        </w:numPr>
        <w:overflowPunct/>
        <w:autoSpaceDE/>
        <w:autoSpaceDN/>
        <w:adjustRightInd/>
        <w:spacing w:after="0"/>
        <w:contextualSpacing w:val="0"/>
        <w:textAlignment w:val="auto"/>
        <w:rPr>
          <w:b/>
        </w:rPr>
      </w:pPr>
      <w:r w:rsidRPr="006E7B20">
        <w:t>Broadcast/multicast PDSCH and PDSCH before RRC configuration is happening, for both slot and 4/7-symbol non-slot-based, with DMRS port 0 using SU-MIMO and no PDSCH FDMed on the DMRS symbol. For 2 symbol non-slot based, there is only FDM.</w:t>
      </w:r>
    </w:p>
    <w:p w:rsidR="006E7B20" w:rsidRPr="006E7B20" w:rsidRDefault="006E7B20" w:rsidP="0093525E">
      <w:pPr>
        <w:pStyle w:val="ListParagraph"/>
        <w:numPr>
          <w:ilvl w:val="0"/>
          <w:numId w:val="286"/>
        </w:numPr>
        <w:overflowPunct/>
        <w:autoSpaceDE/>
        <w:autoSpaceDN/>
        <w:adjustRightInd/>
        <w:spacing w:after="0"/>
        <w:contextualSpacing w:val="0"/>
        <w:textAlignment w:val="auto"/>
        <w:rPr>
          <w:b/>
        </w:rPr>
      </w:pPr>
      <w:r w:rsidRPr="006E7B20">
        <w:t>PUSCH before RRC configuration is happening, for both slot and non-slot-based, with DMRS port 0 using SU-MIMO and no PUSCH FDMed on the DMRS symbol.</w:t>
      </w:r>
    </w:p>
    <w:bookmarkEnd w:id="285"/>
    <w:p w:rsidR="006E7B20" w:rsidRPr="006E7B20" w:rsidRDefault="006E7B20" w:rsidP="006E7B20">
      <w:pPr>
        <w:rPr>
          <w:szCs w:val="20"/>
        </w:rPr>
      </w:pPr>
    </w:p>
    <w:p w:rsidR="006E7B20" w:rsidRPr="00D83CCC" w:rsidRDefault="00D83CCC" w:rsidP="006E7B20">
      <w:pPr>
        <w:rPr>
          <w:szCs w:val="20"/>
          <w:highlight w:val="green"/>
          <w:lang w:eastAsia="ko-KR"/>
        </w:rPr>
      </w:pPr>
      <w:bookmarkStart w:id="286" w:name="_Hlk499654433"/>
      <w:r>
        <w:rPr>
          <w:szCs w:val="20"/>
          <w:highlight w:val="green"/>
          <w:lang w:eastAsia="ko-KR"/>
        </w:rPr>
        <w:t>Agreement:</w:t>
      </w:r>
      <w:r>
        <w:rPr>
          <w:rFonts w:cs="Calibri"/>
          <w:szCs w:val="20"/>
        </w:rPr>
        <w:t xml:space="preserve"> </w:t>
      </w:r>
      <w:r w:rsidR="006E7B20" w:rsidRPr="006E7B20">
        <w:rPr>
          <w:rFonts w:cs="Calibri"/>
          <w:szCs w:val="20"/>
        </w:rPr>
        <w:t xml:space="preserve">For CP-OFDM DL/UL DMRS sequence initialization, </w:t>
      </w:r>
    </w:p>
    <w:p w:rsidR="006E7B20" w:rsidRPr="006E7B20" w:rsidRDefault="006E7B20" w:rsidP="0093525E">
      <w:pPr>
        <w:pStyle w:val="ListParagraph"/>
        <w:numPr>
          <w:ilvl w:val="0"/>
          <w:numId w:val="287"/>
        </w:numPr>
        <w:overflowPunct/>
        <w:autoSpaceDE/>
        <w:autoSpaceDN/>
        <w:adjustRightInd/>
        <w:spacing w:after="0"/>
        <w:contextualSpacing w:val="0"/>
        <w:textAlignment w:val="auto"/>
        <w:rPr>
          <w:rFonts w:cs="Calibri"/>
        </w:rPr>
      </w:pPr>
      <w:r w:rsidRPr="006E7B20">
        <w:rPr>
          <w:rFonts w:cs="Calibri"/>
          <w:lang w:val="en-US"/>
        </w:rPr>
        <w:t>the sequence initialization values should be different for all OFDM symbols within a frame (10ms) and at least the following parameters are used:</w:t>
      </w:r>
    </w:p>
    <w:p w:rsidR="006E7B20" w:rsidRPr="006E7B20" w:rsidRDefault="006E7B20" w:rsidP="0093525E">
      <w:pPr>
        <w:pStyle w:val="ListParagraph"/>
        <w:numPr>
          <w:ilvl w:val="1"/>
          <w:numId w:val="287"/>
        </w:numPr>
        <w:overflowPunct/>
        <w:autoSpaceDE/>
        <w:autoSpaceDN/>
        <w:adjustRightInd/>
        <w:spacing w:after="0"/>
        <w:contextualSpacing w:val="0"/>
        <w:textAlignment w:val="auto"/>
        <w:rPr>
          <w:rFonts w:cs="Calibri"/>
        </w:rPr>
      </w:pPr>
      <w:r w:rsidRPr="006E7B20">
        <w:rPr>
          <w:rFonts w:cs="Calibri"/>
        </w:rPr>
        <w:t xml:space="preserve">Dynamically signalled </w:t>
      </w:r>
      <m:oMath>
        <m:sSub>
          <m:sSubPr>
            <m:ctrlPr>
              <w:rPr>
                <w:rFonts w:ascii="Cambria Math" w:hAnsi="Cambria Math"/>
              </w:rPr>
            </m:ctrlPr>
          </m:sSubPr>
          <m:e>
            <m:r>
              <w:rPr>
                <w:rFonts w:ascii="Cambria Math" w:hAnsi="Cambria Math"/>
              </w:rPr>
              <m:t>n</m:t>
            </m:r>
          </m:e>
          <m:sub>
            <m:r>
              <w:rPr>
                <w:rFonts w:ascii="Cambria Math" w:hAnsi="Cambria Math"/>
              </w:rPr>
              <m:t>SCID</m:t>
            </m:r>
          </m:sub>
        </m:sSub>
      </m:oMath>
      <w:r w:rsidRPr="006E7B20">
        <w:rPr>
          <w:rFonts w:cs="Calibri"/>
        </w:rPr>
        <w:t xml:space="preserve"> (with value 0 or 1) which is associated with choosing one of the two UE specifically configured scrambling IDs. </w:t>
      </w:r>
    </w:p>
    <w:p w:rsidR="006E7B20" w:rsidRPr="006E7B20" w:rsidRDefault="006E7B20" w:rsidP="0093525E">
      <w:pPr>
        <w:pStyle w:val="ListParagraph"/>
        <w:numPr>
          <w:ilvl w:val="1"/>
          <w:numId w:val="287"/>
        </w:numPr>
        <w:overflowPunct/>
        <w:autoSpaceDE/>
        <w:autoSpaceDN/>
        <w:adjustRightInd/>
        <w:spacing w:after="0"/>
        <w:contextualSpacing w:val="0"/>
        <w:textAlignment w:val="auto"/>
        <w:rPr>
          <w:rFonts w:cs="Calibri"/>
        </w:rPr>
      </w:pPr>
      <w:r w:rsidRPr="006E7B20">
        <w:rPr>
          <w:rFonts w:cs="Calibri"/>
        </w:rPr>
        <w:t xml:space="preserve">slot index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s</m:t>
            </m:r>
          </m:sub>
        </m:sSub>
        <m:r>
          <w:rPr>
            <w:rFonts w:ascii="Cambria Math" w:hAnsi="Cambria Math" w:cs="Calibri"/>
          </w:rPr>
          <m:t xml:space="preserve"> </m:t>
        </m:r>
      </m:oMath>
      <w:r w:rsidRPr="006E7B20">
        <w:rPr>
          <w:rFonts w:cs="Calibri"/>
          <w:iCs/>
        </w:rPr>
        <w:t xml:space="preserve">and </w:t>
      </w:r>
      <w:r w:rsidRPr="006E7B20">
        <w:rPr>
          <w:rFonts w:cs="Calibri"/>
        </w:rPr>
        <w:t>OFDM symbol index within a slot (</w:t>
      </w:r>
      <m:oMath>
        <m:r>
          <w:rPr>
            <w:rFonts w:ascii="Cambria Math" w:hAnsi="Cambria Math" w:cs="Calibri"/>
          </w:rPr>
          <m:t>l</m:t>
        </m:r>
        <m:r>
          <w:rPr>
            <w:rFonts w:ascii="Cambria Math" w:cs="Calibri"/>
          </w:rPr>
          <m:t>)</m:t>
        </m:r>
      </m:oMath>
    </w:p>
    <w:bookmarkEnd w:id="286"/>
    <w:p w:rsidR="006E7B20" w:rsidRPr="006E7B20" w:rsidRDefault="001C7187" w:rsidP="006E7B20">
      <w:pPr>
        <w:pStyle w:val="ListParagraph"/>
        <w:spacing w:after="0"/>
        <w:ind w:left="576"/>
        <w:jc w:val="center"/>
        <w:rPr>
          <w:rStyle w:val="Strong"/>
          <w:b w:val="0"/>
          <w:bCs w:val="0"/>
        </w:rPr>
      </w:pPr>
      <m:oMathPara>
        <m:oMath>
          <m:sSub>
            <m:sSubPr>
              <m:ctrlPr>
                <w:rPr>
                  <w:rFonts w:ascii="Cambria Math" w:hAnsi="Cambria Math"/>
                </w:rPr>
              </m:ctrlPr>
            </m:sSubPr>
            <m:e>
              <m:r>
                <w:rPr>
                  <w:rFonts w:ascii="Cambria Math" w:hAnsi="Cambria Math"/>
                </w:rPr>
                <m:t>c</m:t>
              </m:r>
            </m:e>
            <m:sub>
              <m:r>
                <w:rPr>
                  <w:rFonts w:ascii="Cambria Math" w:hAnsi="Cambria Math"/>
                </w:rPr>
                <m:t>init</m:t>
              </m:r>
            </m:sub>
          </m:sSub>
          <m:r>
            <w:rPr>
              <w:rFonts w:ascii="Cambria Math" w:hAnsi="Cambria Math"/>
            </w:rPr>
            <m:t>=</m:t>
          </m:r>
          <m:d>
            <m:dPr>
              <m:ctrlPr>
                <w:rPr>
                  <w:rFonts w:ascii="Cambria Math" w:hAnsi="Cambria Math"/>
                  <w:i/>
                </w:rPr>
              </m:ctrlPr>
            </m:dPr>
            <m:e>
              <m:sSup>
                <m:sSupPr>
                  <m:ctrlPr>
                    <w:rPr>
                      <w:rFonts w:ascii="Cambria Math" w:hAnsi="Cambria Math"/>
                    </w:rPr>
                  </m:ctrlPr>
                </m:sSupPr>
                <m:e>
                  <m:r>
                    <w:rPr>
                      <w:rFonts w:ascii="Cambria Math" w:hAnsi="Cambria Math"/>
                    </w:rPr>
                    <m:t>2</m:t>
                  </m:r>
                </m:e>
                <m:sup>
                  <m:r>
                    <w:rPr>
                      <w:rFonts w:ascii="Cambria Math" w:hAnsi="Cambria Math"/>
                    </w:rPr>
                    <m:t>17</m:t>
                  </m:r>
                </m:sup>
              </m:sSup>
              <m:r>
                <w:rPr>
                  <w:rFonts w:ascii="Cambria Math" w:hAnsi="Cambria Math"/>
                </w:rPr>
                <m:t>⋅</m:t>
              </m:r>
              <m:d>
                <m:dPr>
                  <m:ctrlPr>
                    <w:rPr>
                      <w:rFonts w:ascii="Cambria Math" w:hAnsi="Cambria Math"/>
                    </w:rPr>
                  </m:ctrlPr>
                </m:dPr>
                <m:e>
                  <m:r>
                    <w:rPr>
                      <w:rFonts w:ascii="Cambria Math" w:hAnsi="Cambria Math"/>
                    </w:rPr>
                    <m:t>14</m:t>
                  </m:r>
                  <m:sSub>
                    <m:sSubPr>
                      <m:ctrlPr>
                        <w:rPr>
                          <w:rFonts w:ascii="Cambria Math" w:hAnsi="Cambria Math"/>
                        </w:rPr>
                      </m:ctrlPr>
                    </m:sSubPr>
                    <m:e>
                      <m:r>
                        <w:rPr>
                          <w:rFonts w:ascii="Cambria Math" w:hAnsi="Cambria Math"/>
                        </w:rPr>
                        <m:t>n</m:t>
                      </m:r>
                    </m:e>
                    <m:sub>
                      <m:r>
                        <w:rPr>
                          <w:rFonts w:ascii="Cambria Math" w:hAnsi="Cambria Math"/>
                        </w:rPr>
                        <m:t>s</m:t>
                      </m:r>
                    </m:sub>
                  </m:sSub>
                  <m:r>
                    <w:rPr>
                      <w:rFonts w:ascii="Cambria Math" w:hAnsi="Cambria Math"/>
                    </w:rPr>
                    <m:t>+l+1</m:t>
                  </m:r>
                </m:e>
              </m:d>
              <m:d>
                <m:dPr>
                  <m:ctrlPr>
                    <w:rPr>
                      <w:rFonts w:ascii="Cambria Math" w:hAnsi="Cambria Math"/>
                    </w:rPr>
                  </m:ctrlPr>
                </m:dPr>
                <m:e>
                  <m:sSubSup>
                    <m:sSubSupPr>
                      <m:ctrlPr>
                        <w:rPr>
                          <w:rFonts w:ascii="Cambria Math" w:hAnsi="Cambria Math"/>
                          <w:i/>
                        </w:rPr>
                      </m:ctrlPr>
                    </m:sSubSupPr>
                    <m:e>
                      <m:r>
                        <w:rPr>
                          <w:rFonts w:ascii="Cambria Math" w:hAnsi="Cambria Math"/>
                        </w:rPr>
                        <m:t>2N</m:t>
                      </m:r>
                    </m:e>
                    <m:sub>
                      <m:r>
                        <w:rPr>
                          <w:rFonts w:ascii="Cambria Math" w:hAnsi="Cambria Math"/>
                        </w:rPr>
                        <m:t>ID</m:t>
                      </m:r>
                    </m:sub>
                    <m:sup>
                      <m:sSub>
                        <m:sSubPr>
                          <m:ctrlPr>
                            <w:rPr>
                              <w:rFonts w:ascii="Cambria Math" w:hAnsi="Cambria Math"/>
                            </w:rPr>
                          </m:ctrlPr>
                        </m:sSubPr>
                        <m:e>
                          <m:r>
                            <w:rPr>
                              <w:rFonts w:ascii="Cambria Math" w:hAnsi="Cambria Math"/>
                            </w:rPr>
                            <m:t>(n</m:t>
                          </m:r>
                        </m:e>
                        <m:sub>
                          <m:r>
                            <w:rPr>
                              <w:rFonts w:ascii="Cambria Math" w:hAnsi="Cambria Math"/>
                            </w:rPr>
                            <m:t>SCID</m:t>
                          </m:r>
                        </m:sub>
                      </m:sSub>
                      <m:r>
                        <w:rPr>
                          <w:rFonts w:ascii="Cambria Math" w:hAnsi="Cambria Math"/>
                        </w:rPr>
                        <m:t>)</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SCID</m:t>
                      </m:r>
                    </m:sub>
                  </m:sSub>
                  <m:r>
                    <w:rPr>
                      <w:rFonts w:ascii="Cambria Math" w:hAnsi="Cambria Math"/>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SCID</m:t>
                  </m:r>
                </m:sub>
              </m:sSub>
            </m:e>
          </m:d>
          <m:r>
            <w:rPr>
              <w:rFonts w:ascii="Cambria Math" w:hAnsi="Cambria Math"/>
            </w:rPr>
            <m:t>mod</m:t>
          </m:r>
          <m:sSup>
            <m:sSupPr>
              <m:ctrlPr>
                <w:rPr>
                  <w:rFonts w:ascii="Cambria Math" w:hAnsi="Cambria Math"/>
                </w:rPr>
              </m:ctrlPr>
            </m:sSupPr>
            <m:e>
              <m:r>
                <w:rPr>
                  <w:rFonts w:ascii="Cambria Math" w:hAnsi="Cambria Math"/>
                </w:rPr>
                <m:t>2</m:t>
              </m:r>
            </m:e>
            <m:sup>
              <m:r>
                <w:rPr>
                  <w:rFonts w:ascii="Cambria Math" w:hAnsi="Cambria Math"/>
                </w:rPr>
                <m:t>31</m:t>
              </m:r>
            </m:sup>
          </m:sSup>
        </m:oMath>
      </m:oMathPara>
    </w:p>
    <w:p w:rsidR="006E7B20" w:rsidRPr="006E7B20" w:rsidRDefault="006E7B20" w:rsidP="006E7B20">
      <w:pPr>
        <w:rPr>
          <w:szCs w:val="20"/>
          <w:lang w:val="en-US"/>
        </w:rPr>
      </w:pPr>
    </w:p>
    <w:p w:rsidR="006E7B20" w:rsidRPr="006E7B20" w:rsidRDefault="006E7B20" w:rsidP="006E7B20">
      <w:pPr>
        <w:rPr>
          <w:szCs w:val="20"/>
          <w:lang w:val="en-US" w:eastAsia="zh-TW"/>
        </w:rPr>
      </w:pPr>
      <w:r w:rsidRPr="00D83CCC">
        <w:rPr>
          <w:szCs w:val="20"/>
          <w:highlight w:val="darkYellow"/>
          <w:lang w:eastAsia="ko-KR"/>
        </w:rPr>
        <w:t>Working Assumption</w:t>
      </w:r>
      <w:r w:rsidR="00D83CCC">
        <w:rPr>
          <w:szCs w:val="20"/>
          <w:lang w:eastAsia="ko-KR"/>
        </w:rPr>
        <w:t xml:space="preserve">: </w:t>
      </w:r>
      <w:r w:rsidRPr="006E7B20">
        <w:rPr>
          <w:szCs w:val="20"/>
          <w:lang w:val="en-US" w:eastAsia="zh-TW"/>
        </w:rPr>
        <w:t>For DMRS sequence of PDSCH/PUSCH CP-OFDM:</w:t>
      </w:r>
    </w:p>
    <w:p w:rsidR="006E7B20" w:rsidRPr="006E7B20" w:rsidRDefault="006E7B20" w:rsidP="0093525E">
      <w:pPr>
        <w:pStyle w:val="ListParagraph"/>
        <w:numPr>
          <w:ilvl w:val="0"/>
          <w:numId w:val="288"/>
        </w:numPr>
        <w:overflowPunct/>
        <w:autoSpaceDE/>
        <w:autoSpaceDN/>
        <w:adjustRightInd/>
        <w:spacing w:after="0"/>
        <w:contextualSpacing w:val="0"/>
        <w:textAlignment w:val="auto"/>
        <w:rPr>
          <w:lang w:val="en-US" w:eastAsia="zh-TW"/>
        </w:rPr>
      </w:pPr>
      <w:r w:rsidRPr="006E7B20">
        <w:rPr>
          <w:lang w:val="en-US" w:eastAsia="zh-TW"/>
        </w:rPr>
        <w:t xml:space="preserve">for PDSCH carrying RMSI, the DMRS sequence generation </w:t>
      </w:r>
    </w:p>
    <w:p w:rsidR="006E7B20" w:rsidRPr="006E7B20" w:rsidRDefault="006E7B20" w:rsidP="0093525E">
      <w:pPr>
        <w:pStyle w:val="ListParagraph"/>
        <w:numPr>
          <w:ilvl w:val="1"/>
          <w:numId w:val="288"/>
        </w:numPr>
        <w:overflowPunct/>
        <w:autoSpaceDE/>
        <w:autoSpaceDN/>
        <w:adjustRightInd/>
        <w:spacing w:after="0"/>
        <w:contextualSpacing w:val="0"/>
        <w:textAlignment w:val="auto"/>
        <w:rPr>
          <w:lang w:val="en-US" w:eastAsia="zh-TW"/>
        </w:rPr>
      </w:pPr>
      <w:r w:rsidRPr="006E7B20">
        <w:rPr>
          <w:lang w:val="en-US" w:eastAsia="zh-TW"/>
        </w:rPr>
        <w:t>uses the lowest PRB of CORESET signaled in the PBCH</w:t>
      </w:r>
    </w:p>
    <w:p w:rsidR="006E7B20" w:rsidRPr="006E7B20" w:rsidRDefault="006E7B20" w:rsidP="0093525E">
      <w:pPr>
        <w:pStyle w:val="ListParagraph"/>
        <w:numPr>
          <w:ilvl w:val="0"/>
          <w:numId w:val="288"/>
        </w:numPr>
        <w:overflowPunct/>
        <w:autoSpaceDE/>
        <w:autoSpaceDN/>
        <w:adjustRightInd/>
        <w:spacing w:after="0"/>
        <w:contextualSpacing w:val="0"/>
        <w:textAlignment w:val="auto"/>
        <w:rPr>
          <w:lang w:val="en-US" w:eastAsia="zh-TW"/>
        </w:rPr>
      </w:pPr>
      <w:r w:rsidRPr="006E7B20">
        <w:rPr>
          <w:lang w:val="en-US" w:eastAsia="zh-TW"/>
        </w:rPr>
        <w:lastRenderedPageBreak/>
        <w:t>for PDSCH/PUSCH before RRC configuration, and for PDSCH/PUSCH after RRC configuration, the DMRS sequence generation</w:t>
      </w:r>
    </w:p>
    <w:p w:rsidR="006E7B20" w:rsidRPr="006E7B20" w:rsidRDefault="006E7B20" w:rsidP="006E7B20">
      <w:pPr>
        <w:numPr>
          <w:ilvl w:val="1"/>
          <w:numId w:val="131"/>
        </w:numPr>
        <w:rPr>
          <w:szCs w:val="20"/>
          <w:lang w:val="en-US" w:eastAsia="zh-TW"/>
        </w:rPr>
      </w:pPr>
      <w:r w:rsidRPr="006E7B20">
        <w:rPr>
          <w:szCs w:val="20"/>
          <w:lang w:val="en-US" w:eastAsia="zh-TW"/>
        </w:rPr>
        <w:t>uses the lowest subcarrier of the reference PRB [point A] (i.e. PRB0 in previous agreements)</w:t>
      </w:r>
    </w:p>
    <w:p w:rsidR="006E7B20" w:rsidRPr="006E7B20" w:rsidRDefault="006E7B20" w:rsidP="006E7B20">
      <w:pPr>
        <w:numPr>
          <w:ilvl w:val="2"/>
          <w:numId w:val="131"/>
        </w:numPr>
        <w:rPr>
          <w:szCs w:val="20"/>
          <w:lang w:val="en-US" w:eastAsia="zh-TW"/>
        </w:rPr>
      </w:pPr>
      <w:r w:rsidRPr="006E7B20">
        <w:rPr>
          <w:szCs w:val="20"/>
          <w:lang w:val="en-US" w:eastAsia="zh-TW"/>
        </w:rPr>
        <w:t>Note: this implements the previous agreement “resource specific w.r.t to a wideband CC from network perspective”.</w:t>
      </w:r>
    </w:p>
    <w:p w:rsidR="006E7B20" w:rsidRPr="006E7B20" w:rsidRDefault="006E7B20" w:rsidP="006E7B20">
      <w:pPr>
        <w:rPr>
          <w:szCs w:val="20"/>
          <w:lang w:val="en-US"/>
        </w:rPr>
      </w:pPr>
    </w:p>
    <w:p w:rsidR="006E7B20" w:rsidRPr="006E7B20" w:rsidRDefault="006E7B20" w:rsidP="00D83CCC">
      <w:pPr>
        <w:pStyle w:val="maintext"/>
        <w:spacing w:before="0" w:after="0"/>
        <w:ind w:firstLineChars="0" w:firstLine="0"/>
      </w:pPr>
      <w:r w:rsidRPr="00D83CCC">
        <w:rPr>
          <w:highlight w:val="green"/>
        </w:rPr>
        <w:t>Agreement:</w:t>
      </w:r>
      <w:r w:rsidRPr="00D83CCC">
        <w:t xml:space="preserve"> Fo</w:t>
      </w:r>
      <w:r w:rsidRPr="006E7B20">
        <w:t>r pi/2 BPSK sequence, use the same ZC and CGS sequence with the remaining modulations</w:t>
      </w:r>
    </w:p>
    <w:p w:rsidR="006E7B20" w:rsidRPr="006E7B20" w:rsidRDefault="006E7B20" w:rsidP="006E7B20">
      <w:pPr>
        <w:pStyle w:val="bullet1"/>
        <w:rPr>
          <w:szCs w:val="20"/>
        </w:rPr>
      </w:pPr>
      <w:r w:rsidRPr="006E7B20">
        <w:rPr>
          <w:szCs w:val="20"/>
        </w:rPr>
        <w:t>FFS whether “Pi/2 BPSK based DFT precoded DMRS for Pi/2 BPSK modulation for DFT-s-OFDM based NR PUSCH” in NR after the Rel-15 Dec. specifications</w:t>
      </w:r>
    </w:p>
    <w:p w:rsidR="006E7B20" w:rsidRPr="006E7B20" w:rsidRDefault="006E7B20" w:rsidP="00D83CCC"/>
    <w:p w:rsidR="006E7B20" w:rsidRPr="00D83CCC" w:rsidRDefault="006E7B20" w:rsidP="006E7B20">
      <w:pPr>
        <w:pStyle w:val="maintext"/>
        <w:spacing w:before="0" w:after="0"/>
        <w:ind w:firstLineChars="0" w:firstLine="0"/>
        <w:rPr>
          <w:bCs/>
          <w:iCs/>
        </w:rPr>
      </w:pPr>
      <w:r w:rsidRPr="00D83CCC">
        <w:rPr>
          <w:bCs/>
          <w:iCs/>
          <w:highlight w:val="green"/>
        </w:rPr>
        <w:t>Agreement:</w:t>
      </w:r>
    </w:p>
    <w:p w:rsidR="006E7B20" w:rsidRPr="006E7B20" w:rsidRDefault="006E7B20" w:rsidP="006E7B20">
      <w:pPr>
        <w:pStyle w:val="text0"/>
        <w:rPr>
          <w:szCs w:val="20"/>
          <w:lang w:val="en-US"/>
        </w:rPr>
      </w:pPr>
      <w:r w:rsidRPr="006E7B20">
        <w:rPr>
          <w:szCs w:val="20"/>
        </w:rPr>
        <w:t>For the PDSCH/PUSCH DMRS port table for DMRS config type 1 and 2, support at least the rows shown in the tables below.</w:t>
      </w:r>
    </w:p>
    <w:p w:rsidR="006E7B20" w:rsidRPr="006E7B20" w:rsidRDefault="006E7B20" w:rsidP="006E7B20">
      <w:pPr>
        <w:pStyle w:val="text0"/>
        <w:rPr>
          <w:szCs w:val="20"/>
          <w:lang w:val="en-US"/>
        </w:rPr>
      </w:pPr>
      <w:r w:rsidRPr="006E7B20">
        <w:rPr>
          <w:szCs w:val="20"/>
        </w:rPr>
        <w:t xml:space="preserve">For DL and config-1, </w:t>
      </w:r>
    </w:p>
    <w:p w:rsidR="006E7B20" w:rsidRPr="006E7B20" w:rsidRDefault="006E7B20" w:rsidP="006E7B20">
      <w:pPr>
        <w:pStyle w:val="bullet1"/>
        <w:rPr>
          <w:szCs w:val="20"/>
          <w:lang w:val="en-US"/>
        </w:rPr>
      </w:pPr>
      <w:r w:rsidRPr="006E7B20">
        <w:rPr>
          <w:szCs w:val="20"/>
        </w:rPr>
        <w:t>For the indeces {6,</w:t>
      </w:r>
      <w:r w:rsidRPr="006E7B20">
        <w:rPr>
          <w:rFonts w:ascii="MS Mincho" w:eastAsia="MS Mincho" w:hAnsi="MS Mincho" w:hint="eastAsia"/>
          <w:szCs w:val="20"/>
          <w:lang w:eastAsia="ja-JP"/>
        </w:rPr>
        <w:t>9,10,11</w:t>
      </w:r>
      <w:r w:rsidRPr="006E7B20">
        <w:rPr>
          <w:rFonts w:ascii="MS Mincho" w:eastAsia="MS Mincho" w:hAnsi="MS Mincho"/>
          <w:szCs w:val="20"/>
          <w:lang w:eastAsia="ja-JP"/>
        </w:rPr>
        <w:t>,30</w:t>
      </w:r>
      <w:r w:rsidRPr="006E7B20">
        <w:rPr>
          <w:szCs w:val="20"/>
        </w:rPr>
        <w:t>} in 1-CW table, and all indeces in 2-CW table, the UE can assume that all the remaining orthogonal antenna ports are not associated with transmission of PDSCH to another UE</w:t>
      </w:r>
    </w:p>
    <w:p w:rsidR="006E7B20" w:rsidRPr="006E7B20" w:rsidRDefault="006E7B20" w:rsidP="006E7B20">
      <w:pPr>
        <w:pStyle w:val="text0"/>
        <w:rPr>
          <w:szCs w:val="20"/>
          <w:lang w:val="en-US"/>
        </w:rPr>
      </w:pPr>
      <w:r w:rsidRPr="006E7B20">
        <w:rPr>
          <w:szCs w:val="20"/>
        </w:rPr>
        <w:t xml:space="preserve">For DL and config-2, </w:t>
      </w:r>
    </w:p>
    <w:p w:rsidR="006E7B20" w:rsidRPr="006E7B20" w:rsidRDefault="006E7B20" w:rsidP="006E7B20">
      <w:pPr>
        <w:pStyle w:val="bullet1"/>
        <w:rPr>
          <w:szCs w:val="20"/>
          <w:lang w:val="en-US"/>
        </w:rPr>
      </w:pPr>
      <w:r w:rsidRPr="006E7B20">
        <w:rPr>
          <w:szCs w:val="20"/>
        </w:rPr>
        <w:t>For the indeces {2, 10, 23} in 1-CW table, and all indeces in 2-CW tablethe UE can assume that all the remaining orthogonal antenna ports are not associated with transmission of PDSCH to another UE</w:t>
      </w:r>
    </w:p>
    <w:p w:rsidR="006E7B20" w:rsidRPr="006E7B20" w:rsidRDefault="006E7B20" w:rsidP="006E7B20">
      <w:pPr>
        <w:pStyle w:val="text0"/>
        <w:rPr>
          <w:szCs w:val="20"/>
          <w:lang w:val="en-US"/>
        </w:rPr>
      </w:pPr>
      <w:r w:rsidRPr="006E7B20">
        <w:rPr>
          <w:szCs w:val="20"/>
          <w:lang w:val="en-US"/>
        </w:rPr>
        <w:t xml:space="preserve">For DFT-s-OFDM: DMRS tables of Config-1, 1 symbol and 2 symbols, rank1 </w:t>
      </w:r>
    </w:p>
    <w:p w:rsidR="006E7B20" w:rsidRPr="006E7B20" w:rsidRDefault="006E7B20" w:rsidP="006E7B20">
      <w:pPr>
        <w:pStyle w:val="text0"/>
        <w:rPr>
          <w:szCs w:val="20"/>
          <w:lang w:val="en-US"/>
        </w:rPr>
      </w:pPr>
      <w:r w:rsidRPr="006E7B20">
        <w:rPr>
          <w:szCs w:val="20"/>
          <w:lang w:val="en-US"/>
        </w:rPr>
        <w:t>Note: The 3</w:t>
      </w:r>
      <w:r w:rsidRPr="006E7B20">
        <w:rPr>
          <w:szCs w:val="20"/>
          <w:vertAlign w:val="superscript"/>
          <w:lang w:val="en-US"/>
        </w:rPr>
        <w:t>rd</w:t>
      </w:r>
      <w:r w:rsidRPr="006E7B20">
        <w:rPr>
          <w:szCs w:val="20"/>
          <w:lang w:val="en-US"/>
        </w:rPr>
        <w:t xml:space="preserve"> column (“</w:t>
      </w:r>
      <w:r w:rsidRPr="006E7B20">
        <w:rPr>
          <w:bCs/>
          <w:szCs w:val="20"/>
          <w:lang w:val="en-US"/>
        </w:rPr>
        <w:t>Number of CDM group(s) without PDSCH/PUSCH</w:t>
      </w:r>
      <w:r w:rsidRPr="006E7B20">
        <w:rPr>
          <w:szCs w:val="20"/>
          <w:lang w:val="en-US"/>
        </w:rPr>
        <w:t>”)</w:t>
      </w:r>
    </w:p>
    <w:p w:rsidR="006E7B20" w:rsidRPr="006E7B20" w:rsidRDefault="006E7B20" w:rsidP="006E7B20">
      <w:pPr>
        <w:pStyle w:val="bullet1"/>
        <w:rPr>
          <w:szCs w:val="20"/>
          <w:lang w:val="en-US"/>
        </w:rPr>
      </w:pPr>
      <w:r w:rsidRPr="006E7B20">
        <w:rPr>
          <w:szCs w:val="20"/>
          <w:lang w:val="en-US"/>
        </w:rPr>
        <w:t>Gets values of “1”, “2”, “3” which correspond to CDM group 0, {0,1}, {0,1,2} respectively</w:t>
      </w:r>
    </w:p>
    <w:p w:rsidR="006E7B20" w:rsidRPr="006E7B20" w:rsidRDefault="006E7B20" w:rsidP="006E7B20">
      <w:pPr>
        <w:pStyle w:val="bullet1"/>
        <w:rPr>
          <w:szCs w:val="20"/>
          <w:lang w:val="en-US"/>
        </w:rPr>
      </w:pPr>
      <w:r w:rsidRPr="006E7B20">
        <w:rPr>
          <w:szCs w:val="20"/>
          <w:lang w:val="en-US"/>
        </w:rPr>
        <w:t xml:space="preserve">is used to signal </w:t>
      </w:r>
    </w:p>
    <w:p w:rsidR="006E7B20" w:rsidRPr="006E7B20" w:rsidRDefault="006E7B20" w:rsidP="006E7B20">
      <w:pPr>
        <w:pStyle w:val="bullet2"/>
        <w:rPr>
          <w:szCs w:val="20"/>
          <w:lang w:val="en-US"/>
        </w:rPr>
      </w:pPr>
      <w:r w:rsidRPr="006E7B20">
        <w:rPr>
          <w:szCs w:val="20"/>
          <w:lang w:val="en-US"/>
        </w:rPr>
        <w:t>in DL the “potential presence of co-scheduled downlink DMRS CDM groups for rate matching” according the agreements</w:t>
      </w:r>
    </w:p>
    <w:p w:rsidR="006E7B20" w:rsidRPr="006E7B20" w:rsidRDefault="006E7B20" w:rsidP="006E7B20">
      <w:pPr>
        <w:pStyle w:val="bullet2"/>
        <w:rPr>
          <w:szCs w:val="20"/>
          <w:lang w:val="en-US"/>
        </w:rPr>
      </w:pPr>
      <w:r w:rsidRPr="006E7B20">
        <w:rPr>
          <w:szCs w:val="20"/>
          <w:lang w:val="en-US"/>
        </w:rPr>
        <w:t>in UL “Uplink DMRS CDM groups for rate matching” according the agreements</w:t>
      </w:r>
    </w:p>
    <w:p w:rsidR="006E7B20" w:rsidRPr="006E7B20" w:rsidRDefault="006E7B20" w:rsidP="006E7B20">
      <w:pPr>
        <w:pStyle w:val="text0"/>
        <w:rPr>
          <w:szCs w:val="20"/>
          <w:lang w:val="en-US"/>
        </w:rPr>
      </w:pPr>
      <w:r w:rsidRPr="006E7B20">
        <w:rPr>
          <w:szCs w:val="20"/>
        </w:rPr>
        <w:t>Note: Additional row/columns can be included (e.g., n_SCID, PTRS subcarrier index, reserved rows, additional port-pairing options etc), depending on corresponding agreements.</w:t>
      </w:r>
    </w:p>
    <w:p w:rsidR="006E7B20" w:rsidRPr="006E7B20" w:rsidRDefault="006E7B20" w:rsidP="006E7B20">
      <w:pPr>
        <w:pStyle w:val="text0"/>
        <w:rPr>
          <w:szCs w:val="20"/>
          <w:lang w:val="en-US"/>
        </w:rPr>
      </w:pPr>
      <w:r w:rsidRPr="006E7B20">
        <w:rPr>
          <w:szCs w:val="20"/>
          <w:lang w:val="en-US"/>
        </w:rPr>
        <w:t>Note: For UL, joint encoding of DMRS port table and SRI/TRI/TPMI for DCI overhead reduction is not precluded.</w:t>
      </w:r>
    </w:p>
    <w:p w:rsidR="006E7B20" w:rsidRPr="006E7B20" w:rsidRDefault="006E7B20" w:rsidP="006E7B20">
      <w:pPr>
        <w:pStyle w:val="text0"/>
        <w:rPr>
          <w:szCs w:val="20"/>
          <w:lang w:val="en-US"/>
        </w:rPr>
      </w:pPr>
      <w:r w:rsidRPr="006E7B20">
        <w:rPr>
          <w:szCs w:val="20"/>
          <w:lang w:val="en-US"/>
        </w:rPr>
        <w:t>Note: Final indexing and tabulation is up to the editors.</w:t>
      </w:r>
    </w:p>
    <w:p w:rsidR="006E7B20" w:rsidRPr="006E7B20" w:rsidRDefault="006E7B20" w:rsidP="006E7B20">
      <w:pPr>
        <w:pStyle w:val="text0"/>
        <w:rPr>
          <w:szCs w:val="20"/>
          <w:lang w:val="en-US"/>
        </w:rPr>
      </w:pPr>
      <w:r w:rsidRPr="006E7B20">
        <w:rPr>
          <w:szCs w:val="20"/>
          <w:lang w:val="en-US"/>
        </w:rPr>
        <w:t>Entries of max 1-symbol tables for both Config-1 and Config-2 are agreed. Max 2-symbol tables are examples for further discussions.</w:t>
      </w:r>
    </w:p>
    <w:p w:rsidR="006E7B20" w:rsidRPr="006E7B20" w:rsidRDefault="006E7B20" w:rsidP="00113E30">
      <w:pPr>
        <w:pStyle w:val="TH"/>
        <w:rPr>
          <w:lang w:val="en-US"/>
        </w:rPr>
      </w:pPr>
      <w:r w:rsidRPr="006E7B20">
        <w:rPr>
          <w:lang w:val="en-US"/>
        </w:rPr>
        <w:t>Max 1-symbol FL, Config-1, (1-CW)</w:t>
      </w:r>
    </w:p>
    <w:tbl>
      <w:tblPr>
        <w:tblW w:w="6560" w:type="dxa"/>
        <w:jc w:val="center"/>
        <w:tblCellMar>
          <w:left w:w="0" w:type="dxa"/>
          <w:right w:w="0" w:type="dxa"/>
        </w:tblCellMar>
        <w:tblLook w:val="04A0" w:firstRow="1" w:lastRow="0" w:firstColumn="1" w:lastColumn="0" w:noHBand="0" w:noVBand="1"/>
      </w:tblPr>
      <w:tblGrid>
        <w:gridCol w:w="830"/>
        <w:gridCol w:w="2580"/>
        <w:gridCol w:w="3150"/>
      </w:tblGrid>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r>
      <w:tr w:rsidR="006E7B20" w:rsidRPr="006E7B20" w:rsidTr="00113E30">
        <w:trPr>
          <w:trHeight w:val="26"/>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rFonts w:ascii="MS Mincho" w:eastAsia="MS Mincho" w:hAnsi="MS Mincho" w:hint="eastAsia"/>
                <w:lang w:val="en-US"/>
              </w:rPr>
              <w:t>１</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1</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4</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45"/>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5</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6</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r>
      <w:tr w:rsidR="006E7B20" w:rsidRPr="006E7B20" w:rsidTr="00113E30">
        <w:trPr>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7</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8</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2,3</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9</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0,2</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10</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0,1,2</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45"/>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11</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0,1,2,3</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45"/>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12-15</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reserved</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reserved</w:t>
            </w:r>
          </w:p>
        </w:tc>
      </w:tr>
    </w:tbl>
    <w:p w:rsidR="006E7B20" w:rsidRPr="006E7B20" w:rsidRDefault="006E7B20" w:rsidP="006E7B20">
      <w:pPr>
        <w:pStyle w:val="maintext"/>
        <w:spacing w:before="0" w:after="0"/>
        <w:ind w:left="4000" w:firstLineChars="0" w:firstLine="0"/>
        <w:rPr>
          <w:i/>
          <w:lang w:val="en-US"/>
        </w:rPr>
      </w:pPr>
    </w:p>
    <w:p w:rsidR="006E7B20" w:rsidRPr="006E7B20" w:rsidRDefault="006E7B20" w:rsidP="00113E30">
      <w:pPr>
        <w:pStyle w:val="TH"/>
        <w:rPr>
          <w:lang w:val="en-US"/>
        </w:rPr>
      </w:pPr>
      <w:r w:rsidRPr="006E7B20">
        <w:rPr>
          <w:lang w:val="en-US"/>
        </w:rPr>
        <w:lastRenderedPageBreak/>
        <w:t>Max 2-symbol FL, Config-1, (1-CW)</w:t>
      </w:r>
    </w:p>
    <w:tbl>
      <w:tblPr>
        <w:tblW w:w="8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490"/>
        <w:gridCol w:w="3060"/>
        <w:gridCol w:w="1890"/>
      </w:tblGrid>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c>
          <w:tcPr>
            <w:tcW w:w="1890" w:type="dxa"/>
            <w:shd w:val="clear" w:color="auto" w:fill="auto"/>
          </w:tcPr>
          <w:p w:rsidR="006E7B20" w:rsidRPr="006E7B20" w:rsidRDefault="006E7B20" w:rsidP="00113E30">
            <w:pPr>
              <w:pStyle w:val="TAH"/>
              <w:rPr>
                <w:lang w:val="en-US"/>
              </w:rPr>
            </w:pPr>
            <w:r w:rsidRPr="006E7B20">
              <w:rPr>
                <w:lang w:val="en-US"/>
              </w:rPr>
              <w:t>Front-load symbol</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rFonts w:ascii="MS Mincho" w:eastAsia="MS Mincho" w:hAnsi="MS Mincho" w:hint="eastAsia"/>
                <w:lang w:val="en-US"/>
              </w:rPr>
              <w:t>１</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eastAsia="MS Mincho"/>
                <w:lang w:val="en-US"/>
              </w:rPr>
            </w:pPr>
            <w:r w:rsidRPr="006E7B20">
              <w:rPr>
                <w:rFonts w:eastAsia="MS Mincho" w:hint="eastAsia"/>
                <w:lang w:val="en-US"/>
              </w:rPr>
              <w:t>1</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4</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5</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6</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7</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8</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2,3</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9</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0,2</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45"/>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10</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0,1,2</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45"/>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0,1,2,3</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12</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0</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13</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14</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2</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15</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3</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16</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4</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17</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5</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18</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6</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19</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7</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20</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0,1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21</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2,3</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22</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4,5</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23</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6,7</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24</w:t>
            </w:r>
          </w:p>
        </w:tc>
        <w:tc>
          <w:tcPr>
            <w:tcW w:w="2490" w:type="dxa"/>
            <w:shd w:val="clear" w:color="auto" w:fill="auto"/>
            <w:tcMar>
              <w:top w:w="15" w:type="dxa"/>
              <w:left w:w="108" w:type="dxa"/>
              <w:bottom w:w="0" w:type="dxa"/>
              <w:right w:w="108" w:type="dxa"/>
            </w:tcMar>
          </w:tcPr>
          <w:p w:rsidR="006E7B20" w:rsidRPr="006E7B20" w:rsidRDefault="006E7B20" w:rsidP="00113E30">
            <w:pPr>
              <w:pStyle w:val="TAC"/>
              <w:rPr>
                <w:rFonts w:eastAsia="MS Mincho" w:cs="Batang"/>
                <w:lang w:val="en-US"/>
              </w:rPr>
            </w:pPr>
            <w:r w:rsidRPr="006E7B20">
              <w:rPr>
                <w:rFonts w:eastAsia="MS Mincho" w:cs="Batang"/>
                <w:lang w:val="en-US"/>
              </w:rPr>
              <w:t>0,4</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25</w:t>
            </w:r>
          </w:p>
        </w:tc>
        <w:tc>
          <w:tcPr>
            <w:tcW w:w="2490" w:type="dxa"/>
            <w:shd w:val="clear" w:color="auto" w:fill="auto"/>
            <w:tcMar>
              <w:top w:w="15" w:type="dxa"/>
              <w:left w:w="108" w:type="dxa"/>
              <w:bottom w:w="0" w:type="dxa"/>
              <w:right w:w="108" w:type="dxa"/>
            </w:tcMar>
          </w:tcPr>
          <w:p w:rsidR="006E7B20" w:rsidRPr="006E7B20" w:rsidRDefault="006E7B20" w:rsidP="00113E30">
            <w:pPr>
              <w:pStyle w:val="TAC"/>
              <w:rPr>
                <w:rFonts w:eastAsia="MS Mincho" w:cs="Batang"/>
                <w:lang w:val="en-US"/>
              </w:rPr>
            </w:pPr>
            <w:r w:rsidRPr="006E7B20">
              <w:rPr>
                <w:rFonts w:eastAsia="MS Mincho" w:cs="Batang"/>
                <w:lang w:val="en-US"/>
              </w:rPr>
              <w:t>2,6</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26</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0,1,4</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27</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2,3,6</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5"/>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28</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0,1,4,5</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29</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2,3,6,7</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30</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0,4,2,6</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reserved</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reserved</w:t>
            </w:r>
          </w:p>
        </w:tc>
        <w:tc>
          <w:tcPr>
            <w:tcW w:w="1890" w:type="dxa"/>
            <w:shd w:val="clear" w:color="auto" w:fill="auto"/>
          </w:tcPr>
          <w:p w:rsidR="006E7B20" w:rsidRPr="006E7B20" w:rsidRDefault="006E7B20" w:rsidP="00113E30">
            <w:pPr>
              <w:pStyle w:val="TAC"/>
              <w:rPr>
                <w:lang w:val="en-US"/>
              </w:rPr>
            </w:pPr>
            <w:r w:rsidRPr="006E7B20">
              <w:rPr>
                <w:lang w:val="en-US"/>
              </w:rPr>
              <w:t>reserved</w:t>
            </w:r>
          </w:p>
        </w:tc>
      </w:tr>
    </w:tbl>
    <w:p w:rsidR="006E7B20" w:rsidRPr="006E7B20" w:rsidRDefault="006E7B20" w:rsidP="006E7B20">
      <w:pPr>
        <w:pStyle w:val="maintext"/>
        <w:spacing w:before="0" w:after="0"/>
        <w:ind w:firstLineChars="0" w:firstLine="0"/>
        <w:rPr>
          <w:i/>
          <w:lang w:val="en-US"/>
        </w:rPr>
      </w:pPr>
    </w:p>
    <w:p w:rsidR="006E7B20" w:rsidRPr="006E7B20" w:rsidRDefault="006E7B20" w:rsidP="00113E30">
      <w:pPr>
        <w:pStyle w:val="TH"/>
      </w:pPr>
      <w:r w:rsidRPr="006E7B20">
        <w:rPr>
          <w:lang w:val="en-US"/>
        </w:rPr>
        <w:t>Max 2-symbol FL, Config-1, (2-CW)</w:t>
      </w:r>
    </w:p>
    <w:tbl>
      <w:tblPr>
        <w:tblW w:w="8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1680"/>
        <w:gridCol w:w="3600"/>
        <w:gridCol w:w="2160"/>
      </w:tblGrid>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168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360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c>
          <w:tcPr>
            <w:tcW w:w="2160" w:type="dxa"/>
            <w:shd w:val="clear" w:color="auto" w:fill="auto"/>
          </w:tcPr>
          <w:p w:rsidR="006E7B20" w:rsidRPr="006E7B20" w:rsidRDefault="006E7B20" w:rsidP="00113E30">
            <w:pPr>
              <w:pStyle w:val="TAH"/>
              <w:rPr>
                <w:lang w:val="en-US"/>
              </w:rPr>
            </w:pPr>
            <w:r w:rsidRPr="006E7B20">
              <w:rPr>
                <w:lang w:val="en-US"/>
              </w:rPr>
              <w:t>Front-load symbol</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1680" w:type="dxa"/>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0,1,2,4,6</w:t>
            </w:r>
          </w:p>
        </w:tc>
        <w:tc>
          <w:tcPr>
            <w:tcW w:w="360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16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1680" w:type="dxa"/>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0,1,2,3,4,6</w:t>
            </w:r>
          </w:p>
        </w:tc>
        <w:tc>
          <w:tcPr>
            <w:tcW w:w="360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16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1680" w:type="dxa"/>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0,1,2,3,4,5,6</w:t>
            </w:r>
          </w:p>
        </w:tc>
        <w:tc>
          <w:tcPr>
            <w:tcW w:w="360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16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1680" w:type="dxa"/>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0,1,2,3,4,5,6,7</w:t>
            </w:r>
          </w:p>
        </w:tc>
        <w:tc>
          <w:tcPr>
            <w:tcW w:w="360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2160" w:type="dxa"/>
            <w:shd w:val="clear" w:color="auto" w:fill="auto"/>
          </w:tcPr>
          <w:p w:rsidR="006E7B20" w:rsidRPr="006E7B20" w:rsidRDefault="006E7B20" w:rsidP="00113E30">
            <w:pPr>
              <w:pStyle w:val="TAC"/>
              <w:rPr>
                <w:lang w:val="en-US"/>
              </w:rPr>
            </w:pPr>
            <w:r w:rsidRPr="006E7B20">
              <w:rPr>
                <w:lang w:val="en-US"/>
              </w:rPr>
              <w:t>2</w:t>
            </w:r>
          </w:p>
        </w:tc>
      </w:tr>
    </w:tbl>
    <w:p w:rsidR="006E7B20" w:rsidRPr="006E7B20" w:rsidRDefault="006E7B20" w:rsidP="006E7B20">
      <w:pPr>
        <w:pStyle w:val="maintext"/>
        <w:spacing w:before="0" w:after="0"/>
        <w:ind w:firstLineChars="0" w:firstLine="0"/>
        <w:rPr>
          <w:i/>
          <w:lang w:val="en-US"/>
        </w:rPr>
      </w:pPr>
    </w:p>
    <w:p w:rsidR="006E7B20" w:rsidRPr="006E7B20" w:rsidRDefault="006E7B20" w:rsidP="00113E30">
      <w:pPr>
        <w:pStyle w:val="TH"/>
        <w:rPr>
          <w:lang w:val="en-US"/>
        </w:rPr>
      </w:pPr>
      <w:r w:rsidRPr="006E7B20">
        <w:rPr>
          <w:lang w:val="en-US"/>
        </w:rPr>
        <w:lastRenderedPageBreak/>
        <w:t>Max 1-symbol, Config-2, (1-CW)</w:t>
      </w:r>
    </w:p>
    <w:tbl>
      <w:tblPr>
        <w:tblW w:w="6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490"/>
        <w:gridCol w:w="2970"/>
      </w:tblGrid>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297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4</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5</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6</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7</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8</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9</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45"/>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10</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12</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13</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14</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15</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4</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16</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5</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17</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18</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19</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4,5</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20</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3-5</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22</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23</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rPr>
            </w:pPr>
            <w:r w:rsidRPr="006E7B20">
              <w:rPr>
                <w:rFonts w:eastAsia="MS Mincho" w:hint="eastAsia"/>
              </w:rPr>
              <w:t>0,2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rPr>
            </w:pPr>
            <w:r w:rsidRPr="006E7B20">
              <w:rPr>
                <w:rFonts w:eastAsia="MS Mincho" w:hint="eastAsia"/>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24-31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reserved</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reserved</w:t>
            </w:r>
          </w:p>
        </w:tc>
      </w:tr>
    </w:tbl>
    <w:p w:rsidR="006E7B20" w:rsidRPr="006E7B20" w:rsidRDefault="006E7B20" w:rsidP="006E7B20">
      <w:pPr>
        <w:rPr>
          <w:szCs w:val="20"/>
          <w:lang w:eastAsia="ko-KR"/>
        </w:rPr>
      </w:pPr>
    </w:p>
    <w:p w:rsidR="006E7B20" w:rsidRPr="006E7B20" w:rsidRDefault="006E7B20" w:rsidP="00113E30">
      <w:pPr>
        <w:pStyle w:val="TH"/>
        <w:rPr>
          <w:lang w:val="en-US"/>
        </w:rPr>
      </w:pPr>
      <w:r w:rsidRPr="006E7B20">
        <w:rPr>
          <w:lang w:val="en-US"/>
        </w:rPr>
        <w:t>Max 1-symbol, Config-2, (2-CW)</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400"/>
        <w:gridCol w:w="2970"/>
        <w:gridCol w:w="2160"/>
      </w:tblGrid>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40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297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c>
          <w:tcPr>
            <w:tcW w:w="2160" w:type="dxa"/>
            <w:shd w:val="clear" w:color="auto" w:fill="auto"/>
          </w:tcPr>
          <w:p w:rsidR="006E7B20" w:rsidRPr="006E7B20" w:rsidRDefault="006E7B20" w:rsidP="00113E30">
            <w:pPr>
              <w:pStyle w:val="TAH"/>
              <w:rPr>
                <w:lang w:val="en-US"/>
              </w:rPr>
            </w:pPr>
            <w:r w:rsidRPr="006E7B20">
              <w:rPr>
                <w:lang w:val="en-US"/>
              </w:rPr>
              <w:t>Front-load symbol</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2400" w:type="dxa"/>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2160" w:type="dxa"/>
            <w:shd w:val="clear" w:color="auto" w:fill="auto"/>
          </w:tcPr>
          <w:p w:rsidR="006E7B20" w:rsidRPr="006E7B20" w:rsidRDefault="006E7B20" w:rsidP="00113E30">
            <w:pPr>
              <w:pStyle w:val="TAC"/>
              <w:rPr>
                <w:lang w:val="en-US"/>
              </w:rPr>
            </w:pPr>
            <w:r w:rsidRPr="006E7B20">
              <w:rPr>
                <w:lang w:val="en-US"/>
              </w:rPr>
              <w:t>1</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p>
        </w:tc>
        <w:tc>
          <w:tcPr>
            <w:tcW w:w="2400" w:type="dxa"/>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0,1,2,3,4,5</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2160" w:type="dxa"/>
            <w:shd w:val="clear" w:color="auto" w:fill="auto"/>
          </w:tcPr>
          <w:p w:rsidR="006E7B20" w:rsidRPr="006E7B20" w:rsidRDefault="006E7B20" w:rsidP="00113E30">
            <w:pPr>
              <w:pStyle w:val="TAC"/>
              <w:rPr>
                <w:lang w:val="en-US"/>
              </w:rPr>
            </w:pPr>
            <w:r w:rsidRPr="006E7B20">
              <w:rPr>
                <w:lang w:val="en-US"/>
              </w:rPr>
              <w:t>1</w:t>
            </w:r>
          </w:p>
        </w:tc>
      </w:tr>
    </w:tbl>
    <w:p w:rsidR="006E7B20" w:rsidRPr="006E7B20" w:rsidRDefault="006E7B20" w:rsidP="006E7B20">
      <w:pPr>
        <w:rPr>
          <w:szCs w:val="20"/>
          <w:lang w:eastAsia="ko-KR"/>
        </w:rPr>
      </w:pPr>
    </w:p>
    <w:p w:rsidR="006E7B20" w:rsidRPr="006E7B20" w:rsidRDefault="006E7B20" w:rsidP="00113E30">
      <w:pPr>
        <w:pStyle w:val="TH"/>
        <w:rPr>
          <w:lang w:val="en-US"/>
        </w:rPr>
      </w:pPr>
      <w:r w:rsidRPr="006E7B20">
        <w:rPr>
          <w:lang w:val="en-US"/>
        </w:rPr>
        <w:lastRenderedPageBreak/>
        <w:t>Max 2-symbol, Config-2, (1-CW)</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220"/>
        <w:gridCol w:w="2520"/>
        <w:gridCol w:w="2430"/>
      </w:tblGrid>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H"/>
              <w:rPr>
                <w:sz w:val="16"/>
                <w:szCs w:val="16"/>
                <w:lang w:val="en-US"/>
              </w:rPr>
            </w:pPr>
            <w:r w:rsidRPr="00113E30">
              <w:rPr>
                <w:sz w:val="16"/>
                <w:szCs w:val="16"/>
                <w:lang w:val="en-US"/>
              </w:rPr>
              <w:t>Index</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H"/>
              <w:rPr>
                <w:sz w:val="16"/>
                <w:szCs w:val="16"/>
                <w:lang w:val="en-US"/>
              </w:rPr>
            </w:pPr>
            <w:r w:rsidRPr="00113E30">
              <w:rPr>
                <w:sz w:val="16"/>
                <w:szCs w:val="16"/>
                <w:lang w:val="en-US"/>
              </w:rPr>
              <w:t>DMRS port ID (+1000)</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H"/>
              <w:rPr>
                <w:sz w:val="16"/>
                <w:szCs w:val="16"/>
                <w:lang w:val="en-US"/>
              </w:rPr>
            </w:pPr>
            <w:r w:rsidRPr="00113E30">
              <w:rPr>
                <w:sz w:val="16"/>
                <w:szCs w:val="16"/>
                <w:lang w:val="en-US"/>
              </w:rPr>
              <w:t># CDM group(s) without data</w:t>
            </w:r>
          </w:p>
        </w:tc>
        <w:tc>
          <w:tcPr>
            <w:tcW w:w="2430" w:type="dxa"/>
            <w:shd w:val="clear" w:color="auto" w:fill="auto"/>
          </w:tcPr>
          <w:p w:rsidR="006E7B20" w:rsidRPr="00113E30" w:rsidRDefault="006E7B20" w:rsidP="00113E30">
            <w:pPr>
              <w:pStyle w:val="TAH"/>
              <w:rPr>
                <w:sz w:val="16"/>
                <w:szCs w:val="16"/>
                <w:lang w:val="en-US"/>
              </w:rPr>
            </w:pPr>
            <w:r w:rsidRPr="00113E30">
              <w:rPr>
                <w:sz w:val="16"/>
                <w:szCs w:val="16"/>
                <w:lang w:val="en-US"/>
              </w:rPr>
              <w:t>Front-load symbol</w:t>
            </w:r>
          </w:p>
        </w:tc>
      </w:tr>
      <w:tr w:rsidR="006E7B20" w:rsidRPr="00113E3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0</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2</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3</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4</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5</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6</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7</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8</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9</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0-2</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45"/>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10</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11</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12</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13</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14</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15</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4</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16</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5</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17</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18</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19</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4,5</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20</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0-2</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21</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3-5</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22</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rFonts w:eastAsia="MS Mincho"/>
                <w:sz w:val="16"/>
                <w:szCs w:val="16"/>
                <w:lang w:val="en-US"/>
              </w:rPr>
            </w:pPr>
            <w:r w:rsidRPr="00113E30">
              <w:rPr>
                <w:rFonts w:eastAsia="MS Mincho" w:hint="eastAsia"/>
                <w:sz w:val="16"/>
                <w:szCs w:val="16"/>
                <w:lang w:val="en-US"/>
              </w:rPr>
              <w:t>23</w:t>
            </w:r>
          </w:p>
        </w:tc>
        <w:tc>
          <w:tcPr>
            <w:tcW w:w="2220" w:type="dxa"/>
            <w:shd w:val="clear" w:color="auto" w:fill="auto"/>
            <w:tcMar>
              <w:top w:w="15" w:type="dxa"/>
              <w:left w:w="108" w:type="dxa"/>
              <w:bottom w:w="0" w:type="dxa"/>
              <w:right w:w="108" w:type="dxa"/>
            </w:tcMar>
            <w:vAlign w:val="center"/>
          </w:tcPr>
          <w:p w:rsidR="006E7B20" w:rsidRPr="00113E30" w:rsidRDefault="006E7B20" w:rsidP="00113E30">
            <w:pPr>
              <w:pStyle w:val="TAC"/>
              <w:rPr>
                <w:rFonts w:eastAsia="MS Mincho"/>
                <w:sz w:val="16"/>
                <w:szCs w:val="16"/>
              </w:rPr>
            </w:pPr>
            <w:r w:rsidRPr="00113E30">
              <w:rPr>
                <w:rFonts w:eastAsia="MS Mincho" w:hint="eastAsia"/>
                <w:sz w:val="16"/>
                <w:szCs w:val="16"/>
              </w:rPr>
              <w:t>0,2</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rFonts w:eastAsia="MS Mincho"/>
                <w:sz w:val="16"/>
                <w:szCs w:val="16"/>
              </w:rPr>
            </w:pPr>
            <w:r w:rsidRPr="00113E30">
              <w:rPr>
                <w:rFonts w:eastAsia="MS Mincho" w:hint="eastAsia"/>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24</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rFonts w:eastAsia="Calibri"/>
                <w:sz w:val="16"/>
                <w:szCs w:val="16"/>
                <w:lang w:val="en-US"/>
              </w:rPr>
            </w:pPr>
            <w:r w:rsidRPr="00113E30">
              <w:rPr>
                <w:sz w:val="16"/>
                <w:szCs w:val="16"/>
              </w:rPr>
              <w:t>0</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25</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26</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27</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3</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28</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4</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29</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5</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30</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6</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31</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7</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32</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8</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33</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9</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34</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10</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35</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11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36</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rFonts w:eastAsia="Calibri"/>
                <w:sz w:val="16"/>
                <w:szCs w:val="16"/>
                <w:lang w:val="en-US"/>
              </w:rPr>
            </w:pPr>
            <w:r w:rsidRPr="00113E30">
              <w:rPr>
                <w:sz w:val="16"/>
                <w:szCs w:val="16"/>
              </w:rPr>
              <w:t>0,1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37</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2,3</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38</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4,5</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39</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6,7</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40</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8,9</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41</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10,11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42</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rFonts w:eastAsia="Calibri"/>
                <w:sz w:val="16"/>
                <w:szCs w:val="16"/>
                <w:lang w:val="en-US"/>
              </w:rPr>
            </w:pPr>
            <w:r w:rsidRPr="00113E30">
              <w:rPr>
                <w:sz w:val="16"/>
                <w:szCs w:val="16"/>
              </w:rPr>
              <w:t>0,1,6</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43</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2,3,8</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44</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4,5,10</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45</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0,1,6,7</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46</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2,3,8,9</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45"/>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47</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4,5,10,11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48</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0</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49</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50</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6</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51</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7</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52</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0,1</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53</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6,7</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54</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0,1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55</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2,3</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56</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6,7</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57</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8,9</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58-63</w:t>
            </w:r>
          </w:p>
        </w:tc>
        <w:tc>
          <w:tcPr>
            <w:tcW w:w="2220" w:type="dxa"/>
            <w:shd w:val="clear" w:color="auto" w:fill="auto"/>
            <w:tcMar>
              <w:top w:w="15" w:type="dxa"/>
              <w:left w:w="108" w:type="dxa"/>
              <w:bottom w:w="0" w:type="dxa"/>
              <w:right w:w="108" w:type="dxa"/>
            </w:tcMar>
            <w:vAlign w:val="center"/>
          </w:tcPr>
          <w:p w:rsidR="006E7B20" w:rsidRPr="00113E30" w:rsidRDefault="006E7B20" w:rsidP="00113E30">
            <w:pPr>
              <w:pStyle w:val="TAC"/>
              <w:rPr>
                <w:rFonts w:cs="Batang"/>
                <w:sz w:val="16"/>
                <w:szCs w:val="16"/>
                <w:lang w:val="en-US" w:eastAsia="ko-KR"/>
              </w:rPr>
            </w:pPr>
            <w:r w:rsidRPr="00113E30">
              <w:rPr>
                <w:rFonts w:cs="Batang"/>
                <w:sz w:val="16"/>
                <w:szCs w:val="16"/>
                <w:lang w:val="en-US" w:eastAsia="ko-KR"/>
              </w:rPr>
              <w:t>reserved</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reserved</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reserved</w:t>
            </w:r>
          </w:p>
        </w:tc>
      </w:tr>
    </w:tbl>
    <w:p w:rsidR="006E7B20" w:rsidRPr="006E7B20" w:rsidRDefault="006E7B20" w:rsidP="006E7B20">
      <w:pPr>
        <w:pStyle w:val="maintext"/>
        <w:spacing w:before="0" w:after="0"/>
        <w:ind w:left="3200" w:firstLineChars="0" w:firstLine="0"/>
        <w:rPr>
          <w:i/>
          <w:lang w:val="en-US"/>
        </w:rPr>
      </w:pPr>
      <w:bookmarkStart w:id="287" w:name="_Toc499836857"/>
    </w:p>
    <w:p w:rsidR="006E7B20" w:rsidRPr="006E7B20" w:rsidRDefault="006E7B20" w:rsidP="00113E30">
      <w:pPr>
        <w:pStyle w:val="TH"/>
      </w:pPr>
      <w:r w:rsidRPr="006E7B20">
        <w:rPr>
          <w:lang w:val="en-US"/>
        </w:rPr>
        <w:lastRenderedPageBreak/>
        <w:t>Max 2-symbol front-load, Config-2, (2-CW)</w:t>
      </w:r>
    </w:p>
    <w:tbl>
      <w:tblPr>
        <w:tblW w:w="8270" w:type="dxa"/>
        <w:jc w:val="center"/>
        <w:tblCellMar>
          <w:left w:w="0" w:type="dxa"/>
          <w:right w:w="0" w:type="dxa"/>
        </w:tblCellMar>
        <w:tblLook w:val="04A0" w:firstRow="1" w:lastRow="0" w:firstColumn="1" w:lastColumn="0" w:noHBand="0" w:noVBand="1"/>
      </w:tblPr>
      <w:tblGrid>
        <w:gridCol w:w="1138"/>
        <w:gridCol w:w="2362"/>
        <w:gridCol w:w="2880"/>
        <w:gridCol w:w="1890"/>
      </w:tblGrid>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H"/>
              <w:rPr>
                <w:lang w:val="en-US"/>
              </w:rPr>
            </w:pPr>
            <w:r w:rsidRPr="006E7B20">
              <w:rPr>
                <w:lang w:val="en-US"/>
              </w:rPr>
              <w:t>Front-load symbol</w:t>
            </w:r>
          </w:p>
        </w:tc>
      </w:tr>
      <w:tr w:rsidR="006E7B20" w:rsidRPr="006E7B20" w:rsidTr="00113E30">
        <w:trPr>
          <w:trHeight w:val="26"/>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1</w:t>
            </w:r>
          </w:p>
        </w:tc>
      </w:tr>
      <w:tr w:rsidR="006E7B20" w:rsidRPr="006E7B20" w:rsidTr="00113E30">
        <w:trPr>
          <w:trHeight w:val="26"/>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0,1,2,3,4,5</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1</w:t>
            </w:r>
          </w:p>
        </w:tc>
      </w:tr>
      <w:tr w:rsidR="006E7B20" w:rsidRPr="006E7B20" w:rsidTr="00113E30">
        <w:trPr>
          <w:trHeight w:val="26"/>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0,1,2,3,4,5</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0,1,2,3,4,5,6</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0,1,2,3,4,5,6,8</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0,1,2,3,6</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0,1,2,3,6,8</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0,1,2,3,6,7,8</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0,1,2,3,6,7,8,9</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bl>
    <w:p w:rsidR="006E7B20" w:rsidRPr="006E7B20" w:rsidRDefault="006E7B20" w:rsidP="006E7B20">
      <w:pPr>
        <w:pStyle w:val="maintext"/>
        <w:spacing w:before="0" w:after="0"/>
        <w:ind w:firstLineChars="0" w:firstLine="0"/>
      </w:pPr>
    </w:p>
    <w:p w:rsidR="006E7B20" w:rsidRPr="006E7B20" w:rsidRDefault="006E7B20" w:rsidP="006E7B20">
      <w:pPr>
        <w:pStyle w:val="maintext"/>
        <w:spacing w:before="0" w:after="0" w:line="240" w:lineRule="auto"/>
        <w:ind w:firstLineChars="0" w:firstLine="0"/>
      </w:pPr>
      <w:r w:rsidRPr="006E7B20">
        <w:rPr>
          <w:highlight w:val="cyan"/>
        </w:rPr>
        <w:t>Email discussion on the following DMRS aspects until Dec 6</w:t>
      </w:r>
      <w:r w:rsidRPr="006E7B20">
        <w:rPr>
          <w:highlight w:val="cyan"/>
          <w:vertAlign w:val="superscript"/>
        </w:rPr>
        <w:t>th</w:t>
      </w:r>
      <w:r w:rsidRPr="006E7B20">
        <w:rPr>
          <w:highlight w:val="cyan"/>
        </w:rPr>
        <w:t xml:space="preserve"> – Qualcomm (Alex)</w:t>
      </w:r>
    </w:p>
    <w:p w:rsidR="006E7B20" w:rsidRPr="006E7B20" w:rsidRDefault="006E7B20" w:rsidP="0093525E">
      <w:pPr>
        <w:pStyle w:val="maintext"/>
        <w:numPr>
          <w:ilvl w:val="0"/>
          <w:numId w:val="317"/>
        </w:numPr>
        <w:spacing w:before="0" w:after="0" w:line="240" w:lineRule="auto"/>
        <w:ind w:firstLineChars="0"/>
      </w:pPr>
      <w:r w:rsidRPr="006E7B20">
        <w:t>Remaining details on 2 symbol DMRS table</w:t>
      </w:r>
    </w:p>
    <w:p w:rsidR="006E7B20" w:rsidRPr="006E7B20" w:rsidRDefault="006E7B20" w:rsidP="0093525E">
      <w:pPr>
        <w:pStyle w:val="maintext"/>
        <w:numPr>
          <w:ilvl w:val="0"/>
          <w:numId w:val="317"/>
        </w:numPr>
        <w:spacing w:before="0" w:after="0" w:line="240" w:lineRule="auto"/>
        <w:ind w:firstLineChars="0"/>
      </w:pPr>
      <w:r w:rsidRPr="006E7B20">
        <w:t>Additional DMRS location of PUSCH with hopping</w:t>
      </w:r>
    </w:p>
    <w:p w:rsidR="006E7B20" w:rsidRPr="006E7B20" w:rsidRDefault="006E7B20" w:rsidP="0093525E">
      <w:pPr>
        <w:pStyle w:val="maintext"/>
        <w:numPr>
          <w:ilvl w:val="0"/>
          <w:numId w:val="317"/>
        </w:numPr>
        <w:spacing w:before="0" w:after="0" w:line="240" w:lineRule="auto"/>
        <w:ind w:firstLineChars="0"/>
      </w:pPr>
      <w:r w:rsidRPr="006E7B20">
        <w:t>Non-slot based collision of DMRS with CORESET</w:t>
      </w:r>
    </w:p>
    <w:p w:rsidR="006E7B20" w:rsidRPr="006E7B20" w:rsidRDefault="006E7B20" w:rsidP="0093525E">
      <w:pPr>
        <w:pStyle w:val="maintext"/>
        <w:numPr>
          <w:ilvl w:val="0"/>
          <w:numId w:val="317"/>
        </w:numPr>
        <w:spacing w:before="0" w:after="0" w:line="240" w:lineRule="auto"/>
        <w:ind w:firstLineChars="0"/>
      </w:pPr>
      <w:r w:rsidRPr="006E7B20">
        <w:t>Length 6, 18, 24, and 30 CGS sequences</w:t>
      </w:r>
    </w:p>
    <w:p w:rsidR="006E7B20" w:rsidRPr="006E7B20" w:rsidRDefault="006E7B20" w:rsidP="0093525E">
      <w:pPr>
        <w:pStyle w:val="maintext"/>
        <w:numPr>
          <w:ilvl w:val="0"/>
          <w:numId w:val="317"/>
        </w:numPr>
        <w:spacing w:before="0" w:after="0" w:line="240" w:lineRule="auto"/>
        <w:ind w:firstLineChars="0"/>
      </w:pPr>
      <w:r w:rsidRPr="006E7B20">
        <w:t>Sequence order for length 12 CGS sequences</w:t>
      </w:r>
    </w:p>
    <w:p w:rsidR="006E7B20" w:rsidRPr="006E7B20" w:rsidRDefault="006E7B20" w:rsidP="0093525E">
      <w:pPr>
        <w:pStyle w:val="maintext"/>
        <w:numPr>
          <w:ilvl w:val="0"/>
          <w:numId w:val="317"/>
        </w:numPr>
        <w:spacing w:before="0" w:after="0" w:line="240" w:lineRule="auto"/>
        <w:ind w:firstLineChars="0"/>
      </w:pPr>
      <w:r w:rsidRPr="006E7B20">
        <w:t>DMRS location for PDSCH/PUSCH smaller than the current specified durations</w:t>
      </w:r>
    </w:p>
    <w:p w:rsidR="006E7B20" w:rsidRPr="006E7B20" w:rsidRDefault="006E7B20" w:rsidP="0093525E">
      <w:pPr>
        <w:pStyle w:val="maintext"/>
        <w:numPr>
          <w:ilvl w:val="0"/>
          <w:numId w:val="317"/>
        </w:numPr>
        <w:spacing w:before="0" w:after="0" w:line="240" w:lineRule="auto"/>
        <w:ind w:firstLineChars="0"/>
      </w:pPr>
      <w:r w:rsidRPr="006E7B20">
        <w:t>Remaining details on DMRS table for DFT-s-OFDM</w:t>
      </w:r>
    </w:p>
    <w:p w:rsidR="006E7B20" w:rsidRPr="006E7B20" w:rsidRDefault="006E7B20" w:rsidP="0093525E">
      <w:pPr>
        <w:pStyle w:val="maintext"/>
        <w:numPr>
          <w:ilvl w:val="0"/>
          <w:numId w:val="317"/>
        </w:numPr>
        <w:spacing w:before="0" w:after="0" w:line="240" w:lineRule="auto"/>
        <w:ind w:firstLineChars="0"/>
      </w:pPr>
      <w:r w:rsidRPr="006E7B20">
        <w:t>DMRS and PTRS overlapping issue (R1-1721715)</w:t>
      </w:r>
    </w:p>
    <w:p w:rsidR="006E7B20" w:rsidRPr="006E7B20" w:rsidRDefault="006E7B20" w:rsidP="006E7B20">
      <w:pPr>
        <w:pStyle w:val="maintext"/>
        <w:spacing w:before="0" w:after="0" w:line="240" w:lineRule="auto"/>
        <w:ind w:firstLineChars="0" w:firstLine="0"/>
      </w:pPr>
      <w:r w:rsidRPr="006E7B20">
        <w:t>R1- 1721686 should be used as starting point for discussion.</w:t>
      </w:r>
    </w:p>
    <w:p w:rsidR="006E7B20" w:rsidRDefault="006E7B20" w:rsidP="006E7B20">
      <w:pPr>
        <w:pStyle w:val="maintext"/>
        <w:spacing w:before="0" w:after="0" w:line="240" w:lineRule="auto"/>
        <w:ind w:firstLineChars="0" w:firstLine="0"/>
      </w:pPr>
    </w:p>
    <w:p w:rsidR="00113E30" w:rsidRPr="006E7B20" w:rsidRDefault="00113E30" w:rsidP="006E7B20">
      <w:pPr>
        <w:pStyle w:val="maintext"/>
        <w:spacing w:before="0" w:after="0" w:line="240" w:lineRule="auto"/>
        <w:ind w:firstLineChars="0" w:firstLine="0"/>
      </w:pPr>
    </w:p>
    <w:bookmarkEnd w:id="287"/>
    <w:p w:rsidR="006E7B20" w:rsidRDefault="00AD2FB7" w:rsidP="006E7B20">
      <w:pPr>
        <w:pStyle w:val="maintext"/>
        <w:spacing w:before="0" w:after="0"/>
        <w:ind w:firstLineChars="0" w:firstLine="0"/>
      </w:pPr>
      <w:r w:rsidRPr="006E7B20">
        <w:fldChar w:fldCharType="begin"/>
      </w:r>
      <w:r w:rsidR="00DF30C3">
        <w:instrText>HYPERLINK "C:\\Users\\merias\\Documents\\ETSI\\RANWG1\\DocsR1-1719444.zip"</w:instrText>
      </w:r>
      <w:r w:rsidRPr="006E7B20">
        <w:fldChar w:fldCharType="separate"/>
      </w:r>
      <w:r w:rsidR="006E7B20" w:rsidRPr="006E7B20">
        <w:rPr>
          <w:rStyle w:val="Hyperlink"/>
        </w:rPr>
        <w:t>R1-1719444</w:t>
      </w:r>
      <w:r w:rsidRPr="006E7B20">
        <w:fldChar w:fldCharType="end"/>
      </w:r>
      <w:r w:rsidR="006E7B20" w:rsidRPr="006E7B20">
        <w:tab/>
        <w:t>Design of DL/UL DMRS for data transmission</w:t>
      </w:r>
      <w:r w:rsidR="006E7B20" w:rsidRPr="006E7B20">
        <w:tab/>
        <w:t>Huawei, HiSilicon</w:t>
      </w:r>
    </w:p>
    <w:p w:rsidR="006E7B20" w:rsidRPr="006E7B20" w:rsidRDefault="00FD6A40" w:rsidP="006E7B20">
      <w:pPr>
        <w:rPr>
          <w:szCs w:val="20"/>
        </w:rPr>
      </w:pPr>
      <w:r w:rsidRPr="00FD6A40">
        <w:rPr>
          <w:szCs w:val="20"/>
        </w:rPr>
        <w:t>R1-1721393</w:t>
      </w:r>
      <w:r w:rsidRPr="00FD6A40">
        <w:rPr>
          <w:szCs w:val="20"/>
        </w:rPr>
        <w:tab/>
        <w:t>Views on DL DMRS designs</w:t>
      </w:r>
      <w:r w:rsidRPr="00FD6A40">
        <w:rPr>
          <w:szCs w:val="20"/>
        </w:rPr>
        <w:tab/>
        <w:t>Mitsubishi Electric Co.</w:t>
      </w:r>
      <w:r>
        <w:rPr>
          <w:szCs w:val="20"/>
        </w:rPr>
        <w:tab/>
        <w:t xml:space="preserve">(rev of </w:t>
      </w:r>
      <w:hyperlink r:id="rId1205" w:history="1">
        <w:r w:rsidR="006E7B20" w:rsidRPr="006E7B20">
          <w:rPr>
            <w:rStyle w:val="Hyperlink"/>
            <w:szCs w:val="20"/>
          </w:rPr>
          <w:t>R1-1719518</w:t>
        </w:r>
      </w:hyperlink>
      <w:r>
        <w:rPr>
          <w:rStyle w:val="Hyperlink"/>
          <w:szCs w:val="20"/>
        </w:rPr>
        <w:t>)</w:t>
      </w:r>
    </w:p>
    <w:p w:rsidR="006E7B20" w:rsidRPr="006E7B20" w:rsidRDefault="001C7187" w:rsidP="006E7B20">
      <w:pPr>
        <w:rPr>
          <w:szCs w:val="20"/>
        </w:rPr>
      </w:pPr>
      <w:hyperlink r:id="rId1206" w:history="1">
        <w:r w:rsidR="006E7B20" w:rsidRPr="006E7B20">
          <w:rPr>
            <w:rStyle w:val="Hyperlink"/>
            <w:szCs w:val="20"/>
          </w:rPr>
          <w:t>R1-1719542</w:t>
        </w:r>
      </w:hyperlink>
      <w:r w:rsidR="006E7B20" w:rsidRPr="006E7B20">
        <w:rPr>
          <w:szCs w:val="20"/>
        </w:rPr>
        <w:tab/>
        <w:t>Remaining details on DL DMRS and UL DMRS</w:t>
      </w:r>
      <w:r w:rsidR="006E7B20" w:rsidRPr="006E7B20">
        <w:rPr>
          <w:szCs w:val="20"/>
        </w:rPr>
        <w:tab/>
        <w:t>ZTE, Sanechips</w:t>
      </w:r>
    </w:p>
    <w:p w:rsidR="006E7B20" w:rsidRPr="006E7B20" w:rsidRDefault="001C7187" w:rsidP="006E7B20">
      <w:pPr>
        <w:rPr>
          <w:szCs w:val="20"/>
        </w:rPr>
      </w:pPr>
      <w:hyperlink r:id="rId1207" w:history="1">
        <w:r w:rsidR="006E7B20" w:rsidRPr="006E7B20">
          <w:rPr>
            <w:rStyle w:val="Hyperlink"/>
            <w:szCs w:val="20"/>
          </w:rPr>
          <w:t>R1-1719580</w:t>
        </w:r>
      </w:hyperlink>
      <w:r w:rsidR="006E7B20" w:rsidRPr="006E7B20">
        <w:rPr>
          <w:szCs w:val="20"/>
        </w:rPr>
        <w:tab/>
        <w:t>On remaining details of downlink DMRS</w:t>
      </w:r>
      <w:r w:rsidR="006E7B20" w:rsidRPr="006E7B20">
        <w:rPr>
          <w:szCs w:val="20"/>
        </w:rPr>
        <w:tab/>
        <w:t>MediaTek Inc.</w:t>
      </w:r>
    </w:p>
    <w:p w:rsidR="006E7B20" w:rsidRPr="006E7B20" w:rsidRDefault="001C7187" w:rsidP="006E7B20">
      <w:pPr>
        <w:rPr>
          <w:szCs w:val="20"/>
        </w:rPr>
      </w:pPr>
      <w:hyperlink r:id="rId1208" w:history="1">
        <w:r w:rsidR="006E7B20" w:rsidRPr="006E7B20">
          <w:rPr>
            <w:rStyle w:val="Hyperlink"/>
            <w:szCs w:val="20"/>
          </w:rPr>
          <w:t>R1-1719637</w:t>
        </w:r>
      </w:hyperlink>
      <w:r w:rsidR="006E7B20" w:rsidRPr="006E7B20">
        <w:rPr>
          <w:szCs w:val="20"/>
        </w:rPr>
        <w:tab/>
        <w:t>Remaining details on DM-RS</w:t>
      </w:r>
      <w:r w:rsidR="006E7B20" w:rsidRPr="006E7B20">
        <w:rPr>
          <w:szCs w:val="20"/>
        </w:rPr>
        <w:tab/>
        <w:t>AT&amp;T</w:t>
      </w:r>
    </w:p>
    <w:p w:rsidR="006E7B20" w:rsidRPr="006E7B20" w:rsidRDefault="001C7187" w:rsidP="006E7B20">
      <w:pPr>
        <w:rPr>
          <w:szCs w:val="20"/>
        </w:rPr>
      </w:pPr>
      <w:hyperlink r:id="rId1209" w:history="1">
        <w:r w:rsidR="006E7B20" w:rsidRPr="006E7B20">
          <w:rPr>
            <w:rStyle w:val="Hyperlink"/>
            <w:szCs w:val="20"/>
          </w:rPr>
          <w:t>R1-1719692</w:t>
        </w:r>
      </w:hyperlink>
      <w:r w:rsidR="006E7B20" w:rsidRPr="006E7B20">
        <w:rPr>
          <w:szCs w:val="20"/>
        </w:rPr>
        <w:tab/>
        <w:t>Remaining issues on DMRS</w:t>
      </w:r>
      <w:r w:rsidR="006E7B20" w:rsidRPr="006E7B20">
        <w:rPr>
          <w:szCs w:val="20"/>
        </w:rPr>
        <w:tab/>
        <w:t>Spreadtrum Communications</w:t>
      </w:r>
    </w:p>
    <w:p w:rsidR="006E7B20" w:rsidRPr="006E7B20" w:rsidRDefault="001C7187" w:rsidP="006E7B20">
      <w:pPr>
        <w:rPr>
          <w:szCs w:val="20"/>
        </w:rPr>
      </w:pPr>
      <w:hyperlink r:id="rId1210" w:history="1">
        <w:r w:rsidR="006E7B20" w:rsidRPr="006E7B20">
          <w:rPr>
            <w:rStyle w:val="Hyperlink"/>
            <w:szCs w:val="20"/>
          </w:rPr>
          <w:t>R1-1719703</w:t>
        </w:r>
      </w:hyperlink>
      <w:r w:rsidR="006E7B20" w:rsidRPr="006E7B20">
        <w:rPr>
          <w:szCs w:val="20"/>
        </w:rPr>
        <w:tab/>
        <w:t>On remaining details of NR DMRS</w:t>
      </w:r>
      <w:r w:rsidR="006E7B20" w:rsidRPr="006E7B20">
        <w:rPr>
          <w:szCs w:val="20"/>
        </w:rPr>
        <w:tab/>
        <w:t>Panasonic</w:t>
      </w:r>
    </w:p>
    <w:p w:rsidR="006E7B20" w:rsidRPr="006E7B20" w:rsidRDefault="001C7187" w:rsidP="006E7B20">
      <w:pPr>
        <w:rPr>
          <w:color w:val="A6A6A6"/>
          <w:szCs w:val="20"/>
        </w:rPr>
      </w:pPr>
      <w:hyperlink r:id="rId1211" w:history="1">
        <w:r w:rsidR="006E7B20" w:rsidRPr="006E7B20">
          <w:rPr>
            <w:rStyle w:val="Hyperlink"/>
            <w:szCs w:val="20"/>
          </w:rPr>
          <w:t>R1-1719736</w:t>
        </w:r>
      </w:hyperlink>
      <w:r w:rsidR="006E7B20" w:rsidRPr="006E7B20">
        <w:rPr>
          <w:color w:val="A6A6A6"/>
          <w:szCs w:val="20"/>
        </w:rPr>
        <w:tab/>
        <w:t>Remaining issues on DMRS</w:t>
      </w:r>
      <w:r w:rsidR="006E7B20" w:rsidRPr="006E7B20">
        <w:rPr>
          <w:color w:val="A6A6A6"/>
          <w:szCs w:val="20"/>
        </w:rPr>
        <w:tab/>
        <w:t>Lenovo, Motorola Mobility</w:t>
      </w:r>
    </w:p>
    <w:p w:rsidR="006E7B20" w:rsidRPr="006E7B20" w:rsidRDefault="006E7B20" w:rsidP="006E7B20">
      <w:pPr>
        <w:rPr>
          <w:color w:val="A6A6A6"/>
          <w:szCs w:val="20"/>
        </w:rPr>
      </w:pPr>
      <w:r w:rsidRPr="006E7B20">
        <w:rPr>
          <w:color w:val="A6A6A6"/>
          <w:szCs w:val="20"/>
        </w:rPr>
        <w:t>Late submission</w:t>
      </w:r>
    </w:p>
    <w:p w:rsidR="006E7B20" w:rsidRPr="006E7B20" w:rsidRDefault="001C7187" w:rsidP="006E7B20">
      <w:pPr>
        <w:rPr>
          <w:szCs w:val="20"/>
        </w:rPr>
      </w:pPr>
      <w:hyperlink r:id="rId1212" w:history="1">
        <w:r w:rsidR="006E7B20" w:rsidRPr="006E7B20">
          <w:rPr>
            <w:rStyle w:val="Hyperlink"/>
            <w:szCs w:val="20"/>
          </w:rPr>
          <w:t>R1-1719774</w:t>
        </w:r>
      </w:hyperlink>
      <w:r w:rsidR="006E7B20" w:rsidRPr="006E7B20">
        <w:rPr>
          <w:szCs w:val="20"/>
        </w:rPr>
        <w:tab/>
        <w:t>Remaining details on DMRS design</w:t>
      </w:r>
      <w:r w:rsidR="006E7B20" w:rsidRPr="006E7B20">
        <w:rPr>
          <w:szCs w:val="20"/>
        </w:rPr>
        <w:tab/>
        <w:t>vivo</w:t>
      </w:r>
    </w:p>
    <w:p w:rsidR="006E7B20" w:rsidRPr="006E7B20" w:rsidRDefault="001C7187" w:rsidP="006E7B20">
      <w:pPr>
        <w:rPr>
          <w:szCs w:val="20"/>
        </w:rPr>
      </w:pPr>
      <w:hyperlink r:id="rId1213" w:history="1">
        <w:r w:rsidR="006E7B20" w:rsidRPr="006E7B20">
          <w:rPr>
            <w:rStyle w:val="Hyperlink"/>
            <w:szCs w:val="20"/>
          </w:rPr>
          <w:t>R1-1719912</w:t>
        </w:r>
      </w:hyperlink>
      <w:r w:rsidR="006E7B20" w:rsidRPr="006E7B20">
        <w:rPr>
          <w:szCs w:val="20"/>
        </w:rPr>
        <w:tab/>
        <w:t>On DMRS design</w:t>
      </w:r>
      <w:r w:rsidR="006E7B20" w:rsidRPr="006E7B20">
        <w:rPr>
          <w:szCs w:val="20"/>
        </w:rPr>
        <w:tab/>
        <w:t>LG Electronics</w:t>
      </w:r>
    </w:p>
    <w:p w:rsidR="006E7B20" w:rsidRPr="006E7B20" w:rsidRDefault="001C7187" w:rsidP="006E7B20">
      <w:pPr>
        <w:rPr>
          <w:szCs w:val="20"/>
        </w:rPr>
      </w:pPr>
      <w:hyperlink r:id="rId1214" w:history="1">
        <w:r w:rsidR="006E7B20" w:rsidRPr="006E7B20">
          <w:rPr>
            <w:rStyle w:val="Hyperlink"/>
            <w:szCs w:val="20"/>
          </w:rPr>
          <w:t>R1-1720076</w:t>
        </w:r>
      </w:hyperlink>
      <w:r w:rsidR="006E7B20" w:rsidRPr="006E7B20">
        <w:rPr>
          <w:szCs w:val="20"/>
        </w:rPr>
        <w:tab/>
        <w:t>On the remaining details of DM-RS</w:t>
      </w:r>
      <w:r w:rsidR="006E7B20" w:rsidRPr="006E7B20">
        <w:rPr>
          <w:szCs w:val="20"/>
        </w:rPr>
        <w:tab/>
        <w:t>Intel Corporation</w:t>
      </w:r>
    </w:p>
    <w:p w:rsidR="006E7B20" w:rsidRPr="006E7B20" w:rsidRDefault="001C7187" w:rsidP="006E7B20">
      <w:pPr>
        <w:rPr>
          <w:szCs w:val="20"/>
        </w:rPr>
      </w:pPr>
      <w:hyperlink r:id="rId1215" w:history="1">
        <w:r w:rsidR="006E7B20" w:rsidRPr="006E7B20">
          <w:rPr>
            <w:rStyle w:val="Hyperlink"/>
            <w:szCs w:val="20"/>
          </w:rPr>
          <w:t>R1-1720186</w:t>
        </w:r>
      </w:hyperlink>
      <w:r w:rsidR="006E7B20" w:rsidRPr="006E7B20">
        <w:rPr>
          <w:szCs w:val="20"/>
        </w:rPr>
        <w:tab/>
        <w:t>Discussion on remaining details of DMRS design</w:t>
      </w:r>
      <w:r w:rsidR="006E7B20" w:rsidRPr="006E7B20">
        <w:rPr>
          <w:szCs w:val="20"/>
        </w:rPr>
        <w:tab/>
        <w:t>CATT</w:t>
      </w:r>
    </w:p>
    <w:p w:rsidR="006E7B20" w:rsidRPr="006E7B20" w:rsidRDefault="001C7187" w:rsidP="006E7B20">
      <w:pPr>
        <w:rPr>
          <w:szCs w:val="20"/>
        </w:rPr>
      </w:pPr>
      <w:hyperlink r:id="rId1216" w:history="1">
        <w:r w:rsidR="006E7B20" w:rsidRPr="006E7B20">
          <w:rPr>
            <w:rStyle w:val="Hyperlink"/>
            <w:szCs w:val="20"/>
          </w:rPr>
          <w:t>R1-1720228</w:t>
        </w:r>
      </w:hyperlink>
      <w:r w:rsidR="006E7B20" w:rsidRPr="006E7B20">
        <w:rPr>
          <w:szCs w:val="20"/>
        </w:rPr>
        <w:tab/>
        <w:t>Remaining issues on DMRS design</w:t>
      </w:r>
      <w:r w:rsidR="006E7B20" w:rsidRPr="006E7B20">
        <w:rPr>
          <w:szCs w:val="20"/>
        </w:rPr>
        <w:tab/>
        <w:t>ETRI</w:t>
      </w:r>
    </w:p>
    <w:p w:rsidR="006E7B20" w:rsidRPr="006E7B20" w:rsidRDefault="001C7187" w:rsidP="006E7B20">
      <w:pPr>
        <w:rPr>
          <w:szCs w:val="20"/>
        </w:rPr>
      </w:pPr>
      <w:hyperlink r:id="rId1217" w:history="1">
        <w:r w:rsidR="006E7B20" w:rsidRPr="006E7B20">
          <w:rPr>
            <w:rStyle w:val="Hyperlink"/>
            <w:szCs w:val="20"/>
          </w:rPr>
          <w:t>R1-1720311</w:t>
        </w:r>
      </w:hyperlink>
      <w:r w:rsidR="006E7B20" w:rsidRPr="006E7B20">
        <w:rPr>
          <w:szCs w:val="20"/>
        </w:rPr>
        <w:tab/>
        <w:t>Remaining details on DMRS</w:t>
      </w:r>
      <w:r w:rsidR="006E7B20" w:rsidRPr="006E7B20">
        <w:rPr>
          <w:szCs w:val="20"/>
        </w:rPr>
        <w:tab/>
        <w:t>Samsung</w:t>
      </w:r>
    </w:p>
    <w:p w:rsidR="006E7B20" w:rsidRPr="006E7B20" w:rsidRDefault="001C7187" w:rsidP="006E7B20">
      <w:pPr>
        <w:rPr>
          <w:szCs w:val="20"/>
        </w:rPr>
      </w:pPr>
      <w:hyperlink r:id="rId1218" w:history="1">
        <w:r w:rsidR="006E7B20" w:rsidRPr="006E7B20">
          <w:rPr>
            <w:rStyle w:val="Hyperlink"/>
            <w:szCs w:val="20"/>
          </w:rPr>
          <w:t>R1-1720493</w:t>
        </w:r>
      </w:hyperlink>
      <w:r w:rsidR="006E7B20" w:rsidRPr="006E7B20">
        <w:rPr>
          <w:szCs w:val="20"/>
        </w:rPr>
        <w:tab/>
        <w:t>DMRS design aspects and results for pi/2 BPSK with PA model</w:t>
      </w:r>
      <w:r w:rsidR="006E7B20" w:rsidRPr="006E7B20">
        <w:rPr>
          <w:szCs w:val="20"/>
        </w:rPr>
        <w:tab/>
        <w:t>IITH</w:t>
      </w:r>
    </w:p>
    <w:p w:rsidR="006E7B20" w:rsidRPr="006E7B20" w:rsidRDefault="001C7187" w:rsidP="006E7B20">
      <w:pPr>
        <w:rPr>
          <w:szCs w:val="20"/>
        </w:rPr>
      </w:pPr>
      <w:hyperlink r:id="rId1219" w:history="1">
        <w:r w:rsidR="006E7B20" w:rsidRPr="006E7B20">
          <w:rPr>
            <w:rStyle w:val="Hyperlink"/>
            <w:szCs w:val="20"/>
          </w:rPr>
          <w:t>R1-1720575</w:t>
        </w:r>
      </w:hyperlink>
      <w:r w:rsidR="006E7B20" w:rsidRPr="006E7B20">
        <w:rPr>
          <w:szCs w:val="20"/>
        </w:rPr>
        <w:tab/>
        <w:t>Remaining issues on DMRS configurations</w:t>
      </w:r>
      <w:r w:rsidR="006E7B20" w:rsidRPr="006E7B20">
        <w:rPr>
          <w:szCs w:val="20"/>
        </w:rPr>
        <w:tab/>
        <w:t>NEC</w:t>
      </w:r>
    </w:p>
    <w:p w:rsidR="006E7B20" w:rsidRDefault="001C7187" w:rsidP="006E7B20">
      <w:pPr>
        <w:rPr>
          <w:szCs w:val="20"/>
        </w:rPr>
      </w:pPr>
      <w:hyperlink r:id="rId1220" w:history="1">
        <w:r w:rsidR="006E7B20" w:rsidRPr="006E7B20">
          <w:rPr>
            <w:rStyle w:val="Hyperlink"/>
            <w:szCs w:val="20"/>
          </w:rPr>
          <w:t>R1-1720633</w:t>
        </w:r>
      </w:hyperlink>
      <w:r w:rsidR="006E7B20" w:rsidRPr="006E7B20">
        <w:rPr>
          <w:szCs w:val="20"/>
        </w:rPr>
        <w:tab/>
        <w:t xml:space="preserve">Remaining issues on DM-RS </w:t>
      </w:r>
      <w:r w:rsidR="006E7B20" w:rsidRPr="006E7B20">
        <w:rPr>
          <w:szCs w:val="20"/>
        </w:rPr>
        <w:tab/>
        <w:t>InterDigital, Inc.</w:t>
      </w:r>
    </w:p>
    <w:p w:rsidR="006E7B20" w:rsidRPr="006E7B20" w:rsidRDefault="00FD6A40" w:rsidP="006E7B20">
      <w:pPr>
        <w:rPr>
          <w:szCs w:val="20"/>
        </w:rPr>
      </w:pPr>
      <w:r w:rsidRPr="00FD6A40">
        <w:rPr>
          <w:szCs w:val="20"/>
        </w:rPr>
        <w:t>R1-1721432</w:t>
      </w:r>
      <w:r w:rsidRPr="00FD6A40">
        <w:rPr>
          <w:szCs w:val="20"/>
        </w:rPr>
        <w:tab/>
        <w:t>Remaining details on DMRS</w:t>
      </w:r>
      <w:r w:rsidRPr="00FD6A40">
        <w:rPr>
          <w:szCs w:val="20"/>
        </w:rPr>
        <w:tab/>
        <w:t>Qualcomm Incorporated</w:t>
      </w:r>
      <w:r>
        <w:rPr>
          <w:szCs w:val="20"/>
        </w:rPr>
        <w:tab/>
        <w:t xml:space="preserve">(rev of </w:t>
      </w:r>
      <w:hyperlink r:id="rId1221" w:history="1">
        <w:r w:rsidR="006E7B20" w:rsidRPr="006E7B20">
          <w:rPr>
            <w:rStyle w:val="Hyperlink"/>
            <w:szCs w:val="20"/>
          </w:rPr>
          <w:t>R1-1720668</w:t>
        </w:r>
      </w:hyperlink>
      <w:r>
        <w:rPr>
          <w:szCs w:val="20"/>
        </w:rPr>
        <w:t>)</w:t>
      </w:r>
    </w:p>
    <w:p w:rsidR="006E7B20" w:rsidRPr="006E7B20" w:rsidRDefault="001C7187" w:rsidP="006E7B20">
      <w:pPr>
        <w:rPr>
          <w:szCs w:val="20"/>
        </w:rPr>
      </w:pPr>
      <w:hyperlink r:id="rId1222" w:history="1">
        <w:r w:rsidR="006E7B20" w:rsidRPr="006E7B20">
          <w:rPr>
            <w:rStyle w:val="Hyperlink"/>
            <w:szCs w:val="20"/>
          </w:rPr>
          <w:t>R1-1720736</w:t>
        </w:r>
      </w:hyperlink>
      <w:r w:rsidR="006E7B20" w:rsidRPr="006E7B20">
        <w:rPr>
          <w:szCs w:val="20"/>
        </w:rPr>
        <w:tab/>
        <w:t>Remaining details on DMRS design</w:t>
      </w:r>
      <w:r w:rsidR="006E7B20" w:rsidRPr="006E7B20">
        <w:rPr>
          <w:szCs w:val="20"/>
        </w:rPr>
        <w:tab/>
        <w:t>Ericsson</w:t>
      </w:r>
    </w:p>
    <w:p w:rsidR="006E7B20" w:rsidRPr="006E7B20" w:rsidRDefault="001C7187" w:rsidP="006E7B20">
      <w:pPr>
        <w:rPr>
          <w:szCs w:val="20"/>
        </w:rPr>
      </w:pPr>
      <w:hyperlink r:id="rId1223" w:history="1">
        <w:r w:rsidR="006E7B20" w:rsidRPr="006E7B20">
          <w:rPr>
            <w:rStyle w:val="Hyperlink"/>
            <w:szCs w:val="20"/>
          </w:rPr>
          <w:t>R1-1720765</w:t>
        </w:r>
      </w:hyperlink>
      <w:r w:rsidR="006E7B20" w:rsidRPr="006E7B20">
        <w:rPr>
          <w:szCs w:val="20"/>
        </w:rPr>
        <w:tab/>
        <w:t>Remaining details on DMRS for NR</w:t>
      </w:r>
      <w:r w:rsidR="006E7B20" w:rsidRPr="006E7B20">
        <w:rPr>
          <w:szCs w:val="20"/>
        </w:rPr>
        <w:tab/>
        <w:t>ITL</w:t>
      </w:r>
    </w:p>
    <w:p w:rsidR="006E7B20" w:rsidRPr="006E7B20" w:rsidRDefault="001C7187" w:rsidP="006E7B20">
      <w:pPr>
        <w:rPr>
          <w:szCs w:val="20"/>
        </w:rPr>
      </w:pPr>
      <w:hyperlink r:id="rId1224" w:history="1">
        <w:r w:rsidR="006E7B20" w:rsidRPr="006E7B20">
          <w:rPr>
            <w:rStyle w:val="Hyperlink"/>
            <w:szCs w:val="20"/>
          </w:rPr>
          <w:t>R1-1720808</w:t>
        </w:r>
      </w:hyperlink>
      <w:r w:rsidR="006E7B20" w:rsidRPr="006E7B20">
        <w:rPr>
          <w:szCs w:val="20"/>
        </w:rPr>
        <w:tab/>
        <w:t>Remaining details on DM-RS</w:t>
      </w:r>
      <w:r w:rsidR="006E7B20" w:rsidRPr="006E7B20">
        <w:rPr>
          <w:szCs w:val="20"/>
        </w:rPr>
        <w:tab/>
        <w:t>NTT DOCOMO, INC.</w:t>
      </w:r>
    </w:p>
    <w:p w:rsidR="006E7B20" w:rsidRPr="006E7B20" w:rsidRDefault="001C7187" w:rsidP="006E7B20">
      <w:pPr>
        <w:rPr>
          <w:szCs w:val="20"/>
        </w:rPr>
      </w:pPr>
      <w:hyperlink r:id="rId1225" w:history="1">
        <w:r w:rsidR="006E7B20" w:rsidRPr="006E7B20">
          <w:rPr>
            <w:rStyle w:val="Hyperlink"/>
            <w:szCs w:val="20"/>
          </w:rPr>
          <w:t>R1-1720895</w:t>
        </w:r>
      </w:hyperlink>
      <w:r w:rsidR="006E7B20" w:rsidRPr="006E7B20">
        <w:rPr>
          <w:szCs w:val="20"/>
        </w:rPr>
        <w:tab/>
        <w:t>On remaining issues of DM-RS for NR physical data channels</w:t>
      </w:r>
      <w:r w:rsidR="006E7B20" w:rsidRPr="006E7B20">
        <w:rPr>
          <w:szCs w:val="20"/>
        </w:rPr>
        <w:tab/>
        <w:t>Nokia, Nokia Shanghai Bell</w:t>
      </w:r>
    </w:p>
    <w:p w:rsidR="006E7B20" w:rsidRDefault="001C7187" w:rsidP="006E7B20">
      <w:pPr>
        <w:rPr>
          <w:szCs w:val="20"/>
        </w:rPr>
      </w:pPr>
      <w:hyperlink r:id="rId1226" w:history="1">
        <w:r w:rsidR="006E7B20" w:rsidRPr="006E7B20">
          <w:rPr>
            <w:rStyle w:val="Hyperlink"/>
            <w:szCs w:val="20"/>
          </w:rPr>
          <w:t>R1-1720965</w:t>
        </w:r>
      </w:hyperlink>
      <w:r w:rsidR="006E7B20" w:rsidRPr="006E7B20">
        <w:rPr>
          <w:szCs w:val="20"/>
        </w:rPr>
        <w:tab/>
        <w:t>On remaining details of DMRS design</w:t>
      </w:r>
      <w:r w:rsidR="006E7B20" w:rsidRPr="006E7B20">
        <w:rPr>
          <w:szCs w:val="20"/>
        </w:rPr>
        <w:tab/>
        <w:t>KT Corp.</w:t>
      </w:r>
    </w:p>
    <w:p w:rsidR="00FD6A40" w:rsidRPr="00FD6A40" w:rsidRDefault="00FD6A40" w:rsidP="00FD6A40">
      <w:pPr>
        <w:rPr>
          <w:szCs w:val="20"/>
        </w:rPr>
      </w:pPr>
      <w:r w:rsidRPr="00FD6A40">
        <w:rPr>
          <w:szCs w:val="20"/>
        </w:rPr>
        <w:t>R1-1721410</w:t>
      </w:r>
      <w:r w:rsidRPr="00FD6A40">
        <w:rPr>
          <w:szCs w:val="20"/>
        </w:rPr>
        <w:tab/>
        <w:t>Further Offline discussion on NR DM-RS</w:t>
      </w:r>
      <w:r w:rsidRPr="00FD6A40">
        <w:rPr>
          <w:szCs w:val="20"/>
        </w:rPr>
        <w:tab/>
        <w:t>Qualcomm</w:t>
      </w:r>
    </w:p>
    <w:p w:rsidR="00FD6A40" w:rsidRPr="00FD6A40" w:rsidRDefault="00FD6A40" w:rsidP="00FD6A40">
      <w:pPr>
        <w:rPr>
          <w:szCs w:val="20"/>
        </w:rPr>
      </w:pPr>
      <w:r w:rsidRPr="00FD6A40">
        <w:rPr>
          <w:szCs w:val="20"/>
        </w:rPr>
        <w:t>R1-1721493</w:t>
      </w:r>
      <w:r w:rsidRPr="00FD6A40">
        <w:rPr>
          <w:szCs w:val="20"/>
        </w:rPr>
        <w:tab/>
        <w:t>WF on beam management</w:t>
      </w:r>
      <w:r w:rsidRPr="00FD6A40">
        <w:rPr>
          <w:szCs w:val="20"/>
        </w:rPr>
        <w:tab/>
        <w:t>ZTE</w:t>
      </w:r>
    </w:p>
    <w:p w:rsidR="00FD6A40" w:rsidRPr="00FD6A40" w:rsidRDefault="00FD6A40" w:rsidP="00FD6A40">
      <w:pPr>
        <w:rPr>
          <w:szCs w:val="20"/>
        </w:rPr>
      </w:pPr>
      <w:r w:rsidRPr="00FD6A40">
        <w:rPr>
          <w:szCs w:val="20"/>
        </w:rPr>
        <w:t>R1-1721540</w:t>
      </w:r>
      <w:r w:rsidRPr="00FD6A40">
        <w:rPr>
          <w:szCs w:val="20"/>
        </w:rPr>
        <w:tab/>
        <w:t>WF on DMRS for Pi/2 BPSK based PUSCH</w:t>
      </w:r>
      <w:r w:rsidRPr="00FD6A40">
        <w:rPr>
          <w:szCs w:val="20"/>
        </w:rPr>
        <w:tab/>
        <w:t>Qualcomm</w:t>
      </w:r>
    </w:p>
    <w:p w:rsidR="00FD6A40" w:rsidRPr="00FD6A40" w:rsidRDefault="00FD6A40" w:rsidP="00FD6A40">
      <w:pPr>
        <w:rPr>
          <w:szCs w:val="20"/>
        </w:rPr>
      </w:pPr>
      <w:r w:rsidRPr="00FD6A40">
        <w:rPr>
          <w:szCs w:val="20"/>
        </w:rPr>
        <w:t>R1-1721565</w:t>
      </w:r>
      <w:r w:rsidRPr="00FD6A40">
        <w:rPr>
          <w:szCs w:val="20"/>
        </w:rPr>
        <w:tab/>
        <w:t>WF on Length-6 and Length-24 CG sequences for DFT-s-OFDM</w:t>
      </w:r>
      <w:r w:rsidRPr="00FD6A40">
        <w:rPr>
          <w:szCs w:val="20"/>
        </w:rPr>
        <w:tab/>
        <w:t>Qualcomm</w:t>
      </w:r>
    </w:p>
    <w:p w:rsidR="00FD6A40" w:rsidRPr="006E7B20" w:rsidRDefault="00FD6A40" w:rsidP="006E7B20">
      <w:pPr>
        <w:rPr>
          <w:szCs w:val="20"/>
        </w:rPr>
      </w:pPr>
      <w:r w:rsidRPr="00FD6A40">
        <w:rPr>
          <w:szCs w:val="20"/>
        </w:rPr>
        <w:t>R1-1721715</w:t>
      </w:r>
      <w:r w:rsidRPr="00FD6A40">
        <w:rPr>
          <w:szCs w:val="20"/>
        </w:rPr>
        <w:tab/>
        <w:t>WF on relation between DMRS and PTRS</w:t>
      </w:r>
      <w:r w:rsidRPr="00FD6A40">
        <w:rPr>
          <w:szCs w:val="20"/>
        </w:rPr>
        <w:tab/>
        <w:t>LG Electronics, Ericsson, Qualcomm, ZTE, Sanechips, NEC, KT Corp., Spreadtrum, OPPO, Panasonic, vivo, NTT Docomo, CATT</w:t>
      </w:r>
    </w:p>
    <w:p w:rsidR="006E7B20" w:rsidRPr="006E7B20" w:rsidRDefault="006E7B20" w:rsidP="00113E30">
      <w:pPr>
        <w:pStyle w:val="Heading4"/>
      </w:pPr>
      <w:bookmarkStart w:id="288" w:name="_Toc498793552"/>
      <w:bookmarkStart w:id="289" w:name="_Toc504344238"/>
      <w:r w:rsidRPr="006E7B20">
        <w:t xml:space="preserve">Remaining details on </w:t>
      </w:r>
      <w:r w:rsidRPr="006E7B20">
        <w:rPr>
          <w:rFonts w:hint="eastAsia"/>
        </w:rPr>
        <w:t>PT-RS</w:t>
      </w:r>
      <w:bookmarkEnd w:id="288"/>
      <w:bookmarkEnd w:id="289"/>
    </w:p>
    <w:p w:rsidR="006E7B20" w:rsidRPr="00750CEB" w:rsidRDefault="001C7187" w:rsidP="006E7B20">
      <w:pPr>
        <w:rPr>
          <w:b/>
          <w:szCs w:val="20"/>
        </w:rPr>
      </w:pPr>
      <w:hyperlink r:id="rId1227" w:history="1">
        <w:r w:rsidR="006E7B20" w:rsidRPr="00750CEB">
          <w:rPr>
            <w:rStyle w:val="Hyperlink"/>
            <w:b/>
            <w:szCs w:val="20"/>
          </w:rPr>
          <w:t>R1-1721441</w:t>
        </w:r>
      </w:hyperlink>
      <w:r w:rsidR="006E7B20" w:rsidRPr="00750CEB">
        <w:rPr>
          <w:b/>
          <w:szCs w:val="20"/>
        </w:rPr>
        <w:tab/>
      </w:r>
      <w:r w:rsidR="006E7B20" w:rsidRPr="00750CEB">
        <w:rPr>
          <w:b/>
          <w:szCs w:val="20"/>
          <w:lang w:val="en-US"/>
        </w:rPr>
        <w:t>Summary of PTRS open issues</w:t>
      </w:r>
      <w:r w:rsidR="006E7B20" w:rsidRPr="00750CEB">
        <w:rPr>
          <w:b/>
          <w:szCs w:val="20"/>
          <w:lang w:val="en-US"/>
        </w:rPr>
        <w:tab/>
        <w:t>Ericsson</w:t>
      </w:r>
    </w:p>
    <w:p w:rsidR="006E7B20" w:rsidRPr="006E7B20" w:rsidRDefault="006E7B20" w:rsidP="006E7B20">
      <w:pPr>
        <w:rPr>
          <w:szCs w:val="20"/>
        </w:rPr>
      </w:pPr>
    </w:p>
    <w:p w:rsidR="006E7B20" w:rsidRPr="00750CEB" w:rsidRDefault="006E7B20" w:rsidP="006E7B20">
      <w:pPr>
        <w:rPr>
          <w:szCs w:val="20"/>
        </w:rPr>
      </w:pPr>
      <w:r w:rsidRPr="00750CEB">
        <w:rPr>
          <w:szCs w:val="20"/>
          <w:highlight w:val="green"/>
        </w:rPr>
        <w:t>Agreement</w:t>
      </w:r>
      <w:r w:rsidR="00750CEB">
        <w:rPr>
          <w:szCs w:val="20"/>
        </w:rPr>
        <w:t>:</w:t>
      </w:r>
    </w:p>
    <w:p w:rsidR="006E7B20" w:rsidRPr="006E7B20" w:rsidRDefault="006E7B20" w:rsidP="006E7B20">
      <w:pPr>
        <w:pStyle w:val="bullet1"/>
        <w:rPr>
          <w:b/>
          <w:szCs w:val="20"/>
          <w:lang w:val="en-US"/>
        </w:rPr>
      </w:pPr>
      <w:r w:rsidRPr="006E7B20">
        <w:rPr>
          <w:szCs w:val="20"/>
          <w:lang w:val="en-US"/>
        </w:rPr>
        <w:lastRenderedPageBreak/>
        <w:t xml:space="preserve">The RE-level offset is implicitly associated with the index of the DMRS port that is associated with the PTRS port. Work offline on the details for a WF </w:t>
      </w:r>
    </w:p>
    <w:p w:rsidR="006E7B20" w:rsidRPr="006E7B20" w:rsidRDefault="006E7B20" w:rsidP="006E7B20">
      <w:pPr>
        <w:pStyle w:val="bullet1"/>
        <w:rPr>
          <w:b/>
          <w:szCs w:val="20"/>
          <w:lang w:val="en-US"/>
        </w:rPr>
      </w:pPr>
      <w:r w:rsidRPr="006E7B20">
        <w:rPr>
          <w:szCs w:val="20"/>
          <w:lang w:val="en-US"/>
        </w:rPr>
        <w:t>The</w:t>
      </w:r>
      <w:r w:rsidRPr="006E7B20">
        <w:rPr>
          <w:b/>
          <w:szCs w:val="20"/>
          <w:lang w:val="en-US"/>
        </w:rPr>
        <w:t xml:space="preserve"> </w:t>
      </w:r>
      <w:r w:rsidRPr="006E7B20">
        <w:rPr>
          <w:rFonts w:ascii="10" w:hAnsi="10"/>
          <w:szCs w:val="20"/>
        </w:rPr>
        <w:t>RRC parameter “</w:t>
      </w:r>
      <w:r w:rsidRPr="006E7B20">
        <w:rPr>
          <w:rFonts w:ascii="10" w:hAnsi="10"/>
          <w:i/>
          <w:iCs/>
          <w:szCs w:val="20"/>
        </w:rPr>
        <w:t>PTRS-RE-offset</w:t>
      </w:r>
      <w:r w:rsidRPr="006E7B20">
        <w:rPr>
          <w:rFonts w:ascii="10" w:hAnsi="10"/>
          <w:szCs w:val="20"/>
        </w:rPr>
        <w:t xml:space="preserve">” indicates a PTRS subcarrier within the </w:t>
      </w:r>
      <w:r w:rsidRPr="006E7B20">
        <w:rPr>
          <w:szCs w:val="20"/>
          <w:lang w:val="en-US"/>
        </w:rPr>
        <w:t>subset of subcarriers used by a DMRS port. Work offline on the details for a WF.</w:t>
      </w:r>
    </w:p>
    <w:p w:rsidR="006E7B20" w:rsidRPr="006E7B20" w:rsidRDefault="006E7B20" w:rsidP="006E7B20">
      <w:pPr>
        <w:rPr>
          <w:szCs w:val="20"/>
        </w:rPr>
      </w:pPr>
    </w:p>
    <w:p w:rsidR="006E7B20" w:rsidRPr="00750CEB" w:rsidRDefault="006E7B20" w:rsidP="00750CEB">
      <w:pPr>
        <w:rPr>
          <w:szCs w:val="20"/>
          <w:highlight w:val="green"/>
        </w:rPr>
      </w:pPr>
      <w:r w:rsidRPr="00750CEB">
        <w:rPr>
          <w:szCs w:val="20"/>
          <w:highlight w:val="green"/>
        </w:rPr>
        <w:t>Agreement</w:t>
      </w:r>
      <w:r w:rsidR="00750CEB">
        <w:rPr>
          <w:szCs w:val="20"/>
          <w:highlight w:val="green"/>
        </w:rPr>
        <w:t>:</w:t>
      </w:r>
      <w:r w:rsidR="00750CEB">
        <w:rPr>
          <w:szCs w:val="20"/>
          <w:lang w:eastAsia="ko-KR"/>
        </w:rPr>
        <w:t xml:space="preserve"> </w:t>
      </w:r>
      <w:r w:rsidRPr="006E7B20">
        <w:rPr>
          <w:szCs w:val="20"/>
          <w:lang w:eastAsia="ko-KR"/>
        </w:rPr>
        <w:t>Reuse the PTRS design of NCP for ECP</w:t>
      </w:r>
    </w:p>
    <w:p w:rsidR="006E7B20" w:rsidRPr="006E7B20" w:rsidRDefault="006E7B20" w:rsidP="006E7B20">
      <w:pPr>
        <w:rPr>
          <w:szCs w:val="20"/>
        </w:rPr>
      </w:pPr>
    </w:p>
    <w:p w:rsidR="006E7B20" w:rsidRPr="00750CEB" w:rsidRDefault="006E7B20" w:rsidP="006E7B20">
      <w:pPr>
        <w:rPr>
          <w:b/>
          <w:szCs w:val="20"/>
        </w:rPr>
      </w:pPr>
      <w:r w:rsidRPr="00750CEB">
        <w:rPr>
          <w:rStyle w:val="Hyperlink"/>
          <w:b/>
          <w:szCs w:val="20"/>
        </w:rPr>
        <w:t>R1-1721537</w:t>
      </w:r>
      <w:r w:rsidRPr="00750CEB">
        <w:rPr>
          <w:b/>
          <w:szCs w:val="20"/>
        </w:rPr>
        <w:tab/>
        <w:t>Wednesday morning summary of PTRS</w:t>
      </w:r>
      <w:r w:rsidRPr="00750CEB">
        <w:rPr>
          <w:b/>
          <w:szCs w:val="20"/>
        </w:rPr>
        <w:tab/>
        <w:t>Ericsson</w:t>
      </w:r>
    </w:p>
    <w:p w:rsidR="006E7B20" w:rsidRPr="006E7B20" w:rsidRDefault="006E7B20" w:rsidP="006E7B20">
      <w:pPr>
        <w:rPr>
          <w:szCs w:val="20"/>
        </w:rPr>
      </w:pPr>
    </w:p>
    <w:p w:rsidR="006E7B20" w:rsidRPr="00750CEB" w:rsidRDefault="006E7B20" w:rsidP="006E7B20">
      <w:pPr>
        <w:rPr>
          <w:szCs w:val="20"/>
        </w:rPr>
      </w:pPr>
      <w:r w:rsidRPr="00750CEB">
        <w:rPr>
          <w:szCs w:val="20"/>
          <w:highlight w:val="green"/>
        </w:rPr>
        <w:t>Agreement:</w:t>
      </w:r>
    </w:p>
    <w:p w:rsidR="006E7B20" w:rsidRPr="006E7B20" w:rsidRDefault="006E7B20" w:rsidP="006E7B20">
      <w:pPr>
        <w:pStyle w:val="bullet1"/>
        <w:rPr>
          <w:szCs w:val="20"/>
          <w:lang w:val="en-US"/>
        </w:rPr>
      </w:pPr>
      <w:r w:rsidRPr="006E7B20">
        <w:rPr>
          <w:szCs w:val="20"/>
          <w:lang w:val="en-US"/>
        </w:rPr>
        <w:t>If UE has reported capability of supporting full-coherent  UL transmission, UE expects the number of UL PTRS ports to be configured as one</w:t>
      </w:r>
    </w:p>
    <w:p w:rsidR="006E7B20" w:rsidRPr="006E7B20" w:rsidRDefault="006E7B20" w:rsidP="006E7B20">
      <w:pPr>
        <w:pStyle w:val="bullet1"/>
        <w:rPr>
          <w:szCs w:val="20"/>
          <w:lang w:val="en-US"/>
        </w:rPr>
      </w:pPr>
      <w:r w:rsidRPr="006E7B20">
        <w:rPr>
          <w:szCs w:val="20"/>
          <w:lang w:val="en-US"/>
        </w:rPr>
        <w:t xml:space="preserve">For non-codebook based UL transmission, </w:t>
      </w:r>
    </w:p>
    <w:p w:rsidR="006E7B20" w:rsidRPr="006E7B20" w:rsidRDefault="006E7B20" w:rsidP="006E7B20">
      <w:pPr>
        <w:pStyle w:val="bullet2"/>
        <w:rPr>
          <w:szCs w:val="20"/>
          <w:lang w:val="en-US"/>
        </w:rPr>
      </w:pPr>
      <w:r w:rsidRPr="006E7B20">
        <w:rPr>
          <w:szCs w:val="20"/>
          <w:lang w:val="en-US"/>
        </w:rPr>
        <w:t xml:space="preserve">A new RRC parameter </w:t>
      </w:r>
      <w:r w:rsidRPr="006E7B20">
        <w:rPr>
          <w:i/>
          <w:iCs/>
          <w:szCs w:val="20"/>
          <w:lang w:val="en-US"/>
        </w:rPr>
        <w:t xml:space="preserve">UL-PTRS-SRS-mapping-non-CB </w:t>
      </w:r>
      <w:r w:rsidRPr="006E7B20">
        <w:rPr>
          <w:szCs w:val="20"/>
          <w:lang w:val="en-US"/>
        </w:rPr>
        <w:t xml:space="preserve">indicates the PTRS port index for each configured SRS resource/resource set, where there are at most </w:t>
      </w:r>
      <w:r w:rsidRPr="006E7B20">
        <w:rPr>
          <w:i/>
          <w:iCs/>
          <w:szCs w:val="20"/>
          <w:lang w:val="en-US"/>
        </w:rPr>
        <w:t xml:space="preserve">UL-PTRS-ports </w:t>
      </w:r>
      <w:r w:rsidRPr="006E7B20">
        <w:rPr>
          <w:szCs w:val="20"/>
          <w:lang w:val="en-US"/>
        </w:rPr>
        <w:t>port indices</w:t>
      </w:r>
    </w:p>
    <w:p w:rsidR="006E7B20" w:rsidRPr="006E7B20" w:rsidRDefault="006E7B20" w:rsidP="006E7B20">
      <w:pPr>
        <w:pStyle w:val="bullet2"/>
        <w:rPr>
          <w:szCs w:val="20"/>
          <w:lang w:val="en-US"/>
        </w:rPr>
      </w:pPr>
      <w:r w:rsidRPr="006E7B20">
        <w:rPr>
          <w:szCs w:val="20"/>
          <w:lang w:val="en-US"/>
        </w:rPr>
        <w:t>When indicating SRI in DCI and when the PTRS port index associated with different SRIs are the same, the corresponding UL DMRS ports share the indicated UL PTRS port</w:t>
      </w:r>
    </w:p>
    <w:p w:rsidR="006E7B20" w:rsidRPr="006E7B20" w:rsidRDefault="006E7B20" w:rsidP="006E7B20">
      <w:pPr>
        <w:pStyle w:val="bullet2"/>
        <w:rPr>
          <w:szCs w:val="20"/>
          <w:lang w:val="en-US"/>
        </w:rPr>
      </w:pPr>
      <w:r w:rsidRPr="006E7B20">
        <w:rPr>
          <w:szCs w:val="20"/>
          <w:lang w:val="en-US"/>
        </w:rPr>
        <w:t>FFS: whether the UL PTRS port index is associated to each SRS resource or resource set</w:t>
      </w:r>
    </w:p>
    <w:p w:rsidR="006E7B20" w:rsidRPr="006E7B20" w:rsidRDefault="006E7B20" w:rsidP="006E7B20">
      <w:pPr>
        <w:pStyle w:val="bullet1"/>
        <w:rPr>
          <w:szCs w:val="20"/>
          <w:lang w:val="en-US"/>
        </w:rPr>
      </w:pPr>
      <w:r w:rsidRPr="006E7B20">
        <w:rPr>
          <w:szCs w:val="20"/>
          <w:lang w:val="en-US"/>
        </w:rPr>
        <w:t xml:space="preserve">For partial-coherent and non-coherent codebook based UL transmission, the higher -layer parameter </w:t>
      </w:r>
      <w:r w:rsidRPr="006E7B20">
        <w:rPr>
          <w:i/>
          <w:iCs/>
          <w:szCs w:val="20"/>
          <w:lang w:val="en-US"/>
        </w:rPr>
        <w:t>UL-PTRS-ports</w:t>
      </w:r>
      <w:r w:rsidRPr="006E7B20">
        <w:rPr>
          <w:szCs w:val="20"/>
          <w:lang w:val="en-US"/>
        </w:rPr>
        <w:t xml:space="preserve"> indicates the maximum number of PTRS ports. </w:t>
      </w:r>
    </w:p>
    <w:p w:rsidR="006E7B20" w:rsidRPr="006E7B20" w:rsidRDefault="006E7B20" w:rsidP="006E7B20">
      <w:pPr>
        <w:pStyle w:val="bullet2"/>
        <w:rPr>
          <w:szCs w:val="20"/>
          <w:lang w:val="en-US"/>
        </w:rPr>
      </w:pPr>
      <w:r w:rsidRPr="006E7B20">
        <w:rPr>
          <w:szCs w:val="20"/>
          <w:lang w:val="en-US"/>
        </w:rPr>
        <w:t xml:space="preserve">The actual number of UL PTRS port(s) to transmit is determined based on TPMI and/or TRI. </w:t>
      </w:r>
    </w:p>
    <w:p w:rsidR="006E7B20" w:rsidRPr="006E7B20" w:rsidRDefault="006E7B20" w:rsidP="006E7B20">
      <w:pPr>
        <w:rPr>
          <w:szCs w:val="20"/>
        </w:rPr>
      </w:pPr>
    </w:p>
    <w:p w:rsidR="006E7B20" w:rsidRPr="00750CEB" w:rsidRDefault="006E7B20" w:rsidP="006E7B20">
      <w:pPr>
        <w:pStyle w:val="tdoc"/>
        <w:rPr>
          <w:b/>
          <w:szCs w:val="20"/>
        </w:rPr>
      </w:pPr>
      <w:r w:rsidRPr="00750CEB">
        <w:rPr>
          <w:rStyle w:val="Hyperlink"/>
          <w:b/>
          <w:szCs w:val="20"/>
        </w:rPr>
        <w:t>R1-1721506</w:t>
      </w:r>
      <w:r w:rsidRPr="00750CEB">
        <w:rPr>
          <w:b/>
          <w:szCs w:val="20"/>
        </w:rPr>
        <w:tab/>
        <w:t>WF on PT-RS for Non-Slot-Based Transmission</w:t>
      </w:r>
      <w:r w:rsidRPr="00750CEB">
        <w:rPr>
          <w:b/>
          <w:szCs w:val="20"/>
        </w:rPr>
        <w:tab/>
        <w:t>NTT DOCOMO, Ericsson, InterDigital, LGE, Nokia,</w:t>
      </w:r>
      <w:r w:rsidRPr="006E7B20">
        <w:rPr>
          <w:szCs w:val="20"/>
        </w:rPr>
        <w:t xml:space="preserve"> </w:t>
      </w:r>
      <w:r w:rsidRPr="00750CEB">
        <w:rPr>
          <w:b/>
          <w:szCs w:val="20"/>
        </w:rPr>
        <w:t>NEC, Samsung, Sharp, vivo, ZTE, Sanechips</w:t>
      </w:r>
    </w:p>
    <w:p w:rsidR="006E7B20" w:rsidRPr="006E7B20" w:rsidRDefault="006E7B20" w:rsidP="006E7B20">
      <w:pPr>
        <w:rPr>
          <w:szCs w:val="20"/>
        </w:rPr>
      </w:pPr>
    </w:p>
    <w:p w:rsidR="006E7B20" w:rsidRPr="00750CEB" w:rsidRDefault="001C7187" w:rsidP="006E7B20">
      <w:pPr>
        <w:pStyle w:val="tdoc"/>
        <w:rPr>
          <w:b/>
          <w:szCs w:val="20"/>
          <w:lang w:val="en-US"/>
        </w:rPr>
      </w:pPr>
      <w:hyperlink r:id="rId1228" w:history="1">
        <w:r w:rsidR="006E7B20" w:rsidRPr="00750CEB">
          <w:rPr>
            <w:rStyle w:val="Hyperlink"/>
            <w:b/>
            <w:szCs w:val="20"/>
          </w:rPr>
          <w:t>R1-1721487</w:t>
        </w:r>
      </w:hyperlink>
      <w:r w:rsidR="006E7B20" w:rsidRPr="00750CEB">
        <w:rPr>
          <w:b/>
          <w:szCs w:val="20"/>
          <w:lang w:val="en-US"/>
        </w:rPr>
        <w:tab/>
      </w:r>
      <w:r w:rsidR="006E7B20" w:rsidRPr="00750CEB">
        <w:rPr>
          <w:rFonts w:hint="eastAsia"/>
          <w:b/>
          <w:szCs w:val="20"/>
        </w:rPr>
        <w:t>WF on pre-DFT PT-RS pattern for DFTsOFDM</w:t>
      </w:r>
      <w:r w:rsidR="006E7B20" w:rsidRPr="00750CEB">
        <w:rPr>
          <w:b/>
          <w:szCs w:val="20"/>
        </w:rPr>
        <w:tab/>
      </w:r>
      <w:r w:rsidR="006E7B20" w:rsidRPr="00257A4A">
        <w:rPr>
          <w:rFonts w:hint="eastAsia"/>
          <w:b/>
          <w:szCs w:val="20"/>
        </w:rPr>
        <w:t>Mitsubishi Electric, Ericsson, Nokia, NSB, IITH, IITM,</w:t>
      </w:r>
      <w:r w:rsidR="006E7B20" w:rsidRPr="00257A4A">
        <w:rPr>
          <w:rFonts w:hint="eastAsia"/>
          <w:szCs w:val="20"/>
        </w:rPr>
        <w:t xml:space="preserve"> </w:t>
      </w:r>
      <w:r w:rsidR="006E7B20" w:rsidRPr="00257A4A">
        <w:rPr>
          <w:rFonts w:hint="eastAsia"/>
          <w:b/>
          <w:szCs w:val="20"/>
        </w:rPr>
        <w:t>CeWit, Tejas Networks, Reliance Jio, AT&amp;T, Sharp, Interdigital, DoCoMo, LGE, CATT</w:t>
      </w:r>
    </w:p>
    <w:p w:rsidR="006E7B20" w:rsidRPr="006E7B20" w:rsidRDefault="006E7B20" w:rsidP="006E7B20">
      <w:pPr>
        <w:rPr>
          <w:szCs w:val="20"/>
        </w:rPr>
      </w:pPr>
    </w:p>
    <w:p w:rsidR="006E7B20" w:rsidRPr="00750CEB" w:rsidRDefault="006E7B20" w:rsidP="00750CEB">
      <w:pPr>
        <w:rPr>
          <w:szCs w:val="20"/>
        </w:rPr>
      </w:pPr>
      <w:r w:rsidRPr="00750CEB">
        <w:rPr>
          <w:szCs w:val="20"/>
          <w:highlight w:val="green"/>
        </w:rPr>
        <w:t>Agreement:</w:t>
      </w:r>
      <w:r w:rsidR="00750CEB" w:rsidRPr="00257A4A">
        <w:rPr>
          <w:szCs w:val="20"/>
        </w:rPr>
        <w:t xml:space="preserve"> </w:t>
      </w:r>
      <w:r w:rsidRPr="00257A4A">
        <w:rPr>
          <w:rFonts w:hint="eastAsia"/>
          <w:szCs w:val="20"/>
        </w:rPr>
        <w:t xml:space="preserve">For chunk-based pre-DFT PTRS insertion for DFTsOFDM </w:t>
      </w:r>
      <w:r w:rsidRPr="006E7B20">
        <w:rPr>
          <w:rFonts w:hint="eastAsia"/>
          <w:szCs w:val="20"/>
          <w:lang w:val="en-US"/>
        </w:rPr>
        <w:t xml:space="preserve">with X chunks and K&gt;1 </w:t>
      </w:r>
      <w:r w:rsidRPr="00257A4A">
        <w:rPr>
          <w:rFonts w:hint="eastAsia"/>
          <w:szCs w:val="20"/>
        </w:rPr>
        <w:t>support the following</w:t>
      </w:r>
    </w:p>
    <w:p w:rsidR="006E7B20" w:rsidRPr="006E7B20" w:rsidRDefault="006E7B20" w:rsidP="006E7B20">
      <w:pPr>
        <w:pStyle w:val="bullet1"/>
        <w:rPr>
          <w:szCs w:val="20"/>
          <w:lang w:val="en-US"/>
        </w:rPr>
      </w:pPr>
      <w:r w:rsidRPr="006E7B20">
        <w:rPr>
          <w:rFonts w:hint="eastAsia"/>
          <w:szCs w:val="20"/>
          <w:lang w:val="en-US"/>
        </w:rPr>
        <w:t>For chunk size K=4, support X=8 (value of Y set to 8 in the agreed table, for very large allocated bands)</w:t>
      </w:r>
    </w:p>
    <w:p w:rsidR="006E7B20" w:rsidRPr="006E7B20" w:rsidRDefault="006E7B20" w:rsidP="006E7B20">
      <w:pPr>
        <w:pStyle w:val="bullet1"/>
        <w:rPr>
          <w:szCs w:val="20"/>
          <w:lang w:val="en-US"/>
        </w:rPr>
      </w:pPr>
      <w:r w:rsidRPr="006E7B20">
        <w:rPr>
          <w:rFonts w:hint="eastAsia"/>
          <w:szCs w:val="20"/>
          <w:lang w:val="en-US"/>
        </w:rPr>
        <w:t>PT-RS sequence r(m) of length XxK is generated for the first OFDM symbol in the slot that contains PTRS and inserted in the m-th position (where minimum value of m is 0 and maximum m value is M-1) before M-size transform precoding</w:t>
      </w:r>
    </w:p>
    <w:p w:rsidR="006E7B20" w:rsidRPr="006E7B20" w:rsidRDefault="006E7B20" w:rsidP="006E7B20">
      <w:pPr>
        <w:pStyle w:val="bullet2"/>
        <w:rPr>
          <w:szCs w:val="20"/>
          <w:lang w:val="en-US"/>
        </w:rPr>
      </w:pPr>
      <w:r w:rsidRPr="006E7B20">
        <w:rPr>
          <w:rFonts w:hint="eastAsia"/>
          <w:szCs w:val="20"/>
          <w:lang w:val="en-US"/>
        </w:rPr>
        <w:t>For a given slot, one single XxK sequence r(m) is generated for the first DFTsOFDM symbol containing PTRS in the slot and repeated for every DFTsOFDM symbol containing PTRS in the slot</w:t>
      </w:r>
    </w:p>
    <w:p w:rsidR="006E7B20" w:rsidRPr="006E7B20" w:rsidRDefault="006E7B20" w:rsidP="006E7B20">
      <w:pPr>
        <w:pStyle w:val="bullet2"/>
        <w:rPr>
          <w:szCs w:val="20"/>
          <w:lang w:val="en-US"/>
        </w:rPr>
      </w:pPr>
      <w:r w:rsidRPr="006E7B20">
        <w:rPr>
          <w:rFonts w:hint="eastAsia"/>
          <w:szCs w:val="20"/>
          <w:lang w:val="en-US"/>
        </w:rPr>
        <w:t>BPSK sequence r</w:t>
      </w:r>
      <w:r w:rsidRPr="006E7B20">
        <w:rPr>
          <w:rFonts w:hint="eastAsia"/>
          <w:szCs w:val="20"/>
          <w:lang w:val="en-US"/>
        </w:rPr>
        <w:t>’</w:t>
      </w:r>
      <w:r w:rsidRPr="006E7B20">
        <w:rPr>
          <w:rFonts w:hint="eastAsia"/>
          <w:szCs w:val="20"/>
          <w:lang w:val="en-US"/>
        </w:rPr>
        <w:t xml:space="preserve">(n) = (1-2c(n))+j(1-2c(n)) is generated where the pseudo random sequence c(n) is initialized with </w:t>
      </w:r>
      <w:r w:rsidRPr="006E7B20">
        <w:rPr>
          <w:szCs w:val="20"/>
          <w:lang w:val="en-US"/>
        </w:rPr>
        <w:t xml:space="preserve">already existing </w:t>
      </w:r>
      <w:r w:rsidRPr="006E7B20">
        <w:rPr>
          <w:rFonts w:hint="eastAsia"/>
          <w:szCs w:val="20"/>
          <w:lang w:val="en-US"/>
        </w:rPr>
        <w:t>UE-specific parameter</w:t>
      </w:r>
    </w:p>
    <w:p w:rsidR="006E7B20" w:rsidRPr="006E7B20" w:rsidRDefault="006E7B20" w:rsidP="006E7B20">
      <w:pPr>
        <w:pStyle w:val="bullet3"/>
        <w:ind w:hanging="360"/>
        <w:rPr>
          <w:szCs w:val="20"/>
          <w:lang w:val="en-US"/>
        </w:rPr>
      </w:pPr>
      <w:r w:rsidRPr="006E7B20">
        <w:rPr>
          <w:szCs w:val="20"/>
          <w:lang w:val="en-US"/>
        </w:rPr>
        <w:t>Note: The scrambling ID for PTRS for DFTsOFDM is removed from the RRC list</w:t>
      </w:r>
    </w:p>
    <w:p w:rsidR="006E7B20" w:rsidRPr="006E7B20" w:rsidRDefault="006E7B20" w:rsidP="006E7B20">
      <w:pPr>
        <w:pStyle w:val="bullet3"/>
        <w:ind w:hanging="360"/>
        <w:rPr>
          <w:szCs w:val="20"/>
          <w:lang w:val="en-US"/>
        </w:rPr>
      </w:pPr>
      <w:r w:rsidRPr="006E7B20">
        <w:rPr>
          <w:rFonts w:hint="eastAsia"/>
          <w:szCs w:val="20"/>
          <w:lang w:val="en-US"/>
        </w:rPr>
        <w:t>FFS until later this week the exact parameter to use (e.g. the same n</w:t>
      </w:r>
      <w:r w:rsidRPr="006E7B20">
        <w:rPr>
          <w:rFonts w:hint="eastAsia"/>
          <w:szCs w:val="20"/>
          <w:vertAlign w:val="subscript"/>
          <w:lang w:val="en-US"/>
        </w:rPr>
        <w:t>RS</w:t>
      </w:r>
      <w:r w:rsidRPr="006E7B20">
        <w:rPr>
          <w:rFonts w:hint="eastAsia"/>
          <w:szCs w:val="20"/>
          <w:vertAlign w:val="superscript"/>
          <w:lang w:val="en-US"/>
        </w:rPr>
        <w:t>ID</w:t>
      </w:r>
      <w:r w:rsidRPr="006E7B20">
        <w:rPr>
          <w:rFonts w:hint="eastAsia"/>
          <w:szCs w:val="20"/>
          <w:lang w:val="en-US"/>
        </w:rPr>
        <w:t xml:space="preserve"> as the associated UL DFTsOFDM DMRS/SRS, c_init from DL/UL DMRS, etc)</w:t>
      </w:r>
    </w:p>
    <w:p w:rsidR="006E7B20" w:rsidRPr="006E7B20" w:rsidRDefault="006E7B20" w:rsidP="006E7B20">
      <w:pPr>
        <w:pStyle w:val="bullet2"/>
        <w:rPr>
          <w:szCs w:val="20"/>
          <w:lang w:val="en-US"/>
        </w:rPr>
      </w:pPr>
      <w:r w:rsidRPr="006E7B20">
        <w:rPr>
          <w:rFonts w:hint="eastAsia"/>
          <w:szCs w:val="20"/>
          <w:lang w:val="en-US"/>
        </w:rPr>
        <w:t>Pi/2 modulation dependent on the pre-DFT position m of the PTRS sample is applied to obtain r(m)=1/sqrt(2)* exp(jmpi/2)*</w:t>
      </w:r>
      <w:r w:rsidRPr="006E7B20">
        <w:rPr>
          <w:szCs w:val="20"/>
          <w:lang w:val="en-US"/>
        </w:rPr>
        <w:t>ß</w:t>
      </w:r>
      <w:r w:rsidRPr="006E7B20">
        <w:rPr>
          <w:szCs w:val="20"/>
          <w:vertAlign w:val="subscript"/>
          <w:lang w:val="en-US"/>
        </w:rPr>
        <w:t>PUSCH</w:t>
      </w:r>
      <w:r w:rsidRPr="006E7B20">
        <w:rPr>
          <w:szCs w:val="20"/>
          <w:lang w:val="en-US"/>
        </w:rPr>
        <w:t>*r’’(n), where m is the n-th index in the symbol indicating a PT-RS position, n=0…XK-1, and ß</w:t>
      </w:r>
      <w:r w:rsidRPr="006E7B20">
        <w:rPr>
          <w:szCs w:val="20"/>
          <w:vertAlign w:val="subscript"/>
          <w:lang w:val="en-US"/>
        </w:rPr>
        <w:t>PUSCH</w:t>
      </w:r>
      <w:r w:rsidRPr="006E7B20">
        <w:rPr>
          <w:szCs w:val="20"/>
          <w:lang w:val="en-US"/>
        </w:rPr>
        <w:t xml:space="preserve"> boosts the PT-RS to the outermost PUSCH constellation points</w:t>
      </w:r>
    </w:p>
    <w:p w:rsidR="006E7B20" w:rsidRPr="006E7B20" w:rsidRDefault="006E7B20" w:rsidP="006E7B20">
      <w:pPr>
        <w:rPr>
          <w:szCs w:val="20"/>
          <w:lang w:val="en-US"/>
        </w:rPr>
      </w:pPr>
    </w:p>
    <w:p w:rsidR="006E7B20" w:rsidRPr="00750CEB" w:rsidRDefault="001C7187" w:rsidP="006E7B20">
      <w:pPr>
        <w:rPr>
          <w:b/>
          <w:szCs w:val="20"/>
          <w:lang w:val="en-US"/>
        </w:rPr>
      </w:pPr>
      <w:hyperlink r:id="rId1229" w:history="1">
        <w:r w:rsidR="006E7B20" w:rsidRPr="00750CEB">
          <w:rPr>
            <w:rStyle w:val="Hyperlink"/>
            <w:b/>
            <w:szCs w:val="20"/>
          </w:rPr>
          <w:t>R1-1721514</w:t>
        </w:r>
      </w:hyperlink>
      <w:r w:rsidR="006E7B20" w:rsidRPr="00750CEB">
        <w:rPr>
          <w:b/>
          <w:szCs w:val="20"/>
          <w:lang w:val="en-US"/>
        </w:rPr>
        <w:tab/>
        <w:t>WF on subcarrier selection for PTRS</w:t>
      </w:r>
      <w:r w:rsidR="006E7B20" w:rsidRPr="00750CEB">
        <w:rPr>
          <w:b/>
          <w:szCs w:val="20"/>
          <w:lang w:val="en-US"/>
        </w:rPr>
        <w:tab/>
      </w:r>
      <w:r w:rsidR="006E7B20" w:rsidRPr="00750CEB">
        <w:rPr>
          <w:b/>
          <w:szCs w:val="20"/>
          <w:lang w:val="sv-SE"/>
        </w:rPr>
        <w:t>Ericsson, ZTE, Sanechips, NEC, LGE</w:t>
      </w:r>
      <w:r w:rsidR="00750CEB">
        <w:rPr>
          <w:b/>
          <w:szCs w:val="20"/>
          <w:lang w:val="sv-SE"/>
        </w:rPr>
        <w:t>,</w:t>
      </w:r>
      <w:r w:rsidR="006E7B20" w:rsidRPr="00750CEB">
        <w:rPr>
          <w:b/>
          <w:szCs w:val="20"/>
          <w:lang w:val="sv-SE"/>
        </w:rPr>
        <w:t xml:space="preserve"> Spreadtrum</w:t>
      </w:r>
    </w:p>
    <w:p w:rsidR="006E7B20" w:rsidRPr="006E7B20" w:rsidRDefault="006E7B20" w:rsidP="006E7B20">
      <w:pPr>
        <w:rPr>
          <w:szCs w:val="20"/>
        </w:rPr>
      </w:pPr>
    </w:p>
    <w:p w:rsidR="006E7B20" w:rsidRPr="006E7B20" w:rsidRDefault="006E7B20" w:rsidP="00750CEB">
      <w:pPr>
        <w:rPr>
          <w:szCs w:val="20"/>
          <w:lang w:val="en-US"/>
        </w:rPr>
      </w:pPr>
      <w:r w:rsidRPr="00750CEB">
        <w:rPr>
          <w:szCs w:val="20"/>
          <w:highlight w:val="green"/>
          <w:lang w:val="en-US"/>
        </w:rPr>
        <w:t>Agreement</w:t>
      </w:r>
      <w:r w:rsidR="00750CEB">
        <w:rPr>
          <w:szCs w:val="20"/>
          <w:lang w:val="en-US"/>
        </w:rPr>
        <w:t xml:space="preserve">: </w:t>
      </w:r>
      <w:r w:rsidRPr="006E7B20">
        <w:rPr>
          <w:szCs w:val="20"/>
          <w:lang w:val="en-US"/>
        </w:rPr>
        <w:t xml:space="preserve">Introduce </w:t>
      </w:r>
      <w:r w:rsidRPr="006E7B20">
        <w:rPr>
          <w:szCs w:val="20"/>
        </w:rPr>
        <w:t>RRC parameter “</w:t>
      </w:r>
      <w:r w:rsidRPr="006E7B20">
        <w:rPr>
          <w:i/>
          <w:iCs/>
          <w:szCs w:val="20"/>
        </w:rPr>
        <w:t>PTRS-RE-offset</w:t>
      </w:r>
      <w:r w:rsidRPr="006E7B20">
        <w:rPr>
          <w:szCs w:val="20"/>
        </w:rPr>
        <w:t xml:space="preserve">” consisting of 2bits for indication of a PTRS subcarrier within the </w:t>
      </w:r>
      <w:r w:rsidRPr="006E7B20">
        <w:rPr>
          <w:szCs w:val="20"/>
          <w:lang w:val="en-US"/>
        </w:rPr>
        <w:t>subset of subcarriers used by the associated DMRS port</w:t>
      </w:r>
    </w:p>
    <w:p w:rsidR="006E7B20" w:rsidRPr="006E7B20" w:rsidRDefault="006E7B20" w:rsidP="006E7B20">
      <w:pPr>
        <w:rPr>
          <w:szCs w:val="20"/>
          <w:lang w:val="en-US"/>
        </w:rPr>
      </w:pPr>
    </w:p>
    <w:p w:rsidR="006E7B20" w:rsidRPr="00750CEB" w:rsidRDefault="006E7B20" w:rsidP="006E7B20">
      <w:pPr>
        <w:rPr>
          <w:szCs w:val="20"/>
          <w:lang w:val="en-US"/>
        </w:rPr>
      </w:pPr>
      <w:r w:rsidRPr="00750CEB">
        <w:rPr>
          <w:szCs w:val="20"/>
          <w:highlight w:val="green"/>
          <w:lang w:val="en-US"/>
        </w:rPr>
        <w:t>Agreement</w:t>
      </w:r>
    </w:p>
    <w:p w:rsidR="006E7B20" w:rsidRPr="00750CEB" w:rsidRDefault="006E7B20" w:rsidP="0093525E">
      <w:pPr>
        <w:pStyle w:val="ListParagraph"/>
        <w:numPr>
          <w:ilvl w:val="0"/>
          <w:numId w:val="318"/>
        </w:numPr>
        <w:rPr>
          <w:lang w:val="en-US"/>
        </w:rPr>
      </w:pPr>
      <w:r w:rsidRPr="00750CEB">
        <w:rPr>
          <w:lang w:val="en-US"/>
        </w:rPr>
        <w:t>The first table is for DMRS configuration type 1 and second table is for DMRS configuration type 2</w:t>
      </w:r>
    </w:p>
    <w:p w:rsidR="006E7B20" w:rsidRPr="00750CEB" w:rsidRDefault="006E7B20" w:rsidP="0093525E">
      <w:pPr>
        <w:pStyle w:val="ListParagraph"/>
        <w:numPr>
          <w:ilvl w:val="0"/>
          <w:numId w:val="318"/>
        </w:numPr>
        <w:rPr>
          <w:lang w:val="en-US"/>
        </w:rPr>
      </w:pPr>
      <w:r w:rsidRPr="00750CEB">
        <w:rPr>
          <w:lang w:val="en-US"/>
        </w:rPr>
        <w:t>Note: It is up to the editor to capture this agreement in the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1827"/>
        <w:gridCol w:w="1827"/>
        <w:gridCol w:w="1828"/>
        <w:gridCol w:w="1828"/>
      </w:tblGrid>
      <w:tr w:rsidR="006E7B20" w:rsidRPr="006E7B20" w:rsidTr="00DD5A72">
        <w:trPr>
          <w:jc w:val="center"/>
        </w:trPr>
        <w:tc>
          <w:tcPr>
            <w:tcW w:w="1827" w:type="dxa"/>
            <w:vMerge w:val="restart"/>
            <w:shd w:val="clear" w:color="auto" w:fill="auto"/>
            <w:vAlign w:val="center"/>
          </w:tcPr>
          <w:p w:rsidR="006E7B20" w:rsidRPr="006E7B20" w:rsidRDefault="006E7B20" w:rsidP="00750CEB">
            <w:pPr>
              <w:pStyle w:val="TAH"/>
              <w:rPr>
                <w:lang w:val="en-US"/>
              </w:rPr>
            </w:pPr>
            <w:r w:rsidRPr="006E7B20">
              <w:t>PTRS-RE-offset by RRC</w:t>
            </w:r>
          </w:p>
        </w:tc>
        <w:tc>
          <w:tcPr>
            <w:tcW w:w="7310" w:type="dxa"/>
            <w:gridSpan w:val="4"/>
            <w:shd w:val="clear" w:color="auto" w:fill="auto"/>
            <w:vAlign w:val="center"/>
          </w:tcPr>
          <w:p w:rsidR="006E7B20" w:rsidRPr="006E7B20" w:rsidRDefault="006E7B20" w:rsidP="00750CEB">
            <w:pPr>
              <w:pStyle w:val="TAH"/>
              <w:rPr>
                <w:lang w:val="en-US"/>
              </w:rPr>
            </w:pPr>
            <w:r w:rsidRPr="006E7B20">
              <w:t>Sub-carrier index for PT-RS</w:t>
            </w:r>
          </w:p>
        </w:tc>
      </w:tr>
      <w:tr w:rsidR="006E7B20" w:rsidRPr="006E7B20" w:rsidTr="00DD5A72">
        <w:trPr>
          <w:jc w:val="center"/>
        </w:trPr>
        <w:tc>
          <w:tcPr>
            <w:tcW w:w="1827" w:type="dxa"/>
            <w:vMerge/>
            <w:shd w:val="clear" w:color="auto" w:fill="auto"/>
            <w:vAlign w:val="center"/>
          </w:tcPr>
          <w:p w:rsidR="006E7B20" w:rsidRPr="006E7B20" w:rsidRDefault="006E7B20" w:rsidP="00750CEB">
            <w:pPr>
              <w:pStyle w:val="TAH"/>
              <w:rPr>
                <w:lang w:val="en-US"/>
              </w:rPr>
            </w:pPr>
          </w:p>
        </w:tc>
        <w:tc>
          <w:tcPr>
            <w:tcW w:w="1827" w:type="dxa"/>
            <w:shd w:val="clear" w:color="auto" w:fill="auto"/>
          </w:tcPr>
          <w:p w:rsidR="006E7B20" w:rsidRPr="006E7B20" w:rsidRDefault="006E7B20" w:rsidP="00750CEB">
            <w:pPr>
              <w:pStyle w:val="TAH"/>
              <w:rPr>
                <w:lang w:val="en-US"/>
              </w:rPr>
            </w:pPr>
            <w:r w:rsidRPr="006E7B20">
              <w:rPr>
                <w:color w:val="000000"/>
                <w:lang w:val="sv-SE"/>
              </w:rPr>
              <w:t>DMRS port 1000</w:t>
            </w:r>
          </w:p>
        </w:tc>
        <w:tc>
          <w:tcPr>
            <w:tcW w:w="1827" w:type="dxa"/>
            <w:shd w:val="clear" w:color="auto" w:fill="auto"/>
          </w:tcPr>
          <w:p w:rsidR="006E7B20" w:rsidRPr="006E7B20" w:rsidRDefault="006E7B20" w:rsidP="00750CEB">
            <w:pPr>
              <w:pStyle w:val="TAH"/>
              <w:rPr>
                <w:lang w:val="en-US"/>
              </w:rPr>
            </w:pPr>
            <w:r w:rsidRPr="006E7B20">
              <w:rPr>
                <w:color w:val="000000"/>
                <w:lang w:val="sv-SE"/>
              </w:rPr>
              <w:t>DMRS port 1001</w:t>
            </w:r>
          </w:p>
        </w:tc>
        <w:tc>
          <w:tcPr>
            <w:tcW w:w="1828" w:type="dxa"/>
            <w:shd w:val="clear" w:color="auto" w:fill="auto"/>
          </w:tcPr>
          <w:p w:rsidR="006E7B20" w:rsidRPr="006E7B20" w:rsidRDefault="006E7B20" w:rsidP="00750CEB">
            <w:pPr>
              <w:pStyle w:val="TAH"/>
              <w:rPr>
                <w:lang w:val="en-US"/>
              </w:rPr>
            </w:pPr>
            <w:r w:rsidRPr="006E7B20">
              <w:rPr>
                <w:color w:val="000000"/>
                <w:lang w:val="sv-SE"/>
              </w:rPr>
              <w:t>DMRS port 1002</w:t>
            </w:r>
          </w:p>
        </w:tc>
        <w:tc>
          <w:tcPr>
            <w:tcW w:w="1828" w:type="dxa"/>
            <w:shd w:val="clear" w:color="auto" w:fill="auto"/>
          </w:tcPr>
          <w:p w:rsidR="006E7B20" w:rsidRPr="006E7B20" w:rsidRDefault="006E7B20" w:rsidP="00750CEB">
            <w:pPr>
              <w:pStyle w:val="TAH"/>
              <w:rPr>
                <w:lang w:val="en-US"/>
              </w:rPr>
            </w:pPr>
            <w:r w:rsidRPr="006E7B20">
              <w:rPr>
                <w:color w:val="000000"/>
                <w:lang w:val="sv-SE"/>
              </w:rPr>
              <w:t>DMRSport 1003</w:t>
            </w:r>
          </w:p>
        </w:tc>
      </w:tr>
      <w:tr w:rsidR="006E7B20" w:rsidRPr="006E7B20" w:rsidTr="00DD5A72">
        <w:trPr>
          <w:jc w:val="center"/>
        </w:trPr>
        <w:tc>
          <w:tcPr>
            <w:tcW w:w="1827" w:type="dxa"/>
            <w:shd w:val="clear" w:color="auto" w:fill="auto"/>
          </w:tcPr>
          <w:p w:rsidR="006E7B20" w:rsidRPr="006E7B20" w:rsidRDefault="006E7B20" w:rsidP="00750CEB">
            <w:pPr>
              <w:pStyle w:val="TAC"/>
              <w:rPr>
                <w:lang w:val="en-US"/>
              </w:rPr>
            </w:pPr>
            <w:r w:rsidRPr="006E7B20">
              <w:rPr>
                <w:lang w:val="sv-SE"/>
              </w:rPr>
              <w:t>00</w:t>
            </w:r>
          </w:p>
        </w:tc>
        <w:tc>
          <w:tcPr>
            <w:tcW w:w="1827" w:type="dxa"/>
            <w:shd w:val="clear" w:color="auto" w:fill="auto"/>
          </w:tcPr>
          <w:p w:rsidR="006E7B20" w:rsidRPr="006E7B20" w:rsidRDefault="006E7B20" w:rsidP="00750CEB">
            <w:pPr>
              <w:pStyle w:val="TAC"/>
              <w:rPr>
                <w:lang w:val="en-US"/>
              </w:rPr>
            </w:pPr>
            <w:r w:rsidRPr="006E7B20">
              <w:rPr>
                <w:color w:val="000000"/>
                <w:spacing w:val="2"/>
              </w:rPr>
              <w:t>0</w:t>
            </w:r>
          </w:p>
        </w:tc>
        <w:tc>
          <w:tcPr>
            <w:tcW w:w="1827" w:type="dxa"/>
            <w:shd w:val="clear" w:color="auto" w:fill="auto"/>
          </w:tcPr>
          <w:p w:rsidR="006E7B20" w:rsidRPr="006E7B20" w:rsidRDefault="006E7B20" w:rsidP="00750CEB">
            <w:pPr>
              <w:pStyle w:val="TAC"/>
              <w:rPr>
                <w:lang w:val="en-US"/>
              </w:rPr>
            </w:pPr>
            <w:r w:rsidRPr="006E7B20">
              <w:rPr>
                <w:color w:val="000000"/>
                <w:lang w:val="sv-SE"/>
              </w:rPr>
              <w:t>2</w:t>
            </w:r>
          </w:p>
        </w:tc>
        <w:tc>
          <w:tcPr>
            <w:tcW w:w="1828" w:type="dxa"/>
            <w:shd w:val="clear" w:color="auto" w:fill="auto"/>
          </w:tcPr>
          <w:p w:rsidR="006E7B20" w:rsidRPr="006E7B20" w:rsidRDefault="006E7B20" w:rsidP="00750CEB">
            <w:pPr>
              <w:pStyle w:val="TAC"/>
              <w:rPr>
                <w:lang w:val="en-US"/>
              </w:rPr>
            </w:pPr>
            <w:r w:rsidRPr="006E7B20">
              <w:rPr>
                <w:color w:val="000000"/>
                <w:lang w:val="sv-SE"/>
              </w:rPr>
              <w:t>1</w:t>
            </w:r>
          </w:p>
        </w:tc>
        <w:tc>
          <w:tcPr>
            <w:tcW w:w="1828" w:type="dxa"/>
            <w:shd w:val="clear" w:color="auto" w:fill="auto"/>
          </w:tcPr>
          <w:p w:rsidR="006E7B20" w:rsidRPr="006E7B20" w:rsidRDefault="006E7B20" w:rsidP="00750CEB">
            <w:pPr>
              <w:pStyle w:val="TAC"/>
              <w:rPr>
                <w:lang w:val="en-US"/>
              </w:rPr>
            </w:pPr>
            <w:r w:rsidRPr="006E7B20">
              <w:rPr>
                <w:color w:val="000000"/>
                <w:lang w:val="sv-SE"/>
              </w:rPr>
              <w:t>3</w:t>
            </w:r>
          </w:p>
        </w:tc>
      </w:tr>
      <w:tr w:rsidR="006E7B20" w:rsidRPr="006E7B20" w:rsidTr="00DD5A72">
        <w:trPr>
          <w:jc w:val="center"/>
        </w:trPr>
        <w:tc>
          <w:tcPr>
            <w:tcW w:w="1827" w:type="dxa"/>
            <w:shd w:val="clear" w:color="auto" w:fill="auto"/>
          </w:tcPr>
          <w:p w:rsidR="006E7B20" w:rsidRPr="006E7B20" w:rsidRDefault="006E7B20" w:rsidP="00750CEB">
            <w:pPr>
              <w:pStyle w:val="TAC"/>
              <w:rPr>
                <w:lang w:val="en-US"/>
              </w:rPr>
            </w:pPr>
            <w:r w:rsidRPr="006E7B20">
              <w:rPr>
                <w:lang w:val="sv-SE"/>
              </w:rPr>
              <w:t>01</w:t>
            </w:r>
          </w:p>
        </w:tc>
        <w:tc>
          <w:tcPr>
            <w:tcW w:w="1827" w:type="dxa"/>
            <w:shd w:val="clear" w:color="auto" w:fill="auto"/>
          </w:tcPr>
          <w:p w:rsidR="006E7B20" w:rsidRPr="006E7B20" w:rsidRDefault="006E7B20" w:rsidP="00750CEB">
            <w:pPr>
              <w:pStyle w:val="TAC"/>
              <w:rPr>
                <w:lang w:val="en-US"/>
              </w:rPr>
            </w:pPr>
            <w:r w:rsidRPr="006E7B20">
              <w:rPr>
                <w:color w:val="000000"/>
                <w:spacing w:val="2"/>
              </w:rPr>
              <w:t>2</w:t>
            </w:r>
          </w:p>
        </w:tc>
        <w:tc>
          <w:tcPr>
            <w:tcW w:w="1827" w:type="dxa"/>
            <w:shd w:val="clear" w:color="auto" w:fill="auto"/>
          </w:tcPr>
          <w:p w:rsidR="006E7B20" w:rsidRPr="006E7B20" w:rsidRDefault="006E7B20" w:rsidP="00750CEB">
            <w:pPr>
              <w:pStyle w:val="TAC"/>
              <w:rPr>
                <w:lang w:val="en-US"/>
              </w:rPr>
            </w:pPr>
            <w:r w:rsidRPr="006E7B20">
              <w:rPr>
                <w:color w:val="000000"/>
                <w:lang w:val="sv-SE"/>
              </w:rPr>
              <w:t>4</w:t>
            </w:r>
          </w:p>
        </w:tc>
        <w:tc>
          <w:tcPr>
            <w:tcW w:w="1828" w:type="dxa"/>
            <w:shd w:val="clear" w:color="auto" w:fill="auto"/>
          </w:tcPr>
          <w:p w:rsidR="006E7B20" w:rsidRPr="006E7B20" w:rsidRDefault="006E7B20" w:rsidP="00750CEB">
            <w:pPr>
              <w:pStyle w:val="TAC"/>
              <w:rPr>
                <w:lang w:val="en-US"/>
              </w:rPr>
            </w:pPr>
            <w:r w:rsidRPr="006E7B20">
              <w:rPr>
                <w:color w:val="000000"/>
                <w:lang w:val="sv-SE"/>
              </w:rPr>
              <w:t>3</w:t>
            </w:r>
          </w:p>
        </w:tc>
        <w:tc>
          <w:tcPr>
            <w:tcW w:w="1828" w:type="dxa"/>
            <w:shd w:val="clear" w:color="auto" w:fill="auto"/>
          </w:tcPr>
          <w:p w:rsidR="006E7B20" w:rsidRPr="006E7B20" w:rsidRDefault="006E7B20" w:rsidP="00750CEB">
            <w:pPr>
              <w:pStyle w:val="TAC"/>
              <w:rPr>
                <w:lang w:val="en-US"/>
              </w:rPr>
            </w:pPr>
            <w:r w:rsidRPr="006E7B20">
              <w:rPr>
                <w:color w:val="000000"/>
                <w:lang w:val="sv-SE"/>
              </w:rPr>
              <w:t>5</w:t>
            </w:r>
          </w:p>
        </w:tc>
      </w:tr>
      <w:tr w:rsidR="006E7B20" w:rsidRPr="006E7B20" w:rsidTr="00DD5A72">
        <w:trPr>
          <w:jc w:val="center"/>
        </w:trPr>
        <w:tc>
          <w:tcPr>
            <w:tcW w:w="1827" w:type="dxa"/>
            <w:shd w:val="clear" w:color="auto" w:fill="auto"/>
          </w:tcPr>
          <w:p w:rsidR="006E7B20" w:rsidRPr="006E7B20" w:rsidRDefault="006E7B20" w:rsidP="00750CEB">
            <w:pPr>
              <w:pStyle w:val="TAC"/>
              <w:rPr>
                <w:lang w:val="en-US"/>
              </w:rPr>
            </w:pPr>
            <w:r w:rsidRPr="006E7B20">
              <w:rPr>
                <w:lang w:val="sv-SE"/>
              </w:rPr>
              <w:t>10</w:t>
            </w:r>
          </w:p>
        </w:tc>
        <w:tc>
          <w:tcPr>
            <w:tcW w:w="1827" w:type="dxa"/>
            <w:shd w:val="clear" w:color="auto" w:fill="auto"/>
          </w:tcPr>
          <w:p w:rsidR="006E7B20" w:rsidRPr="006E7B20" w:rsidRDefault="006E7B20" w:rsidP="00750CEB">
            <w:pPr>
              <w:pStyle w:val="TAC"/>
              <w:rPr>
                <w:lang w:val="en-US"/>
              </w:rPr>
            </w:pPr>
            <w:r w:rsidRPr="006E7B20">
              <w:rPr>
                <w:rFonts w:eastAsia="SimSun"/>
                <w:color w:val="000000"/>
                <w:lang w:val="sv-SE"/>
              </w:rPr>
              <w:t>6</w:t>
            </w:r>
          </w:p>
        </w:tc>
        <w:tc>
          <w:tcPr>
            <w:tcW w:w="1827" w:type="dxa"/>
            <w:shd w:val="clear" w:color="auto" w:fill="auto"/>
          </w:tcPr>
          <w:p w:rsidR="006E7B20" w:rsidRPr="006E7B20" w:rsidRDefault="006E7B20" w:rsidP="00750CEB">
            <w:pPr>
              <w:pStyle w:val="TAC"/>
              <w:rPr>
                <w:lang w:val="en-US"/>
              </w:rPr>
            </w:pPr>
            <w:r w:rsidRPr="006E7B20">
              <w:rPr>
                <w:rFonts w:eastAsia="SimSun"/>
                <w:color w:val="000000"/>
                <w:lang w:val="sv-SE"/>
              </w:rPr>
              <w:t>8</w:t>
            </w:r>
          </w:p>
        </w:tc>
        <w:tc>
          <w:tcPr>
            <w:tcW w:w="1828" w:type="dxa"/>
            <w:shd w:val="clear" w:color="auto" w:fill="auto"/>
          </w:tcPr>
          <w:p w:rsidR="006E7B20" w:rsidRPr="006E7B20" w:rsidRDefault="006E7B20" w:rsidP="00750CEB">
            <w:pPr>
              <w:pStyle w:val="TAC"/>
              <w:rPr>
                <w:lang w:val="en-US"/>
              </w:rPr>
            </w:pPr>
            <w:r w:rsidRPr="006E7B20">
              <w:rPr>
                <w:rFonts w:eastAsia="SimSun"/>
                <w:color w:val="000000"/>
                <w:lang w:val="sv-SE"/>
              </w:rPr>
              <w:t>7</w:t>
            </w:r>
          </w:p>
        </w:tc>
        <w:tc>
          <w:tcPr>
            <w:tcW w:w="1828" w:type="dxa"/>
            <w:shd w:val="clear" w:color="auto" w:fill="auto"/>
          </w:tcPr>
          <w:p w:rsidR="006E7B20" w:rsidRPr="006E7B20" w:rsidRDefault="006E7B20" w:rsidP="00750CEB">
            <w:pPr>
              <w:pStyle w:val="TAC"/>
              <w:rPr>
                <w:lang w:val="en-US"/>
              </w:rPr>
            </w:pPr>
            <w:r w:rsidRPr="006E7B20">
              <w:rPr>
                <w:rFonts w:eastAsia="SimSun"/>
                <w:color w:val="000000"/>
                <w:lang w:val="sv-SE"/>
              </w:rPr>
              <w:t>9</w:t>
            </w:r>
          </w:p>
        </w:tc>
      </w:tr>
      <w:tr w:rsidR="006E7B20" w:rsidRPr="006E7B20" w:rsidTr="00DD5A72">
        <w:trPr>
          <w:jc w:val="center"/>
        </w:trPr>
        <w:tc>
          <w:tcPr>
            <w:tcW w:w="1827" w:type="dxa"/>
            <w:shd w:val="clear" w:color="auto" w:fill="auto"/>
          </w:tcPr>
          <w:p w:rsidR="006E7B20" w:rsidRPr="006E7B20" w:rsidRDefault="006E7B20" w:rsidP="00750CEB">
            <w:pPr>
              <w:pStyle w:val="TAC"/>
              <w:rPr>
                <w:lang w:val="en-US"/>
              </w:rPr>
            </w:pPr>
            <w:r w:rsidRPr="006E7B20">
              <w:rPr>
                <w:lang w:val="sv-SE"/>
              </w:rPr>
              <w:t>11</w:t>
            </w:r>
          </w:p>
        </w:tc>
        <w:tc>
          <w:tcPr>
            <w:tcW w:w="1827" w:type="dxa"/>
            <w:shd w:val="clear" w:color="auto" w:fill="auto"/>
          </w:tcPr>
          <w:p w:rsidR="006E7B20" w:rsidRPr="006E7B20" w:rsidRDefault="006E7B20" w:rsidP="00750CEB">
            <w:pPr>
              <w:pStyle w:val="TAC"/>
              <w:rPr>
                <w:lang w:val="en-US"/>
              </w:rPr>
            </w:pPr>
            <w:r w:rsidRPr="006E7B20">
              <w:rPr>
                <w:rFonts w:eastAsia="SimSun"/>
                <w:color w:val="000000"/>
                <w:spacing w:val="2"/>
              </w:rPr>
              <w:t>8</w:t>
            </w:r>
          </w:p>
        </w:tc>
        <w:tc>
          <w:tcPr>
            <w:tcW w:w="1827" w:type="dxa"/>
            <w:shd w:val="clear" w:color="auto" w:fill="auto"/>
          </w:tcPr>
          <w:p w:rsidR="006E7B20" w:rsidRPr="006E7B20" w:rsidRDefault="006E7B20" w:rsidP="00750CEB">
            <w:pPr>
              <w:pStyle w:val="TAC"/>
              <w:rPr>
                <w:lang w:val="en-US"/>
              </w:rPr>
            </w:pPr>
            <w:r w:rsidRPr="006E7B20">
              <w:rPr>
                <w:rFonts w:eastAsia="SimSun"/>
                <w:color w:val="000000"/>
                <w:spacing w:val="2"/>
              </w:rPr>
              <w:t>10</w:t>
            </w:r>
          </w:p>
        </w:tc>
        <w:tc>
          <w:tcPr>
            <w:tcW w:w="1828" w:type="dxa"/>
            <w:shd w:val="clear" w:color="auto" w:fill="auto"/>
          </w:tcPr>
          <w:p w:rsidR="006E7B20" w:rsidRPr="006E7B20" w:rsidRDefault="006E7B20" w:rsidP="00750CEB">
            <w:pPr>
              <w:pStyle w:val="TAC"/>
              <w:rPr>
                <w:lang w:val="en-US"/>
              </w:rPr>
            </w:pPr>
            <w:r w:rsidRPr="006E7B20">
              <w:rPr>
                <w:rFonts w:eastAsia="SimSun"/>
                <w:color w:val="000000"/>
                <w:spacing w:val="2"/>
              </w:rPr>
              <w:t>9</w:t>
            </w:r>
          </w:p>
        </w:tc>
        <w:tc>
          <w:tcPr>
            <w:tcW w:w="1828" w:type="dxa"/>
            <w:shd w:val="clear" w:color="auto" w:fill="auto"/>
          </w:tcPr>
          <w:p w:rsidR="006E7B20" w:rsidRPr="006E7B20" w:rsidRDefault="006E7B20" w:rsidP="00750CEB">
            <w:pPr>
              <w:pStyle w:val="TAC"/>
              <w:rPr>
                <w:lang w:val="en-US"/>
              </w:rPr>
            </w:pPr>
            <w:r w:rsidRPr="006E7B20">
              <w:rPr>
                <w:rFonts w:eastAsia="SimSun"/>
                <w:color w:val="000000"/>
                <w:spacing w:val="2"/>
              </w:rPr>
              <w:t>11</w:t>
            </w:r>
          </w:p>
        </w:tc>
      </w:tr>
    </w:tbl>
    <w:p w:rsidR="006E7B20" w:rsidRPr="006E7B20" w:rsidRDefault="006E7B20" w:rsidP="006E7B20">
      <w:pPr>
        <w:rPr>
          <w:szCs w:val="20"/>
          <w:lang w:val="en-US"/>
        </w:rPr>
      </w:pP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295"/>
        <w:gridCol w:w="1295"/>
        <w:gridCol w:w="1295"/>
        <w:gridCol w:w="1295"/>
        <w:gridCol w:w="1295"/>
        <w:gridCol w:w="1296"/>
      </w:tblGrid>
      <w:tr w:rsidR="006E7B20" w:rsidRPr="006E7B20" w:rsidTr="00DD5A72">
        <w:trPr>
          <w:jc w:val="center"/>
        </w:trPr>
        <w:tc>
          <w:tcPr>
            <w:tcW w:w="1728" w:type="dxa"/>
            <w:vMerge w:val="restart"/>
            <w:shd w:val="clear" w:color="auto" w:fill="auto"/>
            <w:vAlign w:val="center"/>
          </w:tcPr>
          <w:p w:rsidR="006E7B20" w:rsidRPr="006E7B20" w:rsidRDefault="006E7B20" w:rsidP="00750CEB">
            <w:pPr>
              <w:pStyle w:val="TAH"/>
              <w:rPr>
                <w:lang w:val="en-US"/>
              </w:rPr>
            </w:pPr>
            <w:r w:rsidRPr="006E7B20">
              <w:lastRenderedPageBreak/>
              <w:t>PTRS-RE-offset by RRC</w:t>
            </w:r>
          </w:p>
        </w:tc>
        <w:tc>
          <w:tcPr>
            <w:tcW w:w="7771" w:type="dxa"/>
            <w:gridSpan w:val="6"/>
            <w:shd w:val="clear" w:color="auto" w:fill="auto"/>
            <w:vAlign w:val="center"/>
          </w:tcPr>
          <w:p w:rsidR="006E7B20" w:rsidRPr="006E7B20" w:rsidRDefault="006E7B20" w:rsidP="00750CEB">
            <w:pPr>
              <w:pStyle w:val="TAH"/>
            </w:pPr>
            <w:r w:rsidRPr="006E7B20">
              <w:t>Sub-carrier index for PT-RS</w:t>
            </w:r>
          </w:p>
        </w:tc>
      </w:tr>
      <w:tr w:rsidR="006E7B20" w:rsidRPr="006E7B20" w:rsidTr="00DD5A72">
        <w:trPr>
          <w:jc w:val="center"/>
        </w:trPr>
        <w:tc>
          <w:tcPr>
            <w:tcW w:w="1728" w:type="dxa"/>
            <w:vMerge/>
            <w:shd w:val="clear" w:color="auto" w:fill="auto"/>
            <w:vAlign w:val="center"/>
          </w:tcPr>
          <w:p w:rsidR="006E7B20" w:rsidRPr="006E7B20" w:rsidRDefault="006E7B20" w:rsidP="00750CEB">
            <w:pPr>
              <w:pStyle w:val="TAH"/>
              <w:rPr>
                <w:lang w:val="en-US"/>
              </w:rPr>
            </w:pPr>
          </w:p>
        </w:tc>
        <w:tc>
          <w:tcPr>
            <w:tcW w:w="1295" w:type="dxa"/>
            <w:shd w:val="clear" w:color="auto" w:fill="auto"/>
          </w:tcPr>
          <w:p w:rsidR="006E7B20" w:rsidRPr="006E7B20" w:rsidRDefault="006E7B20" w:rsidP="00750CEB">
            <w:pPr>
              <w:pStyle w:val="TAH"/>
              <w:rPr>
                <w:lang w:val="en-US"/>
              </w:rPr>
            </w:pPr>
            <w:r w:rsidRPr="006E7B20">
              <w:rPr>
                <w:color w:val="000000"/>
                <w:lang w:val="sv-SE"/>
              </w:rPr>
              <w:t>DMRS port 1000</w:t>
            </w:r>
          </w:p>
        </w:tc>
        <w:tc>
          <w:tcPr>
            <w:tcW w:w="1295" w:type="dxa"/>
            <w:shd w:val="clear" w:color="auto" w:fill="auto"/>
          </w:tcPr>
          <w:p w:rsidR="006E7B20" w:rsidRPr="006E7B20" w:rsidRDefault="006E7B20" w:rsidP="00750CEB">
            <w:pPr>
              <w:pStyle w:val="TAH"/>
              <w:rPr>
                <w:lang w:val="en-US"/>
              </w:rPr>
            </w:pPr>
            <w:r w:rsidRPr="006E7B20">
              <w:rPr>
                <w:color w:val="000000"/>
                <w:lang w:val="sv-SE"/>
              </w:rPr>
              <w:t>DMRSport 1001</w:t>
            </w:r>
          </w:p>
        </w:tc>
        <w:tc>
          <w:tcPr>
            <w:tcW w:w="1295" w:type="dxa"/>
            <w:shd w:val="clear" w:color="auto" w:fill="auto"/>
          </w:tcPr>
          <w:p w:rsidR="006E7B20" w:rsidRPr="006E7B20" w:rsidRDefault="006E7B20" w:rsidP="00750CEB">
            <w:pPr>
              <w:pStyle w:val="TAH"/>
              <w:rPr>
                <w:lang w:val="en-US"/>
              </w:rPr>
            </w:pPr>
            <w:r w:rsidRPr="006E7B20">
              <w:rPr>
                <w:color w:val="000000"/>
                <w:lang w:val="sv-SE"/>
              </w:rPr>
              <w:t>DMRSport 1002</w:t>
            </w:r>
          </w:p>
        </w:tc>
        <w:tc>
          <w:tcPr>
            <w:tcW w:w="1295" w:type="dxa"/>
            <w:shd w:val="clear" w:color="auto" w:fill="auto"/>
          </w:tcPr>
          <w:p w:rsidR="006E7B20" w:rsidRPr="006E7B20" w:rsidRDefault="006E7B20" w:rsidP="00750CEB">
            <w:pPr>
              <w:pStyle w:val="TAH"/>
              <w:rPr>
                <w:lang w:val="en-US"/>
              </w:rPr>
            </w:pPr>
            <w:r w:rsidRPr="006E7B20">
              <w:rPr>
                <w:color w:val="000000"/>
                <w:lang w:val="sv-SE"/>
              </w:rPr>
              <w:t>DMRSport 1003</w:t>
            </w:r>
          </w:p>
        </w:tc>
        <w:tc>
          <w:tcPr>
            <w:tcW w:w="1295" w:type="dxa"/>
            <w:shd w:val="clear" w:color="auto" w:fill="auto"/>
          </w:tcPr>
          <w:p w:rsidR="006E7B20" w:rsidRPr="006E7B20" w:rsidRDefault="006E7B20" w:rsidP="00750CEB">
            <w:pPr>
              <w:pStyle w:val="TAH"/>
              <w:rPr>
                <w:lang w:val="en-US"/>
              </w:rPr>
            </w:pPr>
            <w:r w:rsidRPr="006E7B20">
              <w:rPr>
                <w:color w:val="000000"/>
                <w:lang w:val="sv-SE"/>
              </w:rPr>
              <w:t>DMRSport 1004</w:t>
            </w:r>
          </w:p>
        </w:tc>
        <w:tc>
          <w:tcPr>
            <w:tcW w:w="1296" w:type="dxa"/>
            <w:shd w:val="clear" w:color="auto" w:fill="auto"/>
          </w:tcPr>
          <w:p w:rsidR="006E7B20" w:rsidRPr="006E7B20" w:rsidRDefault="006E7B20" w:rsidP="00750CEB">
            <w:pPr>
              <w:pStyle w:val="TAH"/>
              <w:rPr>
                <w:lang w:val="en-US"/>
              </w:rPr>
            </w:pPr>
            <w:r w:rsidRPr="006E7B20">
              <w:rPr>
                <w:color w:val="000000"/>
                <w:lang w:val="sv-SE"/>
              </w:rPr>
              <w:t>DMRSport 1005</w:t>
            </w:r>
          </w:p>
        </w:tc>
      </w:tr>
      <w:tr w:rsidR="006E7B20" w:rsidRPr="006E7B20" w:rsidTr="00DD5A72">
        <w:trPr>
          <w:jc w:val="center"/>
        </w:trPr>
        <w:tc>
          <w:tcPr>
            <w:tcW w:w="1728" w:type="dxa"/>
            <w:shd w:val="clear" w:color="auto" w:fill="auto"/>
          </w:tcPr>
          <w:p w:rsidR="006E7B20" w:rsidRPr="006E7B20" w:rsidRDefault="006E7B20" w:rsidP="00750CEB">
            <w:pPr>
              <w:pStyle w:val="TAC"/>
              <w:rPr>
                <w:lang w:val="en-US"/>
              </w:rPr>
            </w:pPr>
            <w:r w:rsidRPr="006E7B20">
              <w:rPr>
                <w:lang w:val="sv-SE"/>
              </w:rPr>
              <w:t>00</w:t>
            </w:r>
          </w:p>
        </w:tc>
        <w:tc>
          <w:tcPr>
            <w:tcW w:w="1295" w:type="dxa"/>
            <w:shd w:val="clear" w:color="auto" w:fill="auto"/>
          </w:tcPr>
          <w:p w:rsidR="006E7B20" w:rsidRPr="006E7B20" w:rsidRDefault="006E7B20" w:rsidP="00750CEB">
            <w:pPr>
              <w:pStyle w:val="TAC"/>
              <w:rPr>
                <w:lang w:val="en-US"/>
              </w:rPr>
            </w:pPr>
            <w:r w:rsidRPr="006E7B20">
              <w:rPr>
                <w:color w:val="000000"/>
                <w:spacing w:val="2"/>
              </w:rPr>
              <w:t>0</w:t>
            </w:r>
          </w:p>
        </w:tc>
        <w:tc>
          <w:tcPr>
            <w:tcW w:w="1295" w:type="dxa"/>
            <w:shd w:val="clear" w:color="auto" w:fill="auto"/>
          </w:tcPr>
          <w:p w:rsidR="006E7B20" w:rsidRPr="006E7B20" w:rsidRDefault="006E7B20" w:rsidP="00750CEB">
            <w:pPr>
              <w:pStyle w:val="TAC"/>
              <w:rPr>
                <w:lang w:val="en-US"/>
              </w:rPr>
            </w:pPr>
            <w:r w:rsidRPr="006E7B20">
              <w:rPr>
                <w:color w:val="000000"/>
                <w:spacing w:val="2"/>
              </w:rPr>
              <w:t>1</w:t>
            </w:r>
          </w:p>
        </w:tc>
        <w:tc>
          <w:tcPr>
            <w:tcW w:w="1295" w:type="dxa"/>
            <w:shd w:val="clear" w:color="auto" w:fill="auto"/>
          </w:tcPr>
          <w:p w:rsidR="006E7B20" w:rsidRPr="006E7B20" w:rsidRDefault="006E7B20" w:rsidP="00750CEB">
            <w:pPr>
              <w:pStyle w:val="TAC"/>
              <w:rPr>
                <w:lang w:val="en-US"/>
              </w:rPr>
            </w:pPr>
            <w:r w:rsidRPr="006E7B20">
              <w:rPr>
                <w:color w:val="000000"/>
                <w:spacing w:val="2"/>
              </w:rPr>
              <w:t>2</w:t>
            </w:r>
          </w:p>
        </w:tc>
        <w:tc>
          <w:tcPr>
            <w:tcW w:w="1295" w:type="dxa"/>
            <w:shd w:val="clear" w:color="auto" w:fill="auto"/>
          </w:tcPr>
          <w:p w:rsidR="006E7B20" w:rsidRPr="006E7B20" w:rsidRDefault="006E7B20" w:rsidP="00750CEB">
            <w:pPr>
              <w:pStyle w:val="TAC"/>
              <w:rPr>
                <w:lang w:val="en-US"/>
              </w:rPr>
            </w:pPr>
            <w:r w:rsidRPr="006E7B20">
              <w:rPr>
                <w:color w:val="000000"/>
                <w:spacing w:val="2"/>
              </w:rPr>
              <w:t>3</w:t>
            </w:r>
          </w:p>
        </w:tc>
        <w:tc>
          <w:tcPr>
            <w:tcW w:w="1295" w:type="dxa"/>
            <w:shd w:val="clear" w:color="auto" w:fill="auto"/>
          </w:tcPr>
          <w:p w:rsidR="006E7B20" w:rsidRPr="006E7B20" w:rsidRDefault="006E7B20" w:rsidP="00750CEB">
            <w:pPr>
              <w:pStyle w:val="TAC"/>
              <w:rPr>
                <w:lang w:val="en-US"/>
              </w:rPr>
            </w:pPr>
            <w:r w:rsidRPr="006E7B20">
              <w:rPr>
                <w:color w:val="000000"/>
                <w:spacing w:val="2"/>
              </w:rPr>
              <w:t>4</w:t>
            </w:r>
          </w:p>
        </w:tc>
        <w:tc>
          <w:tcPr>
            <w:tcW w:w="1296" w:type="dxa"/>
            <w:shd w:val="clear" w:color="auto" w:fill="auto"/>
          </w:tcPr>
          <w:p w:rsidR="006E7B20" w:rsidRPr="006E7B20" w:rsidRDefault="006E7B20" w:rsidP="00750CEB">
            <w:pPr>
              <w:pStyle w:val="TAC"/>
              <w:rPr>
                <w:lang w:val="en-US"/>
              </w:rPr>
            </w:pPr>
            <w:r w:rsidRPr="006E7B20">
              <w:rPr>
                <w:color w:val="000000"/>
                <w:spacing w:val="2"/>
              </w:rPr>
              <w:t>5</w:t>
            </w:r>
          </w:p>
        </w:tc>
      </w:tr>
      <w:tr w:rsidR="006E7B20" w:rsidRPr="006E7B20" w:rsidTr="00DD5A72">
        <w:trPr>
          <w:jc w:val="center"/>
        </w:trPr>
        <w:tc>
          <w:tcPr>
            <w:tcW w:w="1728" w:type="dxa"/>
            <w:shd w:val="clear" w:color="auto" w:fill="auto"/>
          </w:tcPr>
          <w:p w:rsidR="006E7B20" w:rsidRPr="006E7B20" w:rsidRDefault="006E7B20" w:rsidP="00750CEB">
            <w:pPr>
              <w:pStyle w:val="TAC"/>
              <w:rPr>
                <w:lang w:val="en-US"/>
              </w:rPr>
            </w:pPr>
            <w:r w:rsidRPr="006E7B20">
              <w:rPr>
                <w:lang w:val="sv-SE"/>
              </w:rPr>
              <w:t>01</w:t>
            </w:r>
          </w:p>
        </w:tc>
        <w:tc>
          <w:tcPr>
            <w:tcW w:w="1295" w:type="dxa"/>
            <w:shd w:val="clear" w:color="auto" w:fill="auto"/>
          </w:tcPr>
          <w:p w:rsidR="006E7B20" w:rsidRPr="006E7B20" w:rsidRDefault="006E7B20" w:rsidP="00750CEB">
            <w:pPr>
              <w:pStyle w:val="TAC"/>
              <w:rPr>
                <w:lang w:val="en-US"/>
              </w:rPr>
            </w:pPr>
            <w:r w:rsidRPr="006E7B20">
              <w:rPr>
                <w:color w:val="000000"/>
                <w:spacing w:val="2"/>
              </w:rPr>
              <w:t>1</w:t>
            </w:r>
          </w:p>
        </w:tc>
        <w:tc>
          <w:tcPr>
            <w:tcW w:w="1295" w:type="dxa"/>
            <w:shd w:val="clear" w:color="auto" w:fill="auto"/>
          </w:tcPr>
          <w:p w:rsidR="006E7B20" w:rsidRPr="006E7B20" w:rsidRDefault="006E7B20" w:rsidP="00750CEB">
            <w:pPr>
              <w:pStyle w:val="TAC"/>
              <w:rPr>
                <w:lang w:val="en-US"/>
              </w:rPr>
            </w:pPr>
            <w:r w:rsidRPr="006E7B20">
              <w:rPr>
                <w:color w:val="000000"/>
                <w:spacing w:val="2"/>
              </w:rPr>
              <w:t>6</w:t>
            </w:r>
          </w:p>
        </w:tc>
        <w:tc>
          <w:tcPr>
            <w:tcW w:w="1295" w:type="dxa"/>
            <w:shd w:val="clear" w:color="auto" w:fill="auto"/>
          </w:tcPr>
          <w:p w:rsidR="006E7B20" w:rsidRPr="006E7B20" w:rsidRDefault="006E7B20" w:rsidP="00750CEB">
            <w:pPr>
              <w:pStyle w:val="TAC"/>
              <w:rPr>
                <w:lang w:val="en-US"/>
              </w:rPr>
            </w:pPr>
            <w:r w:rsidRPr="006E7B20">
              <w:rPr>
                <w:color w:val="000000"/>
                <w:spacing w:val="2"/>
              </w:rPr>
              <w:t>3</w:t>
            </w:r>
          </w:p>
        </w:tc>
        <w:tc>
          <w:tcPr>
            <w:tcW w:w="1295" w:type="dxa"/>
            <w:shd w:val="clear" w:color="auto" w:fill="auto"/>
          </w:tcPr>
          <w:p w:rsidR="006E7B20" w:rsidRPr="006E7B20" w:rsidRDefault="006E7B20" w:rsidP="00750CEB">
            <w:pPr>
              <w:pStyle w:val="TAC"/>
              <w:rPr>
                <w:lang w:val="en-US"/>
              </w:rPr>
            </w:pPr>
            <w:r w:rsidRPr="006E7B20">
              <w:rPr>
                <w:color w:val="000000"/>
                <w:lang w:val="sv-SE"/>
              </w:rPr>
              <w:t>8</w:t>
            </w:r>
          </w:p>
        </w:tc>
        <w:tc>
          <w:tcPr>
            <w:tcW w:w="1295" w:type="dxa"/>
            <w:shd w:val="clear" w:color="auto" w:fill="auto"/>
          </w:tcPr>
          <w:p w:rsidR="006E7B20" w:rsidRPr="006E7B20" w:rsidRDefault="006E7B20" w:rsidP="00750CEB">
            <w:pPr>
              <w:pStyle w:val="TAC"/>
              <w:rPr>
                <w:lang w:val="en-US"/>
              </w:rPr>
            </w:pPr>
            <w:r w:rsidRPr="006E7B20">
              <w:rPr>
                <w:color w:val="000000"/>
                <w:spacing w:val="2"/>
              </w:rPr>
              <w:t>5</w:t>
            </w:r>
          </w:p>
        </w:tc>
        <w:tc>
          <w:tcPr>
            <w:tcW w:w="1296" w:type="dxa"/>
            <w:shd w:val="clear" w:color="auto" w:fill="auto"/>
          </w:tcPr>
          <w:p w:rsidR="006E7B20" w:rsidRPr="006E7B20" w:rsidRDefault="006E7B20" w:rsidP="00750CEB">
            <w:pPr>
              <w:pStyle w:val="TAC"/>
              <w:rPr>
                <w:lang w:val="en-US"/>
              </w:rPr>
            </w:pPr>
            <w:r w:rsidRPr="006E7B20">
              <w:rPr>
                <w:color w:val="000000"/>
                <w:spacing w:val="2"/>
              </w:rPr>
              <w:t>10</w:t>
            </w:r>
          </w:p>
        </w:tc>
      </w:tr>
      <w:tr w:rsidR="006E7B20" w:rsidRPr="006E7B20" w:rsidTr="00DD5A72">
        <w:trPr>
          <w:jc w:val="center"/>
        </w:trPr>
        <w:tc>
          <w:tcPr>
            <w:tcW w:w="1728" w:type="dxa"/>
            <w:shd w:val="clear" w:color="auto" w:fill="auto"/>
          </w:tcPr>
          <w:p w:rsidR="006E7B20" w:rsidRPr="006E7B20" w:rsidRDefault="006E7B20" w:rsidP="00750CEB">
            <w:pPr>
              <w:pStyle w:val="TAC"/>
              <w:rPr>
                <w:lang w:val="en-US"/>
              </w:rPr>
            </w:pPr>
            <w:r w:rsidRPr="006E7B20">
              <w:rPr>
                <w:lang w:val="sv-SE"/>
              </w:rPr>
              <w:t>10</w:t>
            </w:r>
          </w:p>
        </w:tc>
        <w:tc>
          <w:tcPr>
            <w:tcW w:w="1295" w:type="dxa"/>
            <w:shd w:val="clear" w:color="auto" w:fill="auto"/>
          </w:tcPr>
          <w:p w:rsidR="006E7B20" w:rsidRPr="006E7B20" w:rsidRDefault="006E7B20" w:rsidP="00750CEB">
            <w:pPr>
              <w:pStyle w:val="TAC"/>
              <w:rPr>
                <w:lang w:val="en-US"/>
              </w:rPr>
            </w:pPr>
            <w:r w:rsidRPr="006E7B20">
              <w:rPr>
                <w:color w:val="000000"/>
                <w:spacing w:val="2"/>
              </w:rPr>
              <w:t>6</w:t>
            </w:r>
          </w:p>
        </w:tc>
        <w:tc>
          <w:tcPr>
            <w:tcW w:w="1295" w:type="dxa"/>
            <w:shd w:val="clear" w:color="auto" w:fill="auto"/>
          </w:tcPr>
          <w:p w:rsidR="006E7B20" w:rsidRPr="006E7B20" w:rsidRDefault="006E7B20" w:rsidP="00750CEB">
            <w:pPr>
              <w:pStyle w:val="TAC"/>
              <w:rPr>
                <w:lang w:val="en-US"/>
              </w:rPr>
            </w:pPr>
            <w:r w:rsidRPr="006E7B20">
              <w:rPr>
                <w:color w:val="000000"/>
                <w:spacing w:val="2"/>
              </w:rPr>
              <w:t>7</w:t>
            </w:r>
          </w:p>
        </w:tc>
        <w:tc>
          <w:tcPr>
            <w:tcW w:w="1295" w:type="dxa"/>
            <w:shd w:val="clear" w:color="auto" w:fill="auto"/>
          </w:tcPr>
          <w:p w:rsidR="006E7B20" w:rsidRPr="006E7B20" w:rsidRDefault="006E7B20" w:rsidP="00750CEB">
            <w:pPr>
              <w:pStyle w:val="TAC"/>
              <w:rPr>
                <w:lang w:val="en-US"/>
              </w:rPr>
            </w:pPr>
            <w:r w:rsidRPr="006E7B20">
              <w:rPr>
                <w:color w:val="000000"/>
                <w:spacing w:val="2"/>
              </w:rPr>
              <w:t>8</w:t>
            </w:r>
          </w:p>
        </w:tc>
        <w:tc>
          <w:tcPr>
            <w:tcW w:w="1295" w:type="dxa"/>
            <w:shd w:val="clear" w:color="auto" w:fill="auto"/>
          </w:tcPr>
          <w:p w:rsidR="006E7B20" w:rsidRPr="006E7B20" w:rsidRDefault="006E7B20" w:rsidP="00750CEB">
            <w:pPr>
              <w:pStyle w:val="TAC"/>
              <w:rPr>
                <w:lang w:val="en-US"/>
              </w:rPr>
            </w:pPr>
            <w:r w:rsidRPr="006E7B20">
              <w:rPr>
                <w:color w:val="000000"/>
                <w:spacing w:val="2"/>
              </w:rPr>
              <w:t>9</w:t>
            </w:r>
          </w:p>
        </w:tc>
        <w:tc>
          <w:tcPr>
            <w:tcW w:w="1295" w:type="dxa"/>
            <w:shd w:val="clear" w:color="auto" w:fill="auto"/>
          </w:tcPr>
          <w:p w:rsidR="006E7B20" w:rsidRPr="006E7B20" w:rsidRDefault="006E7B20" w:rsidP="00750CEB">
            <w:pPr>
              <w:pStyle w:val="TAC"/>
              <w:rPr>
                <w:lang w:val="en-US"/>
              </w:rPr>
            </w:pPr>
            <w:r w:rsidRPr="006E7B20">
              <w:rPr>
                <w:color w:val="000000"/>
                <w:spacing w:val="2"/>
              </w:rPr>
              <w:t>10</w:t>
            </w:r>
          </w:p>
        </w:tc>
        <w:tc>
          <w:tcPr>
            <w:tcW w:w="1296" w:type="dxa"/>
            <w:shd w:val="clear" w:color="auto" w:fill="auto"/>
          </w:tcPr>
          <w:p w:rsidR="006E7B20" w:rsidRPr="006E7B20" w:rsidRDefault="006E7B20" w:rsidP="00750CEB">
            <w:pPr>
              <w:pStyle w:val="TAC"/>
              <w:rPr>
                <w:lang w:val="en-US"/>
              </w:rPr>
            </w:pPr>
            <w:r w:rsidRPr="006E7B20">
              <w:rPr>
                <w:color w:val="000000"/>
                <w:spacing w:val="2"/>
              </w:rPr>
              <w:t>11</w:t>
            </w:r>
          </w:p>
        </w:tc>
      </w:tr>
      <w:tr w:rsidR="006E7B20" w:rsidRPr="006E7B20" w:rsidTr="00DD5A72">
        <w:trPr>
          <w:jc w:val="center"/>
        </w:trPr>
        <w:tc>
          <w:tcPr>
            <w:tcW w:w="1728" w:type="dxa"/>
            <w:shd w:val="clear" w:color="auto" w:fill="auto"/>
          </w:tcPr>
          <w:p w:rsidR="006E7B20" w:rsidRPr="006E7B20" w:rsidRDefault="006E7B20" w:rsidP="00750CEB">
            <w:pPr>
              <w:pStyle w:val="TAC"/>
              <w:rPr>
                <w:lang w:val="en-US"/>
              </w:rPr>
            </w:pPr>
            <w:r w:rsidRPr="006E7B20">
              <w:rPr>
                <w:lang w:val="sv-SE"/>
              </w:rPr>
              <w:t>11</w:t>
            </w:r>
          </w:p>
        </w:tc>
        <w:tc>
          <w:tcPr>
            <w:tcW w:w="1295" w:type="dxa"/>
            <w:shd w:val="clear" w:color="auto" w:fill="auto"/>
          </w:tcPr>
          <w:p w:rsidR="006E7B20" w:rsidRPr="006E7B20" w:rsidRDefault="006E7B20" w:rsidP="00750CEB">
            <w:pPr>
              <w:pStyle w:val="TAC"/>
              <w:rPr>
                <w:lang w:val="en-US"/>
              </w:rPr>
            </w:pPr>
            <w:r w:rsidRPr="006E7B20">
              <w:rPr>
                <w:color w:val="000000"/>
                <w:spacing w:val="2"/>
              </w:rPr>
              <w:t>7</w:t>
            </w:r>
          </w:p>
        </w:tc>
        <w:tc>
          <w:tcPr>
            <w:tcW w:w="1295" w:type="dxa"/>
            <w:shd w:val="clear" w:color="auto" w:fill="auto"/>
          </w:tcPr>
          <w:p w:rsidR="006E7B20" w:rsidRPr="006E7B20" w:rsidRDefault="006E7B20" w:rsidP="00750CEB">
            <w:pPr>
              <w:pStyle w:val="TAC"/>
              <w:rPr>
                <w:lang w:val="en-US"/>
              </w:rPr>
            </w:pPr>
            <w:r w:rsidRPr="006E7B20">
              <w:rPr>
                <w:color w:val="000000"/>
                <w:spacing w:val="2"/>
              </w:rPr>
              <w:t>0</w:t>
            </w:r>
          </w:p>
        </w:tc>
        <w:tc>
          <w:tcPr>
            <w:tcW w:w="1295" w:type="dxa"/>
            <w:shd w:val="clear" w:color="auto" w:fill="auto"/>
          </w:tcPr>
          <w:p w:rsidR="006E7B20" w:rsidRPr="006E7B20" w:rsidRDefault="006E7B20" w:rsidP="00750CEB">
            <w:pPr>
              <w:pStyle w:val="TAC"/>
              <w:rPr>
                <w:lang w:val="en-US"/>
              </w:rPr>
            </w:pPr>
            <w:r w:rsidRPr="006E7B20">
              <w:rPr>
                <w:color w:val="000000"/>
                <w:spacing w:val="2"/>
              </w:rPr>
              <w:t>9</w:t>
            </w:r>
          </w:p>
        </w:tc>
        <w:tc>
          <w:tcPr>
            <w:tcW w:w="1295" w:type="dxa"/>
            <w:shd w:val="clear" w:color="auto" w:fill="auto"/>
          </w:tcPr>
          <w:p w:rsidR="006E7B20" w:rsidRPr="006E7B20" w:rsidRDefault="006E7B20" w:rsidP="00750CEB">
            <w:pPr>
              <w:pStyle w:val="TAC"/>
              <w:rPr>
                <w:lang w:val="en-US"/>
              </w:rPr>
            </w:pPr>
            <w:r w:rsidRPr="006E7B20">
              <w:rPr>
                <w:color w:val="000000"/>
                <w:spacing w:val="2"/>
              </w:rPr>
              <w:t>2</w:t>
            </w:r>
          </w:p>
        </w:tc>
        <w:tc>
          <w:tcPr>
            <w:tcW w:w="1295" w:type="dxa"/>
            <w:shd w:val="clear" w:color="auto" w:fill="auto"/>
          </w:tcPr>
          <w:p w:rsidR="006E7B20" w:rsidRPr="006E7B20" w:rsidRDefault="006E7B20" w:rsidP="00750CEB">
            <w:pPr>
              <w:pStyle w:val="TAC"/>
              <w:rPr>
                <w:lang w:val="en-US"/>
              </w:rPr>
            </w:pPr>
            <w:r w:rsidRPr="006E7B20">
              <w:rPr>
                <w:color w:val="000000"/>
                <w:spacing w:val="2"/>
              </w:rPr>
              <w:t>11</w:t>
            </w:r>
          </w:p>
        </w:tc>
        <w:tc>
          <w:tcPr>
            <w:tcW w:w="1296" w:type="dxa"/>
            <w:shd w:val="clear" w:color="auto" w:fill="auto"/>
          </w:tcPr>
          <w:p w:rsidR="006E7B20" w:rsidRPr="006E7B20" w:rsidRDefault="006E7B20" w:rsidP="00750CEB">
            <w:pPr>
              <w:pStyle w:val="TAC"/>
              <w:rPr>
                <w:lang w:val="en-US"/>
              </w:rPr>
            </w:pPr>
            <w:r w:rsidRPr="006E7B20">
              <w:rPr>
                <w:color w:val="000000"/>
                <w:spacing w:val="2"/>
              </w:rPr>
              <w:t>4</w:t>
            </w:r>
          </w:p>
        </w:tc>
      </w:tr>
    </w:tbl>
    <w:p w:rsidR="006E7B20" w:rsidRPr="006E7B20" w:rsidRDefault="006E7B20" w:rsidP="0093525E">
      <w:pPr>
        <w:pStyle w:val="ListParagraph"/>
        <w:numPr>
          <w:ilvl w:val="0"/>
          <w:numId w:val="319"/>
        </w:numPr>
      </w:pPr>
      <w:r w:rsidRPr="006E7B20">
        <w:t>It is up to the editor how to capture this agreement</w:t>
      </w:r>
    </w:p>
    <w:p w:rsidR="006E7B20" w:rsidRPr="006E7B20" w:rsidRDefault="006E7B20" w:rsidP="006E7B20">
      <w:pPr>
        <w:rPr>
          <w:szCs w:val="20"/>
        </w:rPr>
      </w:pPr>
    </w:p>
    <w:p w:rsidR="006E7B20" w:rsidRPr="00750CEB" w:rsidRDefault="006E7B20" w:rsidP="006E7B20">
      <w:pPr>
        <w:pStyle w:val="tdoc"/>
        <w:rPr>
          <w:b/>
          <w:szCs w:val="20"/>
        </w:rPr>
      </w:pPr>
      <w:r w:rsidRPr="00750CEB">
        <w:rPr>
          <w:rStyle w:val="Hyperlink"/>
          <w:b/>
          <w:szCs w:val="20"/>
        </w:rPr>
        <w:t>R1-1721536</w:t>
      </w:r>
      <w:r w:rsidRPr="00750CEB">
        <w:rPr>
          <w:b/>
          <w:szCs w:val="20"/>
        </w:rPr>
        <w:tab/>
        <w:t>WF on UE Capability Report for PT-RS</w:t>
      </w:r>
      <w:r w:rsidRPr="00750CEB">
        <w:rPr>
          <w:b/>
          <w:szCs w:val="20"/>
        </w:rPr>
        <w:tab/>
        <w:t>Samsung, ZTE, Sanechips, vivo, Intel, NEC, LG, IITH, CEWiT, IITM, Tejas Neworks, Spreadtrum, H</w:t>
      </w:r>
      <w:r w:rsidR="00750CEB">
        <w:rPr>
          <w:b/>
          <w:szCs w:val="20"/>
        </w:rPr>
        <w:t>uawei</w:t>
      </w:r>
      <w:r w:rsidRPr="00750CEB">
        <w:rPr>
          <w:b/>
          <w:szCs w:val="20"/>
        </w:rPr>
        <w:t>, HiSi</w:t>
      </w:r>
      <w:r w:rsidR="00750CEB">
        <w:rPr>
          <w:b/>
          <w:szCs w:val="20"/>
        </w:rPr>
        <w:t>licon</w:t>
      </w:r>
    </w:p>
    <w:p w:rsidR="006E7B20" w:rsidRPr="00750CEB" w:rsidRDefault="006E7B20" w:rsidP="006E7B20">
      <w:pPr>
        <w:rPr>
          <w:b/>
          <w:szCs w:val="20"/>
        </w:rPr>
      </w:pPr>
    </w:p>
    <w:p w:rsidR="006E7B20" w:rsidRPr="00750CEB" w:rsidRDefault="006E7B20" w:rsidP="006E7B20">
      <w:pPr>
        <w:pStyle w:val="tdoc"/>
        <w:rPr>
          <w:b/>
          <w:szCs w:val="20"/>
        </w:rPr>
      </w:pPr>
      <w:r w:rsidRPr="00750CEB">
        <w:rPr>
          <w:rStyle w:val="Hyperlink"/>
          <w:b/>
          <w:szCs w:val="20"/>
        </w:rPr>
        <w:t>R1-1721517</w:t>
      </w:r>
      <w:r w:rsidRPr="00750CEB">
        <w:rPr>
          <w:b/>
          <w:szCs w:val="20"/>
          <w:lang w:val="en-US"/>
        </w:rPr>
        <w:tab/>
      </w:r>
      <w:r w:rsidRPr="00750CEB">
        <w:rPr>
          <w:b/>
          <w:szCs w:val="20"/>
        </w:rPr>
        <w:t>WF on PT-RS power boosting</w:t>
      </w:r>
      <w:r w:rsidRPr="00750CEB">
        <w:rPr>
          <w:b/>
          <w:szCs w:val="20"/>
        </w:rPr>
        <w:tab/>
        <w:t>LG Electronics, Intel, ZTE, Sanechips, Spreadtrum, Huawei, HiSilicon,</w:t>
      </w:r>
      <w:r w:rsidRPr="006E7B20">
        <w:rPr>
          <w:szCs w:val="20"/>
        </w:rPr>
        <w:t xml:space="preserve"> </w:t>
      </w:r>
      <w:r w:rsidRPr="00750CEB">
        <w:rPr>
          <w:b/>
          <w:szCs w:val="20"/>
        </w:rPr>
        <w:t>InterDigital, Nokia, Shanghai-bell-Nokia, Samsung</w:t>
      </w:r>
    </w:p>
    <w:p w:rsidR="006E7B20" w:rsidRPr="006E7B20" w:rsidRDefault="006E7B20" w:rsidP="006E7B20">
      <w:pPr>
        <w:rPr>
          <w:szCs w:val="20"/>
          <w:lang w:val="en-US"/>
        </w:rPr>
      </w:pPr>
    </w:p>
    <w:p w:rsidR="006E7B20" w:rsidRPr="00750CEB" w:rsidRDefault="006E7B20" w:rsidP="006E7B20">
      <w:pPr>
        <w:rPr>
          <w:szCs w:val="20"/>
          <w:lang w:val="en-US"/>
        </w:rPr>
      </w:pPr>
      <w:r w:rsidRPr="00750CEB">
        <w:rPr>
          <w:szCs w:val="20"/>
          <w:highlight w:val="green"/>
          <w:lang w:val="en-US"/>
        </w:rPr>
        <w:t>Agreement:</w:t>
      </w:r>
    </w:p>
    <w:p w:rsidR="006E7B20" w:rsidRPr="006E7B20" w:rsidRDefault="006E7B20" w:rsidP="006E7B20">
      <w:pPr>
        <w:pStyle w:val="bullet1"/>
        <w:rPr>
          <w:szCs w:val="20"/>
          <w:lang w:val="en-US"/>
        </w:rPr>
      </w:pPr>
      <w:r w:rsidRPr="006E7B20">
        <w:rPr>
          <w:szCs w:val="20"/>
          <w:lang w:val="en-US"/>
        </w:rPr>
        <w:t>RRC parameter is introduced to configure the PDSCH to PTRS EPRE ratio per PTRS port</w:t>
      </w:r>
    </w:p>
    <w:p w:rsidR="006E7B20" w:rsidRPr="006E7B20" w:rsidRDefault="006E7B20" w:rsidP="006E7B20">
      <w:pPr>
        <w:pStyle w:val="bullet2"/>
        <w:rPr>
          <w:szCs w:val="20"/>
          <w:lang w:val="en-US"/>
        </w:rPr>
      </w:pPr>
      <w:r w:rsidRPr="006E7B20">
        <w:rPr>
          <w:szCs w:val="20"/>
          <w:lang w:val="en-US"/>
        </w:rPr>
        <w:t xml:space="preserve">Two bits </w:t>
      </w:r>
    </w:p>
    <w:p w:rsidR="006E7B20" w:rsidRPr="006E7B20" w:rsidRDefault="006E7B20" w:rsidP="006E7B20">
      <w:pPr>
        <w:pStyle w:val="bullet2"/>
        <w:rPr>
          <w:szCs w:val="20"/>
          <w:lang w:val="en-US"/>
        </w:rPr>
      </w:pPr>
      <w:r w:rsidRPr="006E7B20">
        <w:rPr>
          <w:szCs w:val="20"/>
          <w:lang w:val="en-US"/>
        </w:rPr>
        <w:t>If PDSCH to PTRS EPRE ratio per PTRS port is not configured for downlink, this parameter is set to the default value</w:t>
      </w:r>
    </w:p>
    <w:p w:rsidR="006E7B20" w:rsidRPr="006E7B20" w:rsidRDefault="006E7B20" w:rsidP="006E7B20">
      <w:pPr>
        <w:pStyle w:val="bullet3"/>
        <w:ind w:hanging="360"/>
        <w:rPr>
          <w:szCs w:val="20"/>
          <w:lang w:val="en-US"/>
        </w:rPr>
      </w:pPr>
      <w:r w:rsidRPr="006E7B20">
        <w:rPr>
          <w:szCs w:val="20"/>
          <w:lang w:val="en-US"/>
        </w:rPr>
        <w:t>FFS: Default value</w:t>
      </w:r>
    </w:p>
    <w:p w:rsidR="006E7B20" w:rsidRPr="006E7B20" w:rsidRDefault="006E7B20" w:rsidP="006E7B20">
      <w:pPr>
        <w:pStyle w:val="bullet1"/>
        <w:rPr>
          <w:szCs w:val="20"/>
          <w:lang w:val="en-US"/>
        </w:rPr>
      </w:pPr>
      <w:r w:rsidRPr="006E7B20">
        <w:rPr>
          <w:szCs w:val="20"/>
          <w:lang w:val="en-US"/>
        </w:rPr>
        <w:t>RRC parameters are introduced to configure the UL PTRS power boosting factor per PTRS port</w:t>
      </w:r>
    </w:p>
    <w:p w:rsidR="006E7B20" w:rsidRPr="006E7B20" w:rsidRDefault="006E7B20" w:rsidP="006E7B20">
      <w:pPr>
        <w:pStyle w:val="bullet2"/>
        <w:rPr>
          <w:szCs w:val="20"/>
          <w:lang w:val="en-US"/>
        </w:rPr>
      </w:pPr>
      <w:r w:rsidRPr="006E7B20">
        <w:rPr>
          <w:szCs w:val="20"/>
          <w:lang w:val="en-US"/>
        </w:rPr>
        <w:t>Two bits</w:t>
      </w:r>
    </w:p>
    <w:p w:rsidR="006E7B20" w:rsidRPr="006E7B20" w:rsidRDefault="006E7B20" w:rsidP="006E7B20">
      <w:pPr>
        <w:pStyle w:val="bullet2"/>
        <w:rPr>
          <w:szCs w:val="20"/>
          <w:lang w:val="en-US"/>
        </w:rPr>
      </w:pPr>
      <w:r w:rsidRPr="006E7B20">
        <w:rPr>
          <w:szCs w:val="20"/>
          <w:lang w:val="en-US"/>
        </w:rPr>
        <w:t>Applicable only for CP-OFDM</w:t>
      </w:r>
    </w:p>
    <w:p w:rsidR="006E7B20" w:rsidRPr="006E7B20" w:rsidRDefault="006E7B20" w:rsidP="006E7B20">
      <w:pPr>
        <w:pStyle w:val="bullet2"/>
        <w:rPr>
          <w:szCs w:val="20"/>
          <w:lang w:val="en-US"/>
        </w:rPr>
      </w:pPr>
      <w:r w:rsidRPr="006E7B20">
        <w:rPr>
          <w:szCs w:val="20"/>
          <w:lang w:val="en-US"/>
        </w:rPr>
        <w:t>Note: The symbols with or without PTRS have the same power</w:t>
      </w:r>
    </w:p>
    <w:p w:rsidR="006E7B20" w:rsidRPr="006E7B20" w:rsidRDefault="006E7B20" w:rsidP="006E7B20">
      <w:pPr>
        <w:rPr>
          <w:szCs w:val="20"/>
        </w:rPr>
      </w:pPr>
    </w:p>
    <w:p w:rsidR="006E7B20" w:rsidRPr="00750CEB" w:rsidRDefault="006E7B20" w:rsidP="006E7B20">
      <w:pPr>
        <w:rPr>
          <w:b/>
          <w:szCs w:val="20"/>
        </w:rPr>
      </w:pPr>
      <w:r w:rsidRPr="00750CEB">
        <w:rPr>
          <w:rStyle w:val="Hyperlink"/>
          <w:b/>
          <w:szCs w:val="20"/>
        </w:rPr>
        <w:t>R1-1721516</w:t>
      </w:r>
      <w:r w:rsidRPr="00750CEB">
        <w:rPr>
          <w:b/>
          <w:szCs w:val="20"/>
        </w:rPr>
        <w:tab/>
        <w:t>WF on Placement for PTRS for DFT-s-OFDM</w:t>
      </w:r>
      <w:r w:rsidRPr="00750CEB">
        <w:rPr>
          <w:b/>
          <w:szCs w:val="20"/>
        </w:rPr>
        <w:tab/>
        <w:t>Huawei, HiSilicon, Spreadtrum, Intel, NEC, ZTE,</w:t>
      </w:r>
      <w:r w:rsidRPr="006E7B20">
        <w:rPr>
          <w:szCs w:val="20"/>
        </w:rPr>
        <w:t xml:space="preserve"> </w:t>
      </w:r>
      <w:r w:rsidRPr="00750CEB">
        <w:rPr>
          <w:b/>
          <w:szCs w:val="20"/>
        </w:rPr>
        <w:t>Sanechips, vivo, Ericsson, Qualcomm, Samsung, LG Electronics, CATT, IITH, CEWiT, IITM, Tejas Networks</w:t>
      </w:r>
    </w:p>
    <w:p w:rsidR="006E7B20" w:rsidRPr="006E7B20" w:rsidRDefault="006E7B20" w:rsidP="006E7B20">
      <w:pPr>
        <w:rPr>
          <w:szCs w:val="20"/>
        </w:rPr>
      </w:pPr>
      <w:r w:rsidRPr="006E7B20">
        <w:rPr>
          <w:szCs w:val="20"/>
        </w:rPr>
        <w:t>Note: Companies are encouraged to study potential performance issues related to the tail chunk PT-RS for DFT-s-OFDM for K=4</w:t>
      </w:r>
    </w:p>
    <w:p w:rsidR="006E7B20" w:rsidRPr="006E7B20" w:rsidRDefault="006E7B20" w:rsidP="006E7B20">
      <w:pPr>
        <w:rPr>
          <w:szCs w:val="20"/>
        </w:rPr>
      </w:pPr>
    </w:p>
    <w:p w:rsidR="006E7B20" w:rsidRPr="00750CEB" w:rsidRDefault="006E7B20" w:rsidP="006E7B20">
      <w:pPr>
        <w:rPr>
          <w:b/>
          <w:szCs w:val="20"/>
        </w:rPr>
      </w:pPr>
      <w:r w:rsidRPr="00750CEB">
        <w:rPr>
          <w:rStyle w:val="Hyperlink"/>
          <w:b/>
          <w:szCs w:val="20"/>
        </w:rPr>
        <w:t>R1-1721637</w:t>
      </w:r>
      <w:r w:rsidRPr="00750CEB">
        <w:rPr>
          <w:b/>
          <w:szCs w:val="20"/>
        </w:rPr>
        <w:tab/>
        <w:t>Thursday evening summary of PTRS</w:t>
      </w:r>
      <w:r w:rsidRPr="00750CEB">
        <w:rPr>
          <w:b/>
          <w:szCs w:val="20"/>
        </w:rPr>
        <w:tab/>
        <w:t>Ericsson</w:t>
      </w:r>
    </w:p>
    <w:p w:rsidR="006E7B20" w:rsidRPr="006E7B20" w:rsidRDefault="006E7B20" w:rsidP="006E7B20">
      <w:pPr>
        <w:rPr>
          <w:szCs w:val="20"/>
        </w:rPr>
      </w:pPr>
    </w:p>
    <w:p w:rsidR="006E7B20" w:rsidRPr="006E7B20" w:rsidRDefault="006E7B20" w:rsidP="006E7B20">
      <w:pPr>
        <w:rPr>
          <w:szCs w:val="20"/>
        </w:rPr>
      </w:pPr>
      <w:r w:rsidRPr="00750CEB">
        <w:rPr>
          <w:szCs w:val="20"/>
          <w:highlight w:val="green"/>
        </w:rPr>
        <w:t>Agreement</w:t>
      </w:r>
      <w:r w:rsidR="00750CEB">
        <w:rPr>
          <w:szCs w:val="20"/>
        </w:rPr>
        <w:t xml:space="preserve">: </w:t>
      </w:r>
      <w:r w:rsidRPr="006E7B20">
        <w:rPr>
          <w:szCs w:val="20"/>
        </w:rPr>
        <w:t>For CP-OFDM in DL and UL and unless configured by higher layer parameters, the RE-level offset is implicitly associated with the index of the DMRS port that is associated with the PTRS port as follows</w:t>
      </w:r>
    </w:p>
    <w:p w:rsidR="006E7B20" w:rsidRPr="006E7B20" w:rsidRDefault="006E7B20" w:rsidP="006E7B20">
      <w:pPr>
        <w:rPr>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1"/>
        <w:gridCol w:w="617"/>
        <w:gridCol w:w="617"/>
        <w:gridCol w:w="617"/>
        <w:gridCol w:w="617"/>
      </w:tblGrid>
      <w:tr w:rsidR="006E7B20" w:rsidRPr="006E7B20" w:rsidTr="00750CEB">
        <w:trPr>
          <w:jc w:val="center"/>
        </w:trPr>
        <w:tc>
          <w:tcPr>
            <w:tcW w:w="3311" w:type="dxa"/>
            <w:shd w:val="clear" w:color="auto" w:fill="auto"/>
          </w:tcPr>
          <w:p w:rsidR="006E7B20" w:rsidRPr="006E7B20" w:rsidRDefault="006E7B20" w:rsidP="00750CEB">
            <w:pPr>
              <w:pStyle w:val="TAH"/>
            </w:pPr>
            <w:r w:rsidRPr="006E7B20">
              <w:t>DMRS port for DMRS config Type 1</w:t>
            </w:r>
          </w:p>
        </w:tc>
        <w:tc>
          <w:tcPr>
            <w:tcW w:w="617" w:type="dxa"/>
            <w:shd w:val="clear" w:color="auto" w:fill="auto"/>
          </w:tcPr>
          <w:p w:rsidR="006E7B20" w:rsidRPr="006E7B20" w:rsidRDefault="006E7B20" w:rsidP="00750CEB">
            <w:pPr>
              <w:pStyle w:val="TAC"/>
            </w:pPr>
            <w:r w:rsidRPr="006E7B20">
              <w:t>1000</w:t>
            </w:r>
          </w:p>
        </w:tc>
        <w:tc>
          <w:tcPr>
            <w:tcW w:w="617" w:type="dxa"/>
            <w:shd w:val="clear" w:color="auto" w:fill="auto"/>
          </w:tcPr>
          <w:p w:rsidR="006E7B20" w:rsidRPr="006E7B20" w:rsidRDefault="006E7B20" w:rsidP="00750CEB">
            <w:pPr>
              <w:pStyle w:val="TAC"/>
            </w:pPr>
            <w:r w:rsidRPr="006E7B20">
              <w:t>1001</w:t>
            </w:r>
          </w:p>
        </w:tc>
        <w:tc>
          <w:tcPr>
            <w:tcW w:w="617" w:type="dxa"/>
            <w:shd w:val="clear" w:color="auto" w:fill="auto"/>
          </w:tcPr>
          <w:p w:rsidR="006E7B20" w:rsidRPr="006E7B20" w:rsidRDefault="006E7B20" w:rsidP="00750CEB">
            <w:pPr>
              <w:pStyle w:val="TAC"/>
            </w:pPr>
            <w:r w:rsidRPr="006E7B20">
              <w:t>1002</w:t>
            </w:r>
          </w:p>
        </w:tc>
        <w:tc>
          <w:tcPr>
            <w:tcW w:w="617" w:type="dxa"/>
            <w:shd w:val="clear" w:color="auto" w:fill="auto"/>
          </w:tcPr>
          <w:p w:rsidR="006E7B20" w:rsidRPr="006E7B20" w:rsidRDefault="006E7B20" w:rsidP="00750CEB">
            <w:pPr>
              <w:pStyle w:val="TAC"/>
            </w:pPr>
            <w:r w:rsidRPr="006E7B20">
              <w:t>1003</w:t>
            </w:r>
          </w:p>
        </w:tc>
      </w:tr>
      <w:tr w:rsidR="006E7B20" w:rsidRPr="006E7B20" w:rsidTr="00750CEB">
        <w:trPr>
          <w:jc w:val="center"/>
        </w:trPr>
        <w:tc>
          <w:tcPr>
            <w:tcW w:w="3311" w:type="dxa"/>
            <w:shd w:val="clear" w:color="auto" w:fill="auto"/>
          </w:tcPr>
          <w:p w:rsidR="006E7B20" w:rsidRPr="006E7B20" w:rsidRDefault="006E7B20" w:rsidP="00750CEB">
            <w:pPr>
              <w:pStyle w:val="TAH"/>
            </w:pPr>
            <w:r w:rsidRPr="006E7B20">
              <w:t>RE-level offset</w:t>
            </w:r>
          </w:p>
        </w:tc>
        <w:tc>
          <w:tcPr>
            <w:tcW w:w="617" w:type="dxa"/>
            <w:shd w:val="clear" w:color="auto" w:fill="auto"/>
          </w:tcPr>
          <w:p w:rsidR="006E7B20" w:rsidRPr="006E7B20" w:rsidRDefault="006E7B20" w:rsidP="00750CEB">
            <w:pPr>
              <w:pStyle w:val="TAC"/>
            </w:pPr>
            <w:r w:rsidRPr="006E7B20">
              <w:t>0</w:t>
            </w:r>
          </w:p>
        </w:tc>
        <w:tc>
          <w:tcPr>
            <w:tcW w:w="617" w:type="dxa"/>
            <w:shd w:val="clear" w:color="auto" w:fill="auto"/>
          </w:tcPr>
          <w:p w:rsidR="006E7B20" w:rsidRPr="006E7B20" w:rsidRDefault="006E7B20" w:rsidP="00750CEB">
            <w:pPr>
              <w:pStyle w:val="TAC"/>
            </w:pPr>
            <w:r w:rsidRPr="006E7B20">
              <w:t>2</w:t>
            </w:r>
          </w:p>
        </w:tc>
        <w:tc>
          <w:tcPr>
            <w:tcW w:w="617" w:type="dxa"/>
            <w:shd w:val="clear" w:color="auto" w:fill="auto"/>
          </w:tcPr>
          <w:p w:rsidR="006E7B20" w:rsidRPr="006E7B20" w:rsidRDefault="006E7B20" w:rsidP="00750CEB">
            <w:pPr>
              <w:pStyle w:val="TAC"/>
            </w:pPr>
            <w:r w:rsidRPr="006E7B20">
              <w:t>1</w:t>
            </w:r>
          </w:p>
        </w:tc>
        <w:tc>
          <w:tcPr>
            <w:tcW w:w="617" w:type="dxa"/>
            <w:shd w:val="clear" w:color="auto" w:fill="auto"/>
          </w:tcPr>
          <w:p w:rsidR="006E7B20" w:rsidRPr="006E7B20" w:rsidRDefault="006E7B20" w:rsidP="00750CEB">
            <w:pPr>
              <w:pStyle w:val="TAC"/>
            </w:pPr>
            <w:r w:rsidRPr="006E7B20">
              <w:t>3</w:t>
            </w:r>
          </w:p>
        </w:tc>
      </w:tr>
    </w:tbl>
    <w:p w:rsidR="006E7B20" w:rsidRPr="006E7B20" w:rsidRDefault="006E7B20" w:rsidP="006E7B20">
      <w:pPr>
        <w:rPr>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617"/>
        <w:gridCol w:w="617"/>
        <w:gridCol w:w="617"/>
        <w:gridCol w:w="617"/>
        <w:gridCol w:w="617"/>
        <w:gridCol w:w="617"/>
      </w:tblGrid>
      <w:tr w:rsidR="006E7B20" w:rsidRPr="006E7B20" w:rsidTr="00DD5A72">
        <w:trPr>
          <w:jc w:val="center"/>
        </w:trPr>
        <w:tc>
          <w:tcPr>
            <w:tcW w:w="2880" w:type="dxa"/>
            <w:shd w:val="clear" w:color="auto" w:fill="auto"/>
          </w:tcPr>
          <w:p w:rsidR="006E7B20" w:rsidRPr="006E7B20" w:rsidRDefault="006E7B20" w:rsidP="00750CEB">
            <w:pPr>
              <w:pStyle w:val="TAH"/>
            </w:pPr>
            <w:r w:rsidRPr="006E7B20">
              <w:t>DMRS port for DMRS Type 2</w:t>
            </w:r>
          </w:p>
        </w:tc>
        <w:tc>
          <w:tcPr>
            <w:tcW w:w="616" w:type="dxa"/>
            <w:shd w:val="clear" w:color="auto" w:fill="auto"/>
          </w:tcPr>
          <w:p w:rsidR="006E7B20" w:rsidRPr="006E7B20" w:rsidRDefault="006E7B20" w:rsidP="00750CEB">
            <w:pPr>
              <w:pStyle w:val="TAC"/>
            </w:pPr>
            <w:r w:rsidRPr="006E7B20">
              <w:t>1000</w:t>
            </w:r>
          </w:p>
        </w:tc>
        <w:tc>
          <w:tcPr>
            <w:tcW w:w="616" w:type="dxa"/>
            <w:shd w:val="clear" w:color="auto" w:fill="auto"/>
          </w:tcPr>
          <w:p w:rsidR="006E7B20" w:rsidRPr="006E7B20" w:rsidRDefault="006E7B20" w:rsidP="00750CEB">
            <w:pPr>
              <w:pStyle w:val="TAC"/>
            </w:pPr>
            <w:r w:rsidRPr="006E7B20">
              <w:t>1001</w:t>
            </w:r>
          </w:p>
        </w:tc>
        <w:tc>
          <w:tcPr>
            <w:tcW w:w="616" w:type="dxa"/>
            <w:shd w:val="clear" w:color="auto" w:fill="auto"/>
          </w:tcPr>
          <w:p w:rsidR="006E7B20" w:rsidRPr="006E7B20" w:rsidRDefault="006E7B20" w:rsidP="00750CEB">
            <w:pPr>
              <w:pStyle w:val="TAC"/>
            </w:pPr>
            <w:r w:rsidRPr="006E7B20">
              <w:t>1002</w:t>
            </w:r>
          </w:p>
        </w:tc>
        <w:tc>
          <w:tcPr>
            <w:tcW w:w="616" w:type="dxa"/>
            <w:shd w:val="clear" w:color="auto" w:fill="auto"/>
          </w:tcPr>
          <w:p w:rsidR="006E7B20" w:rsidRPr="006E7B20" w:rsidRDefault="006E7B20" w:rsidP="00750CEB">
            <w:pPr>
              <w:pStyle w:val="TAC"/>
            </w:pPr>
            <w:r w:rsidRPr="006E7B20">
              <w:t>1003</w:t>
            </w:r>
          </w:p>
        </w:tc>
        <w:tc>
          <w:tcPr>
            <w:tcW w:w="616" w:type="dxa"/>
            <w:shd w:val="clear" w:color="auto" w:fill="auto"/>
          </w:tcPr>
          <w:p w:rsidR="006E7B20" w:rsidRPr="006E7B20" w:rsidRDefault="006E7B20" w:rsidP="00750CEB">
            <w:pPr>
              <w:pStyle w:val="TAC"/>
            </w:pPr>
            <w:r w:rsidRPr="006E7B20">
              <w:t>1004</w:t>
            </w:r>
          </w:p>
        </w:tc>
        <w:tc>
          <w:tcPr>
            <w:tcW w:w="616" w:type="dxa"/>
            <w:shd w:val="clear" w:color="auto" w:fill="auto"/>
          </w:tcPr>
          <w:p w:rsidR="006E7B20" w:rsidRPr="006E7B20" w:rsidRDefault="006E7B20" w:rsidP="00750CEB">
            <w:pPr>
              <w:pStyle w:val="TAC"/>
            </w:pPr>
            <w:r w:rsidRPr="006E7B20">
              <w:t>1005</w:t>
            </w:r>
          </w:p>
        </w:tc>
      </w:tr>
      <w:tr w:rsidR="006E7B20" w:rsidRPr="006E7B20" w:rsidTr="00DD5A72">
        <w:trPr>
          <w:jc w:val="center"/>
        </w:trPr>
        <w:tc>
          <w:tcPr>
            <w:tcW w:w="2880" w:type="dxa"/>
            <w:shd w:val="clear" w:color="auto" w:fill="auto"/>
          </w:tcPr>
          <w:p w:rsidR="006E7B20" w:rsidRPr="006E7B20" w:rsidRDefault="006E7B20" w:rsidP="00750CEB">
            <w:pPr>
              <w:pStyle w:val="TAH"/>
            </w:pPr>
            <w:r w:rsidRPr="006E7B20">
              <w:t>RE-level offset</w:t>
            </w:r>
          </w:p>
        </w:tc>
        <w:tc>
          <w:tcPr>
            <w:tcW w:w="616" w:type="dxa"/>
            <w:shd w:val="clear" w:color="auto" w:fill="auto"/>
          </w:tcPr>
          <w:p w:rsidR="006E7B20" w:rsidRPr="006E7B20" w:rsidRDefault="006E7B20" w:rsidP="00750CEB">
            <w:pPr>
              <w:pStyle w:val="TAC"/>
            </w:pPr>
            <w:r w:rsidRPr="006E7B20">
              <w:t>0</w:t>
            </w:r>
          </w:p>
        </w:tc>
        <w:tc>
          <w:tcPr>
            <w:tcW w:w="616" w:type="dxa"/>
            <w:shd w:val="clear" w:color="auto" w:fill="auto"/>
          </w:tcPr>
          <w:p w:rsidR="006E7B20" w:rsidRPr="006E7B20" w:rsidRDefault="006E7B20" w:rsidP="00750CEB">
            <w:pPr>
              <w:pStyle w:val="TAC"/>
            </w:pPr>
            <w:r w:rsidRPr="006E7B20">
              <w:t>1</w:t>
            </w:r>
          </w:p>
        </w:tc>
        <w:tc>
          <w:tcPr>
            <w:tcW w:w="616" w:type="dxa"/>
            <w:shd w:val="clear" w:color="auto" w:fill="auto"/>
          </w:tcPr>
          <w:p w:rsidR="006E7B20" w:rsidRPr="006E7B20" w:rsidRDefault="006E7B20" w:rsidP="00750CEB">
            <w:pPr>
              <w:pStyle w:val="TAC"/>
            </w:pPr>
            <w:r w:rsidRPr="006E7B20">
              <w:t>2</w:t>
            </w:r>
          </w:p>
        </w:tc>
        <w:tc>
          <w:tcPr>
            <w:tcW w:w="616" w:type="dxa"/>
            <w:shd w:val="clear" w:color="auto" w:fill="auto"/>
          </w:tcPr>
          <w:p w:rsidR="006E7B20" w:rsidRPr="006E7B20" w:rsidRDefault="006E7B20" w:rsidP="00750CEB">
            <w:pPr>
              <w:pStyle w:val="TAC"/>
            </w:pPr>
            <w:r w:rsidRPr="006E7B20">
              <w:t>3</w:t>
            </w:r>
          </w:p>
        </w:tc>
        <w:tc>
          <w:tcPr>
            <w:tcW w:w="616" w:type="dxa"/>
            <w:shd w:val="clear" w:color="auto" w:fill="auto"/>
          </w:tcPr>
          <w:p w:rsidR="006E7B20" w:rsidRPr="006E7B20" w:rsidRDefault="006E7B20" w:rsidP="00750CEB">
            <w:pPr>
              <w:pStyle w:val="TAC"/>
            </w:pPr>
            <w:r w:rsidRPr="006E7B20">
              <w:t>4</w:t>
            </w:r>
          </w:p>
        </w:tc>
        <w:tc>
          <w:tcPr>
            <w:tcW w:w="616" w:type="dxa"/>
            <w:shd w:val="clear" w:color="auto" w:fill="auto"/>
          </w:tcPr>
          <w:p w:rsidR="006E7B20" w:rsidRPr="006E7B20" w:rsidRDefault="006E7B20" w:rsidP="00750CEB">
            <w:pPr>
              <w:pStyle w:val="TAC"/>
            </w:pPr>
            <w:r w:rsidRPr="006E7B20">
              <w:t>5</w:t>
            </w:r>
          </w:p>
        </w:tc>
      </w:tr>
    </w:tbl>
    <w:p w:rsidR="006E7B20" w:rsidRPr="006E7B20" w:rsidRDefault="006E7B20" w:rsidP="0093525E">
      <w:pPr>
        <w:pStyle w:val="ListParagraph"/>
        <w:numPr>
          <w:ilvl w:val="0"/>
          <w:numId w:val="319"/>
        </w:numPr>
      </w:pPr>
      <w:r w:rsidRPr="006E7B20">
        <w:t>It is up to the editor how to capture this agreement</w:t>
      </w:r>
    </w:p>
    <w:p w:rsidR="006E7B20" w:rsidRPr="006E7B20" w:rsidRDefault="006E7B20" w:rsidP="006E7B20">
      <w:pPr>
        <w:rPr>
          <w:szCs w:val="20"/>
        </w:rPr>
      </w:pPr>
    </w:p>
    <w:p w:rsidR="006E7B20" w:rsidRPr="006E7B20" w:rsidRDefault="006E7B20" w:rsidP="00750CEB">
      <w:pPr>
        <w:rPr>
          <w:szCs w:val="20"/>
          <w:lang w:val="en-US"/>
        </w:rPr>
      </w:pPr>
      <w:r w:rsidRPr="00750CEB">
        <w:rPr>
          <w:szCs w:val="20"/>
          <w:highlight w:val="green"/>
        </w:rPr>
        <w:t>Agreement</w:t>
      </w:r>
      <w:r w:rsidR="00750CEB">
        <w:rPr>
          <w:szCs w:val="20"/>
        </w:rPr>
        <w:t xml:space="preserve">: </w:t>
      </w:r>
      <w:r w:rsidRPr="006E7B20">
        <w:rPr>
          <w:szCs w:val="20"/>
          <w:lang w:val="en-US"/>
        </w:rPr>
        <w:t>For UL CP-OFDM with intra-slot frequency hopping,</w:t>
      </w:r>
    </w:p>
    <w:p w:rsidR="006E7B20" w:rsidRPr="006E7B20" w:rsidRDefault="006E7B20" w:rsidP="006E7B20">
      <w:pPr>
        <w:pStyle w:val="bullet1"/>
        <w:rPr>
          <w:szCs w:val="20"/>
          <w:lang w:val="en-US"/>
        </w:rPr>
      </w:pPr>
      <w:r w:rsidRPr="006E7B20">
        <w:rPr>
          <w:szCs w:val="20"/>
          <w:lang w:val="en-US"/>
        </w:rPr>
        <w:t xml:space="preserve">in each hop, </w:t>
      </w:r>
    </w:p>
    <w:p w:rsidR="006E7B20" w:rsidRPr="006E7B20" w:rsidRDefault="006E7B20" w:rsidP="006E7B20">
      <w:pPr>
        <w:pStyle w:val="bullet1"/>
        <w:rPr>
          <w:szCs w:val="20"/>
          <w:lang w:val="en-US"/>
        </w:rPr>
      </w:pPr>
      <w:r w:rsidRPr="006E7B20">
        <w:rPr>
          <w:szCs w:val="20"/>
          <w:lang w:val="en-US"/>
        </w:rPr>
        <w:t>on the subcarrier S where PTRS is mapped,</w:t>
      </w:r>
    </w:p>
    <w:p w:rsidR="006E7B20" w:rsidRPr="006E7B20" w:rsidRDefault="006E7B20" w:rsidP="006E7B20">
      <w:pPr>
        <w:pStyle w:val="bullet1"/>
        <w:rPr>
          <w:szCs w:val="20"/>
          <w:lang w:val="en-US"/>
        </w:rPr>
      </w:pPr>
      <w:r w:rsidRPr="006E7B20">
        <w:rPr>
          <w:szCs w:val="20"/>
          <w:lang w:val="en-US"/>
        </w:rPr>
        <w:t>the PTRS symbols in the hop are obtained by repeating the first front-loaded DMRS symbol on subcarrier S in the hop</w:t>
      </w:r>
    </w:p>
    <w:p w:rsidR="006E7B20" w:rsidRPr="006E7B20" w:rsidRDefault="006E7B20" w:rsidP="006E7B20">
      <w:pPr>
        <w:pStyle w:val="bullet1"/>
        <w:rPr>
          <w:szCs w:val="20"/>
          <w:lang w:val="en-US"/>
        </w:rPr>
      </w:pPr>
      <w:r w:rsidRPr="006E7B20">
        <w:rPr>
          <w:szCs w:val="20"/>
          <w:lang w:val="en-US"/>
        </w:rPr>
        <w:t>where the DMRS symbol is taken before applying FD-OCC</w:t>
      </w:r>
    </w:p>
    <w:p w:rsidR="006E7B20" w:rsidRPr="006E7B20" w:rsidRDefault="006E7B20" w:rsidP="006E7B20">
      <w:pPr>
        <w:rPr>
          <w:szCs w:val="20"/>
          <w:lang w:val="en-US"/>
        </w:rPr>
      </w:pPr>
    </w:p>
    <w:p w:rsidR="006E7B20" w:rsidRPr="006E7B20" w:rsidRDefault="006E7B20" w:rsidP="006E7B20">
      <w:pPr>
        <w:rPr>
          <w:szCs w:val="20"/>
        </w:rPr>
      </w:pPr>
      <w:r w:rsidRPr="006E7B20">
        <w:rPr>
          <w:szCs w:val="20"/>
        </w:rPr>
        <w:t xml:space="preserve">Slides 5 and 6 in </w:t>
      </w:r>
      <w:r w:rsidRPr="006E7B20">
        <w:rPr>
          <w:rStyle w:val="Hyperlink"/>
          <w:b/>
          <w:szCs w:val="20"/>
        </w:rPr>
        <w:t>R1-1721637</w:t>
      </w:r>
      <w:r w:rsidRPr="006E7B20">
        <w:rPr>
          <w:szCs w:val="20"/>
        </w:rPr>
        <w:t xml:space="preserve"> </w:t>
      </w:r>
      <w:r w:rsidR="00750CEB">
        <w:rPr>
          <w:szCs w:val="20"/>
        </w:rPr>
        <w:t>are</w:t>
      </w:r>
      <w:r w:rsidRPr="006E7B20">
        <w:rPr>
          <w:szCs w:val="20"/>
        </w:rPr>
        <w:t xml:space="preserve"> </w:t>
      </w:r>
      <w:r w:rsidRPr="006E7B20">
        <w:rPr>
          <w:szCs w:val="20"/>
          <w:highlight w:val="green"/>
        </w:rPr>
        <w:t>agreed</w:t>
      </w:r>
      <w:r w:rsidRPr="006E7B20">
        <w:rPr>
          <w:szCs w:val="20"/>
        </w:rPr>
        <w:t xml:space="preserve"> with the specific values in the table as </w:t>
      </w:r>
      <w:r w:rsidRPr="006E7B20">
        <w:rPr>
          <w:szCs w:val="20"/>
          <w:highlight w:val="darkYellow"/>
        </w:rPr>
        <w:t>working assumption</w:t>
      </w:r>
      <w:r w:rsidR="00750CEB">
        <w:rPr>
          <w:szCs w:val="20"/>
        </w:rPr>
        <w:t>.</w:t>
      </w:r>
    </w:p>
    <w:p w:rsidR="006E7B20" w:rsidRPr="006E7B20" w:rsidRDefault="006E7B20" w:rsidP="006E7B20">
      <w:pPr>
        <w:rPr>
          <w:szCs w:val="20"/>
        </w:rPr>
      </w:pPr>
    </w:p>
    <w:p w:rsidR="006E7B20" w:rsidRPr="008638C6" w:rsidRDefault="006E7B20" w:rsidP="006E7B20">
      <w:pPr>
        <w:rPr>
          <w:b/>
          <w:szCs w:val="20"/>
        </w:rPr>
      </w:pPr>
      <w:r w:rsidRPr="008638C6">
        <w:rPr>
          <w:rStyle w:val="Hyperlink"/>
          <w:b/>
          <w:szCs w:val="20"/>
        </w:rPr>
        <w:t>R1-1721530</w:t>
      </w:r>
      <w:r w:rsidRPr="008638C6">
        <w:rPr>
          <w:b/>
          <w:szCs w:val="20"/>
        </w:rPr>
        <w:tab/>
        <w:t>WF on PT-RS RB offset</w:t>
      </w:r>
      <w:r w:rsidRPr="008638C6">
        <w:rPr>
          <w:b/>
          <w:szCs w:val="20"/>
        </w:rPr>
        <w:tab/>
        <w:t>InterDigital, Huawei, HiSilicon, Samsung, vivo, Intel, ZTE, Sanechips, Spreadtrum, LGE, NEC, Ericsson</w:t>
      </w:r>
    </w:p>
    <w:p w:rsidR="006E7B20" w:rsidRPr="006E7B20" w:rsidRDefault="006E7B20" w:rsidP="006E7B20">
      <w:pPr>
        <w:rPr>
          <w:szCs w:val="20"/>
        </w:rPr>
      </w:pPr>
    </w:p>
    <w:p w:rsidR="006E7B20" w:rsidRPr="006E7B20" w:rsidRDefault="006E7B20" w:rsidP="006E7B20">
      <w:pPr>
        <w:rPr>
          <w:szCs w:val="20"/>
          <w:lang w:val="en-US"/>
        </w:rPr>
      </w:pPr>
      <w:r w:rsidRPr="008638C6">
        <w:rPr>
          <w:szCs w:val="20"/>
          <w:highlight w:val="green"/>
        </w:rPr>
        <w:t>Agreement</w:t>
      </w:r>
      <w:r w:rsidR="008638C6">
        <w:rPr>
          <w:szCs w:val="20"/>
        </w:rPr>
        <w:t xml:space="preserve">: </w:t>
      </w:r>
      <w:r w:rsidRPr="006E7B20">
        <w:rPr>
          <w:szCs w:val="20"/>
          <w:lang w:val="en-US"/>
        </w:rPr>
        <w:t>PTRS RB-level offset:</w:t>
      </w:r>
    </w:p>
    <w:p w:rsidR="006E7B20" w:rsidRPr="006E7B20" w:rsidRDefault="001C7187" w:rsidP="006E7B20">
      <w:pPr>
        <w:pStyle w:val="bullet1"/>
        <w:rPr>
          <w:szCs w:val="20"/>
          <w:lang w:val="en-US"/>
        </w:rPr>
      </w:pPr>
      <m:oMath>
        <m:sSubSup>
          <m:sSubSupPr>
            <m:ctrlPr>
              <w:rPr>
                <w:rFonts w:ascii="Cambria Math" w:eastAsia="Malgun Gothic" w:hAnsi="Cambria Math"/>
                <w:i/>
                <w:iCs/>
                <w:color w:val="000000"/>
                <w:kern w:val="24"/>
                <w:szCs w:val="20"/>
                <w:lang w:val="en-US" w:eastAsia="ko-KR"/>
              </w:rPr>
            </m:ctrlPr>
          </m:sSubSup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ref</m:t>
            </m:r>
          </m:sub>
          <m:sup>
            <m:r>
              <m:rPr>
                <m:sty m:val="p"/>
              </m:rPr>
              <w:rPr>
                <w:rFonts w:ascii="Cambria Math" w:eastAsia="Malgun Gothic" w:hAnsi="Cambria Math"/>
                <w:color w:val="000000"/>
                <w:kern w:val="24"/>
                <w:szCs w:val="20"/>
                <w:lang w:val="en-US" w:eastAsia="ko-KR"/>
              </w:rPr>
              <m:t>RB</m:t>
            </m:r>
          </m:sup>
        </m:sSubSup>
        <m:r>
          <m:rPr>
            <m:sty m:val="p"/>
          </m:rPr>
          <w:rPr>
            <w:rFonts w:ascii="Cambria Math" w:eastAsia="Malgun Gothic" w:hAnsi="Cambria Math"/>
            <w:color w:val="000000"/>
            <w:kern w:val="24"/>
            <w:szCs w:val="20"/>
            <w:lang w:val="en-US" w:eastAsia="ko-KR"/>
          </w:rPr>
          <m:t>=0</m:t>
        </m:r>
      </m:oMath>
      <w:r w:rsidR="006E7B20" w:rsidRPr="006E7B20">
        <w:rPr>
          <w:szCs w:val="20"/>
          <w:lang w:val="en-US"/>
        </w:rPr>
        <w:t xml:space="preserve"> for DL broadcast-type traffic, if PTRS is supported</w:t>
      </w:r>
    </w:p>
    <w:p w:rsidR="006E7B20" w:rsidRPr="006E7B20" w:rsidRDefault="001C7187" w:rsidP="006E7B20">
      <w:pPr>
        <w:pStyle w:val="bullet1"/>
        <w:rPr>
          <w:szCs w:val="20"/>
          <w:lang w:val="en-US"/>
        </w:rPr>
      </w:pPr>
      <m:oMath>
        <m:sSubSup>
          <m:sSubSupPr>
            <m:ctrlPr>
              <w:rPr>
                <w:rFonts w:ascii="Cambria Math" w:eastAsia="Malgun Gothic" w:hAnsi="Cambria Math"/>
                <w:i/>
                <w:iCs/>
                <w:color w:val="000000"/>
                <w:kern w:val="24"/>
                <w:szCs w:val="20"/>
                <w:lang w:val="en-US" w:eastAsia="ko-KR"/>
              </w:rPr>
            </m:ctrlPr>
          </m:sSubSup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ref</m:t>
            </m:r>
          </m:sub>
          <m:sup>
            <m:r>
              <m:rPr>
                <m:sty m:val="p"/>
              </m:rPr>
              <w:rPr>
                <w:rFonts w:ascii="Cambria Math" w:eastAsia="Malgun Gothic" w:hAnsi="Cambria Math"/>
                <w:color w:val="000000"/>
                <w:kern w:val="24"/>
                <w:szCs w:val="20"/>
                <w:lang w:val="en-US" w:eastAsia="ko-KR"/>
              </w:rPr>
              <m:t>RB</m:t>
            </m:r>
          </m:sup>
        </m:sSubSup>
        <m:r>
          <w:rPr>
            <w:rFonts w:ascii="Cambria Math" w:eastAsia="Malgun Gothic" w:hAnsi="Cambria Math"/>
            <w:color w:val="000000"/>
            <w:kern w:val="24"/>
            <w:szCs w:val="20"/>
            <w:lang w:val="en-US" w:eastAsia="ko-KR"/>
          </w:rPr>
          <m:t>=</m:t>
        </m:r>
        <m:r>
          <m:rPr>
            <m:sty m:val="p"/>
          </m:rPr>
          <w:rPr>
            <w:rFonts w:ascii="Cambria Math" w:eastAsia="Malgun Gothic" w:hAnsi="Cambria Math"/>
            <w:color w:val="000000"/>
            <w:kern w:val="24"/>
            <w:szCs w:val="20"/>
            <w:lang w:val="en-US" w:eastAsia="ko-KR"/>
          </w:rPr>
          <m:t>mod</m:t>
        </m:r>
        <m:d>
          <m:dPr>
            <m:ctrlPr>
              <w:rPr>
                <w:rFonts w:ascii="Cambria Math" w:eastAsia="Malgun Gothic" w:hAnsi="Cambria Math"/>
                <w:i/>
                <w:iCs/>
                <w:color w:val="000000"/>
                <w:kern w:val="24"/>
                <w:szCs w:val="20"/>
                <w:lang w:val="en-US" w:eastAsia="ko-KR"/>
              </w:rPr>
            </m:ctrlPr>
          </m:dPr>
          <m:e>
            <m:sSub>
              <m:sSubPr>
                <m:ctrlPr>
                  <w:rPr>
                    <w:rFonts w:ascii="Cambria Math" w:eastAsia="Malgun Gothic" w:hAnsi="Cambria Math"/>
                    <w:i/>
                    <w:iCs/>
                    <w:color w:val="000000"/>
                    <w:kern w:val="24"/>
                    <w:szCs w:val="20"/>
                    <w:lang w:val="en-US" w:eastAsia="ko-KR"/>
                  </w:rPr>
                </m:ctrlPr>
              </m:sSubPr>
              <m:e>
                <m:r>
                  <m:rPr>
                    <m:sty m:val="p"/>
                  </m:rPr>
                  <w:rPr>
                    <w:rFonts w:ascii="Cambria Math" w:eastAsia="Malgun Gothic" w:hAnsi="Cambria Math"/>
                    <w:color w:val="000000"/>
                    <w:kern w:val="24"/>
                    <w:szCs w:val="20"/>
                    <w:lang w:val="en-US" w:eastAsia="ko-KR"/>
                  </w:rPr>
                  <m:t>C</m:t>
                </m:r>
              </m:e>
              <m:sub>
                <m:r>
                  <m:rPr>
                    <m:sty m:val="p"/>
                  </m:rPr>
                  <w:rPr>
                    <w:rFonts w:ascii="Cambria Math" w:eastAsia="Malgun Gothic" w:hAnsi="Cambria Math"/>
                    <w:color w:val="000000"/>
                    <w:kern w:val="24"/>
                    <w:szCs w:val="20"/>
                    <w:lang w:val="en-US" w:eastAsia="ko-KR"/>
                  </w:rPr>
                  <m:t>RNTI</m:t>
                </m:r>
              </m:sub>
            </m:sSub>
            <m:r>
              <w:rPr>
                <w:rFonts w:ascii="Cambria Math" w:eastAsia="Malgun Gothic" w:hAnsi="Cambria Math"/>
                <w:color w:val="000000"/>
                <w:kern w:val="24"/>
                <w:szCs w:val="20"/>
                <w:lang w:val="en-US" w:eastAsia="ko-KR"/>
              </w:rPr>
              <m:t>,</m:t>
            </m:r>
            <m:sSubSup>
              <m:sSubSupPr>
                <m:ctrlPr>
                  <w:rPr>
                    <w:rFonts w:ascii="Cambria Math" w:eastAsia="Malgun Gothic" w:hAnsi="Cambria Math"/>
                    <w:i/>
                    <w:iCs/>
                    <w:color w:val="000000"/>
                    <w:kern w:val="24"/>
                    <w:szCs w:val="20"/>
                    <w:lang w:val="en-US" w:eastAsia="ko-KR"/>
                  </w:rPr>
                </m:ctrlPr>
              </m:sSubSup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max</m:t>
                </m:r>
              </m:sub>
              <m:sup>
                <m:r>
                  <m:rPr>
                    <m:sty m:val="p"/>
                  </m:rPr>
                  <w:rPr>
                    <w:rFonts w:ascii="Cambria Math" w:eastAsia="Malgun Gothic" w:hAnsi="Cambria Math"/>
                    <w:color w:val="000000"/>
                    <w:kern w:val="24"/>
                    <w:szCs w:val="20"/>
                    <w:lang w:val="en-US" w:eastAsia="ko-KR"/>
                  </w:rPr>
                  <m:t>RB</m:t>
                </m:r>
              </m:sup>
            </m:sSubSup>
          </m:e>
        </m:d>
      </m:oMath>
      <w:r w:rsidR="006E7B20" w:rsidRPr="006E7B20">
        <w:rPr>
          <w:szCs w:val="20"/>
          <w:lang w:val="en-US"/>
        </w:rPr>
        <w:t xml:space="preserve"> for DL and UL UE-specific data</w:t>
      </w:r>
    </w:p>
    <w:p w:rsidR="006E7B20" w:rsidRPr="006E7B20" w:rsidRDefault="006E7B20" w:rsidP="006E7B20">
      <w:pPr>
        <w:pStyle w:val="bullet2"/>
        <w:textAlignment w:val="center"/>
        <w:rPr>
          <w:szCs w:val="20"/>
          <w:lang w:val="en-US"/>
        </w:rPr>
      </w:pPr>
      <w:r w:rsidRPr="006E7B20">
        <w:rPr>
          <w:szCs w:val="20"/>
          <w:lang w:val="en-US"/>
        </w:rPr>
        <w:t xml:space="preserve">Where  </w:t>
      </w:r>
      <m:oMath>
        <m:sSubSup>
          <m:sSubSupPr>
            <m:ctrlPr>
              <w:rPr>
                <w:rFonts w:ascii="Cambria Math" w:eastAsia="Malgun Gothic" w:hAnsi="Cambria Math"/>
                <w:i/>
                <w:iCs/>
                <w:color w:val="000000"/>
                <w:kern w:val="24"/>
                <w:szCs w:val="20"/>
                <w:lang w:val="en-US" w:eastAsia="ko-KR"/>
              </w:rPr>
            </m:ctrlPr>
          </m:sSubSup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max</m:t>
            </m:r>
          </m:sub>
          <m:sup>
            <m:r>
              <m:rPr>
                <m:sty m:val="p"/>
              </m:rPr>
              <w:rPr>
                <w:rFonts w:ascii="Cambria Math" w:eastAsia="Malgun Gothic" w:hAnsi="Cambria Math"/>
                <w:color w:val="000000"/>
                <w:kern w:val="24"/>
                <w:szCs w:val="20"/>
                <w:lang w:val="en-US" w:eastAsia="ko-KR"/>
              </w:rPr>
              <m:t>RB</m:t>
            </m:r>
          </m:sup>
        </m:sSubSup>
        <m:r>
          <w:rPr>
            <w:rFonts w:ascii="Cambria Math" w:eastAsia="Malgun Gothic" w:hAnsi="Cambria Math"/>
            <w:color w:val="000000"/>
            <w:kern w:val="24"/>
            <w:szCs w:val="20"/>
            <w:lang w:val="en-US" w:eastAsia="ko-KR"/>
          </w:rPr>
          <m:t>=</m:t>
        </m:r>
        <m:d>
          <m:dPr>
            <m:begChr m:val="{"/>
            <m:endChr m:val=""/>
            <m:ctrlPr>
              <w:rPr>
                <w:rFonts w:ascii="Cambria Math" w:eastAsia="Malgun Gothic" w:hAnsi="Cambria Math"/>
                <w:i/>
                <w:iCs/>
                <w:color w:val="000000"/>
                <w:kern w:val="24"/>
                <w:szCs w:val="20"/>
                <w:lang w:val="en-US" w:eastAsia="ko-KR"/>
              </w:rPr>
            </m:ctrlPr>
          </m:dPr>
          <m:e>
            <m:m>
              <m:mPr>
                <m:mcs>
                  <m:mc>
                    <m:mcPr>
                      <m:count m:val="2"/>
                      <m:mcJc m:val="center"/>
                    </m:mcPr>
                  </m:mc>
                </m:mcs>
                <m:ctrlPr>
                  <w:rPr>
                    <w:rFonts w:ascii="Cambria Math" w:eastAsia="Malgun Gothic" w:hAnsi="Cambria Math"/>
                    <w:i/>
                    <w:iCs/>
                    <w:color w:val="000000"/>
                    <w:kern w:val="24"/>
                    <w:szCs w:val="20"/>
                    <w:lang w:val="en-US" w:eastAsia="ko-KR"/>
                  </w:rPr>
                </m:ctrlPr>
              </m:mPr>
              <m:mr>
                <m:e>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PTRS</m:t>
                      </m:r>
                    </m:sub>
                  </m:sSub>
                  <m:r>
                    <w:rPr>
                      <w:rFonts w:ascii="Cambria Math" w:eastAsia="Malgun Gothic" w:hAnsi="Cambria Math"/>
                      <w:color w:val="000000"/>
                      <w:kern w:val="24"/>
                      <w:szCs w:val="20"/>
                      <w:lang w:val="en-US" w:eastAsia="ko-KR"/>
                    </w:rPr>
                    <m:t>,</m:t>
                  </m:r>
                </m:e>
                <m:e>
                  <m:r>
                    <w:rPr>
                      <w:rFonts w:ascii="Cambria Math" w:eastAsia="Malgun Gothic" w:hAnsi="Cambria Math"/>
                      <w:color w:val="000000"/>
                      <w:kern w:val="24"/>
                      <w:szCs w:val="20"/>
                      <w:lang w:val="en-US" w:eastAsia="ko-KR"/>
                    </w:rPr>
                    <m:t> </m:t>
                  </m:r>
                  <m:r>
                    <m:rPr>
                      <m:sty m:val="p"/>
                    </m:rPr>
                    <w:rPr>
                      <w:rFonts w:ascii="Cambria Math" w:eastAsia="Malgun Gothic" w:hAnsi="Cambria Math"/>
                      <w:color w:val="000000"/>
                      <w:kern w:val="24"/>
                      <w:szCs w:val="20"/>
                      <w:lang w:val="en-US" w:eastAsia="ko-KR"/>
                    </w:rPr>
                    <m:t>if</m:t>
                  </m:r>
                  <m:r>
                    <w:rPr>
                      <w:rFonts w:ascii="Cambria Math" w:eastAsia="Malgun Gothic" w:hAnsi="Cambria Math"/>
                      <w:color w:val="000000"/>
                      <w:kern w:val="24"/>
                      <w:szCs w:val="20"/>
                      <w:lang w:val="en-US" w:eastAsia="ko-KR"/>
                    </w:rPr>
                    <m:t> </m:t>
                  </m:r>
                  <m:r>
                    <m:rPr>
                      <m:sty m:val="p"/>
                    </m:rPr>
                    <w:rPr>
                      <w:rFonts w:ascii="Cambria Math" w:eastAsia="Malgun Gothic" w:hAnsi="Cambria Math"/>
                      <w:color w:val="000000"/>
                      <w:kern w:val="24"/>
                      <w:szCs w:val="20"/>
                      <w:lang w:val="en-US" w:eastAsia="ko-KR"/>
                    </w:rPr>
                    <m:t>mod</m:t>
                  </m:r>
                  <m:d>
                    <m:dPr>
                      <m:ctrlPr>
                        <w:rPr>
                          <w:rFonts w:ascii="Cambria Math" w:eastAsia="Malgun Gothic" w:hAnsi="Cambria Math"/>
                          <w:i/>
                          <w:iCs/>
                          <w:color w:val="000000"/>
                          <w:kern w:val="24"/>
                          <w:szCs w:val="20"/>
                          <w:lang w:val="en-US" w:eastAsia="ko-KR"/>
                        </w:rPr>
                      </m:ctrlPr>
                    </m:dPr>
                    <m:e>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N</m:t>
                          </m:r>
                        </m:e>
                        <m:sub>
                          <m:r>
                            <m:rPr>
                              <m:sty m:val="p"/>
                            </m:rPr>
                            <w:rPr>
                              <w:rFonts w:ascii="Cambria Math" w:eastAsia="Malgun Gothic" w:hAnsi="Cambria Math"/>
                              <w:color w:val="000000"/>
                              <w:kern w:val="24"/>
                              <w:szCs w:val="20"/>
                              <w:lang w:val="en-US" w:eastAsia="ko-KR"/>
                            </w:rPr>
                            <m:t>RB</m:t>
                          </m:r>
                        </m:sub>
                      </m:sSub>
                      <m:r>
                        <w:rPr>
                          <w:rFonts w:ascii="Cambria Math" w:eastAsia="Malgun Gothic" w:hAnsi="Cambria Math"/>
                          <w:color w:val="000000"/>
                          <w:kern w:val="24"/>
                          <w:szCs w:val="20"/>
                          <w:lang w:val="en-US" w:eastAsia="ko-KR"/>
                        </w:rPr>
                        <m:t>,</m:t>
                      </m:r>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PTRS</m:t>
                          </m:r>
                        </m:sub>
                      </m:sSub>
                    </m:e>
                  </m:d>
                  <m:r>
                    <w:rPr>
                      <w:rFonts w:ascii="Cambria Math" w:eastAsia="Malgun Gothic" w:hAnsi="Cambria Math"/>
                      <w:color w:val="000000"/>
                      <w:kern w:val="24"/>
                      <w:szCs w:val="20"/>
                      <w:lang w:val="en-US" w:eastAsia="ko-KR"/>
                    </w:rPr>
                    <m:t>=0 </m:t>
                  </m:r>
                </m:e>
              </m:mr>
              <m:mr>
                <m:e>
                  <m:r>
                    <m:rPr>
                      <m:sty m:val="p"/>
                    </m:rPr>
                    <w:rPr>
                      <w:rFonts w:ascii="Cambria Math" w:eastAsia="Malgun Gothic" w:hAnsi="Cambria Math"/>
                      <w:color w:val="000000"/>
                      <w:kern w:val="24"/>
                      <w:szCs w:val="20"/>
                      <w:lang w:val="en-US" w:eastAsia="ko-KR"/>
                    </w:rPr>
                    <m:t>mod</m:t>
                  </m:r>
                  <m:d>
                    <m:dPr>
                      <m:ctrlPr>
                        <w:rPr>
                          <w:rFonts w:ascii="Cambria Math" w:eastAsia="Malgun Gothic" w:hAnsi="Cambria Math"/>
                          <w:i/>
                          <w:iCs/>
                          <w:color w:val="000000"/>
                          <w:kern w:val="24"/>
                          <w:szCs w:val="20"/>
                          <w:lang w:val="en-US" w:eastAsia="ko-KR"/>
                        </w:rPr>
                      </m:ctrlPr>
                    </m:dPr>
                    <m:e>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N</m:t>
                          </m:r>
                        </m:e>
                        <m:sub>
                          <m:r>
                            <m:rPr>
                              <m:sty m:val="p"/>
                            </m:rPr>
                            <w:rPr>
                              <w:rFonts w:ascii="Cambria Math" w:eastAsia="Malgun Gothic" w:hAnsi="Cambria Math"/>
                              <w:color w:val="000000"/>
                              <w:kern w:val="24"/>
                              <w:szCs w:val="20"/>
                              <w:lang w:val="en-US" w:eastAsia="ko-KR"/>
                            </w:rPr>
                            <m:t>RB</m:t>
                          </m:r>
                        </m:sub>
                      </m:sSub>
                      <m:r>
                        <w:rPr>
                          <w:rFonts w:ascii="Cambria Math" w:eastAsia="Malgun Gothic" w:hAnsi="Cambria Math"/>
                          <w:color w:val="000000"/>
                          <w:kern w:val="24"/>
                          <w:szCs w:val="20"/>
                          <w:lang w:val="en-US" w:eastAsia="ko-KR"/>
                        </w:rPr>
                        <m:t>,</m:t>
                      </m:r>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PTRS</m:t>
                          </m:r>
                        </m:sub>
                      </m:sSub>
                    </m:e>
                  </m:d>
                  <m:r>
                    <w:rPr>
                      <w:rFonts w:ascii="Cambria Math" w:eastAsia="Malgun Gothic" w:hAnsi="Cambria Math"/>
                      <w:color w:val="000000"/>
                      <w:kern w:val="24"/>
                      <w:szCs w:val="20"/>
                      <w:lang w:val="en-US" w:eastAsia="ko-KR"/>
                    </w:rPr>
                    <m:t>,</m:t>
                  </m:r>
                </m:e>
                <m:e>
                  <m:r>
                    <m:rPr>
                      <m:sty m:val="p"/>
                    </m:rPr>
                    <w:rPr>
                      <w:rFonts w:ascii="Cambria Math" w:eastAsia="Malgun Gothic" w:hAnsi="Cambria Math"/>
                      <w:color w:val="000000"/>
                      <w:kern w:val="24"/>
                      <w:szCs w:val="20"/>
                      <w:lang w:val="en-US" w:eastAsia="ko-KR"/>
                    </w:rPr>
                    <m:t>otherwise</m:t>
                  </m:r>
                </m:e>
              </m:mr>
            </m:m>
          </m:e>
        </m:d>
      </m:oMath>
    </w:p>
    <w:p w:rsidR="006E7B20" w:rsidRPr="006E7B20" w:rsidRDefault="006E7B20" w:rsidP="006E7B20">
      <w:pPr>
        <w:pStyle w:val="bullet2"/>
        <w:rPr>
          <w:szCs w:val="20"/>
          <w:lang w:val="en-US"/>
        </w:rPr>
      </w:pPr>
      <w:r w:rsidRPr="006E7B20">
        <w:rPr>
          <w:szCs w:val="20"/>
          <w:lang w:val="en-US"/>
        </w:rPr>
        <w:t>N_RB is the number of scheduled resource blocks</w:t>
      </w:r>
    </w:p>
    <w:p w:rsidR="006E7B20" w:rsidRPr="006E7B20" w:rsidRDefault="006E7B20" w:rsidP="006E7B20">
      <w:pPr>
        <w:rPr>
          <w:szCs w:val="20"/>
        </w:rPr>
      </w:pPr>
    </w:p>
    <w:p w:rsidR="006E7B20" w:rsidRPr="008638C6" w:rsidRDefault="006E7B20" w:rsidP="006E7B20">
      <w:pPr>
        <w:rPr>
          <w:b/>
          <w:szCs w:val="20"/>
        </w:rPr>
      </w:pPr>
      <w:r w:rsidRPr="008638C6">
        <w:rPr>
          <w:rStyle w:val="Hyperlink"/>
          <w:b/>
          <w:szCs w:val="20"/>
        </w:rPr>
        <w:t>R1-1721618</w:t>
      </w:r>
      <w:r w:rsidRPr="008638C6">
        <w:rPr>
          <w:b/>
          <w:szCs w:val="20"/>
        </w:rPr>
        <w:tab/>
        <w:t>Status of offline discussion on remaining issues on PTRS for DFTSOFDM</w:t>
      </w:r>
      <w:r w:rsidRPr="008638C6">
        <w:rPr>
          <w:b/>
          <w:szCs w:val="20"/>
        </w:rPr>
        <w:tab/>
        <w:t>Mitsubishi Electric</w:t>
      </w:r>
    </w:p>
    <w:p w:rsidR="006E7B20" w:rsidRPr="006E7B20" w:rsidRDefault="006E7B20" w:rsidP="006E7B20">
      <w:pPr>
        <w:rPr>
          <w:szCs w:val="20"/>
        </w:rPr>
      </w:pPr>
    </w:p>
    <w:p w:rsidR="006E7B20" w:rsidRPr="006E7B20" w:rsidRDefault="006E7B20" w:rsidP="006E7B20">
      <w:pPr>
        <w:rPr>
          <w:rFonts w:eastAsia="SimSun"/>
          <w:szCs w:val="20"/>
          <w:lang w:eastAsia="zh-CN"/>
        </w:rPr>
      </w:pPr>
      <w:r w:rsidRPr="008638C6">
        <w:rPr>
          <w:rFonts w:eastAsia="SimSun"/>
          <w:szCs w:val="20"/>
          <w:highlight w:val="green"/>
        </w:rPr>
        <w:t>Agreement</w:t>
      </w:r>
      <w:r w:rsidR="008638C6">
        <w:rPr>
          <w:rFonts w:eastAsia="SimSun"/>
          <w:szCs w:val="20"/>
        </w:rPr>
        <w:t>:</w:t>
      </w:r>
      <w:r w:rsidRPr="008638C6">
        <w:rPr>
          <w:rFonts w:eastAsia="SimSun"/>
          <w:szCs w:val="20"/>
        </w:rPr>
        <w:t xml:space="preserve"> </w:t>
      </w:r>
      <w:r w:rsidRPr="006E7B20">
        <w:rPr>
          <w:rFonts w:eastAsia="SimSun"/>
          <w:szCs w:val="20"/>
        </w:rPr>
        <w:t>For chunk size K=2, support the following insertion pattern</w:t>
      </w:r>
      <w:r w:rsidRPr="006E7B20">
        <w:rPr>
          <w:rFonts w:eastAsia="SimSun"/>
          <w:szCs w:val="20"/>
          <w:lang w:eastAsia="zh-CN"/>
        </w:rPr>
        <w:t xml:space="preserve"> </w:t>
      </w:r>
    </w:p>
    <w:p w:rsidR="006E7B20" w:rsidRPr="006E7B20" w:rsidRDefault="006E7B20" w:rsidP="0093525E">
      <w:pPr>
        <w:numPr>
          <w:ilvl w:val="0"/>
          <w:numId w:val="320"/>
        </w:numPr>
        <w:rPr>
          <w:rFonts w:eastAsia="SimSun"/>
          <w:szCs w:val="20"/>
          <w:lang w:eastAsia="zh-CN"/>
        </w:rPr>
      </w:pPr>
      <w:r w:rsidRPr="006E7B20">
        <w:rPr>
          <w:rFonts w:eastAsia="SimSun"/>
          <w:szCs w:val="20"/>
          <w:lang w:eastAsia="zh-CN"/>
        </w:rPr>
        <w:t>The samples in DFT domain are divided in X intervals, and the chunks are located in the middle of each interval (n=floor(M/(2X))-1))</w:t>
      </w:r>
    </w:p>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8638C6">
      <w:pPr>
        <w:rPr>
          <w:szCs w:val="20"/>
        </w:rPr>
      </w:pPr>
      <w:r w:rsidRPr="008638C6">
        <w:rPr>
          <w:rFonts w:eastAsia="SimSun"/>
          <w:szCs w:val="20"/>
          <w:highlight w:val="green"/>
        </w:rPr>
        <w:t>Agreement</w:t>
      </w:r>
      <w:r w:rsidR="008638C6">
        <w:rPr>
          <w:rFonts w:eastAsia="SimSun"/>
          <w:szCs w:val="20"/>
        </w:rPr>
        <w:t xml:space="preserve">: </w:t>
      </w:r>
      <w:r w:rsidRPr="006E7B20">
        <w:rPr>
          <w:szCs w:val="20"/>
        </w:rPr>
        <w:t xml:space="preserve">The pseudo random sequence used as PTRS BPSK sequence has X*K samples and is generated by the same length-31 Gold sequence generator used for other RSs in NR, initialized with the same c_init formula as for PDSCH DMRS but using the UE specific parameter nDMRS-CSH-Identity-Transform-precoding as the scrambling ID. </w:t>
      </w:r>
    </w:p>
    <w:p w:rsidR="006E7B20" w:rsidRPr="006E7B20" w:rsidRDefault="006E7B20" w:rsidP="006E7B20">
      <w:pPr>
        <w:pStyle w:val="bullet1"/>
        <w:rPr>
          <w:szCs w:val="20"/>
        </w:rPr>
      </w:pPr>
      <w:r w:rsidRPr="006E7B20">
        <w:rPr>
          <w:szCs w:val="20"/>
        </w:rPr>
        <w:t>Note: The nDMRS-CSH-Identity-Transform-precoding is a UE specific parameter used for ZC DMRS sequence generation</w:t>
      </w:r>
    </w:p>
    <w:p w:rsidR="006E7B20" w:rsidRPr="006E7B20" w:rsidRDefault="006E7B20" w:rsidP="006E7B20">
      <w:pPr>
        <w:pStyle w:val="bullet1"/>
        <w:rPr>
          <w:szCs w:val="20"/>
        </w:rPr>
      </w:pPr>
      <w:r w:rsidRPr="006E7B20">
        <w:rPr>
          <w:szCs w:val="20"/>
        </w:rPr>
        <w:t>Note: Time index l in c_init formula for PDSCH DMRS (if any) is set to the time index of the first DFTsOFDM symbol containing PTRS in the slot and is used for all symbols in a slot which carry PTRS</w:t>
      </w:r>
    </w:p>
    <w:p w:rsidR="006E7B20" w:rsidRPr="006E7B20" w:rsidRDefault="006E7B20" w:rsidP="006E7B20">
      <w:pPr>
        <w:rPr>
          <w:rFonts w:eastAsia="SimSun"/>
          <w:szCs w:val="20"/>
        </w:rPr>
      </w:pPr>
    </w:p>
    <w:p w:rsidR="006E7B20" w:rsidRPr="008638C6" w:rsidRDefault="006E7B20" w:rsidP="006E7B20">
      <w:pPr>
        <w:rPr>
          <w:rFonts w:eastAsia="SimSun"/>
          <w:szCs w:val="20"/>
        </w:rPr>
      </w:pPr>
      <w:r w:rsidRPr="008638C6">
        <w:rPr>
          <w:rFonts w:eastAsia="SimSun"/>
          <w:szCs w:val="20"/>
          <w:highlight w:val="darkYellow"/>
        </w:rPr>
        <w:t>Working Assumption</w:t>
      </w:r>
    </w:p>
    <w:p w:rsidR="006E7B20" w:rsidRPr="006E7B20" w:rsidRDefault="006E7B20" w:rsidP="006E7B20">
      <w:pPr>
        <w:pStyle w:val="text0"/>
        <w:rPr>
          <w:szCs w:val="20"/>
        </w:rPr>
      </w:pPr>
      <w:r w:rsidRPr="006E7B20">
        <w:rPr>
          <w:szCs w:val="20"/>
        </w:rPr>
        <w:t>OCC is applied onto the BPSK sequence before pi/2 modulation as r’’(n)=w(n)r’(n), where w(n) is the X times repetition of a length K OCC which is determined based on C-RNTI mod K</w:t>
      </w:r>
    </w:p>
    <w:p w:rsidR="006E7B20" w:rsidRPr="006E7B20" w:rsidRDefault="006E7B20" w:rsidP="006E7B20">
      <w:pPr>
        <w:pStyle w:val="bullet1"/>
        <w:rPr>
          <w:szCs w:val="20"/>
        </w:rPr>
      </w:pPr>
      <w:r w:rsidRPr="006E7B20">
        <w:rPr>
          <w:szCs w:val="20"/>
        </w:rPr>
        <w:t>OCC is drawn from a Hadamard matrix of order K</w:t>
      </w:r>
    </w:p>
    <w:p w:rsidR="006E7B20" w:rsidRPr="006E7B20" w:rsidRDefault="006E7B20" w:rsidP="006E7B20">
      <w:pPr>
        <w:rPr>
          <w:szCs w:val="20"/>
        </w:rPr>
      </w:pPr>
    </w:p>
    <w:p w:rsidR="006E7B20" w:rsidRPr="00750DC0" w:rsidRDefault="001C7187" w:rsidP="006E7B20">
      <w:pPr>
        <w:rPr>
          <w:b/>
          <w:szCs w:val="20"/>
        </w:rPr>
      </w:pPr>
      <w:hyperlink r:id="rId1230" w:history="1">
        <w:r w:rsidR="00750DC0">
          <w:rPr>
            <w:rStyle w:val="Hyperlink"/>
            <w:b/>
            <w:szCs w:val="20"/>
          </w:rPr>
          <w:t>R1-1721660</w:t>
        </w:r>
      </w:hyperlink>
      <w:r w:rsidR="006E7B20" w:rsidRPr="00750DC0">
        <w:rPr>
          <w:b/>
          <w:szCs w:val="20"/>
        </w:rPr>
        <w:tab/>
        <w:t>WF on relation between DMRS and PTRS</w:t>
      </w:r>
      <w:r w:rsidR="006E7B20" w:rsidRPr="00750DC0">
        <w:rPr>
          <w:b/>
          <w:szCs w:val="20"/>
        </w:rPr>
        <w:tab/>
        <w:t>LG Electronics, Ericsson, Qualcomm, ZTE, Sanechips, NEC, KT Corp., Spreadtrum, OPPO</w:t>
      </w:r>
    </w:p>
    <w:p w:rsidR="00750DC0" w:rsidRDefault="00750DC0" w:rsidP="006E7B20">
      <w:pPr>
        <w:rPr>
          <w:szCs w:val="20"/>
        </w:rPr>
      </w:pPr>
    </w:p>
    <w:p w:rsidR="006E7B20" w:rsidRPr="008638C6" w:rsidRDefault="001C7187" w:rsidP="006E7B20">
      <w:pPr>
        <w:rPr>
          <w:b/>
          <w:szCs w:val="20"/>
        </w:rPr>
      </w:pPr>
      <w:hyperlink r:id="rId1231" w:history="1">
        <w:r w:rsidR="00750DC0" w:rsidRPr="008638C6">
          <w:rPr>
            <w:rStyle w:val="Hyperlink"/>
            <w:b/>
            <w:szCs w:val="20"/>
          </w:rPr>
          <w:t>R1-1721626</w:t>
        </w:r>
      </w:hyperlink>
      <w:r w:rsidR="006E7B20" w:rsidRPr="008638C6">
        <w:rPr>
          <w:b/>
          <w:szCs w:val="20"/>
          <w:lang w:val="en-US"/>
        </w:rPr>
        <w:tab/>
      </w:r>
      <w:r w:rsidR="006E7B20" w:rsidRPr="008638C6">
        <w:rPr>
          <w:b/>
          <w:szCs w:val="20"/>
        </w:rPr>
        <w:t>WF on PTRS</w:t>
      </w:r>
      <w:r w:rsidR="006E7B20" w:rsidRPr="008638C6">
        <w:rPr>
          <w:b/>
          <w:szCs w:val="20"/>
        </w:rPr>
        <w:tab/>
        <w:t>Huawei, HiSilicon, ZTE, Sanechips, Spreadtrum, vivo, Intel, NEC, ASTRI, NTT DOCOMO</w:t>
      </w:r>
    </w:p>
    <w:p w:rsidR="006E7B20" w:rsidRPr="006E7B20" w:rsidRDefault="006E7B20" w:rsidP="006E7B20">
      <w:pPr>
        <w:rPr>
          <w:szCs w:val="20"/>
          <w:lang w:val="en-US"/>
        </w:rPr>
      </w:pPr>
    </w:p>
    <w:p w:rsidR="006E7B20" w:rsidRPr="008638C6" w:rsidRDefault="006E7B20" w:rsidP="006E7B20">
      <w:pPr>
        <w:rPr>
          <w:szCs w:val="20"/>
          <w:lang w:val="en-US"/>
        </w:rPr>
      </w:pPr>
      <w:r w:rsidRPr="008638C6">
        <w:rPr>
          <w:szCs w:val="20"/>
          <w:highlight w:val="green"/>
          <w:lang w:val="en-US"/>
        </w:rPr>
        <w:t>Agreement</w:t>
      </w:r>
    </w:p>
    <w:p w:rsidR="006E7B20" w:rsidRPr="006E7B20" w:rsidRDefault="006E7B20" w:rsidP="006E7B20">
      <w:pPr>
        <w:pStyle w:val="text0"/>
        <w:rPr>
          <w:szCs w:val="20"/>
          <w:lang w:val="en-US"/>
        </w:rPr>
      </w:pPr>
      <w:r w:rsidRPr="006E7B20">
        <w:rPr>
          <w:szCs w:val="20"/>
          <w:lang w:val="en-US"/>
        </w:rPr>
        <w:t>For the case where two DL DMRS port groups are transmitted, where each DMRS port group is associated to one PTRS port and one CW respectively, the time density of the PTRS port corresponding to the CW with lower MCS should be set as the same as that of the PTRS port corresponding to CW with higher MCS when two PTRS ports are active</w:t>
      </w:r>
    </w:p>
    <w:p w:rsidR="006E7B20" w:rsidRPr="006E7B20" w:rsidRDefault="006E7B20" w:rsidP="006E7B20">
      <w:pPr>
        <w:rPr>
          <w:szCs w:val="20"/>
          <w:lang w:val="en-US"/>
        </w:rPr>
      </w:pPr>
    </w:p>
    <w:p w:rsidR="006E7B20" w:rsidRPr="006E7B20" w:rsidRDefault="006E7B20" w:rsidP="006E7B20">
      <w:pPr>
        <w:rPr>
          <w:szCs w:val="20"/>
          <w:lang w:val="en-US"/>
        </w:rPr>
      </w:pPr>
      <w:r w:rsidRPr="008638C6">
        <w:rPr>
          <w:szCs w:val="20"/>
          <w:highlight w:val="cyan"/>
          <w:lang w:val="en-US"/>
        </w:rPr>
        <w:t xml:space="preserve">Email discussion on PTRS </w:t>
      </w:r>
      <w:r w:rsidR="008638C6">
        <w:rPr>
          <w:szCs w:val="20"/>
          <w:highlight w:val="cyan"/>
          <w:lang w:val="en-US"/>
        </w:rPr>
        <w:t xml:space="preserve">- </w:t>
      </w:r>
      <w:r w:rsidRPr="008638C6">
        <w:rPr>
          <w:szCs w:val="20"/>
          <w:highlight w:val="cyan"/>
          <w:lang w:val="en-US"/>
        </w:rPr>
        <w:t>Huawei (Xi) until Dec 6</w:t>
      </w:r>
      <w:r w:rsidR="008638C6" w:rsidRPr="008638C6">
        <w:rPr>
          <w:szCs w:val="20"/>
          <w:highlight w:val="cyan"/>
          <w:vertAlign w:val="superscript"/>
          <w:lang w:val="en-US"/>
        </w:rPr>
        <w:t>th</w:t>
      </w:r>
      <w:r w:rsidRPr="008638C6">
        <w:rPr>
          <w:szCs w:val="20"/>
          <w:highlight w:val="cyan"/>
          <w:lang w:val="en-US"/>
        </w:rPr>
        <w:t>, 2017</w:t>
      </w:r>
    </w:p>
    <w:p w:rsidR="006E7B20" w:rsidRPr="006E7B20" w:rsidRDefault="006E7B20" w:rsidP="006E7B20">
      <w:pPr>
        <w:rPr>
          <w:szCs w:val="20"/>
          <w:lang w:val="en-US"/>
        </w:rPr>
      </w:pPr>
    </w:p>
    <w:p w:rsidR="006E7B20" w:rsidRPr="008638C6" w:rsidRDefault="006E7B20" w:rsidP="006E7B20">
      <w:pPr>
        <w:rPr>
          <w:szCs w:val="20"/>
          <w:lang w:val="en-US"/>
        </w:rPr>
      </w:pPr>
      <w:r w:rsidRPr="008638C6">
        <w:rPr>
          <w:szCs w:val="20"/>
          <w:highlight w:val="green"/>
          <w:lang w:val="en-US"/>
        </w:rPr>
        <w:t>Agreement:</w:t>
      </w:r>
    </w:p>
    <w:p w:rsidR="006E7B20" w:rsidRPr="006E7B20" w:rsidRDefault="006E7B20" w:rsidP="0093525E">
      <w:pPr>
        <w:numPr>
          <w:ilvl w:val="0"/>
          <w:numId w:val="321"/>
        </w:numPr>
        <w:rPr>
          <w:szCs w:val="20"/>
          <w:lang w:val="en-US"/>
        </w:rPr>
      </w:pPr>
      <w:r w:rsidRPr="006E7B20">
        <w:rPr>
          <w:szCs w:val="20"/>
          <w:lang w:val="en-US"/>
        </w:rPr>
        <w:t xml:space="preserve">The number of DL PTRS ports is higher layer configured per TCI state for PDSCH transmission in the higher layer parameter </w:t>
      </w:r>
      <w:r w:rsidRPr="006E7B20">
        <w:rPr>
          <w:i/>
          <w:iCs/>
          <w:szCs w:val="20"/>
          <w:lang w:val="en-US"/>
        </w:rPr>
        <w:t>DL-PT-RS-ports</w:t>
      </w:r>
    </w:p>
    <w:p w:rsidR="006E7B20" w:rsidRPr="006E7B20" w:rsidRDefault="006E7B20" w:rsidP="0093525E">
      <w:pPr>
        <w:numPr>
          <w:ilvl w:val="0"/>
          <w:numId w:val="321"/>
        </w:numPr>
        <w:rPr>
          <w:szCs w:val="20"/>
          <w:lang w:val="en-US"/>
        </w:rPr>
      </w:pPr>
      <w:r w:rsidRPr="006E7B20">
        <w:rPr>
          <w:szCs w:val="20"/>
          <w:lang w:val="en-US"/>
        </w:rPr>
        <w:t>If the number of DL PTRS ports associated to the TCI in DCI is 2,  the number of PTRS ports is 2, and the each PT-RS is associated with the corresponding DMRS port group, and UE does not expect to be scheduled with one DMRS port group and such TCI state</w:t>
      </w:r>
    </w:p>
    <w:p w:rsidR="006E7B20" w:rsidRPr="006E7B20" w:rsidRDefault="006E7B20" w:rsidP="0093525E">
      <w:pPr>
        <w:numPr>
          <w:ilvl w:val="0"/>
          <w:numId w:val="321"/>
        </w:numPr>
        <w:rPr>
          <w:szCs w:val="20"/>
          <w:lang w:val="en-US"/>
        </w:rPr>
      </w:pPr>
      <w:r w:rsidRPr="006E7B20">
        <w:rPr>
          <w:szCs w:val="20"/>
          <w:lang w:val="en-US"/>
        </w:rPr>
        <w:t>If the number of DL PTRS ports associated to the TCI in DCI is 1,  the number of PTRS port is 1, the phase tracking association follow the previous agreements</w:t>
      </w:r>
    </w:p>
    <w:p w:rsidR="006E7B20" w:rsidRPr="006E7B20" w:rsidRDefault="006E7B20" w:rsidP="0093525E">
      <w:pPr>
        <w:numPr>
          <w:ilvl w:val="1"/>
          <w:numId w:val="321"/>
        </w:numPr>
        <w:rPr>
          <w:szCs w:val="20"/>
          <w:lang w:val="en-US"/>
        </w:rPr>
      </w:pPr>
      <w:r w:rsidRPr="006E7B20">
        <w:rPr>
          <w:szCs w:val="20"/>
          <w:lang w:val="en-US"/>
        </w:rPr>
        <w:t>If one PTRS port is transmitted and the scheduled DMRS ports are from two DMRS port groups, UE may utilize the PTRS port for phase tracking for PDSCH layers corresponding to DMRS ports in the  two DMRS port groups (i.e., the PTRS port is shared among the two DMRS port groups)</w:t>
      </w:r>
    </w:p>
    <w:p w:rsidR="006E7B20" w:rsidRPr="006E7B20" w:rsidRDefault="006E7B20" w:rsidP="0093525E">
      <w:pPr>
        <w:numPr>
          <w:ilvl w:val="0"/>
          <w:numId w:val="321"/>
        </w:numPr>
        <w:rPr>
          <w:szCs w:val="20"/>
          <w:lang w:val="en-US"/>
        </w:rPr>
      </w:pPr>
      <w:r w:rsidRPr="006E7B20">
        <w:rPr>
          <w:szCs w:val="20"/>
          <w:lang w:val="en-US"/>
        </w:rPr>
        <w:t>For 2-symbol non-slot scheduling, PTRS is not transmitted/received if the time domain density is smaller than 1 when configured present</w:t>
      </w:r>
    </w:p>
    <w:p w:rsidR="006E7B20" w:rsidRPr="006E7B20" w:rsidRDefault="006E7B20" w:rsidP="0093525E">
      <w:pPr>
        <w:numPr>
          <w:ilvl w:val="0"/>
          <w:numId w:val="321"/>
        </w:numPr>
        <w:rPr>
          <w:szCs w:val="20"/>
          <w:lang w:val="en-US"/>
        </w:rPr>
      </w:pPr>
      <w:r w:rsidRPr="006E7B20">
        <w:rPr>
          <w:szCs w:val="20"/>
          <w:lang w:val="en-US"/>
        </w:rPr>
        <w:t>For 4-symbol non-slot scheduling, PTRS is not transmitted/received if the time domain density is equal to ¼ when configured present</w:t>
      </w:r>
    </w:p>
    <w:p w:rsidR="006E7B20" w:rsidRPr="006E7B20" w:rsidRDefault="006E7B20" w:rsidP="0093525E">
      <w:pPr>
        <w:numPr>
          <w:ilvl w:val="0"/>
          <w:numId w:val="321"/>
        </w:numPr>
        <w:rPr>
          <w:szCs w:val="20"/>
          <w:lang w:val="en-US"/>
        </w:rPr>
      </w:pPr>
      <w:r w:rsidRPr="006E7B20">
        <w:rPr>
          <w:szCs w:val="20"/>
          <w:lang w:val="en-US"/>
        </w:rPr>
        <w:t xml:space="preserve">If the last </w:t>
      </w:r>
      <w:r w:rsidRPr="006E7B20">
        <w:rPr>
          <w:i/>
          <w:iCs/>
          <w:szCs w:val="20"/>
          <w:lang w:val="en-US"/>
        </w:rPr>
        <w:t>N</w:t>
      </w:r>
      <w:r w:rsidRPr="006E7B20">
        <w:rPr>
          <w:szCs w:val="20"/>
          <w:lang w:val="en-US"/>
        </w:rPr>
        <w:t xml:space="preserve"> MCS entries are reserved (no coding rate or modulation order or TBS is given), where </w:t>
      </w:r>
      <w:r w:rsidRPr="006E7B20">
        <w:rPr>
          <w:i/>
          <w:iCs/>
          <w:szCs w:val="20"/>
          <w:lang w:val="en-US"/>
        </w:rPr>
        <w:t>N</w:t>
      </w:r>
      <w:r w:rsidRPr="006E7B20">
        <w:rPr>
          <w:szCs w:val="20"/>
          <w:lang w:val="en-US"/>
        </w:rPr>
        <w:t xml:space="preserve"> is 3 for MCS table with up to 64QAM  and </w:t>
      </w:r>
      <w:r w:rsidRPr="006E7B20">
        <w:rPr>
          <w:i/>
          <w:iCs/>
          <w:szCs w:val="20"/>
          <w:lang w:val="en-US"/>
        </w:rPr>
        <w:t>N</w:t>
      </w:r>
      <w:r w:rsidRPr="006E7B20">
        <w:rPr>
          <w:szCs w:val="20"/>
          <w:lang w:val="en-US"/>
        </w:rPr>
        <w:t xml:space="preserve"> is 4 for MCS table with up to 256QAM, support the following</w:t>
      </w:r>
    </w:p>
    <w:p w:rsidR="006E7B20" w:rsidRPr="006E7B20" w:rsidRDefault="006E7B20" w:rsidP="0093525E">
      <w:pPr>
        <w:numPr>
          <w:ilvl w:val="1"/>
          <w:numId w:val="321"/>
        </w:numPr>
        <w:rPr>
          <w:szCs w:val="20"/>
          <w:lang w:val="en-US"/>
        </w:rPr>
      </w:pPr>
      <w:r w:rsidRPr="006E7B20">
        <w:rPr>
          <w:szCs w:val="20"/>
          <w:lang w:val="en-US"/>
        </w:rPr>
        <w:t xml:space="preserve">For adaptive retransmissions, when the scheduled MCS &gt; </w:t>
      </w:r>
      <w:r w:rsidRPr="006E7B20">
        <w:rPr>
          <w:i/>
          <w:iCs/>
          <w:szCs w:val="20"/>
          <w:lang w:val="en-US"/>
        </w:rPr>
        <w:t>V</w:t>
      </w:r>
      <w:r w:rsidRPr="006E7B20">
        <w:rPr>
          <w:szCs w:val="20"/>
          <w:lang w:val="en-US"/>
        </w:rPr>
        <w:t xml:space="preserve">, where </w:t>
      </w:r>
      <w:r w:rsidRPr="006E7B20">
        <w:rPr>
          <w:i/>
          <w:iCs/>
          <w:szCs w:val="20"/>
          <w:lang w:val="en-US"/>
        </w:rPr>
        <w:t>V</w:t>
      </w:r>
      <w:r w:rsidRPr="006E7B20">
        <w:rPr>
          <w:szCs w:val="20"/>
          <w:lang w:val="en-US"/>
        </w:rPr>
        <w:t xml:space="preserve"> = 28 for MCS table with up to 64QAM and </w:t>
      </w:r>
      <w:r w:rsidRPr="006E7B20">
        <w:rPr>
          <w:i/>
          <w:iCs/>
          <w:szCs w:val="20"/>
          <w:lang w:val="en-US"/>
        </w:rPr>
        <w:t>V</w:t>
      </w:r>
      <w:r w:rsidRPr="006E7B20">
        <w:rPr>
          <w:szCs w:val="20"/>
          <w:lang w:val="en-US"/>
        </w:rPr>
        <w:t xml:space="preserve"> = 27 for MCS table with up to 256QAM, the time-density of PTRS is determined based on the MCS of initial transmission, which is smaller than or equal to </w:t>
      </w:r>
      <w:r w:rsidRPr="006E7B20">
        <w:rPr>
          <w:i/>
          <w:iCs/>
          <w:szCs w:val="20"/>
          <w:lang w:val="en-US"/>
        </w:rPr>
        <w:t>V</w:t>
      </w:r>
    </w:p>
    <w:p w:rsidR="006E7B20" w:rsidRPr="006E7B20" w:rsidRDefault="006E7B20" w:rsidP="006E7B20">
      <w:pPr>
        <w:rPr>
          <w:szCs w:val="20"/>
          <w:lang w:val="en-US"/>
        </w:rPr>
      </w:pPr>
    </w:p>
    <w:p w:rsidR="006E7B20" w:rsidRPr="006E7B20" w:rsidRDefault="006E7B20" w:rsidP="006E7B20">
      <w:pPr>
        <w:rPr>
          <w:szCs w:val="20"/>
          <w:lang w:val="en-US"/>
        </w:rPr>
      </w:pPr>
    </w:p>
    <w:p w:rsidR="006E7B20" w:rsidRPr="008638C6" w:rsidRDefault="006E7B20" w:rsidP="006E7B20">
      <w:pPr>
        <w:rPr>
          <w:szCs w:val="20"/>
          <w:lang w:val="en-US"/>
        </w:rPr>
      </w:pPr>
      <w:r w:rsidRPr="008638C6">
        <w:rPr>
          <w:szCs w:val="20"/>
          <w:highlight w:val="green"/>
          <w:lang w:val="en-US"/>
        </w:rPr>
        <w:t>Agreement</w:t>
      </w:r>
    </w:p>
    <w:p w:rsidR="006E7B20" w:rsidRPr="006E7B20" w:rsidRDefault="006E7B20" w:rsidP="0093525E">
      <w:pPr>
        <w:numPr>
          <w:ilvl w:val="0"/>
          <w:numId w:val="322"/>
        </w:numPr>
        <w:rPr>
          <w:szCs w:val="20"/>
          <w:lang w:val="en-US"/>
        </w:rPr>
      </w:pPr>
      <w:r w:rsidRPr="006E7B20">
        <w:rPr>
          <w:szCs w:val="20"/>
          <w:lang w:val="en-US"/>
        </w:rPr>
        <w:t>A DL PTRS port and the DL DMRS port(s) within the associated DL DMRS port group are QCLed w.r.t {delay spread, Doppler spread, Doppler shift, average delay, spatial Rx parameters}</w:t>
      </w:r>
    </w:p>
    <w:p w:rsidR="006E7B20" w:rsidRPr="006E7B20" w:rsidRDefault="006E7B20" w:rsidP="0093525E">
      <w:pPr>
        <w:numPr>
          <w:ilvl w:val="0"/>
          <w:numId w:val="322"/>
        </w:numPr>
        <w:rPr>
          <w:szCs w:val="20"/>
          <w:lang w:val="en-US"/>
        </w:rPr>
      </w:pPr>
      <w:r w:rsidRPr="006E7B20">
        <w:rPr>
          <w:szCs w:val="20"/>
          <w:lang w:val="en-US"/>
        </w:rPr>
        <w:t>If one DL PTRS port is transmitted for two scheduled DL DMRS port groups, the PTRS port and the DMRS port(s) which are not in the associated DMRS port group are QCLed w.r.t. {Doppler spread, Doppler shift} and FFS: spatial QCL parameters</w:t>
      </w:r>
    </w:p>
    <w:p w:rsidR="006E7B20" w:rsidRPr="006E7B20" w:rsidRDefault="006E7B20" w:rsidP="006E7B20">
      <w:pPr>
        <w:rPr>
          <w:szCs w:val="20"/>
          <w:lang w:val="en-US"/>
        </w:rPr>
      </w:pPr>
    </w:p>
    <w:p w:rsidR="006E7B20" w:rsidRPr="006E7B20" w:rsidRDefault="006E7B20" w:rsidP="006E7B20">
      <w:pPr>
        <w:rPr>
          <w:szCs w:val="20"/>
          <w:lang w:val="en-US"/>
        </w:rPr>
      </w:pPr>
    </w:p>
    <w:p w:rsidR="006E7B20" w:rsidRPr="008638C6" w:rsidRDefault="006E7B20" w:rsidP="006E7B20">
      <w:pPr>
        <w:rPr>
          <w:b/>
          <w:szCs w:val="20"/>
        </w:rPr>
      </w:pPr>
      <w:r w:rsidRPr="008638C6">
        <w:rPr>
          <w:rStyle w:val="Hyperlink"/>
          <w:b/>
          <w:szCs w:val="20"/>
        </w:rPr>
        <w:lastRenderedPageBreak/>
        <w:t>R1-1721664</w:t>
      </w:r>
      <w:r w:rsidRPr="008638C6">
        <w:rPr>
          <w:b/>
          <w:szCs w:val="20"/>
          <w:lang w:val="en-US"/>
        </w:rPr>
        <w:tab/>
      </w:r>
      <w:r w:rsidRPr="008638C6">
        <w:rPr>
          <w:b/>
          <w:szCs w:val="20"/>
        </w:rPr>
        <w:t>WF on UL PTRS Port Indication</w:t>
      </w:r>
      <w:r w:rsidRPr="008638C6">
        <w:rPr>
          <w:b/>
          <w:szCs w:val="20"/>
        </w:rPr>
        <w:tab/>
        <w:t>vivo, NEC, Spreadtrum, ZTE, Sanechips, Intel, Huawei, HiSilicon</w:t>
      </w:r>
    </w:p>
    <w:p w:rsidR="006E7B20" w:rsidRPr="006E7B20" w:rsidRDefault="006E7B20" w:rsidP="006E7B20">
      <w:pPr>
        <w:rPr>
          <w:szCs w:val="20"/>
          <w:lang w:val="en-US"/>
        </w:rPr>
      </w:pPr>
    </w:p>
    <w:p w:rsidR="006E7B20" w:rsidRPr="008638C6" w:rsidRDefault="006E7B20" w:rsidP="006E7B20">
      <w:pPr>
        <w:rPr>
          <w:szCs w:val="20"/>
          <w:lang w:val="en-US"/>
        </w:rPr>
      </w:pPr>
      <w:r w:rsidRPr="008638C6">
        <w:rPr>
          <w:szCs w:val="20"/>
          <w:highlight w:val="green"/>
          <w:lang w:val="en-US"/>
        </w:rPr>
        <w:t>Agreement:</w:t>
      </w:r>
    </w:p>
    <w:p w:rsidR="006E7B20" w:rsidRPr="006E7B20" w:rsidRDefault="006E7B20" w:rsidP="0093525E">
      <w:pPr>
        <w:numPr>
          <w:ilvl w:val="0"/>
          <w:numId w:val="323"/>
        </w:numPr>
        <w:rPr>
          <w:szCs w:val="20"/>
          <w:lang w:val="en-US"/>
        </w:rPr>
      </w:pPr>
      <w:r w:rsidRPr="006E7B20">
        <w:rPr>
          <w:szCs w:val="20"/>
          <w:lang w:val="en-US"/>
        </w:rPr>
        <w:t>For non-codebook based UL transmission, the UL PTRS port index is associated to each SRS resource.</w:t>
      </w:r>
    </w:p>
    <w:p w:rsidR="006E7B20" w:rsidRPr="006E7B20" w:rsidRDefault="006E7B20" w:rsidP="0093525E">
      <w:pPr>
        <w:numPr>
          <w:ilvl w:val="0"/>
          <w:numId w:val="323"/>
        </w:numPr>
        <w:rPr>
          <w:szCs w:val="20"/>
          <w:lang w:val="en-US"/>
        </w:rPr>
      </w:pPr>
      <w:r w:rsidRPr="006E7B20">
        <w:rPr>
          <w:szCs w:val="20"/>
          <w:lang w:val="en-US"/>
        </w:rPr>
        <w:t xml:space="preserve">For partial-coherent and non-coherent codebook based UL transmission, if the higher -layer parameter </w:t>
      </w:r>
      <w:r w:rsidRPr="006E7B20">
        <w:rPr>
          <w:i/>
          <w:iCs/>
          <w:szCs w:val="20"/>
          <w:lang w:val="en-US"/>
        </w:rPr>
        <w:t>UL-PTRS-ports</w:t>
      </w:r>
      <w:r w:rsidRPr="006E7B20">
        <w:rPr>
          <w:szCs w:val="20"/>
          <w:lang w:val="en-US"/>
        </w:rPr>
        <w:t xml:space="preserve"> is 2, the actual UL PTRS port(s) and the associated transmission layer(s) are derived from indicated TPMI with the following rule:</w:t>
      </w:r>
    </w:p>
    <w:p w:rsidR="006E7B20" w:rsidRPr="006E7B20" w:rsidRDefault="006E7B20" w:rsidP="0093525E">
      <w:pPr>
        <w:numPr>
          <w:ilvl w:val="1"/>
          <w:numId w:val="323"/>
        </w:numPr>
        <w:rPr>
          <w:szCs w:val="20"/>
          <w:lang w:val="en-US"/>
        </w:rPr>
      </w:pPr>
      <w:r w:rsidRPr="006E7B20">
        <w:rPr>
          <w:szCs w:val="20"/>
          <w:lang w:val="en-US"/>
        </w:rPr>
        <w:t>SRS port 0 and 2 in indicated TPMI share PTRS port 0,</w:t>
      </w:r>
    </w:p>
    <w:p w:rsidR="006E7B20" w:rsidRPr="006E7B20" w:rsidRDefault="006E7B20" w:rsidP="0093525E">
      <w:pPr>
        <w:numPr>
          <w:ilvl w:val="1"/>
          <w:numId w:val="323"/>
        </w:numPr>
        <w:rPr>
          <w:szCs w:val="20"/>
          <w:lang w:val="en-US"/>
        </w:rPr>
      </w:pPr>
      <w:r w:rsidRPr="006E7B20">
        <w:rPr>
          <w:szCs w:val="20"/>
          <w:lang w:val="en-US"/>
        </w:rPr>
        <w:t>SRS port 1 and 3 in indicated TPMI share PTRS port 1.</w:t>
      </w:r>
    </w:p>
    <w:p w:rsidR="006E7B20" w:rsidRPr="006E7B20" w:rsidRDefault="006E7B20" w:rsidP="0093525E">
      <w:pPr>
        <w:numPr>
          <w:ilvl w:val="1"/>
          <w:numId w:val="323"/>
        </w:numPr>
        <w:rPr>
          <w:szCs w:val="20"/>
          <w:lang w:val="en-US"/>
        </w:rPr>
      </w:pPr>
      <w:r w:rsidRPr="006E7B20">
        <w:rPr>
          <w:szCs w:val="20"/>
          <w:lang w:val="en-US"/>
        </w:rPr>
        <w:t>UL PTRS port 0 is associated with the UL layer x of layers which are transmitted with SRS port 0 and SRS port 2 in indicated TPMI;</w:t>
      </w:r>
    </w:p>
    <w:p w:rsidR="006E7B20" w:rsidRPr="006E7B20" w:rsidRDefault="006E7B20" w:rsidP="0093525E">
      <w:pPr>
        <w:numPr>
          <w:ilvl w:val="1"/>
          <w:numId w:val="323"/>
        </w:numPr>
        <w:rPr>
          <w:szCs w:val="20"/>
          <w:lang w:val="en-US"/>
        </w:rPr>
      </w:pPr>
      <w:r w:rsidRPr="006E7B20">
        <w:rPr>
          <w:szCs w:val="20"/>
          <w:lang w:val="en-US"/>
        </w:rPr>
        <w:t>UL PTRS port 1 is associated with the UL layer y of layers which are transmitted with SRS port 1 and SRS port 3 in indicated TPMI;</w:t>
      </w:r>
    </w:p>
    <w:p w:rsidR="006E7B20" w:rsidRPr="006E7B20" w:rsidRDefault="006E7B20" w:rsidP="0093525E">
      <w:pPr>
        <w:numPr>
          <w:ilvl w:val="1"/>
          <w:numId w:val="323"/>
        </w:numPr>
        <w:rPr>
          <w:szCs w:val="20"/>
          <w:lang w:val="en-US"/>
        </w:rPr>
      </w:pPr>
      <w:r w:rsidRPr="006E7B20">
        <w:rPr>
          <w:szCs w:val="20"/>
          <w:lang w:val="en-US"/>
        </w:rPr>
        <w:t>Up to 2-bit indicator is used in uplink grant where bit 1 is used for x and bit 2 is used for y</w:t>
      </w:r>
    </w:p>
    <w:p w:rsidR="006E7B20" w:rsidRDefault="006E7B20" w:rsidP="006E7B20">
      <w:pPr>
        <w:rPr>
          <w:szCs w:val="20"/>
        </w:rPr>
      </w:pPr>
    </w:p>
    <w:p w:rsidR="008638C6" w:rsidRDefault="008638C6" w:rsidP="006E7B20">
      <w:pPr>
        <w:rPr>
          <w:szCs w:val="20"/>
        </w:rPr>
      </w:pPr>
    </w:p>
    <w:p w:rsidR="008638C6" w:rsidRDefault="001C7187" w:rsidP="008638C6">
      <w:hyperlink r:id="rId1232" w:history="1">
        <w:r w:rsidR="008638C6">
          <w:rPr>
            <w:rStyle w:val="Hyperlink"/>
          </w:rPr>
          <w:t>R1-1721484</w:t>
        </w:r>
      </w:hyperlink>
      <w:r w:rsidR="008638C6">
        <w:tab/>
        <w:t>WF on PTRS port indication</w:t>
      </w:r>
      <w:r w:rsidR="008638C6">
        <w:tab/>
      </w:r>
      <w:r w:rsidR="008638C6" w:rsidRPr="008638C6">
        <w:t>ZTE, Sanechips, Samsung, NEC, vivo, Intel, Huawei, HiSilicon, ASTRI, Spreadtrum, LG Electronics, DOCOMO, InterDigital</w:t>
      </w:r>
    </w:p>
    <w:p w:rsidR="006E7B20" w:rsidRPr="006E7B20" w:rsidRDefault="001C7187" w:rsidP="006E7B20">
      <w:pPr>
        <w:rPr>
          <w:szCs w:val="20"/>
        </w:rPr>
      </w:pPr>
      <w:hyperlink r:id="rId1233" w:history="1">
        <w:r w:rsidR="006E7B20" w:rsidRPr="006E7B20">
          <w:rPr>
            <w:rStyle w:val="Hyperlink"/>
            <w:szCs w:val="20"/>
          </w:rPr>
          <w:t>R1-1719440</w:t>
        </w:r>
      </w:hyperlink>
      <w:r w:rsidR="006E7B20" w:rsidRPr="006E7B20">
        <w:rPr>
          <w:szCs w:val="20"/>
        </w:rPr>
        <w:tab/>
        <w:t>Remaining issues of PTRS</w:t>
      </w:r>
      <w:r w:rsidR="006E7B20" w:rsidRPr="006E7B20">
        <w:rPr>
          <w:szCs w:val="20"/>
        </w:rPr>
        <w:tab/>
        <w:t>Huawei, HiSilicon</w:t>
      </w:r>
    </w:p>
    <w:p w:rsidR="006E7B20" w:rsidRPr="006E7B20" w:rsidRDefault="001C7187" w:rsidP="006E7B20">
      <w:pPr>
        <w:rPr>
          <w:szCs w:val="20"/>
        </w:rPr>
      </w:pPr>
      <w:hyperlink r:id="rId1234" w:history="1">
        <w:r w:rsidR="006E7B20" w:rsidRPr="006E7B20">
          <w:rPr>
            <w:rStyle w:val="Hyperlink"/>
            <w:szCs w:val="20"/>
          </w:rPr>
          <w:t>R1-1719517</w:t>
        </w:r>
      </w:hyperlink>
      <w:r w:rsidR="006E7B20" w:rsidRPr="006E7B20">
        <w:rPr>
          <w:szCs w:val="20"/>
        </w:rPr>
        <w:tab/>
        <w:t>Remaining details on PTRS for DFTsOFDM</w:t>
      </w:r>
      <w:r w:rsidR="006E7B20" w:rsidRPr="006E7B20">
        <w:rPr>
          <w:szCs w:val="20"/>
        </w:rPr>
        <w:tab/>
        <w:t>Mitsubishi Electric RCE</w:t>
      </w:r>
    </w:p>
    <w:p w:rsidR="006E7B20" w:rsidRPr="006E7B20" w:rsidRDefault="001C7187" w:rsidP="006E7B20">
      <w:pPr>
        <w:rPr>
          <w:szCs w:val="20"/>
        </w:rPr>
      </w:pPr>
      <w:hyperlink r:id="rId1235" w:history="1">
        <w:r w:rsidR="006E7B20" w:rsidRPr="006E7B20">
          <w:rPr>
            <w:rStyle w:val="Hyperlink"/>
            <w:szCs w:val="20"/>
          </w:rPr>
          <w:t>R1-1719543</w:t>
        </w:r>
      </w:hyperlink>
      <w:r w:rsidR="006E7B20" w:rsidRPr="006E7B20">
        <w:rPr>
          <w:szCs w:val="20"/>
        </w:rPr>
        <w:tab/>
        <w:t>Remaining details on PT-RS</w:t>
      </w:r>
      <w:r w:rsidR="006E7B20" w:rsidRPr="006E7B20">
        <w:rPr>
          <w:szCs w:val="20"/>
        </w:rPr>
        <w:tab/>
        <w:t>ZTE, Sanechips</w:t>
      </w:r>
    </w:p>
    <w:p w:rsidR="006E7B20" w:rsidRPr="006E7B20" w:rsidRDefault="001C7187" w:rsidP="006E7B20">
      <w:pPr>
        <w:rPr>
          <w:szCs w:val="20"/>
        </w:rPr>
      </w:pPr>
      <w:hyperlink r:id="rId1236" w:history="1">
        <w:r w:rsidR="006E7B20" w:rsidRPr="006E7B20">
          <w:rPr>
            <w:rStyle w:val="Hyperlink"/>
            <w:szCs w:val="20"/>
          </w:rPr>
          <w:t>R1-1719693</w:t>
        </w:r>
      </w:hyperlink>
      <w:r w:rsidR="006E7B20" w:rsidRPr="006E7B20">
        <w:rPr>
          <w:szCs w:val="20"/>
        </w:rPr>
        <w:tab/>
        <w:t>Remaining issues on PT-RS</w:t>
      </w:r>
      <w:r w:rsidR="006E7B20" w:rsidRPr="006E7B20">
        <w:rPr>
          <w:szCs w:val="20"/>
        </w:rPr>
        <w:tab/>
        <w:t>Spreadtrum Communications</w:t>
      </w:r>
    </w:p>
    <w:p w:rsidR="006E7B20" w:rsidRPr="006E7B20" w:rsidRDefault="001C7187" w:rsidP="006E7B20">
      <w:pPr>
        <w:rPr>
          <w:szCs w:val="20"/>
        </w:rPr>
      </w:pPr>
      <w:hyperlink r:id="rId1237" w:history="1">
        <w:r w:rsidR="006E7B20" w:rsidRPr="006E7B20">
          <w:rPr>
            <w:rStyle w:val="Hyperlink"/>
            <w:szCs w:val="20"/>
          </w:rPr>
          <w:t>R1-1719775</w:t>
        </w:r>
      </w:hyperlink>
      <w:r w:rsidR="006E7B20" w:rsidRPr="006E7B20">
        <w:rPr>
          <w:szCs w:val="20"/>
        </w:rPr>
        <w:tab/>
        <w:t>Discussion on the remaining details on PT-RS</w:t>
      </w:r>
      <w:r w:rsidR="006E7B20" w:rsidRPr="006E7B20">
        <w:rPr>
          <w:szCs w:val="20"/>
        </w:rPr>
        <w:tab/>
        <w:t>vivo</w:t>
      </w:r>
    </w:p>
    <w:p w:rsidR="006E7B20" w:rsidRPr="006E7B20" w:rsidRDefault="001C7187" w:rsidP="006E7B20">
      <w:pPr>
        <w:rPr>
          <w:szCs w:val="20"/>
        </w:rPr>
      </w:pPr>
      <w:hyperlink r:id="rId1238" w:history="1">
        <w:r w:rsidR="006E7B20" w:rsidRPr="006E7B20">
          <w:rPr>
            <w:rStyle w:val="Hyperlink"/>
            <w:szCs w:val="20"/>
          </w:rPr>
          <w:t>R1-1719913</w:t>
        </w:r>
      </w:hyperlink>
      <w:r w:rsidR="006E7B20" w:rsidRPr="006E7B20">
        <w:rPr>
          <w:szCs w:val="20"/>
        </w:rPr>
        <w:tab/>
        <w:t>On PT-RS design</w:t>
      </w:r>
      <w:r w:rsidR="006E7B20" w:rsidRPr="006E7B20">
        <w:rPr>
          <w:szCs w:val="20"/>
        </w:rPr>
        <w:tab/>
        <w:t>LG Electronics</w:t>
      </w:r>
    </w:p>
    <w:p w:rsidR="006E7B20" w:rsidRPr="006E7B20" w:rsidRDefault="001C7187" w:rsidP="006E7B20">
      <w:pPr>
        <w:rPr>
          <w:szCs w:val="20"/>
        </w:rPr>
      </w:pPr>
      <w:hyperlink r:id="rId1239" w:history="1">
        <w:r w:rsidR="006E7B20" w:rsidRPr="006E7B20">
          <w:rPr>
            <w:rStyle w:val="Hyperlink"/>
            <w:szCs w:val="20"/>
          </w:rPr>
          <w:t>R1-1720077</w:t>
        </w:r>
      </w:hyperlink>
      <w:r w:rsidR="006E7B20" w:rsidRPr="006E7B20">
        <w:rPr>
          <w:szCs w:val="20"/>
        </w:rPr>
        <w:tab/>
        <w:t>Remaining details on PT-RS</w:t>
      </w:r>
      <w:r w:rsidR="006E7B20" w:rsidRPr="006E7B20">
        <w:rPr>
          <w:szCs w:val="20"/>
        </w:rPr>
        <w:tab/>
        <w:t>Intel Corporation</w:t>
      </w:r>
    </w:p>
    <w:p w:rsidR="006E7B20" w:rsidRPr="006E7B20" w:rsidRDefault="001C7187" w:rsidP="006E7B20">
      <w:pPr>
        <w:rPr>
          <w:szCs w:val="20"/>
        </w:rPr>
      </w:pPr>
      <w:hyperlink r:id="rId1240" w:history="1">
        <w:r w:rsidR="006E7B20" w:rsidRPr="006E7B20">
          <w:rPr>
            <w:rStyle w:val="Hyperlink"/>
            <w:szCs w:val="20"/>
          </w:rPr>
          <w:t>R1-1720187</w:t>
        </w:r>
      </w:hyperlink>
      <w:r w:rsidR="006E7B20" w:rsidRPr="006E7B20">
        <w:rPr>
          <w:szCs w:val="20"/>
        </w:rPr>
        <w:tab/>
        <w:t>Remaining details on PT-RS</w:t>
      </w:r>
      <w:r w:rsidR="006E7B20" w:rsidRPr="006E7B20">
        <w:rPr>
          <w:szCs w:val="20"/>
        </w:rPr>
        <w:tab/>
        <w:t>CATT</w:t>
      </w:r>
    </w:p>
    <w:p w:rsidR="006E7B20" w:rsidRPr="006E7B20" w:rsidRDefault="001C7187" w:rsidP="006E7B20">
      <w:pPr>
        <w:rPr>
          <w:szCs w:val="20"/>
        </w:rPr>
      </w:pPr>
      <w:hyperlink r:id="rId1241" w:history="1">
        <w:r w:rsidR="006E7B20" w:rsidRPr="006E7B20">
          <w:rPr>
            <w:rStyle w:val="Hyperlink"/>
            <w:szCs w:val="20"/>
          </w:rPr>
          <w:t>R1-1720312</w:t>
        </w:r>
      </w:hyperlink>
      <w:r w:rsidR="006E7B20" w:rsidRPr="006E7B20">
        <w:rPr>
          <w:szCs w:val="20"/>
        </w:rPr>
        <w:tab/>
        <w:t>Remaining details on PT-RS</w:t>
      </w:r>
      <w:r w:rsidR="006E7B20" w:rsidRPr="006E7B20">
        <w:rPr>
          <w:szCs w:val="20"/>
        </w:rPr>
        <w:tab/>
        <w:t>Samsung</w:t>
      </w:r>
    </w:p>
    <w:p w:rsidR="006E7B20" w:rsidRPr="006E7B20" w:rsidRDefault="001C7187" w:rsidP="006E7B20">
      <w:pPr>
        <w:rPr>
          <w:szCs w:val="20"/>
        </w:rPr>
      </w:pPr>
      <w:hyperlink r:id="rId1242" w:history="1">
        <w:r w:rsidR="006E7B20" w:rsidRPr="006E7B20">
          <w:rPr>
            <w:rStyle w:val="Hyperlink"/>
            <w:szCs w:val="20"/>
          </w:rPr>
          <w:t>R1-1720370</w:t>
        </w:r>
      </w:hyperlink>
      <w:r w:rsidR="006E7B20" w:rsidRPr="006E7B20">
        <w:rPr>
          <w:szCs w:val="20"/>
        </w:rPr>
        <w:tab/>
        <w:t>PT-RS design</w:t>
      </w:r>
      <w:r w:rsidR="006E7B20" w:rsidRPr="006E7B20">
        <w:rPr>
          <w:szCs w:val="20"/>
        </w:rPr>
        <w:tab/>
        <w:t>Panasonic</w:t>
      </w:r>
    </w:p>
    <w:p w:rsidR="006E7B20" w:rsidRPr="006E7B20" w:rsidRDefault="001C7187" w:rsidP="006E7B20">
      <w:pPr>
        <w:rPr>
          <w:szCs w:val="20"/>
        </w:rPr>
      </w:pPr>
      <w:hyperlink r:id="rId1243" w:history="1">
        <w:r w:rsidR="006E7B20" w:rsidRPr="006E7B20">
          <w:rPr>
            <w:rStyle w:val="Hyperlink"/>
            <w:szCs w:val="20"/>
          </w:rPr>
          <w:t>R1-1720576</w:t>
        </w:r>
      </w:hyperlink>
      <w:r w:rsidR="006E7B20" w:rsidRPr="006E7B20">
        <w:rPr>
          <w:szCs w:val="20"/>
        </w:rPr>
        <w:tab/>
        <w:t>Remaining issues on PTRS configurations</w:t>
      </w:r>
      <w:r w:rsidR="006E7B20" w:rsidRPr="006E7B20">
        <w:rPr>
          <w:szCs w:val="20"/>
        </w:rPr>
        <w:tab/>
        <w:t>NEC</w:t>
      </w:r>
    </w:p>
    <w:p w:rsidR="006E7B20" w:rsidRPr="006E7B20" w:rsidRDefault="001C7187" w:rsidP="006E7B20">
      <w:pPr>
        <w:rPr>
          <w:szCs w:val="20"/>
        </w:rPr>
      </w:pPr>
      <w:hyperlink r:id="rId1244" w:history="1">
        <w:r w:rsidR="006E7B20" w:rsidRPr="006E7B20">
          <w:rPr>
            <w:rStyle w:val="Hyperlink"/>
            <w:szCs w:val="20"/>
          </w:rPr>
          <w:t>R1-1720589</w:t>
        </w:r>
      </w:hyperlink>
      <w:r w:rsidR="006E7B20" w:rsidRPr="006E7B20">
        <w:rPr>
          <w:szCs w:val="20"/>
        </w:rPr>
        <w:tab/>
        <w:t>Discussion on remaining issues on PT-RS</w:t>
      </w:r>
      <w:r w:rsidR="006E7B20" w:rsidRPr="006E7B20">
        <w:rPr>
          <w:szCs w:val="20"/>
        </w:rPr>
        <w:tab/>
        <w:t>CMCC</w:t>
      </w:r>
    </w:p>
    <w:p w:rsidR="006E7B20" w:rsidRPr="006E7B20" w:rsidRDefault="001C7187" w:rsidP="006E7B20">
      <w:pPr>
        <w:rPr>
          <w:szCs w:val="20"/>
        </w:rPr>
      </w:pPr>
      <w:hyperlink r:id="rId1245" w:history="1">
        <w:r w:rsidR="006E7B20" w:rsidRPr="006E7B20">
          <w:rPr>
            <w:rStyle w:val="Hyperlink"/>
            <w:szCs w:val="20"/>
          </w:rPr>
          <w:t>R1-1720634</w:t>
        </w:r>
      </w:hyperlink>
      <w:r w:rsidR="006E7B20" w:rsidRPr="006E7B20">
        <w:rPr>
          <w:szCs w:val="20"/>
        </w:rPr>
        <w:tab/>
        <w:t xml:space="preserve">Remaining issues on PTRS </w:t>
      </w:r>
      <w:r w:rsidR="006E7B20" w:rsidRPr="006E7B20">
        <w:rPr>
          <w:szCs w:val="20"/>
        </w:rPr>
        <w:tab/>
        <w:t>InterDigital, Inc.</w:t>
      </w:r>
    </w:p>
    <w:p w:rsidR="006E7B20" w:rsidRPr="006E7B20" w:rsidRDefault="001C7187" w:rsidP="006E7B20">
      <w:pPr>
        <w:rPr>
          <w:szCs w:val="20"/>
        </w:rPr>
      </w:pPr>
      <w:hyperlink r:id="rId1246" w:history="1">
        <w:r w:rsidR="006E7B20" w:rsidRPr="006E7B20">
          <w:rPr>
            <w:rStyle w:val="Hyperlink"/>
            <w:szCs w:val="20"/>
          </w:rPr>
          <w:t>R1-1720669</w:t>
        </w:r>
      </w:hyperlink>
      <w:r w:rsidR="006E7B20" w:rsidRPr="006E7B20">
        <w:rPr>
          <w:szCs w:val="20"/>
        </w:rPr>
        <w:tab/>
        <w:t>PTRS considerations</w:t>
      </w:r>
      <w:r w:rsidR="006E7B20" w:rsidRPr="006E7B20">
        <w:rPr>
          <w:szCs w:val="20"/>
        </w:rPr>
        <w:tab/>
        <w:t>Qualcomm Incorporated</w:t>
      </w:r>
    </w:p>
    <w:p w:rsidR="006E7B20" w:rsidRDefault="001C7187" w:rsidP="006E7B20">
      <w:pPr>
        <w:rPr>
          <w:szCs w:val="20"/>
        </w:rPr>
      </w:pPr>
      <w:hyperlink r:id="rId1247" w:history="1">
        <w:r w:rsidR="006E7B20" w:rsidRPr="006E7B20">
          <w:rPr>
            <w:rStyle w:val="Hyperlink"/>
            <w:szCs w:val="20"/>
          </w:rPr>
          <w:t>R1-1720741</w:t>
        </w:r>
      </w:hyperlink>
      <w:r w:rsidR="006E7B20" w:rsidRPr="006E7B20">
        <w:rPr>
          <w:szCs w:val="20"/>
        </w:rPr>
        <w:tab/>
        <w:t>Remaining details on PTRS design</w:t>
      </w:r>
      <w:r w:rsidR="006E7B20" w:rsidRPr="006E7B20">
        <w:rPr>
          <w:szCs w:val="20"/>
        </w:rPr>
        <w:tab/>
        <w:t>Ericsson</w:t>
      </w:r>
    </w:p>
    <w:p w:rsidR="006E7B20" w:rsidRPr="006E7B20" w:rsidRDefault="008638C6" w:rsidP="006E7B20">
      <w:pPr>
        <w:rPr>
          <w:szCs w:val="20"/>
        </w:rPr>
      </w:pPr>
      <w:r>
        <w:t>R1-1721358</w:t>
      </w:r>
      <w:r>
        <w:tab/>
        <w:t>Remaining details on PT-RS</w:t>
      </w:r>
      <w:r>
        <w:tab/>
        <w:t>NTT DOCOMO, INC.</w:t>
      </w:r>
      <w:r>
        <w:tab/>
        <w:t xml:space="preserve">(rev of </w:t>
      </w:r>
      <w:hyperlink r:id="rId1248" w:history="1">
        <w:r w:rsidR="006E7B20" w:rsidRPr="006E7B20">
          <w:rPr>
            <w:rStyle w:val="Hyperlink"/>
            <w:szCs w:val="20"/>
          </w:rPr>
          <w:t>R1-1720809</w:t>
        </w:r>
      </w:hyperlink>
      <w:r>
        <w:rPr>
          <w:szCs w:val="20"/>
        </w:rPr>
        <w:t>)</w:t>
      </w:r>
    </w:p>
    <w:p w:rsidR="006E7B20" w:rsidRPr="006E7B20" w:rsidRDefault="001C7187" w:rsidP="006E7B20">
      <w:pPr>
        <w:rPr>
          <w:szCs w:val="20"/>
        </w:rPr>
      </w:pPr>
      <w:hyperlink r:id="rId1249" w:history="1">
        <w:r w:rsidR="006E7B20" w:rsidRPr="006E7B20">
          <w:rPr>
            <w:rStyle w:val="Hyperlink"/>
            <w:szCs w:val="20"/>
          </w:rPr>
          <w:t>R1-1720896</w:t>
        </w:r>
      </w:hyperlink>
      <w:r w:rsidR="006E7B20" w:rsidRPr="006E7B20">
        <w:rPr>
          <w:szCs w:val="20"/>
        </w:rPr>
        <w:tab/>
        <w:t>On remaining details of PT-RS design</w:t>
      </w:r>
      <w:r w:rsidR="006E7B20" w:rsidRPr="006E7B20">
        <w:rPr>
          <w:szCs w:val="20"/>
        </w:rPr>
        <w:tab/>
        <w:t>Nokia, Nokia Shanghai Bell</w:t>
      </w:r>
    </w:p>
    <w:p w:rsidR="006E7B20" w:rsidRPr="006E7B20" w:rsidRDefault="006E7B20" w:rsidP="008638C6">
      <w:pPr>
        <w:pStyle w:val="Heading4"/>
      </w:pPr>
      <w:bookmarkStart w:id="290" w:name="_Toc498793553"/>
      <w:bookmarkStart w:id="291" w:name="_Toc504344239"/>
      <w:r w:rsidRPr="006E7B20">
        <w:t xml:space="preserve">Remaining details on </w:t>
      </w:r>
      <w:r w:rsidRPr="006E7B20">
        <w:rPr>
          <w:rFonts w:hint="eastAsia"/>
        </w:rPr>
        <w:t>SRS</w:t>
      </w:r>
      <w:bookmarkEnd w:id="290"/>
      <w:bookmarkEnd w:id="291"/>
    </w:p>
    <w:p w:rsidR="006E7B20" w:rsidRPr="006E7B20" w:rsidRDefault="006E7B20" w:rsidP="006E7B20">
      <w:pPr>
        <w:ind w:left="1320"/>
        <w:rPr>
          <w:rFonts w:eastAsia="MS Mincho"/>
          <w:i/>
          <w:szCs w:val="20"/>
          <w:lang w:eastAsia="ja-JP"/>
        </w:rPr>
      </w:pPr>
      <w:r w:rsidRPr="006E7B20">
        <w:rPr>
          <w:rFonts w:eastAsia="MS Mincho" w:hint="eastAsia"/>
          <w:i/>
          <w:szCs w:val="20"/>
          <w:lang w:eastAsia="ja-JP"/>
        </w:rPr>
        <w:t xml:space="preserve">Including </w:t>
      </w:r>
      <w:r w:rsidRPr="006E7B20">
        <w:rPr>
          <w:rFonts w:eastAsia="MS Mincho"/>
          <w:i/>
          <w:szCs w:val="20"/>
          <w:lang w:eastAsia="ja-JP"/>
        </w:rPr>
        <w:t xml:space="preserve">SRS carrier based switching </w:t>
      </w:r>
    </w:p>
    <w:p w:rsidR="006E7B20" w:rsidRPr="006E7B20" w:rsidRDefault="006E7B20" w:rsidP="006E7B20">
      <w:pPr>
        <w:rPr>
          <w:szCs w:val="20"/>
        </w:rPr>
      </w:pPr>
    </w:p>
    <w:p w:rsidR="006E7B20" w:rsidRPr="008638C6" w:rsidRDefault="001C7187" w:rsidP="006E7B20">
      <w:pPr>
        <w:rPr>
          <w:b/>
          <w:szCs w:val="20"/>
        </w:rPr>
      </w:pPr>
      <w:hyperlink r:id="rId1250" w:history="1">
        <w:r w:rsidR="006E7B20" w:rsidRPr="008638C6">
          <w:rPr>
            <w:rStyle w:val="Hyperlink"/>
            <w:b/>
            <w:szCs w:val="20"/>
          </w:rPr>
          <w:t>R1-1721353</w:t>
        </w:r>
      </w:hyperlink>
      <w:r w:rsidR="006E7B20" w:rsidRPr="008638C6">
        <w:rPr>
          <w:b/>
          <w:szCs w:val="20"/>
        </w:rPr>
        <w:tab/>
        <w:t>Summary of SRS</w:t>
      </w:r>
      <w:r w:rsidR="006E7B20" w:rsidRPr="008638C6">
        <w:rPr>
          <w:b/>
          <w:szCs w:val="20"/>
        </w:rPr>
        <w:tab/>
        <w:t>Sony</w:t>
      </w:r>
    </w:p>
    <w:p w:rsidR="006E7B20" w:rsidRPr="006E7B20" w:rsidRDefault="006E7B20" w:rsidP="006E7B20">
      <w:pPr>
        <w:rPr>
          <w:szCs w:val="20"/>
        </w:rPr>
      </w:pPr>
    </w:p>
    <w:p w:rsidR="006E7B20" w:rsidRPr="008638C6" w:rsidRDefault="006E7B20" w:rsidP="006E7B20">
      <w:pPr>
        <w:pStyle w:val="text0"/>
        <w:rPr>
          <w:szCs w:val="20"/>
        </w:rPr>
      </w:pPr>
      <w:r w:rsidRPr="008638C6">
        <w:rPr>
          <w:szCs w:val="20"/>
          <w:highlight w:val="green"/>
        </w:rPr>
        <w:t>Agreement:</w:t>
      </w:r>
    </w:p>
    <w:p w:rsidR="006E7B20" w:rsidRPr="006E7B20" w:rsidRDefault="001C7187" w:rsidP="006E7B20">
      <w:pPr>
        <w:pStyle w:val="text0"/>
        <w:rPr>
          <w:szCs w:val="20"/>
          <w:lang w:eastAsia="ja-JP"/>
        </w:rPr>
      </w:pPr>
      <m:oMath>
        <m:sSubSup>
          <m:sSubSupPr>
            <m:ctrlPr>
              <w:rPr>
                <w:rFonts w:ascii="Cambria Math" w:hAnsi="Cambria Math" w:cs="Arial"/>
                <w:b/>
                <w:i/>
                <w:szCs w:val="20"/>
                <w:lang w:eastAsia="ja-JP"/>
              </w:rPr>
            </m:ctrlPr>
          </m:sSubSupPr>
          <m:e>
            <m:r>
              <m:rPr>
                <m:sty m:val="bi"/>
              </m:rPr>
              <w:rPr>
                <w:rFonts w:ascii="Cambria Math" w:hAnsi="Cambria Math" w:cs="Arial"/>
                <w:szCs w:val="20"/>
                <w:lang w:eastAsia="ja-JP"/>
              </w:rPr>
              <m:t>n</m:t>
            </m:r>
          </m:e>
          <m:sub>
            <m:r>
              <m:rPr>
                <m:sty m:val="bi"/>
              </m:rPr>
              <w:rPr>
                <w:rFonts w:ascii="Cambria Math" w:hAnsi="Cambria Math" w:cs="Arial"/>
                <w:szCs w:val="20"/>
                <w:lang w:eastAsia="ja-JP"/>
              </w:rPr>
              <m:t>ID</m:t>
            </m:r>
          </m:sub>
          <m:sup>
            <m:r>
              <m:rPr>
                <m:sty m:val="bi"/>
              </m:rPr>
              <w:rPr>
                <w:rFonts w:ascii="Cambria Math" w:hAnsi="Cambria Math" w:cs="Arial"/>
                <w:szCs w:val="20"/>
                <w:lang w:eastAsia="ja-JP"/>
              </w:rPr>
              <m:t>RS</m:t>
            </m:r>
          </m:sup>
        </m:sSubSup>
      </m:oMath>
      <w:r w:rsidR="006E7B20" w:rsidRPr="006E7B20">
        <w:rPr>
          <w:szCs w:val="20"/>
          <w:lang w:eastAsia="ja-JP"/>
        </w:rPr>
        <w:t xml:space="preserve"> used for group and sequence hopping is configured per SRS resource using SRS-SequenceId in a UE specific manner</w:t>
      </w:r>
    </w:p>
    <w:p w:rsidR="006E7B20" w:rsidRPr="006E7B20" w:rsidRDefault="006E7B20" w:rsidP="006E7B20">
      <w:pPr>
        <w:pStyle w:val="text0"/>
        <w:rPr>
          <w:szCs w:val="20"/>
        </w:rPr>
      </w:pPr>
    </w:p>
    <w:p w:rsidR="006E7B20" w:rsidRPr="008638C6" w:rsidRDefault="001C7187" w:rsidP="006E7B20">
      <w:pPr>
        <w:pStyle w:val="text0"/>
        <w:rPr>
          <w:b/>
          <w:szCs w:val="20"/>
        </w:rPr>
      </w:pPr>
      <w:hyperlink r:id="rId1251" w:history="1">
        <w:r w:rsidR="006E7B20" w:rsidRPr="008638C6">
          <w:rPr>
            <w:rStyle w:val="Hyperlink"/>
            <w:b/>
            <w:szCs w:val="20"/>
            <w:lang w:val="en-US"/>
          </w:rPr>
          <w:t>R1-1721455</w:t>
        </w:r>
      </w:hyperlink>
      <w:r w:rsidR="006E7B20" w:rsidRPr="008638C6">
        <w:rPr>
          <w:b/>
          <w:szCs w:val="20"/>
          <w:lang w:val="en-US"/>
        </w:rPr>
        <w:tab/>
      </w:r>
      <w:r w:rsidR="006E7B20" w:rsidRPr="008638C6">
        <w:rPr>
          <w:b/>
          <w:szCs w:val="20"/>
        </w:rPr>
        <w:t>WF on SRS bandwidth configuration</w:t>
      </w:r>
      <w:r w:rsidR="006E7B20" w:rsidRPr="008638C6">
        <w:rPr>
          <w:b/>
          <w:szCs w:val="20"/>
        </w:rPr>
        <w:tab/>
        <w:t>Samsung, Huawei, ZTE, Ericsson, Intel</w:t>
      </w:r>
    </w:p>
    <w:p w:rsidR="006E7B20" w:rsidRPr="006E7B20" w:rsidRDefault="006E7B20" w:rsidP="006E7B20">
      <w:pPr>
        <w:rPr>
          <w:szCs w:val="20"/>
        </w:rPr>
      </w:pPr>
    </w:p>
    <w:p w:rsidR="006E7B20" w:rsidRPr="008638C6" w:rsidRDefault="006E7B20" w:rsidP="006E7B20">
      <w:pPr>
        <w:rPr>
          <w:szCs w:val="20"/>
        </w:rPr>
      </w:pPr>
      <w:r w:rsidRPr="008638C6">
        <w:rPr>
          <w:szCs w:val="20"/>
          <w:highlight w:val="green"/>
        </w:rPr>
        <w:t>Agreement</w:t>
      </w:r>
    </w:p>
    <w:p w:rsidR="006E7B20" w:rsidRPr="006E7B20" w:rsidRDefault="006E7B20" w:rsidP="006E7B20">
      <w:pPr>
        <w:rPr>
          <w:szCs w:val="20"/>
          <w:lang w:val="en-US"/>
        </w:rPr>
      </w:pPr>
      <w:r w:rsidRPr="006E7B20">
        <w:rPr>
          <w:szCs w:val="20"/>
          <w:lang w:val="en-US"/>
        </w:rPr>
        <w:t xml:space="preserve">The rows of (18,19,22,29 and 62) in agreed table on SRS bandwidth configuration should be modified as follows: </w:t>
      </w:r>
    </w:p>
    <w:p w:rsidR="006E7B20" w:rsidRPr="006E7B20" w:rsidRDefault="006E7B20" w:rsidP="006E7B20">
      <w:pPr>
        <w:jc w:val="center"/>
        <w:rPr>
          <w:szCs w:val="20"/>
        </w:rPr>
      </w:pPr>
      <w:r w:rsidRPr="006E7B20">
        <w:rPr>
          <w:noProof/>
          <w:szCs w:val="20"/>
          <w:lang w:eastAsia="en-GB"/>
        </w:rPr>
        <w:drawing>
          <wp:inline distT="0" distB="0" distL="0" distR="0">
            <wp:extent cx="4401820" cy="13182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4401820" cy="1318260"/>
                    </a:xfrm>
                    <a:prstGeom prst="rect">
                      <a:avLst/>
                    </a:prstGeom>
                    <a:noFill/>
                    <a:ln>
                      <a:noFill/>
                    </a:ln>
                  </pic:spPr>
                </pic:pic>
              </a:graphicData>
            </a:graphic>
          </wp:inline>
        </w:drawing>
      </w:r>
    </w:p>
    <w:p w:rsidR="008638C6" w:rsidRDefault="008638C6" w:rsidP="006E7B20"/>
    <w:p w:rsidR="006E7B20" w:rsidRPr="008638C6" w:rsidRDefault="001C7187" w:rsidP="006E7B20">
      <w:pPr>
        <w:rPr>
          <w:b/>
          <w:szCs w:val="20"/>
        </w:rPr>
      </w:pPr>
      <w:hyperlink r:id="rId1253" w:history="1">
        <w:r w:rsidR="006E7B20" w:rsidRPr="008638C6">
          <w:rPr>
            <w:rStyle w:val="Hyperlink"/>
            <w:b/>
            <w:szCs w:val="20"/>
          </w:rPr>
          <w:t>R1-1721460</w:t>
        </w:r>
      </w:hyperlink>
      <w:r w:rsidR="006E7B20" w:rsidRPr="008638C6">
        <w:rPr>
          <w:b/>
          <w:szCs w:val="20"/>
        </w:rPr>
        <w:tab/>
        <w:t>Summary of SRS</w:t>
      </w:r>
      <w:r w:rsidR="006E7B20" w:rsidRPr="008638C6">
        <w:rPr>
          <w:b/>
          <w:szCs w:val="20"/>
        </w:rPr>
        <w:tab/>
        <w:t>Sony</w:t>
      </w:r>
    </w:p>
    <w:p w:rsidR="006E7B20" w:rsidRPr="006E7B20" w:rsidRDefault="006E7B20" w:rsidP="006E7B20">
      <w:pPr>
        <w:rPr>
          <w:szCs w:val="20"/>
        </w:rPr>
      </w:pPr>
    </w:p>
    <w:p w:rsidR="006E7B20" w:rsidRPr="008638C6" w:rsidRDefault="006E7B20" w:rsidP="006E7B20">
      <w:pPr>
        <w:rPr>
          <w:szCs w:val="20"/>
        </w:rPr>
      </w:pPr>
      <w:r w:rsidRPr="008638C6">
        <w:rPr>
          <w:szCs w:val="20"/>
          <w:highlight w:val="green"/>
        </w:rPr>
        <w:t>Agreement:</w:t>
      </w:r>
    </w:p>
    <w:p w:rsidR="006E7B20" w:rsidRPr="006E7B20" w:rsidRDefault="006E7B20" w:rsidP="006E7B20">
      <w:pPr>
        <w:rPr>
          <w:szCs w:val="20"/>
        </w:rPr>
      </w:pPr>
      <w:r w:rsidRPr="006E7B20">
        <w:rPr>
          <w:rFonts w:eastAsia="MS Mincho"/>
          <w:szCs w:val="20"/>
          <w:lang w:eastAsia="ja-JP"/>
        </w:rPr>
        <w:t>Support 1, 2, 5, 10, 20, 40, 80, 160, 320, 640, 1280, 2560</w:t>
      </w:r>
      <w:r w:rsidRPr="006E7B20">
        <w:rPr>
          <w:rFonts w:eastAsia="MS Mincho" w:hint="eastAsia"/>
          <w:szCs w:val="20"/>
          <w:lang w:eastAsia="ja-JP"/>
        </w:rPr>
        <w:t xml:space="preserve"> </w:t>
      </w:r>
      <w:r w:rsidRPr="006E7B20">
        <w:rPr>
          <w:rFonts w:eastAsia="MS Mincho"/>
          <w:szCs w:val="20"/>
          <w:lang w:eastAsia="ja-JP"/>
        </w:rPr>
        <w:t>slots periodicity for all SCS in NR</w:t>
      </w:r>
    </w:p>
    <w:p w:rsidR="006E7B20" w:rsidRPr="006E7B20" w:rsidRDefault="006E7B20" w:rsidP="006E7B20">
      <w:pPr>
        <w:rPr>
          <w:szCs w:val="20"/>
        </w:rPr>
      </w:pPr>
    </w:p>
    <w:p w:rsidR="006E7B20" w:rsidRPr="006E7B20" w:rsidRDefault="006E7B20" w:rsidP="006E7B20">
      <w:pPr>
        <w:tabs>
          <w:tab w:val="left" w:pos="1440"/>
        </w:tabs>
        <w:rPr>
          <w:b/>
          <w:szCs w:val="20"/>
          <w:lang w:eastAsia="ja-JP"/>
        </w:rPr>
      </w:pPr>
      <w:r w:rsidRPr="006E7B20">
        <w:rPr>
          <w:b/>
          <w:szCs w:val="20"/>
          <w:lang w:eastAsia="ja-JP"/>
        </w:rPr>
        <w:t>E</w:t>
      </w:r>
      <w:r w:rsidRPr="006E7B20">
        <w:rPr>
          <w:rFonts w:hint="eastAsia"/>
          <w:b/>
          <w:szCs w:val="20"/>
          <w:lang w:eastAsia="ja-JP"/>
        </w:rPr>
        <w:t>xample</w:t>
      </w:r>
    </w:p>
    <w:p w:rsidR="006E7B20" w:rsidRPr="006E7B20" w:rsidRDefault="006E7B20" w:rsidP="006E7B20">
      <w:pPr>
        <w:tabs>
          <w:tab w:val="left" w:pos="1440"/>
        </w:tabs>
        <w:rPr>
          <w:b/>
          <w:szCs w:val="20"/>
          <w:lang w:eastAsia="ja-JP"/>
        </w:rPr>
      </w:pP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0"/>
        <w:gridCol w:w="2790"/>
        <w:gridCol w:w="2790"/>
      </w:tblGrid>
      <w:tr w:rsidR="006E7B20" w:rsidRPr="006E7B20" w:rsidTr="00DD5A72">
        <w:tc>
          <w:tcPr>
            <w:tcW w:w="2790" w:type="dxa"/>
            <w:vAlign w:val="center"/>
          </w:tcPr>
          <w:p w:rsidR="006E7B20" w:rsidRPr="006E7B20" w:rsidRDefault="006E7B20" w:rsidP="006E7B20">
            <w:pPr>
              <w:pStyle w:val="TAH"/>
              <w:rPr>
                <w:rFonts w:ascii="Times New Roman" w:hAnsi="Times New Roman"/>
                <w:sz w:val="20"/>
                <w:lang w:val="en-US"/>
              </w:rPr>
            </w:pPr>
            <w:r w:rsidRPr="006E7B20">
              <w:rPr>
                <w:rFonts w:ascii="Times New Roman" w:hAnsi="Times New Roman"/>
                <w:sz w:val="20"/>
              </w:rPr>
              <w:t xml:space="preserve">SRS Configuration Index </w:t>
            </w:r>
            <w:r w:rsidRPr="006E7B20">
              <w:rPr>
                <w:rFonts w:ascii="Times New Roman" w:hAnsi="Times New Roman"/>
                <w:sz w:val="20"/>
                <w:lang w:val="en-US"/>
              </w:rPr>
              <w:t>I</w:t>
            </w:r>
            <w:r w:rsidRPr="006E7B20">
              <w:rPr>
                <w:rFonts w:ascii="Times New Roman" w:hAnsi="Times New Roman"/>
                <w:sz w:val="20"/>
                <w:vertAlign w:val="subscript"/>
                <w:lang w:val="en-US"/>
              </w:rPr>
              <w:t>SRS</w:t>
            </w:r>
          </w:p>
        </w:tc>
        <w:tc>
          <w:tcPr>
            <w:tcW w:w="2790" w:type="dxa"/>
            <w:vAlign w:val="center"/>
          </w:tcPr>
          <w:p w:rsidR="006E7B20" w:rsidRPr="006E7B20" w:rsidRDefault="006E7B20" w:rsidP="006E7B20">
            <w:pPr>
              <w:pStyle w:val="TAH"/>
              <w:rPr>
                <w:rFonts w:ascii="Times New Roman" w:hAnsi="Times New Roman"/>
                <w:sz w:val="20"/>
                <w:lang w:val="en-US"/>
              </w:rPr>
            </w:pPr>
            <w:r w:rsidRPr="006E7B20">
              <w:rPr>
                <w:rFonts w:ascii="Times New Roman" w:hAnsi="Times New Roman"/>
                <w:sz w:val="20"/>
              </w:rPr>
              <w:t xml:space="preserve">SRS Periodicity </w:t>
            </w:r>
            <w:r w:rsidRPr="006E7B20">
              <w:rPr>
                <w:rFonts w:ascii="Times New Roman" w:hAnsi="Times New Roman"/>
                <w:i/>
                <w:sz w:val="20"/>
                <w:lang w:val="en-US"/>
              </w:rPr>
              <w:t>T</w:t>
            </w:r>
            <w:r w:rsidRPr="006E7B20">
              <w:rPr>
                <w:rFonts w:ascii="Times New Roman" w:hAnsi="Times New Roman"/>
                <w:sz w:val="20"/>
                <w:vertAlign w:val="subscript"/>
                <w:lang w:val="en-US"/>
              </w:rPr>
              <w:t>SRS</w:t>
            </w:r>
            <w:r w:rsidRPr="006E7B20">
              <w:rPr>
                <w:rFonts w:ascii="Times New Roman" w:hAnsi="Times New Roman"/>
                <w:sz w:val="20"/>
              </w:rPr>
              <w:t xml:space="preserve"> (slots)</w:t>
            </w:r>
          </w:p>
        </w:tc>
        <w:tc>
          <w:tcPr>
            <w:tcW w:w="2790" w:type="dxa"/>
            <w:vAlign w:val="center"/>
          </w:tcPr>
          <w:p w:rsidR="006E7B20" w:rsidRPr="006E7B20" w:rsidRDefault="006E7B20" w:rsidP="006E7B20">
            <w:pPr>
              <w:pStyle w:val="TAH"/>
              <w:rPr>
                <w:rFonts w:ascii="Times New Roman" w:hAnsi="Times New Roman"/>
                <w:sz w:val="20"/>
                <w:lang w:val="en-US"/>
              </w:rPr>
            </w:pPr>
            <w:r w:rsidRPr="006E7B20">
              <w:rPr>
                <w:rFonts w:ascii="Times New Roman" w:hAnsi="Times New Roman"/>
                <w:sz w:val="20"/>
              </w:rPr>
              <w:t xml:space="preserve">SRS Slot Offset </w:t>
            </w:r>
            <w:r w:rsidRPr="006E7B20">
              <w:rPr>
                <w:rFonts w:ascii="Times New Roman" w:hAnsi="Times New Roman"/>
                <w:i/>
                <w:sz w:val="20"/>
                <w:lang w:val="en-US"/>
              </w:rPr>
              <w:t>T</w:t>
            </w:r>
            <w:r w:rsidRPr="006E7B20">
              <w:rPr>
                <w:rFonts w:ascii="Times New Roman" w:hAnsi="Times New Roman"/>
                <w:sz w:val="20"/>
                <w:vertAlign w:val="subscript"/>
                <w:lang w:val="en-US"/>
              </w:rPr>
              <w:t>offset</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sz w:val="20"/>
                <w:lang w:val="de-DE"/>
              </w:rPr>
              <w:t>0</w:t>
            </w:r>
            <w:r w:rsidRPr="006E7B20">
              <w:rPr>
                <w:rFonts w:eastAsia="MS Mincho" w:hint="eastAsia"/>
                <w:sz w:val="20"/>
                <w:lang w:val="de-DE"/>
              </w:rPr>
              <w:t>-1</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5</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2</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7-16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17-36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17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37-76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40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37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77-156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80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77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157-316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160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157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317-636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320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317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637-1276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640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637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1277-2556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1280</w:t>
            </w:r>
          </w:p>
        </w:tc>
        <w:tc>
          <w:tcPr>
            <w:tcW w:w="2790" w:type="dxa"/>
            <w:vAlign w:val="center"/>
          </w:tcPr>
          <w:p w:rsidR="006E7B20" w:rsidRPr="006E7B20" w:rsidRDefault="006E7B20" w:rsidP="006E7B20">
            <w:pPr>
              <w:pStyle w:val="TAC"/>
              <w:rPr>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1277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2517-5076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2560</w:t>
            </w:r>
          </w:p>
        </w:tc>
        <w:tc>
          <w:tcPr>
            <w:tcW w:w="2790" w:type="dxa"/>
            <w:vAlign w:val="center"/>
          </w:tcPr>
          <w:p w:rsidR="006E7B20" w:rsidRPr="006E7B20" w:rsidRDefault="006E7B20" w:rsidP="006E7B20">
            <w:pPr>
              <w:pStyle w:val="TAC"/>
              <w:rPr>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2517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5077</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0</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5078-819</w:t>
            </w:r>
            <w:r w:rsidRPr="006E7B20">
              <w:rPr>
                <w:rFonts w:eastAsia="MS Mincho"/>
                <w:sz w:val="20"/>
                <w:lang w:val="de-DE"/>
              </w:rPr>
              <w:t>1</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Reserved</w:t>
            </w:r>
          </w:p>
        </w:tc>
        <w:tc>
          <w:tcPr>
            <w:tcW w:w="2790" w:type="dxa"/>
            <w:vAlign w:val="center"/>
          </w:tcPr>
          <w:p w:rsidR="006E7B20" w:rsidRPr="006E7B20" w:rsidRDefault="006E7B20" w:rsidP="006E7B20">
            <w:pPr>
              <w:pStyle w:val="TAC"/>
              <w:rPr>
                <w:sz w:val="20"/>
                <w:lang w:val="de-DE"/>
              </w:rPr>
            </w:pPr>
            <w:r w:rsidRPr="006E7B20">
              <w:rPr>
                <w:rFonts w:eastAsia="MS Mincho" w:hint="eastAsia"/>
                <w:sz w:val="20"/>
                <w:lang w:val="de-DE"/>
              </w:rPr>
              <w:t>Reserved</w:t>
            </w:r>
          </w:p>
        </w:tc>
      </w:tr>
    </w:tbl>
    <w:p w:rsidR="006E7B20" w:rsidRPr="006E7B20" w:rsidRDefault="006E7B20" w:rsidP="006E7B20">
      <w:pPr>
        <w:tabs>
          <w:tab w:val="left" w:pos="1440"/>
        </w:tabs>
        <w:rPr>
          <w:b/>
          <w:szCs w:val="20"/>
          <w:lang w:eastAsia="ja-JP"/>
        </w:rPr>
      </w:pPr>
    </w:p>
    <w:p w:rsidR="006E7B20" w:rsidRPr="006E7B20" w:rsidRDefault="006E7B20" w:rsidP="006E7B20">
      <w:pPr>
        <w:tabs>
          <w:tab w:val="left" w:pos="1440"/>
        </w:tabs>
        <w:rPr>
          <w:b/>
          <w:szCs w:val="20"/>
          <w:lang w:eastAsia="ja-JP"/>
        </w:rPr>
      </w:pPr>
    </w:p>
    <w:p w:rsidR="006E7B20" w:rsidRPr="006E7B20" w:rsidRDefault="006E7B20" w:rsidP="006E7B20">
      <w:pPr>
        <w:pStyle w:val="text0"/>
        <w:rPr>
          <w:szCs w:val="20"/>
        </w:rPr>
      </w:pPr>
      <w:r w:rsidRPr="008638C6">
        <w:rPr>
          <w:szCs w:val="20"/>
          <w:highlight w:val="green"/>
        </w:rPr>
        <w:t>A</w:t>
      </w:r>
      <w:r w:rsidRPr="008638C6">
        <w:rPr>
          <w:rFonts w:hint="eastAsia"/>
          <w:szCs w:val="20"/>
          <w:highlight w:val="green"/>
        </w:rPr>
        <w:t>greement</w:t>
      </w:r>
      <w:r w:rsidR="008638C6">
        <w:rPr>
          <w:rFonts w:hint="eastAsia"/>
          <w:szCs w:val="20"/>
        </w:rPr>
        <w:t xml:space="preserve">: </w:t>
      </w:r>
      <w:r w:rsidRPr="006E7B20">
        <w:rPr>
          <w:szCs w:val="20"/>
        </w:rPr>
        <w:t>SRS frequency hopping formula Fb is the same as in LTE</w:t>
      </w:r>
    </w:p>
    <w:p w:rsidR="006E7B20" w:rsidRPr="006E7B20" w:rsidRDefault="006E7B20" w:rsidP="006E7B20">
      <w:pPr>
        <w:rPr>
          <w:szCs w:val="20"/>
        </w:rPr>
      </w:pPr>
    </w:p>
    <w:p w:rsidR="006E7B20" w:rsidRPr="006E7B20" w:rsidRDefault="006E7B20" w:rsidP="006E7B20">
      <w:pPr>
        <w:pStyle w:val="text0"/>
        <w:rPr>
          <w:szCs w:val="20"/>
        </w:rPr>
      </w:pPr>
      <w:r w:rsidRPr="008638C6">
        <w:rPr>
          <w:szCs w:val="20"/>
          <w:highlight w:val="green"/>
        </w:rPr>
        <w:t>Agreement:</w:t>
      </w:r>
      <w:r w:rsidR="008638C6">
        <w:rPr>
          <w:szCs w:val="20"/>
          <w:lang w:eastAsia="ja-JP"/>
        </w:rPr>
        <w:t xml:space="preserve"> </w:t>
      </w:r>
      <w:r w:rsidRPr="006E7B20">
        <w:rPr>
          <w:rFonts w:hint="eastAsia"/>
          <w:szCs w:val="20"/>
          <w:lang w:eastAsia="ja-JP"/>
        </w:rPr>
        <w:t>Bit width of SRS sequence ID</w:t>
      </w:r>
      <w:r w:rsidRPr="006E7B20">
        <w:rPr>
          <w:szCs w:val="20"/>
          <w:lang w:eastAsia="ja-JP"/>
        </w:rPr>
        <w:t xml:space="preserve"> for initializing group and sequence hopping</w:t>
      </w:r>
      <w:r w:rsidRPr="006E7B20">
        <w:rPr>
          <w:rFonts w:hint="eastAsia"/>
          <w:szCs w:val="20"/>
          <w:lang w:eastAsia="ja-JP"/>
        </w:rPr>
        <w:t xml:space="preserve"> is the same as </w:t>
      </w:r>
      <w:r w:rsidRPr="006E7B20">
        <w:rPr>
          <w:szCs w:val="20"/>
          <w:lang w:eastAsia="ja-JP"/>
        </w:rPr>
        <w:t>the</w:t>
      </w:r>
      <w:r w:rsidRPr="006E7B20">
        <w:rPr>
          <w:rFonts w:hint="eastAsia"/>
          <w:szCs w:val="20"/>
          <w:lang w:eastAsia="ja-JP"/>
        </w:rPr>
        <w:t xml:space="preserve"> bit width of the scrambling ID for CSI-RS</w:t>
      </w:r>
      <w:r w:rsidRPr="006E7B20">
        <w:rPr>
          <w:szCs w:val="20"/>
          <w:lang w:eastAsia="ja-JP"/>
        </w:rPr>
        <w:t xml:space="preserve"> (10 bits)</w:t>
      </w:r>
      <w:r w:rsidRPr="006E7B20">
        <w:rPr>
          <w:rFonts w:hint="eastAsia"/>
          <w:szCs w:val="20"/>
          <w:lang w:eastAsia="ja-JP"/>
        </w:rPr>
        <w:t>.</w:t>
      </w:r>
    </w:p>
    <w:p w:rsidR="006E7B20" w:rsidRPr="006E7B20" w:rsidRDefault="006E7B20" w:rsidP="006E7B20">
      <w:pPr>
        <w:rPr>
          <w:szCs w:val="20"/>
        </w:rPr>
      </w:pPr>
    </w:p>
    <w:p w:rsidR="006E7B20" w:rsidRPr="006E7B20" w:rsidRDefault="006E7B20" w:rsidP="008638C6">
      <w:pPr>
        <w:pStyle w:val="text0"/>
        <w:rPr>
          <w:szCs w:val="20"/>
        </w:rPr>
      </w:pPr>
      <w:r w:rsidRPr="008638C6">
        <w:rPr>
          <w:szCs w:val="20"/>
          <w:highlight w:val="green"/>
        </w:rPr>
        <w:t>Agreement:</w:t>
      </w:r>
      <w:r w:rsidR="008638C6">
        <w:rPr>
          <w:szCs w:val="20"/>
        </w:rPr>
        <w:t xml:space="preserve"> </w:t>
      </w:r>
      <w:r w:rsidRPr="006E7B20">
        <w:rPr>
          <w:szCs w:val="20"/>
        </w:rPr>
        <w:t>Semi-persistent SRS resource set is activated/deactivated by MAC CE</w:t>
      </w:r>
    </w:p>
    <w:p w:rsidR="006E7B20" w:rsidRPr="006E7B20" w:rsidRDefault="006E7B20" w:rsidP="006E7B20">
      <w:pPr>
        <w:rPr>
          <w:szCs w:val="20"/>
        </w:rPr>
      </w:pPr>
    </w:p>
    <w:p w:rsidR="006E7B20" w:rsidRPr="008638C6" w:rsidRDefault="006E7B20" w:rsidP="006E7B20">
      <w:pPr>
        <w:rPr>
          <w:b/>
          <w:szCs w:val="20"/>
        </w:rPr>
      </w:pPr>
      <w:r w:rsidRPr="008638C6">
        <w:rPr>
          <w:rStyle w:val="Hyperlink"/>
          <w:b/>
          <w:szCs w:val="20"/>
        </w:rPr>
        <w:t>R1-1721683</w:t>
      </w:r>
      <w:r w:rsidRPr="008638C6">
        <w:rPr>
          <w:b/>
          <w:szCs w:val="20"/>
        </w:rPr>
        <w:tab/>
        <w:t>Summary of SRS</w:t>
      </w:r>
      <w:r w:rsidRPr="008638C6">
        <w:rPr>
          <w:b/>
          <w:szCs w:val="20"/>
        </w:rPr>
        <w:tab/>
        <w:t>Sony</w:t>
      </w:r>
    </w:p>
    <w:p w:rsidR="006E7B20" w:rsidRPr="006E7B20" w:rsidRDefault="006E7B20" w:rsidP="006E7B20">
      <w:pPr>
        <w:rPr>
          <w:szCs w:val="20"/>
        </w:rPr>
      </w:pPr>
    </w:p>
    <w:p w:rsidR="006E7B20" w:rsidRPr="006E7B20" w:rsidRDefault="006E7B20" w:rsidP="008638C6">
      <w:pPr>
        <w:rPr>
          <w:rFonts w:eastAsia="MS Mincho"/>
          <w:szCs w:val="20"/>
          <w:lang w:val="en-US" w:eastAsia="ja-JP"/>
        </w:rPr>
      </w:pPr>
      <w:r w:rsidRPr="006E7B20">
        <w:rPr>
          <w:rFonts w:eastAsia="MS Mincho"/>
          <w:szCs w:val="20"/>
          <w:highlight w:val="green"/>
          <w:lang w:eastAsia="ja-JP"/>
        </w:rPr>
        <w:t>A</w:t>
      </w:r>
      <w:r w:rsidRPr="006E7B20">
        <w:rPr>
          <w:rFonts w:eastAsia="MS Mincho" w:hint="eastAsia"/>
          <w:szCs w:val="20"/>
          <w:highlight w:val="green"/>
          <w:lang w:eastAsia="ja-JP"/>
        </w:rPr>
        <w:t>greement</w:t>
      </w:r>
      <w:r w:rsidR="008638C6">
        <w:rPr>
          <w:rFonts w:eastAsia="MS Mincho"/>
          <w:szCs w:val="20"/>
          <w:lang w:eastAsia="ja-JP"/>
        </w:rPr>
        <w:t xml:space="preserve">: </w:t>
      </w:r>
      <w:r w:rsidRPr="006E7B20">
        <w:rPr>
          <w:rFonts w:eastAsia="MS Mincho"/>
          <w:color w:val="FF0000"/>
          <w:szCs w:val="20"/>
          <w:lang w:eastAsia="ja-JP"/>
        </w:rPr>
        <w:t xml:space="preserve"> </w:t>
      </w:r>
      <w:r w:rsidRPr="006E7B20">
        <w:rPr>
          <w:rFonts w:eastAsia="MS Mincho"/>
          <w:szCs w:val="20"/>
          <w:lang w:val="en-US" w:eastAsia="ja-JP"/>
        </w:rPr>
        <w:t xml:space="preserve">For </w:t>
      </w:r>
      <w:r w:rsidRPr="006E7B20">
        <w:rPr>
          <w:rFonts w:eastAsia="MS Mincho" w:hint="eastAsia"/>
          <w:szCs w:val="20"/>
          <w:lang w:val="en-US" w:eastAsia="ja-JP"/>
        </w:rPr>
        <w:t>semi-persistent</w:t>
      </w:r>
      <w:r w:rsidRPr="006E7B20">
        <w:rPr>
          <w:rFonts w:eastAsia="MS Mincho"/>
          <w:szCs w:val="20"/>
          <w:lang w:val="en-US" w:eastAsia="ja-JP"/>
        </w:rPr>
        <w:t xml:space="preserve"> </w:t>
      </w:r>
      <w:r w:rsidRPr="006E7B20">
        <w:rPr>
          <w:rFonts w:eastAsia="MS Mincho" w:hint="eastAsia"/>
          <w:szCs w:val="20"/>
          <w:lang w:val="en-US" w:eastAsia="ja-JP"/>
        </w:rPr>
        <w:t>SRS</w:t>
      </w:r>
      <w:r w:rsidRPr="006E7B20">
        <w:rPr>
          <w:rFonts w:eastAsia="MS Mincho"/>
          <w:szCs w:val="20"/>
          <w:lang w:val="en-US" w:eastAsia="ja-JP"/>
        </w:rPr>
        <w:t>,</w:t>
      </w:r>
    </w:p>
    <w:p w:rsidR="006E7B20" w:rsidRPr="006E7B20" w:rsidRDefault="006E7B20" w:rsidP="006E7B20">
      <w:pPr>
        <w:pStyle w:val="bullet1"/>
        <w:rPr>
          <w:szCs w:val="20"/>
          <w:lang w:val="en-US" w:eastAsia="ja-JP"/>
        </w:rPr>
      </w:pPr>
      <w:r w:rsidRPr="006E7B20">
        <w:rPr>
          <w:rFonts w:hint="eastAsia"/>
          <w:szCs w:val="20"/>
          <w:lang w:val="en-US" w:eastAsia="ja-JP"/>
        </w:rPr>
        <w:t>A s</w:t>
      </w:r>
      <w:r w:rsidRPr="006E7B20">
        <w:rPr>
          <w:szCs w:val="20"/>
          <w:lang w:val="en-US" w:eastAsia="ja-JP"/>
        </w:rPr>
        <w:t xml:space="preserve">emi-persistent </w:t>
      </w:r>
      <w:r w:rsidRPr="006E7B20">
        <w:rPr>
          <w:rFonts w:hint="eastAsia"/>
          <w:szCs w:val="20"/>
          <w:lang w:val="en-US" w:eastAsia="ja-JP"/>
        </w:rPr>
        <w:t xml:space="preserve">SRS </w:t>
      </w:r>
      <w:r w:rsidRPr="006E7B20">
        <w:rPr>
          <w:szCs w:val="20"/>
          <w:lang w:val="en-US" w:eastAsia="ja-JP"/>
        </w:rPr>
        <w:t>resource</w:t>
      </w:r>
      <w:r w:rsidRPr="006E7B20">
        <w:rPr>
          <w:rFonts w:hint="eastAsia"/>
          <w:szCs w:val="20"/>
          <w:lang w:val="en-US" w:eastAsia="ja-JP"/>
        </w:rPr>
        <w:t xml:space="preserve"> set is</w:t>
      </w:r>
      <w:r w:rsidRPr="006E7B20">
        <w:rPr>
          <w:szCs w:val="20"/>
          <w:lang w:val="en-US" w:eastAsia="ja-JP"/>
        </w:rPr>
        <w:t xml:space="preserve"> activated/deactivated by MAC CE</w:t>
      </w:r>
    </w:p>
    <w:p w:rsidR="006E7B20" w:rsidRPr="006E7B20" w:rsidRDefault="006E7B20" w:rsidP="006E7B20">
      <w:pPr>
        <w:tabs>
          <w:tab w:val="left" w:pos="1440"/>
        </w:tabs>
        <w:rPr>
          <w:szCs w:val="20"/>
          <w:lang w:val="en-US" w:eastAsia="ja-JP"/>
        </w:rPr>
      </w:pPr>
    </w:p>
    <w:p w:rsidR="006E7B20" w:rsidRPr="006E7B20" w:rsidRDefault="006E7B20" w:rsidP="006E7B20">
      <w:pPr>
        <w:rPr>
          <w:rFonts w:eastAsia="MS Mincho"/>
          <w:szCs w:val="20"/>
          <w:lang w:eastAsia="ja-JP"/>
        </w:rPr>
      </w:pPr>
      <w:r w:rsidRPr="006E7B20">
        <w:rPr>
          <w:rFonts w:eastAsia="MS Mincho"/>
          <w:szCs w:val="20"/>
          <w:highlight w:val="green"/>
          <w:lang w:eastAsia="ja-JP"/>
        </w:rPr>
        <w:t>A</w:t>
      </w:r>
      <w:r w:rsidRPr="006E7B20">
        <w:rPr>
          <w:rFonts w:eastAsia="MS Mincho" w:hint="eastAsia"/>
          <w:szCs w:val="20"/>
          <w:highlight w:val="green"/>
          <w:lang w:eastAsia="ja-JP"/>
        </w:rPr>
        <w:t>greement</w:t>
      </w:r>
    </w:p>
    <w:p w:rsidR="006E7B20" w:rsidRPr="006E7B20" w:rsidRDefault="006E7B20" w:rsidP="006E7B20">
      <w:pPr>
        <w:rPr>
          <w:rFonts w:eastAsia="MS Mincho"/>
          <w:szCs w:val="20"/>
          <w:lang w:val="en-US" w:eastAsia="ja-JP"/>
        </w:rPr>
      </w:pPr>
      <w:r w:rsidRPr="006E7B20">
        <w:rPr>
          <w:rFonts w:eastAsia="MS Mincho"/>
          <w:szCs w:val="20"/>
          <w:lang w:val="en-US" w:eastAsia="ja-JP"/>
        </w:rPr>
        <w:t xml:space="preserve">For </w:t>
      </w:r>
      <w:r w:rsidRPr="006E7B20">
        <w:rPr>
          <w:rFonts w:eastAsia="MS Mincho" w:hint="eastAsia"/>
          <w:szCs w:val="20"/>
          <w:lang w:val="en-US" w:eastAsia="ja-JP"/>
        </w:rPr>
        <w:t>aperiodic</w:t>
      </w:r>
      <w:r w:rsidRPr="006E7B20">
        <w:rPr>
          <w:rFonts w:eastAsia="MS Mincho"/>
          <w:szCs w:val="20"/>
          <w:lang w:val="en-US" w:eastAsia="ja-JP"/>
        </w:rPr>
        <w:t xml:space="preserve"> </w:t>
      </w:r>
      <w:r w:rsidRPr="006E7B20">
        <w:rPr>
          <w:rFonts w:eastAsia="MS Mincho" w:hint="eastAsia"/>
          <w:szCs w:val="20"/>
          <w:lang w:val="en-US" w:eastAsia="ja-JP"/>
        </w:rPr>
        <w:t>SRS</w:t>
      </w:r>
      <w:r w:rsidRPr="006E7B20">
        <w:rPr>
          <w:rFonts w:eastAsia="MS Mincho"/>
          <w:szCs w:val="20"/>
          <w:lang w:val="en-US" w:eastAsia="ja-JP"/>
        </w:rPr>
        <w:t>,</w:t>
      </w:r>
      <w:r w:rsidRPr="006E7B20">
        <w:rPr>
          <w:rFonts w:eastAsia="MS Mincho" w:hint="eastAsia"/>
          <w:szCs w:val="20"/>
          <w:lang w:val="en-US" w:eastAsia="ja-JP"/>
        </w:rPr>
        <w:t xml:space="preserve"> </w:t>
      </w:r>
    </w:p>
    <w:p w:rsidR="006E7B20" w:rsidRPr="006E7B20" w:rsidRDefault="006E7B20" w:rsidP="006E7B20">
      <w:pPr>
        <w:pStyle w:val="bullet1"/>
        <w:rPr>
          <w:szCs w:val="20"/>
          <w:lang w:val="en-US" w:eastAsia="ja-JP"/>
        </w:rPr>
      </w:pPr>
      <w:r w:rsidRPr="006E7B20">
        <w:rPr>
          <w:rFonts w:hint="eastAsia"/>
          <w:szCs w:val="20"/>
          <w:lang w:val="en-US" w:eastAsia="ja-JP"/>
        </w:rPr>
        <w:t xml:space="preserve">Aperiodic SRS </w:t>
      </w:r>
      <w:r w:rsidRPr="006E7B20">
        <w:rPr>
          <w:szCs w:val="20"/>
          <w:lang w:val="en-US" w:eastAsia="ja-JP"/>
        </w:rPr>
        <w:t>resource</w:t>
      </w:r>
      <w:r w:rsidRPr="006E7B20">
        <w:rPr>
          <w:rFonts w:hint="eastAsia"/>
          <w:szCs w:val="20"/>
          <w:lang w:val="en-US" w:eastAsia="ja-JP"/>
        </w:rPr>
        <w:t>(s) are always triggered on a per set basis by DCI.</w:t>
      </w:r>
    </w:p>
    <w:p w:rsidR="006E7B20" w:rsidRPr="006E7B20" w:rsidRDefault="006E7B20" w:rsidP="006E7B20">
      <w:pPr>
        <w:pStyle w:val="bullet1"/>
        <w:rPr>
          <w:szCs w:val="20"/>
          <w:lang w:val="en-US" w:eastAsia="ja-JP"/>
        </w:rPr>
      </w:pPr>
      <w:r w:rsidRPr="006E7B20">
        <w:rPr>
          <w:rFonts w:hint="eastAsia"/>
          <w:szCs w:val="20"/>
          <w:lang w:val="en-US" w:eastAsia="ja-JP"/>
        </w:rPr>
        <w:t xml:space="preserve">A code-point of the SRS request field in DCI can be mapped to one or more SRS </w:t>
      </w:r>
      <w:r w:rsidRPr="006E7B20">
        <w:rPr>
          <w:szCs w:val="20"/>
          <w:lang w:val="en-US" w:eastAsia="ja-JP"/>
        </w:rPr>
        <w:t>resource</w:t>
      </w:r>
      <w:r w:rsidRPr="006E7B20">
        <w:rPr>
          <w:rFonts w:hint="eastAsia"/>
          <w:szCs w:val="20"/>
          <w:lang w:val="en-US" w:eastAsia="ja-JP"/>
        </w:rPr>
        <w:t xml:space="preserve"> sets.</w:t>
      </w:r>
    </w:p>
    <w:p w:rsidR="006E7B20" w:rsidRPr="006E7B20" w:rsidRDefault="006E7B20" w:rsidP="006E7B20">
      <w:pPr>
        <w:ind w:left="1080"/>
        <w:rPr>
          <w:rFonts w:eastAsia="MS Mincho"/>
          <w:szCs w:val="20"/>
          <w:lang w:val="en-US" w:eastAsia="ja-JP"/>
        </w:rPr>
      </w:pPr>
    </w:p>
    <w:p w:rsidR="006E7B20" w:rsidRPr="006E7B20" w:rsidRDefault="006E7B20" w:rsidP="006E7B20">
      <w:pPr>
        <w:rPr>
          <w:rFonts w:eastAsia="MS Mincho"/>
          <w:szCs w:val="20"/>
          <w:lang w:val="en-US" w:eastAsia="ja-JP"/>
        </w:rPr>
      </w:pPr>
      <w:r w:rsidRPr="006E7B20">
        <w:rPr>
          <w:rFonts w:eastAsia="MS Mincho"/>
          <w:szCs w:val="20"/>
          <w:highlight w:val="green"/>
          <w:lang w:eastAsia="ja-JP"/>
        </w:rPr>
        <w:t>Agreement:</w:t>
      </w:r>
      <w:r w:rsidR="00E15EA8">
        <w:rPr>
          <w:rFonts w:eastAsia="MS Mincho"/>
          <w:szCs w:val="20"/>
          <w:lang w:val="en-US" w:eastAsia="ja-JP"/>
        </w:rPr>
        <w:t xml:space="preserve"> </w:t>
      </w:r>
      <w:r w:rsidRPr="006E7B20">
        <w:rPr>
          <w:rFonts w:eastAsia="MS Mincho"/>
          <w:szCs w:val="20"/>
          <w:lang w:val="en-US" w:eastAsia="ja-JP"/>
        </w:rPr>
        <w:t>Both downlink and uplink DCIs contain an SRS request field</w:t>
      </w:r>
    </w:p>
    <w:p w:rsidR="006E7B20" w:rsidRPr="006E7B20" w:rsidRDefault="006E7B20" w:rsidP="006E7B20">
      <w:pPr>
        <w:rPr>
          <w:rFonts w:eastAsia="MS Mincho"/>
          <w:szCs w:val="20"/>
          <w:lang w:val="en-US" w:eastAsia="ja-JP"/>
        </w:rPr>
      </w:pPr>
    </w:p>
    <w:p w:rsidR="006E7B20" w:rsidRPr="006E7B20" w:rsidRDefault="006E7B20" w:rsidP="006E7B20">
      <w:pPr>
        <w:rPr>
          <w:rFonts w:eastAsia="MS Mincho"/>
          <w:szCs w:val="20"/>
          <w:lang w:val="en-US" w:eastAsia="ja-JP"/>
        </w:rPr>
      </w:pPr>
      <w:r w:rsidRPr="00E15EA8">
        <w:rPr>
          <w:rFonts w:eastAsia="MS Mincho"/>
          <w:szCs w:val="20"/>
          <w:highlight w:val="green"/>
          <w:lang w:eastAsia="ja-JP"/>
        </w:rPr>
        <w:t>Agreement:</w:t>
      </w:r>
      <w:r w:rsidR="00E15EA8">
        <w:rPr>
          <w:rFonts w:eastAsia="MS Mincho"/>
          <w:szCs w:val="20"/>
          <w:lang w:val="en-US" w:eastAsia="ja-JP"/>
        </w:rPr>
        <w:t xml:space="preserve"> </w:t>
      </w:r>
      <w:r w:rsidRPr="006E7B20">
        <w:rPr>
          <w:rFonts w:eastAsia="MS Mincho" w:hint="eastAsia"/>
          <w:szCs w:val="20"/>
          <w:lang w:val="en-US" w:eastAsia="ja-JP"/>
        </w:rPr>
        <w:t xml:space="preserve">Group common DCI can be used to trigger </w:t>
      </w:r>
      <w:r w:rsidRPr="006E7B20">
        <w:rPr>
          <w:rFonts w:eastAsia="MS Mincho"/>
          <w:szCs w:val="20"/>
          <w:lang w:val="en-US" w:eastAsia="ja-JP"/>
        </w:rPr>
        <w:t>aperiodic</w:t>
      </w:r>
      <w:r w:rsidRPr="006E7B20">
        <w:rPr>
          <w:rFonts w:eastAsia="MS Mincho" w:hint="eastAsia"/>
          <w:szCs w:val="20"/>
          <w:lang w:val="en-US" w:eastAsia="ja-JP"/>
        </w:rPr>
        <w:t xml:space="preserve"> SR</w:t>
      </w:r>
      <w:r w:rsidRPr="006E7B20">
        <w:rPr>
          <w:rFonts w:eastAsia="MS Mincho"/>
          <w:szCs w:val="20"/>
          <w:lang w:val="en-US" w:eastAsia="ja-JP"/>
        </w:rPr>
        <w:t>S</w:t>
      </w:r>
      <w:r w:rsidRPr="006E7B20">
        <w:rPr>
          <w:rFonts w:eastAsia="MS Mincho" w:hint="eastAsia"/>
          <w:szCs w:val="20"/>
          <w:lang w:val="en-US" w:eastAsia="ja-JP"/>
        </w:rPr>
        <w:t xml:space="preserve"> </w:t>
      </w:r>
      <w:r w:rsidRPr="006E7B20">
        <w:rPr>
          <w:rFonts w:eastAsia="MS Mincho"/>
          <w:szCs w:val="20"/>
          <w:lang w:val="en-US" w:eastAsia="ja-JP"/>
        </w:rPr>
        <w:t>resource</w:t>
      </w:r>
      <w:r w:rsidRPr="006E7B20">
        <w:rPr>
          <w:rFonts w:eastAsia="MS Mincho" w:hint="eastAsia"/>
          <w:szCs w:val="20"/>
          <w:lang w:val="en-US" w:eastAsia="ja-JP"/>
        </w:rPr>
        <w:t xml:space="preserve"> set.</w:t>
      </w:r>
    </w:p>
    <w:p w:rsidR="006E7B20" w:rsidRPr="006E7B20" w:rsidRDefault="006E7B20" w:rsidP="006E7B20">
      <w:pPr>
        <w:rPr>
          <w:rFonts w:eastAsia="MS Mincho"/>
          <w:szCs w:val="20"/>
          <w:lang w:val="en-US" w:eastAsia="ja-JP"/>
        </w:rPr>
      </w:pPr>
    </w:p>
    <w:p w:rsidR="006E7B20" w:rsidRPr="006E7B20" w:rsidRDefault="006E7B20" w:rsidP="006E7B20">
      <w:pPr>
        <w:rPr>
          <w:rFonts w:eastAsia="MS Mincho"/>
          <w:szCs w:val="20"/>
          <w:lang w:val="en-US" w:eastAsia="ja-JP"/>
        </w:rPr>
      </w:pPr>
      <w:r w:rsidRPr="00E15EA8">
        <w:rPr>
          <w:rFonts w:eastAsia="MS Mincho"/>
          <w:szCs w:val="20"/>
          <w:highlight w:val="green"/>
          <w:lang w:eastAsia="ja-JP"/>
        </w:rPr>
        <w:t>Agreement:</w:t>
      </w:r>
      <w:r w:rsidR="00E15EA8">
        <w:rPr>
          <w:rFonts w:eastAsia="MS Mincho"/>
          <w:szCs w:val="20"/>
          <w:lang w:val="en-US" w:eastAsia="ja-JP"/>
        </w:rPr>
        <w:t xml:space="preserve"> </w:t>
      </w:r>
      <w:r w:rsidRPr="006E7B20">
        <w:rPr>
          <w:rFonts w:eastAsia="MS Mincho" w:hint="eastAsia"/>
          <w:szCs w:val="20"/>
          <w:lang w:val="en-US" w:eastAsia="ja-JP"/>
        </w:rPr>
        <w:t xml:space="preserve">SRS </w:t>
      </w:r>
      <w:r w:rsidRPr="006E7B20">
        <w:rPr>
          <w:rFonts w:eastAsia="MS Mincho"/>
          <w:szCs w:val="20"/>
          <w:lang w:val="en-US" w:eastAsia="ja-JP"/>
        </w:rPr>
        <w:t>request</w:t>
      </w:r>
      <w:r w:rsidRPr="006E7B20">
        <w:rPr>
          <w:rFonts w:eastAsia="MS Mincho" w:hint="eastAsia"/>
          <w:szCs w:val="20"/>
          <w:lang w:val="en-US" w:eastAsia="ja-JP"/>
        </w:rPr>
        <w:t xml:space="preserve"> field in DCI</w:t>
      </w:r>
      <w:r w:rsidRPr="006E7B20">
        <w:rPr>
          <w:rFonts w:eastAsia="MS Mincho"/>
          <w:szCs w:val="20"/>
          <w:lang w:val="en-US" w:eastAsia="ja-JP"/>
        </w:rPr>
        <w:t xml:space="preserve"> to trigger transmission of SRS resource set</w:t>
      </w:r>
      <w:r w:rsidRPr="006E7B20">
        <w:rPr>
          <w:rFonts w:eastAsia="MS Mincho" w:hint="eastAsia"/>
          <w:szCs w:val="20"/>
          <w:lang w:val="en-US" w:eastAsia="ja-JP"/>
        </w:rPr>
        <w:t xml:space="preserve">: 2bits </w:t>
      </w:r>
    </w:p>
    <w:p w:rsidR="006E7B20" w:rsidRPr="006E7B20" w:rsidRDefault="006E7B20" w:rsidP="006E7B20">
      <w:pPr>
        <w:rPr>
          <w:szCs w:val="20"/>
          <w:lang w:val="en-US"/>
        </w:rPr>
      </w:pPr>
    </w:p>
    <w:p w:rsidR="006E7B20" w:rsidRPr="00E15EA8" w:rsidRDefault="006E7B20" w:rsidP="00E15EA8">
      <w:pPr>
        <w:rPr>
          <w:rFonts w:eastAsia="MS Mincho"/>
          <w:szCs w:val="20"/>
          <w:lang w:val="en-US" w:eastAsia="ja-JP"/>
        </w:rPr>
      </w:pPr>
      <w:r w:rsidRPr="00E15EA8">
        <w:rPr>
          <w:rFonts w:eastAsia="MS Mincho"/>
          <w:szCs w:val="20"/>
          <w:highlight w:val="green"/>
          <w:lang w:eastAsia="ja-JP"/>
        </w:rPr>
        <w:t>Agreement:</w:t>
      </w:r>
      <w:r w:rsidR="00E15EA8">
        <w:rPr>
          <w:szCs w:val="20"/>
          <w:lang w:val="en-US" w:eastAsia="ja-JP"/>
        </w:rPr>
        <w:t xml:space="preserve"> </w:t>
      </w:r>
      <w:r w:rsidRPr="006E7B20">
        <w:rPr>
          <w:szCs w:val="20"/>
          <w:lang w:val="en-US" w:eastAsia="ja-JP"/>
        </w:rPr>
        <w:t>Default value of SRS-SequenceId in SRS-ResourceConfig is as follows:</w:t>
      </w:r>
    </w:p>
    <w:p w:rsidR="006E7B20" w:rsidRPr="006E7B20" w:rsidRDefault="006E7B20" w:rsidP="006E7B20">
      <w:pPr>
        <w:pStyle w:val="bullet1"/>
        <w:rPr>
          <w:szCs w:val="20"/>
          <w:lang w:val="en-US" w:eastAsia="ja-JP"/>
        </w:rPr>
      </w:pPr>
      <w:r w:rsidRPr="006E7B20">
        <w:rPr>
          <w:szCs w:val="20"/>
          <w:lang w:val="en-US" w:eastAsia="ja-JP"/>
        </w:rPr>
        <w:t>Similar to CSI-RS sequence, there is no default value for SRS-SequenceId</w:t>
      </w:r>
    </w:p>
    <w:p w:rsidR="006E7B20" w:rsidRPr="006E7B20" w:rsidRDefault="006E7B20" w:rsidP="006E7B20">
      <w:pPr>
        <w:rPr>
          <w:szCs w:val="20"/>
          <w:lang w:val="en-US"/>
        </w:rPr>
      </w:pPr>
    </w:p>
    <w:p w:rsidR="006E7B20" w:rsidRPr="006E7B20" w:rsidRDefault="006E7B20" w:rsidP="00E15EA8">
      <w:pPr>
        <w:rPr>
          <w:szCs w:val="20"/>
          <w:lang w:eastAsia="ja-JP"/>
        </w:rPr>
      </w:pPr>
      <w:r w:rsidRPr="006E7B20">
        <w:rPr>
          <w:rFonts w:eastAsia="MS Mincho"/>
          <w:szCs w:val="20"/>
          <w:highlight w:val="green"/>
          <w:lang w:eastAsia="ja-JP"/>
        </w:rPr>
        <w:t>A</w:t>
      </w:r>
      <w:r w:rsidRPr="006E7B20">
        <w:rPr>
          <w:rFonts w:eastAsia="MS Mincho" w:hint="eastAsia"/>
          <w:szCs w:val="20"/>
          <w:highlight w:val="green"/>
          <w:lang w:eastAsia="ja-JP"/>
        </w:rPr>
        <w:t>greement</w:t>
      </w:r>
      <w:r w:rsidR="00E15EA8">
        <w:rPr>
          <w:rFonts w:eastAsia="MS Mincho"/>
          <w:szCs w:val="20"/>
          <w:lang w:eastAsia="ja-JP"/>
        </w:rPr>
        <w:t xml:space="preserve">: </w:t>
      </w:r>
      <w:r w:rsidRPr="006E7B20">
        <w:rPr>
          <w:szCs w:val="20"/>
          <w:lang w:eastAsia="ja-JP"/>
        </w:rPr>
        <w:t>Length-31 Gold sequence same as LTE is used for SRS group and SRS sequence hopping</w:t>
      </w:r>
    </w:p>
    <w:p w:rsidR="006E7B20" w:rsidRPr="006E7B20" w:rsidRDefault="006E7B20" w:rsidP="00E15EA8">
      <w:pPr>
        <w:rPr>
          <w:lang w:eastAsia="ja-JP"/>
        </w:rPr>
      </w:pPr>
    </w:p>
    <w:p w:rsidR="006E7B20" w:rsidRPr="006E7B20" w:rsidRDefault="006E7B20" w:rsidP="00E15EA8">
      <w:pPr>
        <w:rPr>
          <w:szCs w:val="20"/>
        </w:rPr>
      </w:pPr>
      <w:r w:rsidRPr="006E7B20">
        <w:rPr>
          <w:rFonts w:eastAsia="MS Mincho"/>
          <w:szCs w:val="20"/>
          <w:highlight w:val="green"/>
          <w:lang w:eastAsia="ja-JP"/>
        </w:rPr>
        <w:t>A</w:t>
      </w:r>
      <w:r w:rsidRPr="006E7B20">
        <w:rPr>
          <w:rFonts w:eastAsia="MS Mincho" w:hint="eastAsia"/>
          <w:szCs w:val="20"/>
          <w:highlight w:val="green"/>
          <w:lang w:eastAsia="ja-JP"/>
        </w:rPr>
        <w:t>greement</w:t>
      </w:r>
      <w:r w:rsidR="00E15EA8">
        <w:rPr>
          <w:rFonts w:eastAsia="MS Mincho"/>
          <w:szCs w:val="20"/>
          <w:lang w:eastAsia="ja-JP"/>
        </w:rPr>
        <w:t xml:space="preserve">: </w:t>
      </w:r>
      <w:r w:rsidRPr="006E7B20">
        <w:rPr>
          <w:rFonts w:eastAsia="SimSun"/>
          <w:iCs/>
          <w:szCs w:val="20"/>
          <w:lang w:val="en-US" w:eastAsia="zh-CN"/>
        </w:rPr>
        <w:t>n</w:t>
      </w:r>
      <w:r w:rsidRPr="006E7B20">
        <w:rPr>
          <w:rFonts w:eastAsia="SimSun"/>
          <w:iCs/>
          <w:szCs w:val="20"/>
          <w:vertAlign w:val="subscript"/>
          <w:lang w:val="en-US" w:eastAsia="zh-CN"/>
        </w:rPr>
        <w:t>SRS</w:t>
      </w:r>
      <w:r w:rsidRPr="006E7B20">
        <w:rPr>
          <w:szCs w:val="20"/>
        </w:rPr>
        <w:t xml:space="preserve"> counts the number of UE-specific SRS transmission within an N symbol SRS resource and this value should be a function of N</w:t>
      </w:r>
      <w:r w:rsidRPr="006E7B20">
        <w:rPr>
          <w:rFonts w:ascii="MS Mincho" w:eastAsia="MS Mincho" w:hAnsi="MS Mincho" w:cs="MS Mincho" w:hint="eastAsia"/>
          <w:szCs w:val="20"/>
        </w:rPr>
        <w:t>∈</w:t>
      </w:r>
      <w:r w:rsidRPr="006E7B20">
        <w:rPr>
          <w:szCs w:val="20"/>
        </w:rPr>
        <w:t xml:space="preserve">{1,2,4} and SRS symbol </w:t>
      </w:r>
      <w:r w:rsidRPr="006E7B20">
        <w:rPr>
          <w:color w:val="000000"/>
          <w:szCs w:val="20"/>
        </w:rPr>
        <w:t>repetition factor r</w:t>
      </w:r>
      <w:r w:rsidRPr="006E7B20">
        <w:rPr>
          <w:rFonts w:ascii="MS Mincho" w:eastAsia="MS Mincho" w:hAnsi="MS Mincho" w:cs="MS Mincho" w:hint="eastAsia"/>
          <w:color w:val="000000"/>
          <w:szCs w:val="20"/>
        </w:rPr>
        <w:t>∈</w:t>
      </w:r>
      <w:r w:rsidRPr="006E7B20">
        <w:rPr>
          <w:szCs w:val="20"/>
        </w:rPr>
        <w:t>{1,2,4} where r≤N</w:t>
      </w:r>
    </w:p>
    <w:p w:rsidR="006E7B20" w:rsidRPr="006E7B20" w:rsidRDefault="006E7B20" w:rsidP="006E7B20">
      <w:pPr>
        <w:pStyle w:val="bullet1"/>
        <w:rPr>
          <w:szCs w:val="20"/>
          <w:lang w:eastAsia="ja-JP"/>
        </w:rPr>
      </w:pPr>
      <w:r w:rsidRPr="006E7B20">
        <w:rPr>
          <w:rFonts w:eastAsia="MS Mincho" w:hint="eastAsia"/>
          <w:iCs/>
          <w:szCs w:val="20"/>
          <w:lang w:val="en-US" w:eastAsia="ja-JP"/>
        </w:rPr>
        <w:t xml:space="preserve">Note: </w:t>
      </w:r>
      <w:r w:rsidRPr="006E7B20">
        <w:rPr>
          <w:rFonts w:eastAsia="SimSun"/>
          <w:iCs/>
          <w:szCs w:val="20"/>
          <w:lang w:val="en-US" w:eastAsia="zh-CN"/>
        </w:rPr>
        <w:t>n</w:t>
      </w:r>
      <w:r w:rsidRPr="006E7B20">
        <w:rPr>
          <w:rFonts w:eastAsia="SimSun"/>
          <w:iCs/>
          <w:szCs w:val="20"/>
          <w:vertAlign w:val="subscript"/>
          <w:lang w:val="en-US" w:eastAsia="zh-CN"/>
        </w:rPr>
        <w:t>SRS</w:t>
      </w:r>
      <w:r w:rsidRPr="006E7B20">
        <w:rPr>
          <w:rFonts w:hint="eastAsia"/>
          <w:szCs w:val="20"/>
          <w:lang w:eastAsia="ja-JP"/>
        </w:rPr>
        <w:t xml:space="preserve"> counts a number of symbol level with </w:t>
      </w:r>
      <w:r w:rsidRPr="006E7B20">
        <w:rPr>
          <w:szCs w:val="20"/>
          <w:lang w:eastAsia="ja-JP"/>
        </w:rPr>
        <w:t>repetition</w:t>
      </w:r>
      <w:r w:rsidRPr="006E7B20">
        <w:rPr>
          <w:rFonts w:hint="eastAsia"/>
          <w:szCs w:val="20"/>
          <w:lang w:eastAsia="ja-JP"/>
        </w:rPr>
        <w:t xml:space="preserve"> and </w:t>
      </w:r>
      <w:r w:rsidRPr="006E7B20">
        <w:rPr>
          <w:szCs w:val="20"/>
          <w:lang w:eastAsia="ja-JP"/>
        </w:rPr>
        <w:t>accumulated</w:t>
      </w:r>
      <w:r w:rsidRPr="006E7B20">
        <w:rPr>
          <w:rFonts w:hint="eastAsia"/>
          <w:szCs w:val="20"/>
          <w:lang w:eastAsia="ja-JP"/>
        </w:rPr>
        <w:t xml:space="preserve"> across slot for periodic and semi-persistent SRS. </w:t>
      </w:r>
      <w:r w:rsidRPr="006E7B20">
        <w:rPr>
          <w:rFonts w:eastAsia="SimSun"/>
          <w:iCs/>
          <w:szCs w:val="20"/>
          <w:lang w:val="en-US" w:eastAsia="zh-CN"/>
        </w:rPr>
        <w:t>n</w:t>
      </w:r>
      <w:r w:rsidRPr="006E7B20">
        <w:rPr>
          <w:rFonts w:eastAsia="SimSun"/>
          <w:iCs/>
          <w:szCs w:val="20"/>
          <w:vertAlign w:val="subscript"/>
          <w:lang w:val="en-US" w:eastAsia="zh-CN"/>
        </w:rPr>
        <w:t>SRS</w:t>
      </w:r>
      <w:r w:rsidRPr="006E7B20">
        <w:rPr>
          <w:rFonts w:hint="eastAsia"/>
          <w:szCs w:val="20"/>
          <w:lang w:eastAsia="ja-JP"/>
        </w:rPr>
        <w:t xml:space="preserve"> counts a number of symbol level with </w:t>
      </w:r>
      <w:r w:rsidRPr="006E7B20">
        <w:rPr>
          <w:szCs w:val="20"/>
          <w:lang w:eastAsia="ja-JP"/>
        </w:rPr>
        <w:t>repetition</w:t>
      </w:r>
      <w:r w:rsidRPr="006E7B20">
        <w:rPr>
          <w:rFonts w:hint="eastAsia"/>
          <w:szCs w:val="20"/>
          <w:lang w:eastAsia="ja-JP"/>
        </w:rPr>
        <w:t xml:space="preserve"> </w:t>
      </w:r>
      <w:r w:rsidRPr="006E7B20">
        <w:rPr>
          <w:szCs w:val="20"/>
          <w:lang w:eastAsia="ja-JP"/>
        </w:rPr>
        <w:t>accumulated</w:t>
      </w:r>
      <w:r w:rsidRPr="006E7B20">
        <w:rPr>
          <w:rFonts w:hint="eastAsia"/>
          <w:szCs w:val="20"/>
          <w:lang w:eastAsia="ja-JP"/>
        </w:rPr>
        <w:t xml:space="preserve"> within a slot for aperiodic SRS.</w:t>
      </w:r>
    </w:p>
    <w:p w:rsidR="006E7B20" w:rsidRPr="006E7B20" w:rsidRDefault="006E7B20" w:rsidP="00E15EA8">
      <w:pPr>
        <w:rPr>
          <w:lang w:eastAsia="ja-JP"/>
        </w:rPr>
      </w:pPr>
    </w:p>
    <w:p w:rsidR="006E7B20" w:rsidRPr="006E7B20" w:rsidRDefault="006E7B20" w:rsidP="00E15EA8">
      <w:pPr>
        <w:rPr>
          <w:lang w:eastAsia="ja-JP"/>
        </w:rPr>
      </w:pPr>
    </w:p>
    <w:p w:rsidR="006E7B20" w:rsidRPr="006E7B20" w:rsidRDefault="006E7B20" w:rsidP="00E15EA8">
      <w:pPr>
        <w:rPr>
          <w:szCs w:val="20"/>
          <w:lang w:val="en-US" w:eastAsia="ja-JP"/>
        </w:rPr>
      </w:pPr>
      <w:r w:rsidRPr="006E7B20">
        <w:rPr>
          <w:rFonts w:eastAsia="MS Mincho"/>
          <w:szCs w:val="20"/>
          <w:highlight w:val="green"/>
          <w:lang w:eastAsia="ja-JP"/>
        </w:rPr>
        <w:t>Agreement:</w:t>
      </w:r>
      <w:r w:rsidRPr="006E7B20">
        <w:rPr>
          <w:rFonts w:eastAsia="MS Mincho"/>
          <w:szCs w:val="20"/>
          <w:lang w:eastAsia="ja-JP"/>
        </w:rPr>
        <w:t xml:space="preserve"> </w:t>
      </w:r>
      <w:r w:rsidRPr="006E7B20">
        <w:rPr>
          <w:rFonts w:hint="eastAsia"/>
          <w:szCs w:val="20"/>
          <w:lang w:val="en-US" w:eastAsia="ja-JP"/>
        </w:rPr>
        <w:t>F</w:t>
      </w:r>
      <w:r w:rsidRPr="006E7B20">
        <w:rPr>
          <w:szCs w:val="20"/>
          <w:lang w:val="en-US" w:eastAsia="ja-JP"/>
        </w:rPr>
        <w:t xml:space="preserve">or group hopping and sequence hopping </w:t>
      </w:r>
    </w:p>
    <w:p w:rsidR="006E7B20" w:rsidRPr="006E7B20" w:rsidRDefault="006E7B20" w:rsidP="006E7B20">
      <w:pPr>
        <w:pStyle w:val="bullet1"/>
        <w:rPr>
          <w:szCs w:val="20"/>
          <w:lang w:val="en-US" w:eastAsia="ja-JP"/>
        </w:rPr>
      </w:pPr>
      <w:r w:rsidRPr="006E7B20">
        <w:rPr>
          <w:szCs w:val="20"/>
          <w:lang w:val="en-US" w:eastAsia="ja-JP"/>
        </w:rPr>
        <w:t>30 sequence groups with 1 or 2 root-sequences per group</w:t>
      </w:r>
    </w:p>
    <w:p w:rsidR="006E7B20" w:rsidRPr="006E7B20" w:rsidRDefault="006E7B20" w:rsidP="006E7B20">
      <w:pPr>
        <w:pStyle w:val="bullet2"/>
        <w:rPr>
          <w:szCs w:val="20"/>
          <w:lang w:val="en-US" w:eastAsia="ja-JP"/>
        </w:rPr>
      </w:pPr>
      <w:r w:rsidRPr="006E7B20">
        <w:rPr>
          <w:szCs w:val="20"/>
          <w:lang w:val="en-US" w:eastAsia="ja-JP"/>
        </w:rPr>
        <w:t xml:space="preserve">If group hopping is enabled, </w:t>
      </w:r>
      <w:r w:rsidRPr="006E7B20">
        <w:rPr>
          <w:szCs w:val="20"/>
          <w:lang w:eastAsia="ja-JP"/>
        </w:rPr>
        <w:t>s</w:t>
      </w:r>
      <w:r w:rsidRPr="006E7B20">
        <w:rPr>
          <w:rFonts w:hint="eastAsia"/>
          <w:szCs w:val="20"/>
          <w:lang w:eastAsia="ja-JP"/>
        </w:rPr>
        <w:t>equence hopping ON</w:t>
      </w:r>
      <w:r w:rsidRPr="006E7B20">
        <w:rPr>
          <w:szCs w:val="20"/>
          <w:lang w:val="en-US" w:eastAsia="ja-JP"/>
        </w:rPr>
        <w:t xml:space="preserve"> = 0</w:t>
      </w:r>
    </w:p>
    <w:p w:rsidR="006E7B20" w:rsidRPr="006E7B20" w:rsidRDefault="006E7B20" w:rsidP="006E7B20">
      <w:pPr>
        <w:pStyle w:val="bullet2"/>
        <w:rPr>
          <w:szCs w:val="20"/>
          <w:lang w:val="en-US" w:eastAsia="ja-JP"/>
        </w:rPr>
      </w:pPr>
      <w:r w:rsidRPr="006E7B20">
        <w:rPr>
          <w:szCs w:val="20"/>
          <w:lang w:val="en-US" w:eastAsia="ja-JP"/>
        </w:rPr>
        <w:t>If sequence hopping is enabled, group hopping is disabled  </w:t>
      </w:r>
    </w:p>
    <w:p w:rsidR="006E7B20" w:rsidRPr="006E7B20" w:rsidRDefault="006E7B20" w:rsidP="00E15EA8">
      <w:pPr>
        <w:rPr>
          <w:lang w:val="en-US" w:eastAsia="ja-JP"/>
        </w:rPr>
      </w:pPr>
    </w:p>
    <w:p w:rsidR="006E7B20" w:rsidRPr="006E7B20" w:rsidRDefault="006E7B20" w:rsidP="00E15EA8">
      <w:pPr>
        <w:rPr>
          <w:lang w:eastAsia="ja-JP"/>
        </w:rPr>
      </w:pPr>
    </w:p>
    <w:p w:rsidR="006E7B20" w:rsidRPr="006E7B20" w:rsidRDefault="006E7B20" w:rsidP="00E15EA8">
      <w:pPr>
        <w:tabs>
          <w:tab w:val="left" w:pos="1440"/>
        </w:tabs>
        <w:rPr>
          <w:szCs w:val="20"/>
          <w:lang w:val="en-US" w:eastAsia="ja-JP"/>
        </w:rPr>
      </w:pPr>
      <w:r w:rsidRPr="006E7B20">
        <w:rPr>
          <w:szCs w:val="20"/>
          <w:highlight w:val="green"/>
          <w:lang w:eastAsia="ja-JP"/>
        </w:rPr>
        <w:t>A</w:t>
      </w:r>
      <w:r w:rsidRPr="006E7B20">
        <w:rPr>
          <w:rFonts w:hint="eastAsia"/>
          <w:szCs w:val="20"/>
          <w:highlight w:val="green"/>
          <w:lang w:eastAsia="ja-JP"/>
        </w:rPr>
        <w:t>greement</w:t>
      </w:r>
      <w:r w:rsidR="00E15EA8">
        <w:rPr>
          <w:szCs w:val="20"/>
          <w:lang w:eastAsia="ja-JP"/>
        </w:rPr>
        <w:t xml:space="preserve">: </w:t>
      </w:r>
      <w:r w:rsidRPr="006E7B20">
        <w:rPr>
          <w:szCs w:val="20"/>
          <w:lang w:val="en-US" w:eastAsia="ja-JP"/>
        </w:rPr>
        <w:t>NR supports SRS functionality for group hopping and sequence hopping (similar to LTE) where the function is given as follows:</w:t>
      </w:r>
    </w:p>
    <w:p w:rsidR="006E7B20" w:rsidRPr="006E7B20" w:rsidRDefault="006E7B20" w:rsidP="006E7B20">
      <w:pPr>
        <w:pStyle w:val="bullet1"/>
        <w:rPr>
          <w:szCs w:val="20"/>
          <w:lang w:eastAsia="ja-JP"/>
        </w:rPr>
      </w:pPr>
      <w:r w:rsidRPr="006E7B20">
        <w:rPr>
          <w:rFonts w:hint="eastAsia"/>
          <w:szCs w:val="20"/>
          <w:lang w:eastAsia="ja-JP"/>
        </w:rPr>
        <w:lastRenderedPageBreak/>
        <w:t>Alt1 symbol level without considering repetition</w:t>
      </w:r>
    </w:p>
    <w:p w:rsidR="006E7B20" w:rsidRPr="006E7B20" w:rsidRDefault="006E7B20" w:rsidP="006E7B20">
      <w:pPr>
        <w:pStyle w:val="bullet2"/>
        <w:rPr>
          <w:szCs w:val="20"/>
          <w:lang w:val="en-US" w:eastAsia="ja-JP"/>
        </w:rPr>
      </w:pPr>
      <w:r w:rsidRPr="006E7B20">
        <w:rPr>
          <w:szCs w:val="20"/>
          <w:lang w:val="en-US" w:eastAsia="ja-JP"/>
        </w:rPr>
        <w:t>Note: PUSCH and PUCCH group hopping pattern are different than the SRS group hopping pattern depending on agreements.</w:t>
      </w:r>
    </w:p>
    <w:p w:rsidR="006E7B20" w:rsidRPr="006E7B20" w:rsidRDefault="006E7B20" w:rsidP="006E7B20">
      <w:pPr>
        <w:tabs>
          <w:tab w:val="left" w:pos="1440"/>
        </w:tabs>
        <w:jc w:val="center"/>
        <w:rPr>
          <w:b/>
          <w:szCs w:val="20"/>
          <w:lang w:val="en-US" w:eastAsia="ja-JP"/>
        </w:rPr>
      </w:pPr>
      <w:r w:rsidRPr="006E7B20">
        <w:rPr>
          <w:b/>
          <w:position w:val="-54"/>
          <w:szCs w:val="20"/>
          <w:lang w:val="en-US" w:eastAsia="ja-JP"/>
        </w:rPr>
        <w:object w:dxaOrig="6560" w:dyaOrig="1180">
          <v:shape id="_x0000_i1069" type="#_x0000_t75" style="width:330pt;height:60pt" o:ole="">
            <v:imagedata r:id="rId1254" o:title=""/>
          </v:shape>
          <o:OLEObject Type="Embed" ProgID="Equation.3" ShapeID="_x0000_i1069" DrawAspect="Content" ObjectID="_1578086274" r:id="rId1255"/>
        </w:object>
      </w:r>
    </w:p>
    <w:p w:rsidR="006E7B20" w:rsidRDefault="006E7B20" w:rsidP="00E15EA8">
      <w:pPr>
        <w:rPr>
          <w:lang w:val="en-US" w:eastAsia="ja-JP"/>
        </w:rPr>
      </w:pPr>
    </w:p>
    <w:p w:rsidR="00E15EA8" w:rsidRPr="006E7B20" w:rsidRDefault="00E15EA8" w:rsidP="00E15EA8">
      <w:pPr>
        <w:rPr>
          <w:lang w:val="en-US" w:eastAsia="ja-JP"/>
        </w:rPr>
      </w:pPr>
    </w:p>
    <w:p w:rsidR="006E7B20" w:rsidRPr="006E7B20" w:rsidRDefault="001C7187" w:rsidP="006E7B20">
      <w:pPr>
        <w:rPr>
          <w:szCs w:val="20"/>
        </w:rPr>
      </w:pPr>
      <w:hyperlink r:id="rId1256" w:history="1">
        <w:r w:rsidR="006E7B20" w:rsidRPr="006E7B20">
          <w:rPr>
            <w:rStyle w:val="Hyperlink"/>
            <w:szCs w:val="20"/>
          </w:rPr>
          <w:t>R1-1719441</w:t>
        </w:r>
      </w:hyperlink>
      <w:r w:rsidR="006E7B20" w:rsidRPr="006E7B20">
        <w:rPr>
          <w:szCs w:val="20"/>
        </w:rPr>
        <w:tab/>
        <w:t>Remaining details of SRS design</w:t>
      </w:r>
      <w:r w:rsidR="006E7B20" w:rsidRPr="006E7B20">
        <w:rPr>
          <w:szCs w:val="20"/>
        </w:rPr>
        <w:tab/>
        <w:t>Huawei, HiSilicon</w:t>
      </w:r>
    </w:p>
    <w:p w:rsidR="006E7B20" w:rsidRPr="006E7B20" w:rsidRDefault="001C7187" w:rsidP="006E7B20">
      <w:pPr>
        <w:rPr>
          <w:szCs w:val="20"/>
        </w:rPr>
      </w:pPr>
      <w:hyperlink r:id="rId1257" w:history="1">
        <w:r w:rsidR="006E7B20" w:rsidRPr="006E7B20">
          <w:rPr>
            <w:rStyle w:val="Hyperlink"/>
            <w:szCs w:val="20"/>
          </w:rPr>
          <w:t>R1-1719519</w:t>
        </w:r>
      </w:hyperlink>
      <w:r w:rsidR="006E7B20" w:rsidRPr="006E7B20">
        <w:rPr>
          <w:szCs w:val="20"/>
        </w:rPr>
        <w:tab/>
        <w:t>Views on SRS designs</w:t>
      </w:r>
      <w:r w:rsidR="006E7B20" w:rsidRPr="006E7B20">
        <w:rPr>
          <w:szCs w:val="20"/>
        </w:rPr>
        <w:tab/>
        <w:t>Mitsubishi Electric Co.</w:t>
      </w:r>
    </w:p>
    <w:p w:rsidR="006E7B20" w:rsidRPr="006E7B20" w:rsidRDefault="001C7187" w:rsidP="006E7B20">
      <w:pPr>
        <w:rPr>
          <w:szCs w:val="20"/>
        </w:rPr>
      </w:pPr>
      <w:hyperlink r:id="rId1258" w:history="1">
        <w:r w:rsidR="006E7B20" w:rsidRPr="006E7B20">
          <w:rPr>
            <w:rStyle w:val="Hyperlink"/>
            <w:szCs w:val="20"/>
          </w:rPr>
          <w:t>R1-1719544</w:t>
        </w:r>
      </w:hyperlink>
      <w:r w:rsidR="006E7B20" w:rsidRPr="006E7B20">
        <w:rPr>
          <w:szCs w:val="20"/>
        </w:rPr>
        <w:tab/>
        <w:t>Remaining details on SRS</w:t>
      </w:r>
      <w:r w:rsidR="006E7B20" w:rsidRPr="006E7B20">
        <w:rPr>
          <w:szCs w:val="20"/>
        </w:rPr>
        <w:tab/>
        <w:t>ZTE, Sanechips</w:t>
      </w:r>
    </w:p>
    <w:p w:rsidR="006E7B20" w:rsidRPr="006E7B20" w:rsidRDefault="001C7187" w:rsidP="006E7B20">
      <w:pPr>
        <w:rPr>
          <w:szCs w:val="20"/>
        </w:rPr>
      </w:pPr>
      <w:hyperlink r:id="rId1259" w:history="1">
        <w:r w:rsidR="006E7B20" w:rsidRPr="006E7B20">
          <w:rPr>
            <w:rStyle w:val="Hyperlink"/>
            <w:szCs w:val="20"/>
          </w:rPr>
          <w:t>R1-1719776</w:t>
        </w:r>
      </w:hyperlink>
      <w:r w:rsidR="006E7B20" w:rsidRPr="006E7B20">
        <w:rPr>
          <w:szCs w:val="20"/>
        </w:rPr>
        <w:tab/>
        <w:t>Remaining details on SRS design</w:t>
      </w:r>
      <w:r w:rsidR="006E7B20" w:rsidRPr="006E7B20">
        <w:rPr>
          <w:szCs w:val="20"/>
        </w:rPr>
        <w:tab/>
        <w:t>vivo</w:t>
      </w:r>
    </w:p>
    <w:p w:rsidR="006E7B20" w:rsidRPr="006E7B20" w:rsidRDefault="001C7187" w:rsidP="006E7B20">
      <w:pPr>
        <w:rPr>
          <w:szCs w:val="20"/>
        </w:rPr>
      </w:pPr>
      <w:hyperlink r:id="rId1260" w:history="1">
        <w:r w:rsidR="006E7B20" w:rsidRPr="006E7B20">
          <w:rPr>
            <w:rStyle w:val="Hyperlink"/>
            <w:szCs w:val="20"/>
          </w:rPr>
          <w:t>R1-1719914</w:t>
        </w:r>
      </w:hyperlink>
      <w:r w:rsidR="006E7B20" w:rsidRPr="006E7B20">
        <w:rPr>
          <w:szCs w:val="20"/>
        </w:rPr>
        <w:tab/>
        <w:t>On SRS design</w:t>
      </w:r>
      <w:r w:rsidR="006E7B20" w:rsidRPr="006E7B20">
        <w:rPr>
          <w:szCs w:val="20"/>
        </w:rPr>
        <w:tab/>
        <w:t>LG Electronics</w:t>
      </w:r>
    </w:p>
    <w:p w:rsidR="006E7B20" w:rsidRPr="006E7B20" w:rsidRDefault="001C7187" w:rsidP="006E7B20">
      <w:pPr>
        <w:rPr>
          <w:szCs w:val="20"/>
        </w:rPr>
      </w:pPr>
      <w:hyperlink r:id="rId1261" w:history="1">
        <w:r w:rsidR="006E7B20" w:rsidRPr="006E7B20">
          <w:rPr>
            <w:rStyle w:val="Hyperlink"/>
            <w:szCs w:val="20"/>
          </w:rPr>
          <w:t>R1-1719967</w:t>
        </w:r>
      </w:hyperlink>
      <w:r w:rsidR="006E7B20" w:rsidRPr="006E7B20">
        <w:rPr>
          <w:szCs w:val="20"/>
        </w:rPr>
        <w:tab/>
        <w:t>Further discussion on SRS design for NR</w:t>
      </w:r>
      <w:r w:rsidR="006E7B20" w:rsidRPr="006E7B20">
        <w:rPr>
          <w:szCs w:val="20"/>
        </w:rPr>
        <w:tab/>
        <w:t>Guangdong OPPO Mobile Telecom</w:t>
      </w:r>
    </w:p>
    <w:p w:rsidR="006E7B20" w:rsidRPr="006E7B20" w:rsidRDefault="001C7187" w:rsidP="006E7B20">
      <w:pPr>
        <w:rPr>
          <w:szCs w:val="20"/>
        </w:rPr>
      </w:pPr>
      <w:hyperlink r:id="rId1262" w:history="1">
        <w:r w:rsidR="006E7B20" w:rsidRPr="006E7B20">
          <w:rPr>
            <w:rStyle w:val="Hyperlink"/>
            <w:szCs w:val="20"/>
          </w:rPr>
          <w:t>R1-1720078</w:t>
        </w:r>
      </w:hyperlink>
      <w:r w:rsidR="006E7B20" w:rsidRPr="006E7B20">
        <w:rPr>
          <w:szCs w:val="20"/>
        </w:rPr>
        <w:tab/>
        <w:t>Discussion on SRS for NR</w:t>
      </w:r>
      <w:r w:rsidR="006E7B20" w:rsidRPr="006E7B20">
        <w:rPr>
          <w:szCs w:val="20"/>
        </w:rPr>
        <w:tab/>
        <w:t>Intel Corporation</w:t>
      </w:r>
    </w:p>
    <w:p w:rsidR="006E7B20" w:rsidRPr="006E7B20" w:rsidRDefault="001C7187" w:rsidP="006E7B20">
      <w:pPr>
        <w:rPr>
          <w:szCs w:val="20"/>
        </w:rPr>
      </w:pPr>
      <w:hyperlink r:id="rId1263" w:history="1">
        <w:r w:rsidR="006E7B20" w:rsidRPr="006E7B20">
          <w:rPr>
            <w:rStyle w:val="Hyperlink"/>
            <w:szCs w:val="20"/>
          </w:rPr>
          <w:t>R1-1720188</w:t>
        </w:r>
      </w:hyperlink>
      <w:r w:rsidR="006E7B20" w:rsidRPr="006E7B20">
        <w:rPr>
          <w:szCs w:val="20"/>
        </w:rPr>
        <w:tab/>
        <w:t>Discussion on remaining details of SRS design</w:t>
      </w:r>
      <w:r w:rsidR="006E7B20" w:rsidRPr="006E7B20">
        <w:rPr>
          <w:szCs w:val="20"/>
        </w:rPr>
        <w:tab/>
        <w:t>CATT</w:t>
      </w:r>
    </w:p>
    <w:p w:rsidR="006E7B20" w:rsidRPr="006E7B20" w:rsidRDefault="001C7187" w:rsidP="006E7B20">
      <w:pPr>
        <w:rPr>
          <w:szCs w:val="20"/>
        </w:rPr>
      </w:pPr>
      <w:hyperlink r:id="rId1264" w:history="1">
        <w:r w:rsidR="006E7B20" w:rsidRPr="006E7B20">
          <w:rPr>
            <w:rStyle w:val="Hyperlink"/>
            <w:szCs w:val="20"/>
          </w:rPr>
          <w:t>R1-1720223</w:t>
        </w:r>
      </w:hyperlink>
      <w:r w:rsidR="006E7B20" w:rsidRPr="006E7B20">
        <w:rPr>
          <w:szCs w:val="20"/>
        </w:rPr>
        <w:tab/>
        <w:t>Remaining details on SRS design for NR</w:t>
      </w:r>
      <w:r w:rsidR="006E7B20" w:rsidRPr="006E7B20">
        <w:rPr>
          <w:szCs w:val="20"/>
        </w:rPr>
        <w:tab/>
        <w:t>ETRI</w:t>
      </w:r>
    </w:p>
    <w:p w:rsidR="006E7B20" w:rsidRPr="006E7B20" w:rsidRDefault="001C7187" w:rsidP="006E7B20">
      <w:pPr>
        <w:rPr>
          <w:szCs w:val="20"/>
        </w:rPr>
      </w:pPr>
      <w:hyperlink r:id="rId1265" w:history="1">
        <w:r w:rsidR="006E7B20" w:rsidRPr="006E7B20">
          <w:rPr>
            <w:rStyle w:val="Hyperlink"/>
            <w:szCs w:val="20"/>
          </w:rPr>
          <w:t>R1-1720313</w:t>
        </w:r>
      </w:hyperlink>
      <w:r w:rsidR="006E7B20" w:rsidRPr="006E7B20">
        <w:rPr>
          <w:szCs w:val="20"/>
        </w:rPr>
        <w:tab/>
        <w:t>Remaining details on SRS</w:t>
      </w:r>
      <w:r w:rsidR="006E7B20" w:rsidRPr="006E7B20">
        <w:rPr>
          <w:szCs w:val="20"/>
        </w:rPr>
        <w:tab/>
        <w:t>Samsung</w:t>
      </w:r>
    </w:p>
    <w:p w:rsidR="006E7B20" w:rsidRPr="006E7B20" w:rsidRDefault="001C7187" w:rsidP="006E7B20">
      <w:pPr>
        <w:rPr>
          <w:szCs w:val="20"/>
        </w:rPr>
      </w:pPr>
      <w:hyperlink r:id="rId1266" w:history="1">
        <w:r w:rsidR="006E7B20" w:rsidRPr="006E7B20">
          <w:rPr>
            <w:rStyle w:val="Hyperlink"/>
            <w:szCs w:val="20"/>
          </w:rPr>
          <w:t>R1-1720459</w:t>
        </w:r>
      </w:hyperlink>
      <w:r w:rsidR="006E7B20" w:rsidRPr="006E7B20">
        <w:rPr>
          <w:szCs w:val="20"/>
        </w:rPr>
        <w:tab/>
        <w:t>Considerations on SRS design</w:t>
      </w:r>
      <w:r w:rsidR="006E7B20" w:rsidRPr="006E7B20">
        <w:rPr>
          <w:szCs w:val="20"/>
        </w:rPr>
        <w:tab/>
        <w:t>Sony</w:t>
      </w:r>
    </w:p>
    <w:p w:rsidR="006E7B20" w:rsidRDefault="001C7187" w:rsidP="006E7B20">
      <w:pPr>
        <w:rPr>
          <w:szCs w:val="20"/>
        </w:rPr>
      </w:pPr>
      <w:hyperlink r:id="rId1267" w:history="1">
        <w:r w:rsidR="006E7B20" w:rsidRPr="006E7B20">
          <w:rPr>
            <w:rStyle w:val="Hyperlink"/>
            <w:szCs w:val="20"/>
          </w:rPr>
          <w:t>R1-1720670</w:t>
        </w:r>
      </w:hyperlink>
      <w:r w:rsidR="006E7B20" w:rsidRPr="006E7B20">
        <w:rPr>
          <w:szCs w:val="20"/>
        </w:rPr>
        <w:tab/>
        <w:t>Remaining details on SRS</w:t>
      </w:r>
      <w:r w:rsidR="006E7B20" w:rsidRPr="006E7B20">
        <w:rPr>
          <w:szCs w:val="20"/>
        </w:rPr>
        <w:tab/>
        <w:t>Qualcomm Incorporated</w:t>
      </w:r>
    </w:p>
    <w:p w:rsidR="006E7B20" w:rsidRPr="006E7B20" w:rsidRDefault="00E15EA8" w:rsidP="006E7B20">
      <w:pPr>
        <w:rPr>
          <w:szCs w:val="20"/>
        </w:rPr>
      </w:pPr>
      <w:r>
        <w:t>R1-1721384</w:t>
      </w:r>
      <w:r>
        <w:tab/>
        <w:t>Remaining details on SRS design</w:t>
      </w:r>
      <w:r>
        <w:tab/>
        <w:t>Ericsson</w:t>
      </w:r>
      <w:r>
        <w:tab/>
        <w:t xml:space="preserve">(rev of </w:t>
      </w:r>
      <w:hyperlink r:id="rId1268" w:history="1">
        <w:r w:rsidR="006E7B20" w:rsidRPr="006E7B20">
          <w:rPr>
            <w:rStyle w:val="Hyperlink"/>
            <w:szCs w:val="20"/>
          </w:rPr>
          <w:t>R1-1720744</w:t>
        </w:r>
      </w:hyperlink>
      <w:r>
        <w:rPr>
          <w:szCs w:val="20"/>
        </w:rPr>
        <w:t>)</w:t>
      </w:r>
    </w:p>
    <w:p w:rsidR="006E7B20" w:rsidRPr="006E7B20" w:rsidRDefault="001C7187" w:rsidP="006E7B20">
      <w:pPr>
        <w:rPr>
          <w:szCs w:val="20"/>
        </w:rPr>
      </w:pPr>
      <w:hyperlink r:id="rId1269" w:history="1">
        <w:r w:rsidR="006E7B20" w:rsidRPr="006E7B20">
          <w:rPr>
            <w:rStyle w:val="Hyperlink"/>
            <w:szCs w:val="20"/>
          </w:rPr>
          <w:t>R1-1720810</w:t>
        </w:r>
      </w:hyperlink>
      <w:r w:rsidR="006E7B20" w:rsidRPr="006E7B20">
        <w:rPr>
          <w:szCs w:val="20"/>
        </w:rPr>
        <w:tab/>
        <w:t>Discussions on NR SRS Design</w:t>
      </w:r>
      <w:r w:rsidR="006E7B20" w:rsidRPr="006E7B20">
        <w:rPr>
          <w:szCs w:val="20"/>
        </w:rPr>
        <w:tab/>
        <w:t>NTT DOCOMO, INC.</w:t>
      </w:r>
    </w:p>
    <w:p w:rsidR="006E7B20" w:rsidRDefault="001C7187" w:rsidP="006E7B20">
      <w:pPr>
        <w:rPr>
          <w:szCs w:val="20"/>
        </w:rPr>
      </w:pPr>
      <w:hyperlink r:id="rId1270" w:history="1">
        <w:r w:rsidR="006E7B20" w:rsidRPr="006E7B20">
          <w:rPr>
            <w:rStyle w:val="Hyperlink"/>
            <w:szCs w:val="20"/>
          </w:rPr>
          <w:t>R1-1720897</w:t>
        </w:r>
      </w:hyperlink>
      <w:r w:rsidR="006E7B20" w:rsidRPr="006E7B20">
        <w:rPr>
          <w:szCs w:val="20"/>
        </w:rPr>
        <w:tab/>
        <w:t>Remaining details on SRS design in NR</w:t>
      </w:r>
      <w:r w:rsidR="006E7B20" w:rsidRPr="006E7B20">
        <w:rPr>
          <w:szCs w:val="20"/>
        </w:rPr>
        <w:tab/>
        <w:t>Nokia, Nokia Shanghai Bell</w:t>
      </w:r>
    </w:p>
    <w:p w:rsidR="00E15EA8" w:rsidRDefault="00E15EA8" w:rsidP="00E15EA8">
      <w:r>
        <w:t>R1-1721577</w:t>
      </w:r>
      <w:r>
        <w:tab/>
        <w:t>WF on the default value for SRS-SequenceId</w:t>
      </w:r>
      <w:r>
        <w:tab/>
        <w:t>Mitsubishi Electric, SONY, LG Electronics</w:t>
      </w:r>
    </w:p>
    <w:p w:rsidR="00E15EA8" w:rsidRPr="00E15EA8" w:rsidRDefault="00E15EA8" w:rsidP="006E7B20">
      <w:r>
        <w:t>R1-1721621</w:t>
      </w:r>
      <w:r>
        <w:tab/>
        <w:t>WF on group hopping and sequence hopping</w:t>
      </w:r>
      <w:r>
        <w:tab/>
        <w:t>LG Electronics, Mitsubishi, Qualcomm, KT Corp.</w:t>
      </w:r>
    </w:p>
    <w:p w:rsidR="006E7B20" w:rsidRPr="006E7B20" w:rsidRDefault="006E7B20" w:rsidP="00E15EA8">
      <w:pPr>
        <w:pStyle w:val="Heading4"/>
      </w:pPr>
      <w:bookmarkStart w:id="292" w:name="_Toc498793554"/>
      <w:bookmarkStart w:id="293" w:name="_Toc504344240"/>
      <w:r w:rsidRPr="006E7B20">
        <w:t>Remaining details on TRS</w:t>
      </w:r>
      <w:bookmarkEnd w:id="292"/>
      <w:bookmarkEnd w:id="293"/>
      <w:r w:rsidRPr="006E7B20">
        <w:t xml:space="preserve"> </w:t>
      </w:r>
    </w:p>
    <w:p w:rsidR="006E7B20" w:rsidRPr="00F17C8F" w:rsidRDefault="001C7187" w:rsidP="006E7B20">
      <w:pPr>
        <w:rPr>
          <w:b/>
          <w:szCs w:val="20"/>
        </w:rPr>
      </w:pPr>
      <w:hyperlink r:id="rId1271" w:history="1">
        <w:r w:rsidR="006E7B20" w:rsidRPr="00F17C8F">
          <w:rPr>
            <w:rStyle w:val="Hyperlink"/>
            <w:b/>
            <w:szCs w:val="20"/>
          </w:rPr>
          <w:t>R1-1721419</w:t>
        </w:r>
      </w:hyperlink>
      <w:r w:rsidR="006E7B20" w:rsidRPr="00F17C8F">
        <w:rPr>
          <w:rFonts w:eastAsia="PMingLiU" w:cs="Arial"/>
          <w:b/>
          <w:bCs/>
          <w:szCs w:val="20"/>
          <w:lang w:eastAsia="zh-TW"/>
        </w:rPr>
        <w:tab/>
        <w:t>Summary of TRS remaining details</w:t>
      </w:r>
      <w:r w:rsidR="006E7B20" w:rsidRPr="00F17C8F">
        <w:rPr>
          <w:rFonts w:eastAsia="PMingLiU" w:cs="Arial"/>
          <w:b/>
          <w:bCs/>
          <w:szCs w:val="20"/>
          <w:lang w:eastAsia="zh-TW"/>
        </w:rPr>
        <w:tab/>
        <w:t>MediaTek</w:t>
      </w:r>
    </w:p>
    <w:p w:rsidR="006E7B20" w:rsidRPr="006E7B20" w:rsidRDefault="006E7B20" w:rsidP="006E7B20">
      <w:pPr>
        <w:rPr>
          <w:szCs w:val="20"/>
        </w:rPr>
      </w:pPr>
    </w:p>
    <w:p w:rsidR="006E7B20" w:rsidRPr="00F17C8F" w:rsidRDefault="006E7B20" w:rsidP="006E7B20">
      <w:pPr>
        <w:rPr>
          <w:szCs w:val="20"/>
        </w:rPr>
      </w:pPr>
      <w:r w:rsidRPr="00F17C8F">
        <w:rPr>
          <w:szCs w:val="20"/>
          <w:highlight w:val="green"/>
        </w:rPr>
        <w:t>Agreement:</w:t>
      </w:r>
    </w:p>
    <w:p w:rsidR="006E7B20" w:rsidRPr="006E7B20" w:rsidRDefault="006E7B20" w:rsidP="006E7B20">
      <w:pPr>
        <w:pStyle w:val="text0"/>
        <w:rPr>
          <w:szCs w:val="20"/>
        </w:rPr>
      </w:pPr>
      <w:r w:rsidRPr="006E7B20">
        <w:rPr>
          <w:szCs w:val="20"/>
        </w:rPr>
        <w:t>TRS is configured as a CSI-RS resource set. The common values among the NZP CSI-RS resources in the CSI-RS resource set configured for TRS is up to RAN2 for reducing signalling overhead</w:t>
      </w:r>
    </w:p>
    <w:p w:rsidR="006E7B20" w:rsidRPr="006E7B20" w:rsidRDefault="006E7B20" w:rsidP="006E7B20">
      <w:pPr>
        <w:pStyle w:val="bullet1"/>
        <w:rPr>
          <w:szCs w:val="20"/>
        </w:rPr>
      </w:pPr>
      <w:r w:rsidRPr="006E7B20">
        <w:rPr>
          <w:szCs w:val="20"/>
        </w:rPr>
        <w:t>Description of TRS parameters in the specification should comply with the agreements made on TRS so far</w:t>
      </w:r>
    </w:p>
    <w:p w:rsidR="006E7B20" w:rsidRPr="006E7B20" w:rsidRDefault="006E7B20" w:rsidP="006E7B20">
      <w:pPr>
        <w:pStyle w:val="bullet1"/>
        <w:rPr>
          <w:rFonts w:eastAsia="SimSun"/>
          <w:szCs w:val="20"/>
        </w:rPr>
      </w:pPr>
      <w:r w:rsidRPr="006E7B20">
        <w:rPr>
          <w:rFonts w:eastAsia="SimSun"/>
          <w:szCs w:val="20"/>
        </w:rPr>
        <w:t>Include an RRC parameter in the CSI-RS resource set to indicate that it can be used for time/frequency tracking</w:t>
      </w:r>
    </w:p>
    <w:p w:rsidR="006E7B20" w:rsidRPr="006E7B20" w:rsidRDefault="006E7B20" w:rsidP="006E7B20">
      <w:pPr>
        <w:rPr>
          <w:szCs w:val="20"/>
        </w:rPr>
      </w:pPr>
      <w:r w:rsidRPr="006E7B20">
        <w:rPr>
          <w:szCs w:val="20"/>
        </w:rPr>
        <w:t>Note: It is up to 38.211, 38.214 spec editors to capture this in the specifications</w:t>
      </w:r>
    </w:p>
    <w:p w:rsidR="006E7B20" w:rsidRPr="006E7B20" w:rsidRDefault="006E7B20" w:rsidP="006E7B20">
      <w:pPr>
        <w:rPr>
          <w:szCs w:val="20"/>
        </w:rPr>
      </w:pPr>
    </w:p>
    <w:p w:rsidR="006E7B20" w:rsidRPr="00F17C8F" w:rsidRDefault="006E7B20" w:rsidP="006E7B20">
      <w:pPr>
        <w:rPr>
          <w:szCs w:val="20"/>
        </w:rPr>
      </w:pPr>
      <w:r w:rsidRPr="00F17C8F">
        <w:rPr>
          <w:szCs w:val="20"/>
          <w:highlight w:val="green"/>
        </w:rPr>
        <w:t>Agreement:</w:t>
      </w:r>
    </w:p>
    <w:p w:rsidR="006E7B20" w:rsidRPr="006E7B20" w:rsidRDefault="006E7B20" w:rsidP="0093525E">
      <w:pPr>
        <w:pStyle w:val="ListParagraph"/>
        <w:numPr>
          <w:ilvl w:val="0"/>
          <w:numId w:val="324"/>
        </w:numPr>
      </w:pPr>
      <w:r w:rsidRPr="006E7B20">
        <w:t>Measurement restriction is not supported for TRS</w:t>
      </w:r>
    </w:p>
    <w:p w:rsidR="006E7B20" w:rsidRPr="006E7B20" w:rsidRDefault="006E7B20" w:rsidP="006E7B20">
      <w:pPr>
        <w:rPr>
          <w:szCs w:val="20"/>
        </w:rPr>
      </w:pPr>
    </w:p>
    <w:p w:rsidR="006E7B20" w:rsidRPr="00F17C8F" w:rsidRDefault="006E7B20" w:rsidP="006E7B20">
      <w:pPr>
        <w:rPr>
          <w:b/>
          <w:szCs w:val="20"/>
        </w:rPr>
      </w:pPr>
      <w:r w:rsidRPr="00F17C8F">
        <w:rPr>
          <w:rStyle w:val="Hyperlink"/>
          <w:b/>
          <w:szCs w:val="20"/>
        </w:rPr>
        <w:t>R1-1721508</w:t>
      </w:r>
      <w:r w:rsidRPr="00F17C8F">
        <w:rPr>
          <w:b/>
          <w:szCs w:val="20"/>
        </w:rPr>
        <w:tab/>
        <w:t>Summary of potential RRC impact to TRS</w:t>
      </w:r>
      <w:r w:rsidRPr="00F17C8F">
        <w:rPr>
          <w:b/>
          <w:szCs w:val="20"/>
        </w:rPr>
        <w:tab/>
        <w:t>MediaTek Inc.</w:t>
      </w:r>
    </w:p>
    <w:p w:rsidR="006E7B20" w:rsidRPr="006E7B20" w:rsidRDefault="006E7B20" w:rsidP="006E7B20">
      <w:pPr>
        <w:rPr>
          <w:szCs w:val="20"/>
        </w:rPr>
      </w:pPr>
    </w:p>
    <w:p w:rsidR="006E7B20" w:rsidRPr="006E7B20" w:rsidRDefault="006E7B20" w:rsidP="006E7B20">
      <w:pPr>
        <w:rPr>
          <w:b/>
          <w:szCs w:val="20"/>
        </w:rPr>
      </w:pPr>
      <w:r w:rsidRPr="006E7B20">
        <w:rPr>
          <w:b/>
          <w:szCs w:val="20"/>
        </w:rPr>
        <w:t>Conclusion:</w:t>
      </w:r>
    </w:p>
    <w:p w:rsidR="006E7B20" w:rsidRPr="006E7B20" w:rsidRDefault="006E7B20" w:rsidP="006E7B20">
      <w:pPr>
        <w:rPr>
          <w:szCs w:val="20"/>
        </w:rPr>
      </w:pPr>
      <w:r w:rsidRPr="006E7B20">
        <w:rPr>
          <w:szCs w:val="20"/>
        </w:rPr>
        <w:t>The dedicated signalling to indicate beam change on TRS is not supported in Rel-15.</w:t>
      </w:r>
    </w:p>
    <w:p w:rsidR="006E7B20" w:rsidRPr="006E7B20" w:rsidRDefault="006E7B20" w:rsidP="006E7B20">
      <w:pPr>
        <w:rPr>
          <w:szCs w:val="20"/>
        </w:rPr>
      </w:pPr>
    </w:p>
    <w:p w:rsidR="006E7B20" w:rsidRPr="00F17C8F" w:rsidRDefault="006E7B20" w:rsidP="006E7B20">
      <w:pPr>
        <w:rPr>
          <w:b/>
          <w:szCs w:val="20"/>
        </w:rPr>
      </w:pPr>
      <w:r w:rsidRPr="00F17C8F">
        <w:rPr>
          <w:rStyle w:val="Hyperlink"/>
          <w:b/>
          <w:szCs w:val="20"/>
        </w:rPr>
        <w:t>R1-1721701</w:t>
      </w:r>
      <w:r w:rsidRPr="00F17C8F">
        <w:rPr>
          <w:b/>
          <w:szCs w:val="20"/>
        </w:rPr>
        <w:tab/>
        <w:t>WF on Aperiodic TRS</w:t>
      </w:r>
      <w:r w:rsidRPr="00F17C8F">
        <w:rPr>
          <w:b/>
          <w:szCs w:val="20"/>
        </w:rPr>
        <w:tab/>
        <w:t>Qualcomm, Ericsson</w:t>
      </w:r>
    </w:p>
    <w:p w:rsidR="006E7B20" w:rsidRPr="006E7B20" w:rsidRDefault="006E7B20" w:rsidP="006E7B20">
      <w:pPr>
        <w:rPr>
          <w:szCs w:val="20"/>
        </w:rPr>
      </w:pPr>
    </w:p>
    <w:p w:rsidR="006E7B20" w:rsidRPr="006E7B20" w:rsidRDefault="006E7B20" w:rsidP="006E7B20">
      <w:pPr>
        <w:rPr>
          <w:szCs w:val="20"/>
        </w:rPr>
      </w:pPr>
      <w:r w:rsidRPr="006E7B20">
        <w:rPr>
          <w:szCs w:val="20"/>
          <w:highlight w:val="green"/>
        </w:rPr>
        <w:t>Agreement:</w:t>
      </w:r>
    </w:p>
    <w:p w:rsidR="006E7B20" w:rsidRPr="006E7B20" w:rsidRDefault="006E7B20" w:rsidP="0093525E">
      <w:pPr>
        <w:pStyle w:val="ListParagraph"/>
        <w:numPr>
          <w:ilvl w:val="0"/>
          <w:numId w:val="324"/>
        </w:numPr>
      </w:pPr>
      <w:r w:rsidRPr="006E7B20">
        <w:t>For above-6GHz, the TRS periodicity = 10ms, 20ms, 40ms and 80ms are supported</w:t>
      </w:r>
    </w:p>
    <w:p w:rsidR="006E7B20" w:rsidRPr="006E7B20" w:rsidRDefault="006E7B20" w:rsidP="006E7B20">
      <w:pPr>
        <w:rPr>
          <w:szCs w:val="20"/>
        </w:rPr>
      </w:pPr>
    </w:p>
    <w:p w:rsidR="006E7B20" w:rsidRPr="00F17C8F" w:rsidRDefault="006E7B20" w:rsidP="006E7B20">
      <w:pPr>
        <w:rPr>
          <w:szCs w:val="20"/>
        </w:rPr>
      </w:pPr>
      <w:r w:rsidRPr="00F17C8F">
        <w:rPr>
          <w:szCs w:val="20"/>
          <w:highlight w:val="darkYellow"/>
        </w:rPr>
        <w:t>Working Assumption</w:t>
      </w:r>
    </w:p>
    <w:p w:rsidR="006E7B20" w:rsidRPr="006E7B20" w:rsidRDefault="006E7B20" w:rsidP="0093525E">
      <w:pPr>
        <w:numPr>
          <w:ilvl w:val="0"/>
          <w:numId w:val="325"/>
        </w:numPr>
        <w:spacing w:line="276" w:lineRule="auto"/>
        <w:rPr>
          <w:szCs w:val="20"/>
        </w:rPr>
      </w:pPr>
      <w:r w:rsidRPr="006E7B20">
        <w:rPr>
          <w:szCs w:val="20"/>
        </w:rPr>
        <w:t>For above-6GHz, the following configurations are supported</w:t>
      </w:r>
    </w:p>
    <w:p w:rsidR="006E7B20" w:rsidRPr="006E7B20" w:rsidRDefault="006E7B20" w:rsidP="0093525E">
      <w:pPr>
        <w:numPr>
          <w:ilvl w:val="1"/>
          <w:numId w:val="325"/>
        </w:numPr>
        <w:spacing w:line="276" w:lineRule="auto"/>
        <w:rPr>
          <w:szCs w:val="20"/>
        </w:rPr>
      </w:pPr>
      <w:r w:rsidRPr="006E7B20">
        <w:rPr>
          <w:szCs w:val="20"/>
        </w:rPr>
        <w:t>Same configuration as below-6GHz: X=2 and N=2+2</w:t>
      </w:r>
    </w:p>
    <w:p w:rsidR="006E7B20" w:rsidRPr="006E7B20" w:rsidRDefault="006E7B20" w:rsidP="0093525E">
      <w:pPr>
        <w:numPr>
          <w:ilvl w:val="1"/>
          <w:numId w:val="325"/>
        </w:numPr>
        <w:spacing w:line="276" w:lineRule="auto"/>
        <w:rPr>
          <w:szCs w:val="20"/>
        </w:rPr>
      </w:pPr>
      <w:r w:rsidRPr="006E7B20">
        <w:rPr>
          <w:szCs w:val="20"/>
        </w:rPr>
        <w:t>For X=1, use the same OFDM symbols as X=2 case within a slot</w:t>
      </w:r>
    </w:p>
    <w:p w:rsidR="006E7B20" w:rsidRPr="006E7B20" w:rsidRDefault="006E7B20" w:rsidP="0093525E">
      <w:pPr>
        <w:numPr>
          <w:ilvl w:val="1"/>
          <w:numId w:val="325"/>
        </w:numPr>
        <w:spacing w:line="276" w:lineRule="auto"/>
        <w:rPr>
          <w:szCs w:val="20"/>
        </w:rPr>
      </w:pPr>
      <w:r w:rsidRPr="006E7B20">
        <w:rPr>
          <w:szCs w:val="20"/>
        </w:rPr>
        <w:t>FFS on the applied scenario of X=1 and X=2</w:t>
      </w:r>
    </w:p>
    <w:p w:rsidR="006E7B20" w:rsidRPr="006E7B20" w:rsidRDefault="006E7B20" w:rsidP="006E7B20">
      <w:pPr>
        <w:rPr>
          <w:szCs w:val="20"/>
          <w:highlight w:val="yellow"/>
          <w:u w:val="single"/>
        </w:rPr>
      </w:pPr>
    </w:p>
    <w:p w:rsidR="006E7B20" w:rsidRPr="00F17C8F" w:rsidRDefault="006E7B20" w:rsidP="006E7B20">
      <w:pPr>
        <w:rPr>
          <w:szCs w:val="20"/>
        </w:rPr>
      </w:pPr>
      <w:r w:rsidRPr="00F17C8F">
        <w:rPr>
          <w:szCs w:val="20"/>
          <w:highlight w:val="green"/>
        </w:rPr>
        <w:t>Agreement:</w:t>
      </w:r>
    </w:p>
    <w:p w:rsidR="006E7B20" w:rsidRPr="006E7B20" w:rsidRDefault="006E7B20" w:rsidP="0093525E">
      <w:pPr>
        <w:numPr>
          <w:ilvl w:val="0"/>
          <w:numId w:val="326"/>
        </w:numPr>
        <w:spacing w:line="276" w:lineRule="auto"/>
        <w:rPr>
          <w:szCs w:val="20"/>
        </w:rPr>
      </w:pPr>
      <w:r w:rsidRPr="006E7B20">
        <w:rPr>
          <w:szCs w:val="20"/>
        </w:rPr>
        <w:t>The following TRS symbol positions are supported</w:t>
      </w:r>
    </w:p>
    <w:p w:rsidR="006E7B20" w:rsidRPr="006E7B20" w:rsidRDefault="006E7B20" w:rsidP="0093525E">
      <w:pPr>
        <w:numPr>
          <w:ilvl w:val="1"/>
          <w:numId w:val="326"/>
        </w:numPr>
        <w:spacing w:line="276" w:lineRule="auto"/>
        <w:rPr>
          <w:szCs w:val="20"/>
        </w:rPr>
      </w:pPr>
      <w:r w:rsidRPr="006E7B20">
        <w:rPr>
          <w:szCs w:val="20"/>
        </w:rPr>
        <w:lastRenderedPageBreak/>
        <w:t>Symbol 4 and 8</w:t>
      </w:r>
    </w:p>
    <w:p w:rsidR="006E7B20" w:rsidRPr="006E7B20" w:rsidRDefault="006E7B20" w:rsidP="0093525E">
      <w:pPr>
        <w:numPr>
          <w:ilvl w:val="1"/>
          <w:numId w:val="326"/>
        </w:numPr>
        <w:spacing w:line="276" w:lineRule="auto"/>
        <w:rPr>
          <w:szCs w:val="20"/>
        </w:rPr>
      </w:pPr>
      <w:r w:rsidRPr="006E7B20">
        <w:rPr>
          <w:szCs w:val="20"/>
        </w:rPr>
        <w:t>Symbol 5 and 9</w:t>
      </w:r>
    </w:p>
    <w:p w:rsidR="006E7B20" w:rsidRPr="006E7B20" w:rsidRDefault="006E7B20" w:rsidP="0093525E">
      <w:pPr>
        <w:numPr>
          <w:ilvl w:val="1"/>
          <w:numId w:val="326"/>
        </w:numPr>
        <w:spacing w:line="276" w:lineRule="auto"/>
        <w:rPr>
          <w:szCs w:val="20"/>
        </w:rPr>
      </w:pPr>
      <w:r w:rsidRPr="006E7B20">
        <w:rPr>
          <w:szCs w:val="20"/>
        </w:rPr>
        <w:t>Symbol 6 and 10</w:t>
      </w:r>
    </w:p>
    <w:p w:rsidR="006E7B20" w:rsidRPr="006E7B20" w:rsidRDefault="006E7B20" w:rsidP="0093525E">
      <w:pPr>
        <w:numPr>
          <w:ilvl w:val="1"/>
          <w:numId w:val="326"/>
        </w:numPr>
        <w:spacing w:line="276" w:lineRule="auto"/>
        <w:rPr>
          <w:szCs w:val="20"/>
        </w:rPr>
      </w:pPr>
      <w:r w:rsidRPr="006E7B20">
        <w:rPr>
          <w:szCs w:val="20"/>
        </w:rPr>
        <w:t>Note 1: The symbol index starts from 0</w:t>
      </w:r>
    </w:p>
    <w:p w:rsidR="006E7B20" w:rsidRPr="006E7B20" w:rsidRDefault="006E7B20" w:rsidP="0093525E">
      <w:pPr>
        <w:numPr>
          <w:ilvl w:val="1"/>
          <w:numId w:val="326"/>
        </w:numPr>
        <w:spacing w:line="276" w:lineRule="auto"/>
        <w:rPr>
          <w:szCs w:val="20"/>
        </w:rPr>
      </w:pPr>
      <w:r w:rsidRPr="006E7B20">
        <w:rPr>
          <w:szCs w:val="20"/>
        </w:rPr>
        <w:t>Note 2: TRS in each slot of a TRS burst has the same symbol position</w:t>
      </w:r>
    </w:p>
    <w:p w:rsidR="006E7B20" w:rsidRPr="006E7B20" w:rsidRDefault="006E7B20" w:rsidP="006E7B20">
      <w:pPr>
        <w:rPr>
          <w:szCs w:val="20"/>
        </w:rPr>
      </w:pPr>
    </w:p>
    <w:p w:rsidR="006E7B20" w:rsidRPr="006E7B20" w:rsidRDefault="006E7B20" w:rsidP="006E7B20">
      <w:pPr>
        <w:rPr>
          <w:szCs w:val="20"/>
        </w:rPr>
      </w:pPr>
    </w:p>
    <w:p w:rsidR="002051D5" w:rsidRPr="002051D5" w:rsidRDefault="002051D5" w:rsidP="002051D5">
      <w:pPr>
        <w:rPr>
          <w:szCs w:val="20"/>
        </w:rPr>
      </w:pPr>
      <w:r w:rsidRPr="002051D5">
        <w:rPr>
          <w:szCs w:val="20"/>
        </w:rPr>
        <w:t>R1-1719442</w:t>
      </w:r>
      <w:r w:rsidRPr="002051D5">
        <w:rPr>
          <w:szCs w:val="20"/>
        </w:rPr>
        <w:tab/>
        <w:t>Remaining details for CSI-RS for fine time and frequency tracking</w:t>
      </w:r>
      <w:r w:rsidRPr="002051D5">
        <w:rPr>
          <w:szCs w:val="20"/>
        </w:rPr>
        <w:tab/>
        <w:t>Huawei, HiSilicon</w:t>
      </w:r>
    </w:p>
    <w:p w:rsidR="002051D5" w:rsidRPr="002051D5" w:rsidRDefault="002051D5" w:rsidP="002051D5">
      <w:pPr>
        <w:rPr>
          <w:szCs w:val="20"/>
        </w:rPr>
      </w:pPr>
      <w:r w:rsidRPr="002051D5">
        <w:rPr>
          <w:szCs w:val="20"/>
        </w:rPr>
        <w:t>R1-1719545</w:t>
      </w:r>
      <w:r w:rsidRPr="002051D5">
        <w:rPr>
          <w:szCs w:val="20"/>
        </w:rPr>
        <w:tab/>
        <w:t>Remaining details on TRS</w:t>
      </w:r>
      <w:r w:rsidRPr="002051D5">
        <w:rPr>
          <w:szCs w:val="20"/>
        </w:rPr>
        <w:tab/>
        <w:t>ZTE, Sanechips</w:t>
      </w:r>
    </w:p>
    <w:p w:rsidR="002051D5" w:rsidRPr="002051D5" w:rsidRDefault="002051D5" w:rsidP="002051D5">
      <w:pPr>
        <w:rPr>
          <w:szCs w:val="20"/>
        </w:rPr>
      </w:pPr>
      <w:r w:rsidRPr="002051D5">
        <w:rPr>
          <w:szCs w:val="20"/>
        </w:rPr>
        <w:t>R1-1719581</w:t>
      </w:r>
      <w:r w:rsidRPr="002051D5">
        <w:rPr>
          <w:szCs w:val="20"/>
        </w:rPr>
        <w:tab/>
        <w:t>On remaining details of TRS</w:t>
      </w:r>
      <w:r w:rsidRPr="002051D5">
        <w:rPr>
          <w:szCs w:val="20"/>
        </w:rPr>
        <w:tab/>
        <w:t>MediaTek Inc.</w:t>
      </w:r>
    </w:p>
    <w:p w:rsidR="002051D5" w:rsidRPr="002051D5" w:rsidRDefault="002051D5" w:rsidP="002051D5">
      <w:pPr>
        <w:rPr>
          <w:szCs w:val="20"/>
        </w:rPr>
      </w:pPr>
      <w:r w:rsidRPr="002051D5">
        <w:rPr>
          <w:szCs w:val="20"/>
        </w:rPr>
        <w:t>R1-1719639</w:t>
      </w:r>
      <w:r w:rsidRPr="002051D5">
        <w:rPr>
          <w:szCs w:val="20"/>
        </w:rPr>
        <w:tab/>
        <w:t>Remaining details on TRS</w:t>
      </w:r>
      <w:r w:rsidRPr="002051D5">
        <w:rPr>
          <w:szCs w:val="20"/>
        </w:rPr>
        <w:tab/>
        <w:t>AT&amp;T</w:t>
      </w:r>
    </w:p>
    <w:p w:rsidR="002051D5" w:rsidRPr="002051D5" w:rsidRDefault="002051D5" w:rsidP="002051D5">
      <w:pPr>
        <w:rPr>
          <w:szCs w:val="20"/>
        </w:rPr>
      </w:pPr>
      <w:r w:rsidRPr="002051D5">
        <w:rPr>
          <w:szCs w:val="20"/>
        </w:rPr>
        <w:t>R1-1719777</w:t>
      </w:r>
      <w:r w:rsidRPr="002051D5">
        <w:rPr>
          <w:szCs w:val="20"/>
        </w:rPr>
        <w:tab/>
        <w:t>Discussion on TRS</w:t>
      </w:r>
      <w:r w:rsidRPr="002051D5">
        <w:rPr>
          <w:szCs w:val="20"/>
        </w:rPr>
        <w:tab/>
        <w:t>vivo</w:t>
      </w:r>
    </w:p>
    <w:p w:rsidR="002051D5" w:rsidRPr="002051D5" w:rsidRDefault="002051D5" w:rsidP="002051D5">
      <w:pPr>
        <w:rPr>
          <w:szCs w:val="20"/>
        </w:rPr>
      </w:pPr>
      <w:r w:rsidRPr="002051D5">
        <w:rPr>
          <w:szCs w:val="20"/>
        </w:rPr>
        <w:t>R1-1719915</w:t>
      </w:r>
      <w:r w:rsidRPr="002051D5">
        <w:rPr>
          <w:szCs w:val="20"/>
        </w:rPr>
        <w:tab/>
        <w:t>Discussion on fine time/frequency tracking of channel</w:t>
      </w:r>
      <w:r w:rsidRPr="002051D5">
        <w:rPr>
          <w:szCs w:val="20"/>
        </w:rPr>
        <w:tab/>
        <w:t>LG Electronics</w:t>
      </w:r>
    </w:p>
    <w:p w:rsidR="002051D5" w:rsidRPr="002051D5" w:rsidRDefault="002051D5" w:rsidP="002051D5">
      <w:pPr>
        <w:rPr>
          <w:szCs w:val="20"/>
        </w:rPr>
      </w:pPr>
      <w:r w:rsidRPr="002051D5">
        <w:rPr>
          <w:szCs w:val="20"/>
        </w:rPr>
        <w:t>R1-1720079</w:t>
      </w:r>
      <w:r w:rsidRPr="002051D5">
        <w:rPr>
          <w:szCs w:val="20"/>
        </w:rPr>
        <w:tab/>
        <w:t>Remaining Details on TRS</w:t>
      </w:r>
      <w:r w:rsidRPr="002051D5">
        <w:rPr>
          <w:szCs w:val="20"/>
        </w:rPr>
        <w:tab/>
        <w:t>Intel Corporation</w:t>
      </w:r>
    </w:p>
    <w:p w:rsidR="002051D5" w:rsidRPr="002051D5" w:rsidRDefault="002051D5" w:rsidP="002051D5">
      <w:pPr>
        <w:rPr>
          <w:szCs w:val="20"/>
        </w:rPr>
      </w:pPr>
      <w:r w:rsidRPr="002051D5">
        <w:rPr>
          <w:szCs w:val="20"/>
        </w:rPr>
        <w:t>R1-1720314</w:t>
      </w:r>
      <w:r w:rsidRPr="002051D5">
        <w:rPr>
          <w:szCs w:val="20"/>
        </w:rPr>
        <w:tab/>
        <w:t>Remaining details on TRS</w:t>
      </w:r>
      <w:r w:rsidRPr="002051D5">
        <w:rPr>
          <w:szCs w:val="20"/>
        </w:rPr>
        <w:tab/>
        <w:t>Samsung</w:t>
      </w:r>
    </w:p>
    <w:p w:rsidR="002051D5" w:rsidRPr="002051D5" w:rsidRDefault="002051D5" w:rsidP="002051D5">
      <w:pPr>
        <w:rPr>
          <w:szCs w:val="20"/>
        </w:rPr>
      </w:pPr>
      <w:r w:rsidRPr="002051D5">
        <w:rPr>
          <w:szCs w:val="20"/>
        </w:rPr>
        <w:t>R1-1720671</w:t>
      </w:r>
      <w:r w:rsidRPr="002051D5">
        <w:rPr>
          <w:szCs w:val="20"/>
        </w:rPr>
        <w:tab/>
        <w:t>Remaining issues on TRS</w:t>
      </w:r>
      <w:r w:rsidRPr="002051D5">
        <w:rPr>
          <w:szCs w:val="20"/>
        </w:rPr>
        <w:tab/>
        <w:t>Qualcomm Incorporated</w:t>
      </w:r>
    </w:p>
    <w:p w:rsidR="002051D5" w:rsidRPr="002051D5" w:rsidRDefault="002051D5" w:rsidP="002051D5">
      <w:pPr>
        <w:rPr>
          <w:szCs w:val="20"/>
        </w:rPr>
      </w:pPr>
      <w:r w:rsidRPr="002051D5">
        <w:rPr>
          <w:szCs w:val="20"/>
        </w:rPr>
        <w:t>R1-1720745</w:t>
      </w:r>
      <w:r w:rsidRPr="002051D5">
        <w:rPr>
          <w:szCs w:val="20"/>
        </w:rPr>
        <w:tab/>
        <w:t>Remaining details on TRS</w:t>
      </w:r>
      <w:r w:rsidRPr="002051D5">
        <w:rPr>
          <w:szCs w:val="20"/>
        </w:rPr>
        <w:tab/>
        <w:t>Ericsson</w:t>
      </w:r>
    </w:p>
    <w:p w:rsidR="002051D5" w:rsidRPr="002051D5" w:rsidRDefault="002051D5" w:rsidP="002051D5">
      <w:pPr>
        <w:rPr>
          <w:szCs w:val="20"/>
        </w:rPr>
      </w:pPr>
      <w:r w:rsidRPr="002051D5">
        <w:rPr>
          <w:szCs w:val="20"/>
        </w:rPr>
        <w:t>R1-1720811</w:t>
      </w:r>
      <w:r w:rsidRPr="002051D5">
        <w:rPr>
          <w:szCs w:val="20"/>
        </w:rPr>
        <w:tab/>
        <w:t>Remaining details on TRS</w:t>
      </w:r>
      <w:r w:rsidRPr="002051D5">
        <w:rPr>
          <w:szCs w:val="20"/>
        </w:rPr>
        <w:tab/>
        <w:t>NTT DOCOMO, INC.</w:t>
      </w:r>
    </w:p>
    <w:p w:rsidR="006E7B20" w:rsidRDefault="002051D5" w:rsidP="002051D5">
      <w:pPr>
        <w:rPr>
          <w:szCs w:val="20"/>
        </w:rPr>
      </w:pPr>
      <w:r w:rsidRPr="002051D5">
        <w:rPr>
          <w:szCs w:val="20"/>
        </w:rPr>
        <w:t>R1-1721430</w:t>
      </w:r>
      <w:r w:rsidRPr="002051D5">
        <w:rPr>
          <w:szCs w:val="20"/>
        </w:rPr>
        <w:tab/>
        <w:t>Remaining details of TRS design</w:t>
      </w:r>
      <w:r w:rsidRPr="002051D5">
        <w:rPr>
          <w:szCs w:val="20"/>
        </w:rPr>
        <w:tab/>
        <w:t>Nokia, Nokia Shanghai Bell</w:t>
      </w:r>
    </w:p>
    <w:p w:rsidR="006E7B20" w:rsidRPr="006E7B20" w:rsidRDefault="006E7B20" w:rsidP="00F17C8F">
      <w:pPr>
        <w:pStyle w:val="Heading4"/>
      </w:pPr>
      <w:bookmarkStart w:id="294" w:name="_Toc498793555"/>
      <w:bookmarkStart w:id="295" w:name="_Toc504344241"/>
      <w:r w:rsidRPr="006E7B20">
        <w:t xml:space="preserve">Remaining details on </w:t>
      </w:r>
      <w:r w:rsidRPr="006E7B20">
        <w:rPr>
          <w:rFonts w:hint="eastAsia"/>
        </w:rPr>
        <w:t>QCL</w:t>
      </w:r>
      <w:bookmarkEnd w:id="294"/>
      <w:bookmarkEnd w:id="295"/>
    </w:p>
    <w:p w:rsidR="006E7B20" w:rsidRPr="00DA7760" w:rsidRDefault="001C7187" w:rsidP="006E7B20">
      <w:pPr>
        <w:rPr>
          <w:rFonts w:ascii="Times New Roman" w:hAnsi="Times New Roman"/>
          <w:b/>
          <w:szCs w:val="20"/>
        </w:rPr>
      </w:pPr>
      <w:hyperlink r:id="rId1272" w:history="1">
        <w:r w:rsidR="006E7B20" w:rsidRPr="00DA7760">
          <w:rPr>
            <w:rStyle w:val="Hyperlink"/>
            <w:rFonts w:ascii="Times New Roman" w:hAnsi="Times New Roman"/>
            <w:b/>
            <w:szCs w:val="20"/>
          </w:rPr>
          <w:t>R1-1721429</w:t>
        </w:r>
      </w:hyperlink>
      <w:r w:rsidR="006E7B20" w:rsidRPr="00DA7760">
        <w:rPr>
          <w:rFonts w:ascii="Times New Roman" w:hAnsi="Times New Roman"/>
          <w:b/>
          <w:szCs w:val="20"/>
        </w:rPr>
        <w:tab/>
        <w:t>Summary of QCL</w:t>
      </w:r>
      <w:r w:rsidR="006E7B20" w:rsidRPr="00DA7760">
        <w:rPr>
          <w:rFonts w:ascii="Times New Roman" w:hAnsi="Times New Roman"/>
          <w:b/>
          <w:szCs w:val="20"/>
        </w:rPr>
        <w:tab/>
        <w:t>Nokia, Nokia Shanghai Bell</w:t>
      </w:r>
    </w:p>
    <w:p w:rsidR="006E7B20" w:rsidRPr="00DA7760" w:rsidRDefault="006E7B20" w:rsidP="006E7B20">
      <w:pPr>
        <w:rPr>
          <w:rFonts w:ascii="Times New Roman" w:hAnsi="Times New Roman"/>
          <w:szCs w:val="20"/>
        </w:rPr>
      </w:pPr>
    </w:p>
    <w:p w:rsidR="006E7B20" w:rsidRPr="00DA7760" w:rsidRDefault="006E7B20" w:rsidP="006E7B20">
      <w:pPr>
        <w:rPr>
          <w:rFonts w:ascii="Times New Roman" w:hAnsi="Times New Roman"/>
          <w:b/>
          <w:szCs w:val="20"/>
        </w:rPr>
      </w:pPr>
      <w:r w:rsidRPr="00DA7760">
        <w:rPr>
          <w:rStyle w:val="Hyperlink"/>
          <w:rFonts w:ascii="Times New Roman" w:hAnsi="Times New Roman"/>
          <w:b/>
          <w:szCs w:val="20"/>
        </w:rPr>
        <w:t>R1-1721563</w:t>
      </w:r>
      <w:r w:rsidRPr="00DA7760">
        <w:rPr>
          <w:rFonts w:ascii="Times New Roman" w:hAnsi="Times New Roman"/>
          <w:b/>
          <w:szCs w:val="20"/>
        </w:rPr>
        <w:tab/>
        <w:t>Summary of offline discussions on QCL</w:t>
      </w:r>
      <w:r w:rsidRPr="00DA7760">
        <w:rPr>
          <w:rFonts w:ascii="Times New Roman" w:hAnsi="Times New Roman"/>
          <w:b/>
          <w:szCs w:val="20"/>
        </w:rPr>
        <w:tab/>
        <w:t>Nokia, Nokia Shanghai Bell</w:t>
      </w:r>
    </w:p>
    <w:p w:rsidR="006E7B20" w:rsidRPr="00DA7760" w:rsidRDefault="006E7B20" w:rsidP="006E7B20">
      <w:pPr>
        <w:rPr>
          <w:rFonts w:ascii="Times New Roman" w:hAnsi="Times New Roman"/>
          <w:szCs w:val="20"/>
        </w:rPr>
      </w:pPr>
    </w:p>
    <w:p w:rsidR="006E7B20" w:rsidRPr="00DA7760" w:rsidRDefault="00DA7760" w:rsidP="00DA7760">
      <w:pPr>
        <w:rPr>
          <w:lang w:eastAsia="ja-JP"/>
        </w:rPr>
      </w:pPr>
      <w:r>
        <w:rPr>
          <w:highlight w:val="green"/>
          <w:lang w:eastAsia="ja-JP"/>
        </w:rPr>
        <w:t>Ag</w:t>
      </w:r>
      <w:r w:rsidR="006E7B20" w:rsidRPr="00DA7760">
        <w:rPr>
          <w:highlight w:val="green"/>
          <w:lang w:eastAsia="ja-JP"/>
        </w:rPr>
        <w:t>reement:</w:t>
      </w:r>
    </w:p>
    <w:p w:rsidR="006E7B20" w:rsidRPr="00DA7760" w:rsidRDefault="006E7B20" w:rsidP="00DA7760">
      <w:pPr>
        <w:rPr>
          <w:b/>
          <w:color w:val="000000"/>
          <w:lang w:eastAsia="ja-JP"/>
        </w:rPr>
      </w:pPr>
      <w:bookmarkStart w:id="296" w:name="_Hlk493580546"/>
      <w:r w:rsidRPr="00DA7760">
        <w:rPr>
          <w:lang w:eastAsia="ja-JP"/>
        </w:rPr>
        <w:t>RS combinations holding QCL assumptions</w:t>
      </w:r>
      <w:bookmarkEnd w:id="296"/>
      <w:r w:rsidRPr="00DA7760">
        <w:rPr>
          <w:lang w:eastAsia="ja-JP"/>
        </w:rPr>
        <w:t xml:space="preserve"> a</w:t>
      </w:r>
      <w:r w:rsidRPr="00DA7760">
        <w:rPr>
          <w:color w:val="000000"/>
          <w:lang w:eastAsia="ja-JP"/>
        </w:rPr>
        <w:t>fter RRC for above 6 GHz, for one CC:</w:t>
      </w:r>
    </w:p>
    <w:p w:rsidR="006E7B20" w:rsidRPr="00DA7760" w:rsidRDefault="006E7B20" w:rsidP="0093525E">
      <w:pPr>
        <w:pStyle w:val="ListParagraph"/>
        <w:numPr>
          <w:ilvl w:val="0"/>
          <w:numId w:val="326"/>
        </w:numPr>
      </w:pPr>
      <w:r w:rsidRPr="00DA7760">
        <w:t xml:space="preserve">SSB </w:t>
      </w:r>
      <w:r w:rsidRPr="00DA7760">
        <w:sym w:font="Wingdings" w:char="F0E0"/>
      </w:r>
      <w:r w:rsidRPr="00DA7760">
        <w:t xml:space="preserve"> TRS w.r.t average delay, Doppler shift, spatial RX parameters</w:t>
      </w:r>
    </w:p>
    <w:p w:rsidR="006E7B20" w:rsidRPr="00DA7760" w:rsidRDefault="006E7B20" w:rsidP="0093525E">
      <w:pPr>
        <w:pStyle w:val="ListParagraph"/>
        <w:numPr>
          <w:ilvl w:val="0"/>
          <w:numId w:val="326"/>
        </w:numPr>
      </w:pPr>
      <w:r w:rsidRPr="00DA7760">
        <w:t xml:space="preserve">TRS </w:t>
      </w:r>
      <w:r w:rsidRPr="00DA7760">
        <w:sym w:font="Wingdings" w:char="F0E0"/>
      </w:r>
      <w:r w:rsidRPr="00DA7760">
        <w:t xml:space="preserve"> CSI-RS for BM w.r.t. average delay, Doppler shift, delay spread, Doppler spread estimation </w:t>
      </w:r>
    </w:p>
    <w:p w:rsidR="006E7B20" w:rsidRPr="00DA7760" w:rsidRDefault="006E7B20" w:rsidP="0093525E">
      <w:pPr>
        <w:pStyle w:val="ListParagraph"/>
        <w:numPr>
          <w:ilvl w:val="0"/>
          <w:numId w:val="326"/>
        </w:numPr>
      </w:pPr>
      <w:r w:rsidRPr="00DA7760">
        <w:t xml:space="preserve">TRS </w:t>
      </w:r>
      <w:r w:rsidRPr="00DA7760">
        <w:sym w:font="Wingdings" w:char="F0E0"/>
      </w:r>
      <w:r w:rsidRPr="00DA7760">
        <w:t xml:space="preserve"> CSI-RS for CSI w.r.t. average delay, Doppler shift, delay spread, Doppler spread estimation</w:t>
      </w:r>
    </w:p>
    <w:p w:rsidR="006E7B20" w:rsidRPr="00DA7760" w:rsidRDefault="006E7B20" w:rsidP="0093525E">
      <w:pPr>
        <w:pStyle w:val="ListParagraph"/>
        <w:numPr>
          <w:ilvl w:val="0"/>
          <w:numId w:val="326"/>
        </w:numPr>
      </w:pPr>
      <w:r w:rsidRPr="00DA7760">
        <w:t xml:space="preserve">TRS </w:t>
      </w:r>
      <w:r w:rsidRPr="00DA7760">
        <w:sym w:font="Wingdings" w:char="F0E0"/>
      </w:r>
      <w:r w:rsidRPr="00DA7760">
        <w:t xml:space="preserve"> DMRS for PDCCH w.r.t. average delay, Doppler shift, delay spread, Doppler spread estimation</w:t>
      </w:r>
    </w:p>
    <w:p w:rsidR="006E7B20" w:rsidRPr="00DA7760" w:rsidRDefault="006E7B20" w:rsidP="0093525E">
      <w:pPr>
        <w:pStyle w:val="ListParagraph"/>
        <w:numPr>
          <w:ilvl w:val="0"/>
          <w:numId w:val="326"/>
        </w:numPr>
      </w:pPr>
      <w:r w:rsidRPr="00DA7760">
        <w:t xml:space="preserve">TRS </w:t>
      </w:r>
      <w:r w:rsidRPr="00DA7760">
        <w:sym w:font="Wingdings" w:char="F0E0"/>
      </w:r>
      <w:r w:rsidRPr="00DA7760">
        <w:t xml:space="preserve"> DMRS for PDSCH w.r.t. average delay, Doppler shift, delay spread, Doppler spread estimation</w:t>
      </w:r>
    </w:p>
    <w:p w:rsidR="006E7B20" w:rsidRPr="00DA7760" w:rsidRDefault="006E7B20" w:rsidP="0093525E">
      <w:pPr>
        <w:pStyle w:val="ListParagraph"/>
        <w:numPr>
          <w:ilvl w:val="0"/>
          <w:numId w:val="326"/>
        </w:numPr>
      </w:pPr>
      <w:r w:rsidRPr="00DA7760">
        <w:t xml:space="preserve">SSB </w:t>
      </w:r>
      <w:r w:rsidRPr="00DA7760">
        <w:sym w:font="Wingdings" w:char="F0E0"/>
      </w:r>
      <w:r w:rsidRPr="00DA7760">
        <w:t xml:space="preserve"> CSI-RS for BM w.r.t. average delay, Doppler shift, spatial RX parameters</w:t>
      </w:r>
    </w:p>
    <w:p w:rsidR="006E7B20" w:rsidRPr="00DA7760" w:rsidRDefault="006E7B20" w:rsidP="0093525E">
      <w:pPr>
        <w:pStyle w:val="ListParagraph"/>
        <w:numPr>
          <w:ilvl w:val="0"/>
          <w:numId w:val="326"/>
        </w:numPr>
      </w:pPr>
      <w:r w:rsidRPr="00DA7760">
        <w:t xml:space="preserve">SSB </w:t>
      </w:r>
      <w:r w:rsidRPr="00DA7760">
        <w:sym w:font="Wingdings" w:char="F0E0"/>
      </w:r>
      <w:r w:rsidRPr="00DA7760">
        <w:t xml:space="preserve"> CSI-RS for CSI w.r.t., spatial RX parameters</w:t>
      </w:r>
    </w:p>
    <w:p w:rsidR="006E7B20" w:rsidRPr="00DA7760" w:rsidRDefault="006E7B20" w:rsidP="0093525E">
      <w:pPr>
        <w:pStyle w:val="ListParagraph"/>
        <w:numPr>
          <w:ilvl w:val="0"/>
          <w:numId w:val="326"/>
        </w:numPr>
      </w:pPr>
      <w:r w:rsidRPr="00DA7760">
        <w:t xml:space="preserve">SSB </w:t>
      </w:r>
      <w:r w:rsidRPr="00DA7760">
        <w:sym w:font="Wingdings" w:char="F0E0"/>
      </w:r>
      <w:r w:rsidRPr="00DA7760">
        <w:t xml:space="preserve"> DMRS for PDCCH (before TRS is configured) w.r.t. average delay, Doppler shift, delay spread, Doppler spread, spatial RX parameters</w:t>
      </w:r>
    </w:p>
    <w:p w:rsidR="006E7B20" w:rsidRPr="00DA7760" w:rsidRDefault="006E7B20" w:rsidP="0093525E">
      <w:pPr>
        <w:pStyle w:val="ListParagraph"/>
        <w:numPr>
          <w:ilvl w:val="0"/>
          <w:numId w:val="326"/>
        </w:numPr>
      </w:pPr>
      <w:r w:rsidRPr="00DA7760">
        <w:t xml:space="preserve">SSB </w:t>
      </w:r>
      <w:r w:rsidRPr="00DA7760">
        <w:sym w:font="Wingdings" w:char="F0E0"/>
      </w:r>
      <w:r w:rsidRPr="00DA7760">
        <w:t xml:space="preserve"> DMRS for PDSCH (before TRS is configured) w.r.t. average delay, Doppler shift, delay spread, Doppler spread, spatial RX parameters.</w:t>
      </w:r>
    </w:p>
    <w:p w:rsidR="006E7B20" w:rsidRPr="00DA7760" w:rsidRDefault="006E7B20" w:rsidP="0093525E">
      <w:pPr>
        <w:pStyle w:val="ListParagraph"/>
        <w:numPr>
          <w:ilvl w:val="0"/>
          <w:numId w:val="326"/>
        </w:numPr>
      </w:pPr>
      <w:r w:rsidRPr="00DA7760">
        <w:t xml:space="preserve">CSI-RS for BM </w:t>
      </w:r>
      <w:r w:rsidRPr="00DA7760">
        <w:sym w:font="Wingdings" w:char="F0E0"/>
      </w:r>
      <w:r w:rsidRPr="00DA7760">
        <w:t xml:space="preserve"> DMRS for PDCCH w.r.t., spatial RX parameters. </w:t>
      </w:r>
    </w:p>
    <w:p w:rsidR="006E7B20" w:rsidRPr="00DA7760" w:rsidRDefault="006E7B20" w:rsidP="0093525E">
      <w:pPr>
        <w:pStyle w:val="ListParagraph"/>
        <w:numPr>
          <w:ilvl w:val="0"/>
          <w:numId w:val="326"/>
        </w:numPr>
      </w:pPr>
      <w:r w:rsidRPr="00DA7760">
        <w:t xml:space="preserve">CSI-RS for BM </w:t>
      </w:r>
      <w:r w:rsidRPr="00DA7760">
        <w:sym w:font="Wingdings" w:char="F0E0"/>
      </w:r>
      <w:r w:rsidRPr="00DA7760">
        <w:t xml:space="preserve"> DMRS for PDSCH w.r.t., spatial RX parameters</w:t>
      </w:r>
    </w:p>
    <w:p w:rsidR="006E7B20" w:rsidRPr="00DA7760" w:rsidRDefault="006E7B20" w:rsidP="0093525E">
      <w:pPr>
        <w:pStyle w:val="ListParagraph"/>
        <w:numPr>
          <w:ilvl w:val="0"/>
          <w:numId w:val="326"/>
        </w:numPr>
      </w:pPr>
      <w:r w:rsidRPr="00DA7760">
        <w:t xml:space="preserve">CSI-RS for CSI </w:t>
      </w:r>
      <w:r w:rsidRPr="00DA7760">
        <w:sym w:font="Wingdings" w:char="F0E0"/>
      </w:r>
      <w:r w:rsidRPr="00DA7760">
        <w:t xml:space="preserve"> DMRS for PDSCH w.r.t. average delay, Doppler shift, delay spread, Doppler spread, spatial RX parameters; Note: QCL parameters may not be derived directly from CSI-RS for CSI</w:t>
      </w:r>
    </w:p>
    <w:p w:rsidR="006E7B20" w:rsidRPr="00DA7760" w:rsidRDefault="006E7B20" w:rsidP="0093525E">
      <w:pPr>
        <w:pStyle w:val="ListParagraph"/>
        <w:numPr>
          <w:ilvl w:val="0"/>
          <w:numId w:val="326"/>
        </w:numPr>
      </w:pPr>
      <w:r w:rsidRPr="00DA7760">
        <w:t xml:space="preserve">CSI-RS for BM </w:t>
      </w:r>
      <w:r w:rsidRPr="00DA7760">
        <w:sym w:font="Wingdings" w:char="F0E0"/>
      </w:r>
      <w:r w:rsidRPr="00DA7760">
        <w:t xml:space="preserve"> CSI-RS for TRS/BM/CSI w.r.t. spatial RX parameters</w:t>
      </w:r>
    </w:p>
    <w:p w:rsidR="006E7B20" w:rsidRPr="00DA7760" w:rsidRDefault="006E7B20" w:rsidP="006E7B20">
      <w:pPr>
        <w:rPr>
          <w:rFonts w:ascii="Times New Roman" w:hAnsi="Times New Roman"/>
          <w:szCs w:val="20"/>
        </w:rPr>
      </w:pPr>
    </w:p>
    <w:p w:rsidR="006E7B20" w:rsidRPr="00DA7760" w:rsidRDefault="006E7B20" w:rsidP="006E7B20">
      <w:pPr>
        <w:rPr>
          <w:rFonts w:ascii="Times New Roman" w:hAnsi="Times New Roman"/>
          <w:szCs w:val="20"/>
        </w:rPr>
      </w:pPr>
    </w:p>
    <w:p w:rsidR="006E7B20" w:rsidRPr="00DA7760" w:rsidRDefault="006E7B20" w:rsidP="006E7B20">
      <w:pPr>
        <w:rPr>
          <w:rFonts w:ascii="Times New Roman" w:hAnsi="Times New Roman"/>
          <w:szCs w:val="20"/>
        </w:rPr>
      </w:pPr>
      <w:r w:rsidRPr="00DA7760">
        <w:rPr>
          <w:rFonts w:ascii="Times New Roman" w:hAnsi="Times New Roman"/>
          <w:szCs w:val="20"/>
          <w:highlight w:val="green"/>
        </w:rPr>
        <w:t>Agreement:</w:t>
      </w:r>
    </w:p>
    <w:p w:rsidR="006E7B20" w:rsidRPr="00DA7760" w:rsidRDefault="006E7B20" w:rsidP="0093525E">
      <w:pPr>
        <w:pStyle w:val="ListParagraph"/>
        <w:numPr>
          <w:ilvl w:val="0"/>
          <w:numId w:val="327"/>
        </w:numPr>
        <w:rPr>
          <w:lang w:val="en-US" w:eastAsia="ko-KR"/>
        </w:rPr>
      </w:pPr>
      <w:r w:rsidRPr="00DA7760">
        <w:rPr>
          <w:lang w:val="en-US" w:eastAsia="ko-KR"/>
        </w:rPr>
        <w:t>QCL types A: Doppler shift, Doppler spread, average delay, delay spread</w:t>
      </w:r>
    </w:p>
    <w:p w:rsidR="006E7B20" w:rsidRPr="00DA7760" w:rsidRDefault="006E7B20" w:rsidP="0093525E">
      <w:pPr>
        <w:pStyle w:val="ListParagraph"/>
        <w:numPr>
          <w:ilvl w:val="0"/>
          <w:numId w:val="327"/>
        </w:numPr>
        <w:rPr>
          <w:lang w:val="en-US" w:eastAsia="ko-KR"/>
        </w:rPr>
      </w:pPr>
      <w:r w:rsidRPr="00DA7760">
        <w:rPr>
          <w:lang w:val="en-US" w:eastAsia="ko-KR"/>
        </w:rPr>
        <w:t>QCL types B: Doppler shift, Doppler spread</w:t>
      </w:r>
    </w:p>
    <w:p w:rsidR="006E7B20" w:rsidRPr="00DA7760" w:rsidRDefault="006E7B20" w:rsidP="0093525E">
      <w:pPr>
        <w:pStyle w:val="ListParagraph"/>
        <w:numPr>
          <w:ilvl w:val="0"/>
          <w:numId w:val="327"/>
        </w:numPr>
        <w:rPr>
          <w:lang w:val="en-US" w:eastAsia="ko-KR"/>
        </w:rPr>
      </w:pPr>
      <w:r w:rsidRPr="00DA7760">
        <w:rPr>
          <w:lang w:val="en-US" w:eastAsia="ko-KR"/>
        </w:rPr>
        <w:t>QCL types C: average delay, Doppler shift</w:t>
      </w:r>
    </w:p>
    <w:p w:rsidR="006E7B20" w:rsidRPr="00DA7760" w:rsidRDefault="006E7B20" w:rsidP="0093525E">
      <w:pPr>
        <w:pStyle w:val="ListParagraph"/>
        <w:numPr>
          <w:ilvl w:val="0"/>
          <w:numId w:val="327"/>
        </w:numPr>
        <w:rPr>
          <w:lang w:val="en-US" w:eastAsia="ko-KR"/>
        </w:rPr>
      </w:pPr>
      <w:r w:rsidRPr="00DA7760">
        <w:rPr>
          <w:lang w:val="en-US" w:eastAsia="ko-KR"/>
        </w:rPr>
        <w:t>QCL types D: Spatial Rx</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58"/>
        <w:gridCol w:w="2971"/>
      </w:tblGrid>
      <w:tr w:rsidR="006E7B20" w:rsidRPr="00DA7760" w:rsidTr="00DD5A72">
        <w:tc>
          <w:tcPr>
            <w:tcW w:w="6658" w:type="dxa"/>
            <w:shd w:val="clear" w:color="auto" w:fill="auto"/>
          </w:tcPr>
          <w:p w:rsidR="006E7B20" w:rsidRPr="00DA7760" w:rsidRDefault="006E7B20" w:rsidP="00DA7760">
            <w:pPr>
              <w:pStyle w:val="TAH"/>
              <w:rPr>
                <w:rFonts w:eastAsia="MS Mincho"/>
              </w:rPr>
            </w:pPr>
            <w:r w:rsidRPr="00DA7760">
              <w:rPr>
                <w:rFonts w:eastAsia="MS Mincho"/>
              </w:rPr>
              <w:t>QCL linkage for below 6GHz before RRC</w:t>
            </w:r>
          </w:p>
        </w:tc>
        <w:tc>
          <w:tcPr>
            <w:tcW w:w="2971" w:type="dxa"/>
            <w:shd w:val="clear" w:color="auto" w:fill="auto"/>
          </w:tcPr>
          <w:p w:rsidR="006E7B20" w:rsidRPr="00DA7760" w:rsidRDefault="006E7B20" w:rsidP="00DA7760">
            <w:pPr>
              <w:pStyle w:val="TAH"/>
              <w:rPr>
                <w:rFonts w:eastAsia="MS Mincho"/>
              </w:rPr>
            </w:pPr>
            <w:r w:rsidRPr="00DA7760">
              <w:rPr>
                <w:rFonts w:eastAsia="MS Mincho"/>
              </w:rPr>
              <w:t>signalling</w:t>
            </w:r>
          </w:p>
        </w:tc>
      </w:tr>
      <w:tr w:rsidR="006E7B20" w:rsidRPr="00DA7760" w:rsidTr="00DD5A72">
        <w:tc>
          <w:tcPr>
            <w:tcW w:w="6658"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DMRS for PDSCH w.r.t Doppler shift, Doppler spread, average delay, delay spread, spatial RX parameters (spatial RX parameters are used only for above 6GHz)</w:t>
            </w:r>
          </w:p>
        </w:tc>
        <w:tc>
          <w:tcPr>
            <w:tcW w:w="2971" w:type="dxa"/>
            <w:shd w:val="clear" w:color="auto" w:fill="auto"/>
          </w:tcPr>
          <w:p w:rsidR="006E7B20" w:rsidRPr="00DA7760" w:rsidRDefault="006E7B20" w:rsidP="00DA7760">
            <w:pPr>
              <w:pStyle w:val="TAL"/>
              <w:rPr>
                <w:lang w:val="en-US" w:eastAsia="ko-KR"/>
              </w:rPr>
            </w:pPr>
          </w:p>
        </w:tc>
      </w:tr>
      <w:tr w:rsidR="006E7B20" w:rsidRPr="00DA7760" w:rsidTr="00DD5A72">
        <w:tc>
          <w:tcPr>
            <w:tcW w:w="6658"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DMRS for PDCCH w.r.t Doppler shift, Doppler spread, average delay, delay spread, spatial RX parameters (spatial RX parameters are used only for above 6GHz)</w:t>
            </w:r>
          </w:p>
        </w:tc>
        <w:tc>
          <w:tcPr>
            <w:tcW w:w="2971" w:type="dxa"/>
            <w:shd w:val="clear" w:color="auto" w:fill="auto"/>
          </w:tcPr>
          <w:p w:rsidR="006E7B20" w:rsidRPr="00DA7760" w:rsidRDefault="006E7B20" w:rsidP="00DA7760">
            <w:pPr>
              <w:pStyle w:val="TAL"/>
              <w:rPr>
                <w:lang w:val="en-US" w:eastAsia="ko-KR"/>
              </w:rPr>
            </w:pPr>
          </w:p>
        </w:tc>
      </w:tr>
    </w:tbl>
    <w:p w:rsidR="006E7B20" w:rsidRPr="00DA7760" w:rsidRDefault="006E7B20" w:rsidP="006E7B20">
      <w:pPr>
        <w:rPr>
          <w:rFonts w:ascii="Times New Roman" w:eastAsia="Malgun Gothic" w:hAnsi="Times New Roman"/>
          <w:szCs w:val="20"/>
          <w:lang w:val="en-US" w:eastAsia="ko-K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58"/>
        <w:gridCol w:w="2971"/>
      </w:tblGrid>
      <w:tr w:rsidR="006E7B20" w:rsidRPr="00DA7760" w:rsidTr="00DD5A72">
        <w:tc>
          <w:tcPr>
            <w:tcW w:w="6658" w:type="dxa"/>
            <w:shd w:val="clear" w:color="auto" w:fill="auto"/>
          </w:tcPr>
          <w:p w:rsidR="006E7B20" w:rsidRPr="00DA7760" w:rsidRDefault="006E7B20" w:rsidP="00DA7760">
            <w:pPr>
              <w:pStyle w:val="TAH"/>
              <w:rPr>
                <w:rFonts w:eastAsia="MS Mincho"/>
              </w:rPr>
            </w:pPr>
            <w:r w:rsidRPr="00DA7760">
              <w:rPr>
                <w:rFonts w:eastAsia="MS Mincho"/>
              </w:rPr>
              <w:lastRenderedPageBreak/>
              <w:t>QCL linkage for below 6GHz after RRC</w:t>
            </w:r>
          </w:p>
        </w:tc>
        <w:tc>
          <w:tcPr>
            <w:tcW w:w="2971" w:type="dxa"/>
            <w:shd w:val="clear" w:color="auto" w:fill="auto"/>
          </w:tcPr>
          <w:p w:rsidR="006E7B20" w:rsidRPr="00DA7760" w:rsidRDefault="006E7B20" w:rsidP="00DA7760">
            <w:pPr>
              <w:pStyle w:val="TAH"/>
              <w:rPr>
                <w:rFonts w:eastAsia="MS Mincho"/>
              </w:rPr>
            </w:pPr>
            <w:r w:rsidRPr="00DA7760">
              <w:rPr>
                <w:rFonts w:eastAsia="MS Mincho"/>
              </w:rPr>
              <w:t>signalling</w:t>
            </w:r>
          </w:p>
        </w:tc>
      </w:tr>
      <w:tr w:rsidR="006E7B20" w:rsidRPr="00DA7760" w:rsidTr="00DD5A72">
        <w:tc>
          <w:tcPr>
            <w:tcW w:w="6658"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TRS: Doppler shift, average delay</w:t>
            </w:r>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C</w:t>
            </w:r>
          </w:p>
        </w:tc>
      </w:tr>
      <w:tr w:rsidR="006E7B20" w:rsidRPr="00DA7760" w:rsidTr="00DD5A72">
        <w:tc>
          <w:tcPr>
            <w:tcW w:w="6658" w:type="dxa"/>
            <w:shd w:val="clear" w:color="auto" w:fill="auto"/>
          </w:tcPr>
          <w:p w:rsidR="006E7B20" w:rsidRPr="00DA7760" w:rsidRDefault="006E7B20" w:rsidP="00DA7760">
            <w:pPr>
              <w:pStyle w:val="TAL"/>
              <w:rPr>
                <w:rFonts w:eastAsia="Malgun Gothic"/>
                <w:i/>
              </w:rPr>
            </w:pPr>
            <w:r w:rsidRPr="00DA7760">
              <w:rPr>
                <w:rFonts w:eastAsia="Malgun Gothic"/>
              </w:rPr>
              <w:t xml:space="preserve">TRS </w:t>
            </w:r>
            <w:r w:rsidRPr="00DA7760">
              <w:rPr>
                <w:rFonts w:eastAsia="Malgun Gothic"/>
              </w:rPr>
              <w:sym w:font="Wingdings" w:char="F0E0"/>
            </w:r>
            <w:r w:rsidRPr="00DA7760">
              <w:rPr>
                <w:rFonts w:eastAsia="Malgun Gothic"/>
              </w:rPr>
              <w:t xml:space="preserve"> CSI-RS for CSI acquisition: </w:t>
            </w:r>
            <w:r w:rsidRPr="00DA7760">
              <w:rPr>
                <w:rFonts w:eastAsia="Malgun Gothic"/>
                <w:i/>
              </w:rPr>
              <w:t>Doppler shift, Doppler spread, average delay, delay spread</w:t>
            </w:r>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A</w:t>
            </w:r>
          </w:p>
        </w:tc>
      </w:tr>
      <w:tr w:rsidR="006E7B20" w:rsidRPr="00DA7760" w:rsidTr="00DD5A72">
        <w:tc>
          <w:tcPr>
            <w:tcW w:w="6658" w:type="dxa"/>
            <w:shd w:val="clear" w:color="auto" w:fill="auto"/>
          </w:tcPr>
          <w:p w:rsidR="006E7B20" w:rsidRPr="00DA7760" w:rsidRDefault="006E7B20" w:rsidP="00DA7760">
            <w:pPr>
              <w:pStyle w:val="TAL"/>
              <w:rPr>
                <w:rFonts w:eastAsia="Malgun Gothic"/>
              </w:rPr>
            </w:pPr>
            <w:r w:rsidRPr="00DA7760">
              <w:rPr>
                <w:rFonts w:eastAsia="Malgun Gothic"/>
              </w:rPr>
              <w:t xml:space="preserve">TRS </w:t>
            </w:r>
            <w:r w:rsidRPr="00DA7760">
              <w:rPr>
                <w:rFonts w:eastAsia="Malgun Gothic"/>
              </w:rPr>
              <w:sym w:font="Wingdings" w:char="F0E0"/>
            </w:r>
            <w:r w:rsidRPr="00DA7760">
              <w:rPr>
                <w:rFonts w:eastAsia="Malgun Gothic"/>
              </w:rPr>
              <w:t xml:space="preserve"> DMRS: </w:t>
            </w:r>
            <w:bookmarkStart w:id="297" w:name="_Hlk493579818"/>
            <w:r w:rsidRPr="00DA7760">
              <w:rPr>
                <w:rFonts w:eastAsia="Malgun Gothic"/>
                <w:i/>
              </w:rPr>
              <w:t>Doppler shift, Doppler spread, average delay, delay spread</w:t>
            </w:r>
            <w:r w:rsidRPr="00DA7760">
              <w:rPr>
                <w:rFonts w:eastAsia="Malgun Gothic"/>
              </w:rPr>
              <w:t xml:space="preserve"> </w:t>
            </w:r>
            <w:bookmarkEnd w:id="297"/>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A</w:t>
            </w:r>
          </w:p>
        </w:tc>
      </w:tr>
      <w:tr w:rsidR="006E7B20" w:rsidRPr="00DA7760" w:rsidTr="00DD5A72">
        <w:tc>
          <w:tcPr>
            <w:tcW w:w="6658" w:type="dxa"/>
            <w:shd w:val="clear" w:color="auto" w:fill="auto"/>
          </w:tcPr>
          <w:p w:rsidR="006E7B20" w:rsidRPr="00DA7760" w:rsidRDefault="006E7B20" w:rsidP="00DA7760">
            <w:pPr>
              <w:pStyle w:val="TAL"/>
              <w:rPr>
                <w:rFonts w:eastAsia="Malgun Gothic"/>
                <w:i/>
              </w:rPr>
            </w:pPr>
            <w:r w:rsidRPr="00DA7760">
              <w:rPr>
                <w:rFonts w:eastAsia="Malgun Gothic"/>
              </w:rPr>
              <w:t xml:space="preserve">TRS </w:t>
            </w:r>
            <w:r w:rsidRPr="00DA7760">
              <w:rPr>
                <w:rFonts w:eastAsia="Malgun Gothic"/>
              </w:rPr>
              <w:sym w:font="Wingdings" w:char="F0E0"/>
            </w:r>
            <w:r w:rsidRPr="00DA7760">
              <w:rPr>
                <w:rFonts w:eastAsia="Malgun Gothic"/>
              </w:rPr>
              <w:t xml:space="preserve"> CSI-RS for CSI acquisition: </w:t>
            </w:r>
            <w:r w:rsidRPr="00DA7760">
              <w:rPr>
                <w:rFonts w:eastAsia="Malgun Gothic"/>
                <w:i/>
              </w:rPr>
              <w:t>Doppler shift, Doppler spread</w:t>
            </w:r>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B</w:t>
            </w:r>
          </w:p>
        </w:tc>
      </w:tr>
      <w:tr w:rsidR="006E7B20" w:rsidRPr="00DA7760" w:rsidTr="00DD5A72">
        <w:tc>
          <w:tcPr>
            <w:tcW w:w="6658" w:type="dxa"/>
            <w:shd w:val="clear" w:color="auto" w:fill="auto"/>
          </w:tcPr>
          <w:p w:rsidR="006E7B20" w:rsidRPr="00DA7760" w:rsidRDefault="006E7B20" w:rsidP="00DA7760">
            <w:pPr>
              <w:pStyle w:val="TAL"/>
              <w:rPr>
                <w:rFonts w:eastAsia="Malgun Gothic"/>
                <w:i/>
              </w:rPr>
            </w:pPr>
            <w:r w:rsidRPr="00DA7760">
              <w:rPr>
                <w:rFonts w:eastAsia="Malgun Gothic"/>
              </w:rPr>
              <w:t xml:space="preserve">CSI-RS </w:t>
            </w:r>
            <w:r w:rsidRPr="00DA7760">
              <w:rPr>
                <w:rFonts w:eastAsia="Malgun Gothic"/>
              </w:rPr>
              <w:sym w:font="Wingdings" w:char="F0E0"/>
            </w:r>
            <w:r w:rsidRPr="00DA7760">
              <w:rPr>
                <w:rFonts w:eastAsia="Malgun Gothic"/>
              </w:rPr>
              <w:t xml:space="preserve"> DMRS: </w:t>
            </w:r>
            <w:r w:rsidRPr="00DA7760">
              <w:rPr>
                <w:rFonts w:eastAsia="Malgun Gothic"/>
                <w:i/>
              </w:rPr>
              <w:t xml:space="preserve">Doppler shift, Doppler spread, average delay, delay spread </w:t>
            </w:r>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A</w:t>
            </w:r>
          </w:p>
        </w:tc>
      </w:tr>
    </w:tbl>
    <w:p w:rsidR="006E7B20" w:rsidRPr="00DA7760" w:rsidRDefault="006E7B20" w:rsidP="006E7B20">
      <w:pPr>
        <w:rPr>
          <w:rFonts w:ascii="Times New Roman" w:eastAsia="Malgun Gothic" w:hAnsi="Times New Roman"/>
          <w:szCs w:val="20"/>
          <w:lang w:val="en-US" w:eastAsia="ko-K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99"/>
        <w:gridCol w:w="2552"/>
      </w:tblGrid>
      <w:tr w:rsidR="006E7B20" w:rsidRPr="00DA7760" w:rsidTr="00DD5A72">
        <w:tc>
          <w:tcPr>
            <w:tcW w:w="6799" w:type="dxa"/>
            <w:shd w:val="clear" w:color="auto" w:fill="auto"/>
          </w:tcPr>
          <w:p w:rsidR="006E7B20" w:rsidRPr="00DA7760" w:rsidRDefault="006E7B20" w:rsidP="00DA7760">
            <w:pPr>
              <w:pStyle w:val="TAH"/>
              <w:rPr>
                <w:rFonts w:eastAsia="MS Mincho"/>
              </w:rPr>
            </w:pPr>
            <w:r w:rsidRPr="00DA7760">
              <w:rPr>
                <w:rFonts w:eastAsia="MS Mincho"/>
              </w:rPr>
              <w:t>QCL linkage for above 6GHz after RRC</w:t>
            </w:r>
          </w:p>
        </w:tc>
        <w:tc>
          <w:tcPr>
            <w:tcW w:w="2552" w:type="dxa"/>
            <w:shd w:val="clear" w:color="auto" w:fill="auto"/>
          </w:tcPr>
          <w:p w:rsidR="006E7B20" w:rsidRPr="00DA7760" w:rsidRDefault="006E7B20" w:rsidP="00DA7760">
            <w:pPr>
              <w:pStyle w:val="TAH"/>
              <w:rPr>
                <w:rFonts w:eastAsia="MS Mincho"/>
              </w:rPr>
            </w:pPr>
            <w:r w:rsidRPr="00DA7760">
              <w:rPr>
                <w:rFonts w:eastAsia="MS Mincho"/>
              </w:rPr>
              <w:t>signalling</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TRS w.r.t average delay, Doppler shift,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color w:val="000000"/>
                <w:lang w:eastAsia="ja-JP"/>
              </w:rPr>
              <w:t>QCL type</w:t>
            </w:r>
            <w:r w:rsidRPr="00DA7760">
              <w:rPr>
                <w:rFonts w:eastAsia="MS Mincho"/>
                <w:bCs/>
                <w:color w:val="000000"/>
                <w:lang w:eastAsia="ja-JP"/>
              </w:rPr>
              <w:t>: C + 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TRS </w:t>
            </w:r>
            <w:r w:rsidRPr="00DA7760">
              <w:sym w:font="Wingdings" w:char="F0E0"/>
            </w:r>
            <w:r w:rsidRPr="00DA7760">
              <w:t xml:space="preserve"> CSI-RS for BM w.r.t. average delay, Doppler shift, delay spread, Doppler spread estimation </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w:t>
            </w:r>
          </w:p>
        </w:tc>
      </w:tr>
      <w:tr w:rsidR="006E7B20" w:rsidRPr="00DA7760" w:rsidTr="00DD5A72">
        <w:tc>
          <w:tcPr>
            <w:tcW w:w="6799" w:type="dxa"/>
            <w:shd w:val="clear" w:color="auto" w:fill="auto"/>
          </w:tcPr>
          <w:p w:rsidR="006E7B20" w:rsidRPr="00DA7760" w:rsidRDefault="006E7B20" w:rsidP="00DA7760">
            <w:pPr>
              <w:pStyle w:val="TAL"/>
            </w:pPr>
            <w:r w:rsidRPr="00DA7760">
              <w:t xml:space="preserve">TRS </w:t>
            </w:r>
            <w:r w:rsidRPr="00DA7760">
              <w:sym w:font="Wingdings" w:char="F0E0"/>
            </w:r>
            <w:r w:rsidRPr="00DA7760">
              <w:t xml:space="preserve"> CSI-RS for CSI w.r.t. average delay, Doppler shift, delay spread, Doppler spread estimation</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w:t>
            </w:r>
          </w:p>
        </w:tc>
      </w:tr>
      <w:tr w:rsidR="006E7B20" w:rsidRPr="00DA7760" w:rsidTr="00DD5A72">
        <w:tc>
          <w:tcPr>
            <w:tcW w:w="6799" w:type="dxa"/>
            <w:shd w:val="clear" w:color="auto" w:fill="auto"/>
          </w:tcPr>
          <w:p w:rsidR="006E7B20" w:rsidRPr="00DA7760" w:rsidRDefault="006E7B20" w:rsidP="00DA7760">
            <w:pPr>
              <w:pStyle w:val="TAL"/>
            </w:pPr>
            <w:r w:rsidRPr="00DA7760">
              <w:t xml:space="preserve">TRS </w:t>
            </w:r>
            <w:r w:rsidRPr="00DA7760">
              <w:sym w:font="Wingdings" w:char="F0E0"/>
            </w:r>
            <w:r w:rsidRPr="00DA7760">
              <w:t xml:space="preserve"> DMRS for PDCCH w.r.t. average delay, Doppler shift, delay spread, Doppler spread estimation</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w:t>
            </w:r>
          </w:p>
        </w:tc>
      </w:tr>
      <w:tr w:rsidR="006E7B20" w:rsidRPr="00DA7760" w:rsidTr="00DD5A72">
        <w:tc>
          <w:tcPr>
            <w:tcW w:w="6799" w:type="dxa"/>
            <w:shd w:val="clear" w:color="auto" w:fill="auto"/>
          </w:tcPr>
          <w:p w:rsidR="006E7B20" w:rsidRPr="00DA7760" w:rsidRDefault="006E7B20" w:rsidP="00DA7760">
            <w:pPr>
              <w:pStyle w:val="TAL"/>
            </w:pPr>
            <w:r w:rsidRPr="00DA7760">
              <w:t xml:space="preserve">TRS </w:t>
            </w:r>
            <w:r w:rsidRPr="00DA7760">
              <w:sym w:font="Wingdings" w:char="F0E0"/>
            </w:r>
            <w:r w:rsidRPr="00DA7760">
              <w:t xml:space="preserve"> DMRS for PDSCH w.r.t. average delay, Doppler shift, delay spread, Doppler spread estimation</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CSI-RS for BM w.r.t. average delay, Doppler shift,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 xml:space="preserve">QCL type: </w:t>
            </w:r>
            <w:r w:rsidRPr="00DA7760">
              <w:rPr>
                <w:rFonts w:eastAsia="MS Mincho"/>
                <w:color w:val="000000"/>
                <w:lang w:eastAsia="ja-JP"/>
              </w:rPr>
              <w:t>C+D</w:t>
            </w:r>
            <w:r w:rsidRPr="00DA7760">
              <w:rPr>
                <w:rFonts w:eastAsia="MS Mincho"/>
                <w:bCs/>
                <w:color w:val="000000"/>
                <w:lang w:eastAsia="ja-JP"/>
              </w:rPr>
              <w:t xml:space="preserve"> </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CSI-RS for CSI w.r.t,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 xml:space="preserve">QCL type: </w:t>
            </w:r>
            <w:r w:rsidRPr="00DA7760">
              <w:rPr>
                <w:rFonts w:eastAsia="MS Mincho"/>
                <w:color w:val="000000"/>
                <w:lang w:eastAsia="ja-JP"/>
              </w:rPr>
              <w:t>D</w:t>
            </w:r>
            <w:r w:rsidRPr="00DA7760">
              <w:rPr>
                <w:rFonts w:eastAsia="MS Mincho"/>
                <w:bCs/>
                <w:color w:val="000000"/>
                <w:lang w:eastAsia="ja-JP"/>
              </w:rPr>
              <w:t xml:space="preserve"> </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DMRS for PDCCH (before TRS is configured) w.r.t. average delay, Doppler shift, delay spread, Doppler spread,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DMRS for PDSCH (before TRS is configured) w.r.t. average delay, Doppler shift, delay spread, Doppler spread,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CSI-RS for BM </w:t>
            </w:r>
            <w:r w:rsidRPr="00DA7760">
              <w:sym w:font="Wingdings" w:char="F0E0"/>
            </w:r>
            <w:r w:rsidRPr="00DA7760">
              <w:t xml:space="preserve"> DMRS for PDCCH w.r.t.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CSI-RS for BM </w:t>
            </w:r>
            <w:r w:rsidRPr="00DA7760">
              <w:sym w:font="Wingdings" w:char="F0E0"/>
            </w:r>
            <w:r w:rsidRPr="00DA7760">
              <w:t xml:space="preserve"> DMRS for PDSCH w.r.t.,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CSI-RS for CSI </w:t>
            </w:r>
            <w:r w:rsidRPr="00DA7760">
              <w:sym w:font="Wingdings" w:char="F0E0"/>
            </w:r>
            <w:r w:rsidRPr="00DA7760">
              <w:t xml:space="preserve"> DMRS for PDSCH w.r.t. average delay, Doppler shift, delay spread, Doppler spread, spatial RX parameters; Note: QCL parameters may not be derived directly from CSI-RS for CSI</w:t>
            </w:r>
          </w:p>
        </w:tc>
        <w:tc>
          <w:tcPr>
            <w:tcW w:w="2552" w:type="dxa"/>
            <w:shd w:val="clear" w:color="auto" w:fill="auto"/>
          </w:tcPr>
          <w:p w:rsidR="006E7B20" w:rsidRPr="00DA7760" w:rsidRDefault="006E7B20" w:rsidP="00DA7760">
            <w:pPr>
              <w:pStyle w:val="TAL"/>
              <w:rPr>
                <w:rFonts w:eastAsia="MS Mincho"/>
                <w:color w:val="000000"/>
                <w:lang w:eastAsia="ja-JP"/>
              </w:rPr>
            </w:pPr>
            <w:r w:rsidRPr="00DA7760">
              <w:rPr>
                <w:rFonts w:eastAsia="MS Mincho"/>
                <w:bCs/>
                <w:color w:val="000000"/>
                <w:lang w:eastAsia="ja-JP"/>
              </w:rPr>
              <w:t>QCL type:</w:t>
            </w:r>
            <w:r w:rsidRPr="00DA7760">
              <w:rPr>
                <w:rFonts w:eastAsia="MS Mincho"/>
                <w:b/>
                <w:bCs/>
                <w:i/>
                <w:color w:val="000000"/>
                <w:lang w:eastAsia="ja-JP"/>
              </w:rPr>
              <w:t xml:space="preserve"> </w:t>
            </w:r>
            <w:r w:rsidRPr="00DA7760">
              <w:rPr>
                <w:rFonts w:eastAsia="MS Mincho"/>
                <w:color w:val="000000"/>
                <w:lang w:eastAsia="ja-JP"/>
              </w:rPr>
              <w:t>A+D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CSI-RS for BM </w:t>
            </w:r>
            <w:r w:rsidRPr="00DA7760">
              <w:sym w:font="Wingdings" w:char="F0E0"/>
            </w:r>
            <w:r w:rsidRPr="00DA7760">
              <w:t xml:space="preserve"> CSI-RS for TRS/BM/CSI w.r.t. spatial RX parameters</w:t>
            </w:r>
          </w:p>
        </w:tc>
        <w:tc>
          <w:tcPr>
            <w:tcW w:w="2552" w:type="dxa"/>
            <w:shd w:val="clear" w:color="auto" w:fill="auto"/>
          </w:tcPr>
          <w:p w:rsidR="006E7B20" w:rsidRPr="00DA7760" w:rsidRDefault="006E7B20" w:rsidP="00DA7760">
            <w:pPr>
              <w:pStyle w:val="TAL"/>
            </w:pPr>
            <w:r w:rsidRPr="00DA7760">
              <w:rPr>
                <w:rFonts w:eastAsia="MS Mincho"/>
                <w:color w:val="000000"/>
                <w:lang w:eastAsia="ja-JP"/>
              </w:rPr>
              <w:t xml:space="preserve">QCL type: D </w:t>
            </w:r>
          </w:p>
        </w:tc>
      </w:tr>
    </w:tbl>
    <w:p w:rsidR="006E7B20" w:rsidRPr="00DA7760" w:rsidRDefault="006E7B20" w:rsidP="0093525E">
      <w:pPr>
        <w:pStyle w:val="BodyText"/>
        <w:numPr>
          <w:ilvl w:val="0"/>
          <w:numId w:val="280"/>
        </w:numPr>
        <w:spacing w:after="0"/>
        <w:rPr>
          <w:rFonts w:ascii="Times New Roman" w:hAnsi="Times New Roman"/>
          <w:szCs w:val="20"/>
        </w:rPr>
      </w:pPr>
      <w:r w:rsidRPr="00DA7760">
        <w:rPr>
          <w:rFonts w:ascii="Times New Roman" w:hAnsi="Times New Roman"/>
          <w:szCs w:val="20"/>
        </w:rPr>
        <w:t>If the QCL target RS is periodic CSI-RS or TRS,</w:t>
      </w:r>
    </w:p>
    <w:p w:rsidR="006E7B20" w:rsidRPr="00DA7760" w:rsidRDefault="006E7B20" w:rsidP="0093525E">
      <w:pPr>
        <w:pStyle w:val="BodyText"/>
        <w:numPr>
          <w:ilvl w:val="1"/>
          <w:numId w:val="280"/>
        </w:numPr>
        <w:spacing w:after="0"/>
        <w:rPr>
          <w:rFonts w:ascii="Times New Roman" w:hAnsi="Times New Roman"/>
          <w:szCs w:val="20"/>
        </w:rPr>
      </w:pPr>
      <w:r w:rsidRPr="00DA7760">
        <w:rPr>
          <w:rFonts w:ascii="Times New Roman" w:hAnsi="Times New Roman"/>
          <w:szCs w:val="20"/>
        </w:rPr>
        <w:t xml:space="preserve">QCL-Info IE is placed in </w:t>
      </w:r>
      <w:r w:rsidRPr="00DA7760">
        <w:rPr>
          <w:rFonts w:ascii="Times New Roman" w:hAnsi="Times New Roman"/>
          <w:i/>
          <w:szCs w:val="20"/>
        </w:rPr>
        <w:t xml:space="preserve">CSI-RS-Resource-Config </w:t>
      </w:r>
      <w:r w:rsidRPr="00DA7760">
        <w:rPr>
          <w:rFonts w:ascii="Times New Roman" w:hAnsi="Times New Roman"/>
          <w:szCs w:val="20"/>
        </w:rPr>
        <w:t>and refers to the</w:t>
      </w:r>
      <w:r w:rsidRPr="00DA7760">
        <w:rPr>
          <w:rFonts w:ascii="Times New Roman" w:hAnsi="Times New Roman"/>
          <w:i/>
          <w:szCs w:val="20"/>
        </w:rPr>
        <w:t xml:space="preserve"> TCI-State index</w:t>
      </w:r>
    </w:p>
    <w:p w:rsidR="006E7B20" w:rsidRPr="00DA7760" w:rsidRDefault="006E7B20" w:rsidP="0093525E">
      <w:pPr>
        <w:pStyle w:val="BodyText"/>
        <w:numPr>
          <w:ilvl w:val="0"/>
          <w:numId w:val="280"/>
        </w:numPr>
        <w:spacing w:after="0"/>
        <w:rPr>
          <w:rFonts w:ascii="Times New Roman" w:hAnsi="Times New Roman"/>
          <w:szCs w:val="20"/>
        </w:rPr>
      </w:pPr>
      <w:r w:rsidRPr="00DA7760">
        <w:rPr>
          <w:rFonts w:ascii="Times New Roman" w:hAnsi="Times New Roman"/>
          <w:szCs w:val="20"/>
        </w:rPr>
        <w:t>TCI-State structure for one RS set is either:</w:t>
      </w:r>
    </w:p>
    <w:p w:rsidR="006E7B20" w:rsidRPr="00DA7760" w:rsidRDefault="006E7B20" w:rsidP="0093525E">
      <w:pPr>
        <w:pStyle w:val="BodyText"/>
        <w:numPr>
          <w:ilvl w:val="1"/>
          <w:numId w:val="280"/>
        </w:numPr>
        <w:spacing w:after="0"/>
        <w:rPr>
          <w:rFonts w:ascii="Times New Roman" w:hAnsi="Times New Roman"/>
          <w:szCs w:val="20"/>
        </w:rPr>
      </w:pPr>
      <w:r w:rsidRPr="00DA7760">
        <w:rPr>
          <w:rFonts w:ascii="Times New Roman" w:hAnsi="Times New Roman"/>
          <w:szCs w:val="20"/>
        </w:rPr>
        <w:t>DL Reference RS1| QCL_type1, DL Reference RS2| QCL_type2</w:t>
      </w:r>
    </w:p>
    <w:p w:rsidR="006E7B20" w:rsidRPr="00DA7760" w:rsidRDefault="006E7B20" w:rsidP="0093525E">
      <w:pPr>
        <w:pStyle w:val="BodyText"/>
        <w:numPr>
          <w:ilvl w:val="2"/>
          <w:numId w:val="280"/>
        </w:numPr>
        <w:spacing w:after="0"/>
        <w:rPr>
          <w:rFonts w:ascii="Times New Roman" w:hAnsi="Times New Roman"/>
          <w:szCs w:val="20"/>
        </w:rPr>
      </w:pPr>
      <w:r w:rsidRPr="00DA7760">
        <w:rPr>
          <w:rFonts w:ascii="Times New Roman" w:hAnsi="Times New Roman"/>
          <w:szCs w:val="20"/>
        </w:rPr>
        <w:t>Note that there is no overlap of QCL_type1 and QCL_type2</w:t>
      </w:r>
    </w:p>
    <w:p w:rsidR="006E7B20" w:rsidRPr="00DA7760" w:rsidRDefault="006E7B20" w:rsidP="0093525E">
      <w:pPr>
        <w:pStyle w:val="BodyText"/>
        <w:numPr>
          <w:ilvl w:val="1"/>
          <w:numId w:val="280"/>
        </w:numPr>
        <w:spacing w:after="0"/>
        <w:rPr>
          <w:rFonts w:ascii="Times New Roman" w:hAnsi="Times New Roman"/>
          <w:szCs w:val="20"/>
        </w:rPr>
      </w:pPr>
      <w:r w:rsidRPr="00DA7760">
        <w:rPr>
          <w:rFonts w:ascii="Times New Roman" w:hAnsi="Times New Roman"/>
          <w:szCs w:val="20"/>
        </w:rPr>
        <w:t>DL Reference RS1| QCL_type1</w:t>
      </w:r>
    </w:p>
    <w:p w:rsidR="006E7B20" w:rsidRPr="00DA7760" w:rsidRDefault="006E7B20" w:rsidP="0093525E">
      <w:pPr>
        <w:pStyle w:val="BodyText"/>
        <w:numPr>
          <w:ilvl w:val="1"/>
          <w:numId w:val="280"/>
        </w:numPr>
        <w:spacing w:after="0"/>
        <w:rPr>
          <w:rFonts w:ascii="Times New Roman" w:hAnsi="Times New Roman"/>
          <w:szCs w:val="20"/>
        </w:rPr>
      </w:pPr>
      <w:r w:rsidRPr="00DA7760">
        <w:rPr>
          <w:rFonts w:ascii="Times New Roman" w:hAnsi="Times New Roman"/>
          <w:szCs w:val="20"/>
        </w:rPr>
        <w:t>Note that QCL_type1 and QCL_type2 are selected from {</w:t>
      </w:r>
      <w:r w:rsidRPr="00DA7760">
        <w:rPr>
          <w:rFonts w:ascii="Times New Roman" w:hAnsi="Times New Roman"/>
          <w:szCs w:val="20"/>
          <w:lang w:val="en-US" w:eastAsia="ko-KR"/>
        </w:rPr>
        <w:t>QCL types A</w:t>
      </w:r>
      <w:r w:rsidRPr="00DA7760">
        <w:rPr>
          <w:rFonts w:ascii="Times New Roman" w:hAnsi="Times New Roman"/>
          <w:szCs w:val="20"/>
        </w:rPr>
        <w:t xml:space="preserve">, </w:t>
      </w:r>
      <w:r w:rsidRPr="00DA7760">
        <w:rPr>
          <w:rFonts w:ascii="Times New Roman" w:hAnsi="Times New Roman"/>
          <w:szCs w:val="20"/>
          <w:lang w:val="en-US" w:eastAsia="ko-KR"/>
        </w:rPr>
        <w:t>QCL types B</w:t>
      </w:r>
      <w:r w:rsidRPr="00DA7760">
        <w:rPr>
          <w:rFonts w:ascii="Times New Roman" w:hAnsi="Times New Roman"/>
          <w:szCs w:val="20"/>
        </w:rPr>
        <w:t xml:space="preserve">, </w:t>
      </w:r>
      <w:r w:rsidRPr="00DA7760">
        <w:rPr>
          <w:rFonts w:ascii="Times New Roman" w:hAnsi="Times New Roman"/>
          <w:szCs w:val="20"/>
          <w:lang w:val="en-US" w:eastAsia="ko-KR"/>
        </w:rPr>
        <w:t>QCL types C</w:t>
      </w:r>
      <w:r w:rsidRPr="00DA7760">
        <w:rPr>
          <w:rFonts w:ascii="Times New Roman" w:hAnsi="Times New Roman"/>
          <w:szCs w:val="20"/>
        </w:rPr>
        <w:t xml:space="preserve">, </w:t>
      </w:r>
      <w:r w:rsidRPr="00DA7760">
        <w:rPr>
          <w:rFonts w:ascii="Times New Roman" w:hAnsi="Times New Roman"/>
          <w:szCs w:val="20"/>
          <w:lang w:val="en-US" w:eastAsia="ko-KR"/>
        </w:rPr>
        <w:t>QCL types D</w:t>
      </w:r>
      <w:r w:rsidRPr="00DA7760">
        <w:rPr>
          <w:rFonts w:ascii="Times New Roman" w:hAnsi="Times New Roman"/>
          <w:szCs w:val="20"/>
        </w:rPr>
        <w:t>}</w:t>
      </w:r>
    </w:p>
    <w:p w:rsidR="006E7B20" w:rsidRPr="00DA7760" w:rsidRDefault="006E7B20" w:rsidP="0093525E">
      <w:pPr>
        <w:pStyle w:val="BodyText"/>
        <w:numPr>
          <w:ilvl w:val="1"/>
          <w:numId w:val="280"/>
        </w:numPr>
        <w:spacing w:after="0"/>
        <w:rPr>
          <w:rFonts w:ascii="Times New Roman" w:hAnsi="Times New Roman"/>
          <w:szCs w:val="20"/>
        </w:rPr>
      </w:pPr>
      <w:r w:rsidRPr="00DA7760">
        <w:rPr>
          <w:rFonts w:ascii="Times New Roman" w:hAnsi="Times New Roman"/>
          <w:szCs w:val="20"/>
        </w:rPr>
        <w:t xml:space="preserve">Note that if DL Reference RS1 and DL Reference RS2 are the same, both QCL types apply </w:t>
      </w:r>
    </w:p>
    <w:p w:rsidR="006E7B20" w:rsidRDefault="006E7B20" w:rsidP="006E7B20">
      <w:pPr>
        <w:rPr>
          <w:rFonts w:ascii="Times New Roman" w:hAnsi="Times New Roman"/>
          <w:szCs w:val="20"/>
        </w:rPr>
      </w:pPr>
    </w:p>
    <w:p w:rsidR="00DA7760" w:rsidRPr="00DA7760" w:rsidRDefault="00DA7760" w:rsidP="006E7B20">
      <w:pPr>
        <w:rPr>
          <w:rFonts w:ascii="Times New Roman" w:hAnsi="Times New Roman"/>
          <w:szCs w:val="20"/>
        </w:rPr>
      </w:pPr>
    </w:p>
    <w:p w:rsidR="006E7B20" w:rsidRPr="00DA7760" w:rsidRDefault="001C7187" w:rsidP="006E7B20">
      <w:pPr>
        <w:rPr>
          <w:rFonts w:ascii="Times New Roman" w:hAnsi="Times New Roman"/>
          <w:szCs w:val="20"/>
        </w:rPr>
      </w:pPr>
      <w:hyperlink r:id="rId1273" w:history="1">
        <w:r w:rsidR="006E7B20" w:rsidRPr="00DA7760">
          <w:rPr>
            <w:rStyle w:val="Hyperlink"/>
            <w:rFonts w:ascii="Times New Roman" w:hAnsi="Times New Roman"/>
            <w:szCs w:val="20"/>
          </w:rPr>
          <w:t>R1-1719443</w:t>
        </w:r>
      </w:hyperlink>
      <w:r w:rsidR="006E7B20" w:rsidRPr="00DA7760">
        <w:rPr>
          <w:rFonts w:ascii="Times New Roman" w:hAnsi="Times New Roman"/>
          <w:szCs w:val="20"/>
        </w:rPr>
        <w:tab/>
        <w:t>Remaining details of QCL assumptions</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74" w:history="1">
        <w:r w:rsidR="006E7B20" w:rsidRPr="00DA7760">
          <w:rPr>
            <w:rStyle w:val="Hyperlink"/>
            <w:rFonts w:ascii="Times New Roman" w:hAnsi="Times New Roman"/>
            <w:szCs w:val="20"/>
          </w:rPr>
          <w:t>R1-1719546</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ZTE, Sanechips</w:t>
      </w:r>
    </w:p>
    <w:p w:rsidR="006E7B20" w:rsidRPr="00DA7760" w:rsidRDefault="001C7187" w:rsidP="006E7B20">
      <w:pPr>
        <w:rPr>
          <w:rFonts w:ascii="Times New Roman" w:hAnsi="Times New Roman"/>
          <w:szCs w:val="20"/>
        </w:rPr>
      </w:pPr>
      <w:hyperlink r:id="rId1275" w:history="1">
        <w:r w:rsidR="006E7B20" w:rsidRPr="00DA7760">
          <w:rPr>
            <w:rStyle w:val="Hyperlink"/>
            <w:rFonts w:ascii="Times New Roman" w:hAnsi="Times New Roman"/>
            <w:szCs w:val="20"/>
          </w:rPr>
          <w:t>R1-1719778</w:t>
        </w:r>
      </w:hyperlink>
      <w:r w:rsidR="006E7B20" w:rsidRPr="00DA7760">
        <w:rPr>
          <w:rFonts w:ascii="Times New Roman" w:hAnsi="Times New Roman"/>
          <w:szCs w:val="20"/>
        </w:rPr>
        <w:tab/>
        <w:t>Remaining issues on QCL</w:t>
      </w:r>
      <w:r w:rsidR="006E7B20" w:rsidRPr="00DA7760">
        <w:rPr>
          <w:rFonts w:ascii="Times New Roman" w:hAnsi="Times New Roman"/>
          <w:szCs w:val="20"/>
        </w:rPr>
        <w:tab/>
        <w:t>vivo</w:t>
      </w:r>
    </w:p>
    <w:p w:rsidR="006E7B20" w:rsidRPr="00DA7760" w:rsidRDefault="001C7187" w:rsidP="006E7B20">
      <w:pPr>
        <w:rPr>
          <w:rFonts w:ascii="Times New Roman" w:hAnsi="Times New Roman"/>
          <w:szCs w:val="20"/>
        </w:rPr>
      </w:pPr>
      <w:hyperlink r:id="rId1276" w:history="1">
        <w:r w:rsidR="006E7B20" w:rsidRPr="00DA7760">
          <w:rPr>
            <w:rStyle w:val="Hyperlink"/>
            <w:rFonts w:ascii="Times New Roman" w:hAnsi="Times New Roman"/>
            <w:szCs w:val="20"/>
          </w:rPr>
          <w:t>R1-1719916</w:t>
        </w:r>
      </w:hyperlink>
      <w:r w:rsidR="006E7B20" w:rsidRPr="00DA7760">
        <w:rPr>
          <w:rFonts w:ascii="Times New Roman" w:hAnsi="Times New Roman"/>
          <w:szCs w:val="20"/>
        </w:rPr>
        <w:tab/>
        <w:t>Discussion on QCL for NR</w:t>
      </w:r>
      <w:r w:rsidR="006E7B20" w:rsidRPr="00DA7760">
        <w:rPr>
          <w:rFonts w:ascii="Times New Roman" w:hAnsi="Times New Roman"/>
          <w:szCs w:val="20"/>
        </w:rPr>
        <w:tab/>
        <w:t>LG Electronics</w:t>
      </w:r>
    </w:p>
    <w:p w:rsidR="006E7B20" w:rsidRPr="00DA7760" w:rsidRDefault="001C7187" w:rsidP="006E7B20">
      <w:pPr>
        <w:rPr>
          <w:rFonts w:ascii="Times New Roman" w:hAnsi="Times New Roman"/>
          <w:szCs w:val="20"/>
        </w:rPr>
      </w:pPr>
      <w:hyperlink r:id="rId1277" w:history="1">
        <w:r w:rsidR="006E7B20" w:rsidRPr="00DA7760">
          <w:rPr>
            <w:rStyle w:val="Hyperlink"/>
            <w:rFonts w:ascii="Times New Roman" w:hAnsi="Times New Roman"/>
            <w:szCs w:val="20"/>
          </w:rPr>
          <w:t>R1-1719990</w:t>
        </w:r>
      </w:hyperlink>
      <w:r w:rsidR="006E7B20" w:rsidRPr="00DA7760">
        <w:rPr>
          <w:rFonts w:ascii="Times New Roman" w:hAnsi="Times New Roman"/>
          <w:szCs w:val="20"/>
        </w:rPr>
        <w:tab/>
        <w:t>Discussion on Remaining Issues of QCL</w:t>
      </w:r>
      <w:r w:rsidR="006E7B20" w:rsidRPr="00DA7760">
        <w:rPr>
          <w:rFonts w:ascii="Times New Roman" w:hAnsi="Times New Roman"/>
          <w:szCs w:val="20"/>
        </w:rPr>
        <w:tab/>
        <w:t>Guangdong OPPO Mobile Telecom</w:t>
      </w:r>
    </w:p>
    <w:p w:rsidR="006E7B20" w:rsidRPr="00DA7760" w:rsidRDefault="001C7187" w:rsidP="006E7B20">
      <w:pPr>
        <w:rPr>
          <w:rFonts w:ascii="Times New Roman" w:hAnsi="Times New Roman"/>
          <w:szCs w:val="20"/>
        </w:rPr>
      </w:pPr>
      <w:hyperlink r:id="rId1278" w:history="1">
        <w:r w:rsidR="006E7B20" w:rsidRPr="00DA7760">
          <w:rPr>
            <w:rStyle w:val="Hyperlink"/>
            <w:rFonts w:ascii="Times New Roman" w:hAnsi="Times New Roman"/>
            <w:szCs w:val="20"/>
          </w:rPr>
          <w:t>R1-1720080</w:t>
        </w:r>
      </w:hyperlink>
      <w:r w:rsidR="006E7B20" w:rsidRPr="00DA7760">
        <w:rPr>
          <w:rFonts w:ascii="Times New Roman" w:hAnsi="Times New Roman"/>
          <w:szCs w:val="20"/>
        </w:rPr>
        <w:tab/>
        <w:t>On remaining details of QCL for NR</w:t>
      </w:r>
      <w:r w:rsidR="006E7B20" w:rsidRPr="00DA7760">
        <w:rPr>
          <w:rFonts w:ascii="Times New Roman" w:hAnsi="Times New Roman"/>
          <w:szCs w:val="20"/>
        </w:rPr>
        <w:tab/>
        <w:t>Intel Corporation</w:t>
      </w:r>
    </w:p>
    <w:p w:rsidR="006E7B20" w:rsidRPr="00DA7760" w:rsidRDefault="001C7187" w:rsidP="006E7B20">
      <w:pPr>
        <w:rPr>
          <w:rFonts w:ascii="Times New Roman" w:hAnsi="Times New Roman"/>
          <w:szCs w:val="20"/>
        </w:rPr>
      </w:pPr>
      <w:hyperlink r:id="rId1279" w:history="1">
        <w:r w:rsidR="006E7B20" w:rsidRPr="00DA7760">
          <w:rPr>
            <w:rStyle w:val="Hyperlink"/>
            <w:rFonts w:ascii="Times New Roman" w:hAnsi="Times New Roman"/>
            <w:szCs w:val="20"/>
          </w:rPr>
          <w:t>R1-1720189</w:t>
        </w:r>
      </w:hyperlink>
      <w:r w:rsidR="006E7B20" w:rsidRPr="00DA7760">
        <w:rPr>
          <w:rFonts w:ascii="Times New Roman" w:hAnsi="Times New Roman"/>
          <w:szCs w:val="20"/>
        </w:rPr>
        <w:tab/>
        <w:t>On QCL for NR</w:t>
      </w:r>
      <w:r w:rsidR="006E7B20" w:rsidRPr="00DA7760">
        <w:rPr>
          <w:rFonts w:ascii="Times New Roman" w:hAnsi="Times New Roman"/>
          <w:szCs w:val="20"/>
        </w:rPr>
        <w:tab/>
        <w:t>CATT</w:t>
      </w:r>
    </w:p>
    <w:p w:rsidR="006E7B20" w:rsidRPr="00DA7760" w:rsidRDefault="001C7187" w:rsidP="006E7B20">
      <w:pPr>
        <w:rPr>
          <w:rFonts w:ascii="Times New Roman" w:hAnsi="Times New Roman"/>
          <w:szCs w:val="20"/>
        </w:rPr>
      </w:pPr>
      <w:hyperlink r:id="rId1280" w:history="1">
        <w:r w:rsidR="006E7B20" w:rsidRPr="00DA7760">
          <w:rPr>
            <w:rStyle w:val="Hyperlink"/>
            <w:rFonts w:ascii="Times New Roman" w:hAnsi="Times New Roman"/>
            <w:szCs w:val="20"/>
          </w:rPr>
          <w:t>R1-1720315</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Samsung</w:t>
      </w:r>
    </w:p>
    <w:p w:rsidR="006E7B20" w:rsidRPr="00DA7760" w:rsidRDefault="001C7187" w:rsidP="006E7B20">
      <w:pPr>
        <w:rPr>
          <w:rFonts w:ascii="Times New Roman" w:hAnsi="Times New Roman"/>
          <w:szCs w:val="20"/>
        </w:rPr>
      </w:pPr>
      <w:hyperlink r:id="rId1281" w:history="1">
        <w:r w:rsidR="006E7B20" w:rsidRPr="00DA7760">
          <w:rPr>
            <w:rStyle w:val="Hyperlink"/>
            <w:rFonts w:ascii="Times New Roman" w:hAnsi="Times New Roman"/>
            <w:szCs w:val="20"/>
          </w:rPr>
          <w:t>R1-1720672</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Qualcomm Incorporated</w:t>
      </w:r>
    </w:p>
    <w:p w:rsidR="006E7B20" w:rsidRPr="00DA7760" w:rsidRDefault="001C7187" w:rsidP="006E7B20">
      <w:pPr>
        <w:rPr>
          <w:rFonts w:ascii="Times New Roman" w:hAnsi="Times New Roman"/>
          <w:szCs w:val="20"/>
        </w:rPr>
      </w:pPr>
      <w:hyperlink r:id="rId1282" w:history="1">
        <w:r w:rsidR="006E7B20" w:rsidRPr="00DA7760">
          <w:rPr>
            <w:rStyle w:val="Hyperlink"/>
            <w:rFonts w:ascii="Times New Roman" w:hAnsi="Times New Roman"/>
            <w:szCs w:val="20"/>
          </w:rPr>
          <w:t>R1-1720742</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Ericsson</w:t>
      </w:r>
    </w:p>
    <w:p w:rsidR="006E7B20" w:rsidRPr="00DA7760" w:rsidRDefault="001C7187" w:rsidP="006E7B20">
      <w:pPr>
        <w:rPr>
          <w:rFonts w:ascii="Times New Roman" w:hAnsi="Times New Roman"/>
          <w:szCs w:val="20"/>
        </w:rPr>
      </w:pPr>
      <w:hyperlink r:id="rId1283" w:history="1">
        <w:r w:rsidR="006E7B20" w:rsidRPr="00DA7760">
          <w:rPr>
            <w:rStyle w:val="Hyperlink"/>
            <w:rFonts w:ascii="Times New Roman" w:hAnsi="Times New Roman"/>
            <w:szCs w:val="20"/>
          </w:rPr>
          <w:t>R1-1720899</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Nokia, Nokia Shanghai Bell</w:t>
      </w:r>
    </w:p>
    <w:p w:rsidR="006E7B20" w:rsidRPr="00DA7760" w:rsidRDefault="006E7B20" w:rsidP="00DA7760">
      <w:pPr>
        <w:pStyle w:val="Heading4"/>
      </w:pPr>
      <w:bookmarkStart w:id="298" w:name="_Toc498793556"/>
      <w:bookmarkStart w:id="299" w:name="_Toc504344242"/>
      <w:r w:rsidRPr="00DA7760">
        <w:t>Other</w:t>
      </w:r>
      <w:bookmarkEnd w:id="298"/>
      <w:bookmarkEnd w:id="299"/>
    </w:p>
    <w:p w:rsidR="006E7B20" w:rsidRPr="00DA7760" w:rsidRDefault="001C7187" w:rsidP="006E7B20">
      <w:pPr>
        <w:rPr>
          <w:rFonts w:ascii="Times New Roman" w:hAnsi="Times New Roman"/>
          <w:szCs w:val="20"/>
        </w:rPr>
      </w:pPr>
      <w:hyperlink r:id="rId1284" w:history="1">
        <w:r w:rsidR="006E7B20" w:rsidRPr="00DA7760">
          <w:rPr>
            <w:rStyle w:val="Hyperlink"/>
            <w:rFonts w:ascii="Times New Roman" w:hAnsi="Times New Roman"/>
            <w:szCs w:val="20"/>
          </w:rPr>
          <w:t>R1-1719445</w:t>
        </w:r>
      </w:hyperlink>
      <w:r w:rsidR="006E7B20" w:rsidRPr="00DA7760">
        <w:rPr>
          <w:rFonts w:ascii="Times New Roman" w:hAnsi="Times New Roman"/>
          <w:szCs w:val="20"/>
        </w:rPr>
        <w:tab/>
        <w:t>Signaling of DMRS ports for SU/MU-MIMO</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85" w:history="1">
        <w:r w:rsidR="006E7B20" w:rsidRPr="00DA7760">
          <w:rPr>
            <w:rStyle w:val="Hyperlink"/>
            <w:rFonts w:ascii="Times New Roman" w:hAnsi="Times New Roman"/>
            <w:szCs w:val="20"/>
          </w:rPr>
          <w:t>R1-1719446</w:t>
        </w:r>
      </w:hyperlink>
      <w:r w:rsidR="006E7B20" w:rsidRPr="00DA7760">
        <w:rPr>
          <w:rFonts w:ascii="Times New Roman" w:hAnsi="Times New Roman"/>
          <w:szCs w:val="20"/>
        </w:rPr>
        <w:tab/>
        <w:t>Remaining details on SRS switching among CCs</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86" w:history="1">
        <w:r w:rsidR="006E7B20" w:rsidRPr="00DA7760">
          <w:rPr>
            <w:rStyle w:val="Hyperlink"/>
            <w:rFonts w:ascii="Times New Roman" w:hAnsi="Times New Roman"/>
            <w:szCs w:val="20"/>
          </w:rPr>
          <w:t>R1-1719821</w:t>
        </w:r>
      </w:hyperlink>
      <w:r w:rsidR="006E7B20" w:rsidRPr="00DA7760">
        <w:rPr>
          <w:rFonts w:ascii="Times New Roman" w:hAnsi="Times New Roman"/>
          <w:szCs w:val="20"/>
        </w:rPr>
        <w:tab/>
        <w:t>Remaining details of SRS antenna switching</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87" w:history="1">
        <w:r w:rsidR="006E7B20" w:rsidRPr="00DA7760">
          <w:rPr>
            <w:rStyle w:val="Hyperlink"/>
            <w:rFonts w:ascii="Times New Roman" w:hAnsi="Times New Roman"/>
            <w:szCs w:val="20"/>
          </w:rPr>
          <w:t>R1-1719822</w:t>
        </w:r>
      </w:hyperlink>
      <w:r w:rsidR="006E7B20" w:rsidRPr="00DA7760">
        <w:rPr>
          <w:rFonts w:ascii="Times New Roman" w:hAnsi="Times New Roman"/>
          <w:szCs w:val="20"/>
        </w:rPr>
        <w:tab/>
        <w:t>Considerations on UE-specific RS Sequence Design</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88" w:history="1">
        <w:r w:rsidR="006E7B20" w:rsidRPr="00DA7760">
          <w:rPr>
            <w:rStyle w:val="Hyperlink"/>
            <w:rFonts w:ascii="Times New Roman" w:hAnsi="Times New Roman"/>
            <w:szCs w:val="20"/>
          </w:rPr>
          <w:t>R1-1719823</w:t>
        </w:r>
      </w:hyperlink>
      <w:r w:rsidR="006E7B20" w:rsidRPr="00DA7760">
        <w:rPr>
          <w:rFonts w:ascii="Times New Roman" w:hAnsi="Times New Roman"/>
          <w:szCs w:val="20"/>
        </w:rPr>
        <w:tab/>
        <w:t>Evaluation results of DMRS design for DL/UL data channel</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89" w:history="1">
        <w:r w:rsidR="006E7B20" w:rsidRPr="00DA7760">
          <w:rPr>
            <w:rStyle w:val="Hyperlink"/>
            <w:rFonts w:ascii="Times New Roman" w:hAnsi="Times New Roman"/>
            <w:szCs w:val="20"/>
          </w:rPr>
          <w:t>R1-1719824</w:t>
        </w:r>
      </w:hyperlink>
      <w:r w:rsidR="006E7B20" w:rsidRPr="00DA7760">
        <w:rPr>
          <w:rFonts w:ascii="Times New Roman" w:hAnsi="Times New Roman"/>
          <w:szCs w:val="20"/>
        </w:rPr>
        <w:tab/>
        <w:t>Remaining issues on supporting Common UL/DL DMRS design</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90" w:history="1">
        <w:r w:rsidR="006E7B20" w:rsidRPr="00DA7760">
          <w:rPr>
            <w:rStyle w:val="Hyperlink"/>
            <w:rFonts w:ascii="Times New Roman" w:hAnsi="Times New Roman"/>
            <w:szCs w:val="20"/>
          </w:rPr>
          <w:t>R1-1719825</w:t>
        </w:r>
      </w:hyperlink>
      <w:r w:rsidR="006E7B20" w:rsidRPr="00DA7760">
        <w:rPr>
          <w:rFonts w:ascii="Times New Roman" w:hAnsi="Times New Roman"/>
          <w:szCs w:val="20"/>
        </w:rPr>
        <w:tab/>
        <w:t>Remaining details for reference signals for ECP</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91" w:history="1">
        <w:r w:rsidR="006E7B20" w:rsidRPr="00DA7760">
          <w:rPr>
            <w:rStyle w:val="Hyperlink"/>
            <w:rFonts w:ascii="Times New Roman" w:hAnsi="Times New Roman"/>
            <w:szCs w:val="20"/>
          </w:rPr>
          <w:t>R1-1719826</w:t>
        </w:r>
      </w:hyperlink>
      <w:r w:rsidR="006E7B20" w:rsidRPr="00DA7760">
        <w:rPr>
          <w:rFonts w:ascii="Times New Roman" w:hAnsi="Times New Roman"/>
          <w:szCs w:val="20"/>
        </w:rPr>
        <w:tab/>
        <w:t>DMRS design for URLLC</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92" w:history="1">
        <w:r w:rsidR="006E7B20" w:rsidRPr="00DA7760">
          <w:rPr>
            <w:rStyle w:val="Hyperlink"/>
            <w:rFonts w:ascii="Times New Roman" w:hAnsi="Times New Roman"/>
            <w:szCs w:val="20"/>
          </w:rPr>
          <w:t>R1-1720316</w:t>
        </w:r>
      </w:hyperlink>
      <w:r w:rsidR="006E7B20" w:rsidRPr="00DA7760">
        <w:rPr>
          <w:rFonts w:ascii="Times New Roman" w:hAnsi="Times New Roman"/>
          <w:szCs w:val="20"/>
        </w:rPr>
        <w:tab/>
        <w:t>Discussions on data scrambling</w:t>
      </w:r>
      <w:r w:rsidR="006E7B20" w:rsidRPr="00DA7760">
        <w:rPr>
          <w:rFonts w:ascii="Times New Roman" w:hAnsi="Times New Roman"/>
          <w:szCs w:val="20"/>
        </w:rPr>
        <w:tab/>
        <w:t>Samsung</w:t>
      </w:r>
    </w:p>
    <w:p w:rsidR="006E7B20" w:rsidRPr="00DA7760" w:rsidRDefault="001C7187" w:rsidP="006E7B20">
      <w:pPr>
        <w:rPr>
          <w:rFonts w:ascii="Times New Roman" w:hAnsi="Times New Roman"/>
          <w:szCs w:val="20"/>
        </w:rPr>
      </w:pPr>
      <w:hyperlink r:id="rId1293" w:history="1">
        <w:r w:rsidR="006E7B20" w:rsidRPr="00DA7760">
          <w:rPr>
            <w:rStyle w:val="Hyperlink"/>
            <w:rFonts w:ascii="Times New Roman" w:hAnsi="Times New Roman"/>
            <w:szCs w:val="20"/>
          </w:rPr>
          <w:t>R1-1720317</w:t>
        </w:r>
      </w:hyperlink>
      <w:r w:rsidR="006E7B20" w:rsidRPr="00DA7760">
        <w:rPr>
          <w:rFonts w:ascii="Times New Roman" w:hAnsi="Times New Roman"/>
          <w:szCs w:val="20"/>
        </w:rPr>
        <w:tab/>
        <w:t>PTRS design for 40 GHz and higher frequency bands</w:t>
      </w:r>
      <w:r w:rsidR="006E7B20" w:rsidRPr="00DA7760">
        <w:rPr>
          <w:rFonts w:ascii="Times New Roman" w:hAnsi="Times New Roman"/>
          <w:szCs w:val="20"/>
        </w:rPr>
        <w:tab/>
        <w:t>Samsung</w:t>
      </w:r>
    </w:p>
    <w:p w:rsidR="006E7B20" w:rsidRPr="00DA7760" w:rsidRDefault="001C7187" w:rsidP="006E7B20">
      <w:pPr>
        <w:rPr>
          <w:rFonts w:ascii="Times New Roman" w:hAnsi="Times New Roman"/>
          <w:szCs w:val="20"/>
        </w:rPr>
      </w:pPr>
      <w:hyperlink r:id="rId1294" w:history="1">
        <w:r w:rsidR="006E7B20" w:rsidRPr="00DA7760">
          <w:rPr>
            <w:rStyle w:val="Hyperlink"/>
            <w:rFonts w:ascii="Times New Roman" w:hAnsi="Times New Roman"/>
            <w:szCs w:val="20"/>
          </w:rPr>
          <w:t>R1-1720318</w:t>
        </w:r>
      </w:hyperlink>
      <w:r w:rsidR="006E7B20" w:rsidRPr="00DA7760">
        <w:rPr>
          <w:rFonts w:ascii="Times New Roman" w:hAnsi="Times New Roman"/>
          <w:szCs w:val="20"/>
        </w:rPr>
        <w:tab/>
        <w:t>Evaluations on pre-DFT PTRS insertion</w:t>
      </w:r>
      <w:r w:rsidR="006E7B20" w:rsidRPr="00DA7760">
        <w:rPr>
          <w:rFonts w:ascii="Times New Roman" w:hAnsi="Times New Roman"/>
          <w:szCs w:val="20"/>
        </w:rPr>
        <w:tab/>
        <w:t>Samsung</w:t>
      </w:r>
    </w:p>
    <w:p w:rsidR="006E7B20" w:rsidRPr="00DA7760" w:rsidRDefault="001C7187" w:rsidP="006E7B20">
      <w:pPr>
        <w:rPr>
          <w:rFonts w:ascii="Times New Roman" w:hAnsi="Times New Roman"/>
          <w:szCs w:val="20"/>
        </w:rPr>
      </w:pPr>
      <w:hyperlink r:id="rId1295" w:history="1">
        <w:r w:rsidR="006E7B20" w:rsidRPr="00DA7760">
          <w:rPr>
            <w:rStyle w:val="Hyperlink"/>
            <w:rFonts w:ascii="Times New Roman" w:hAnsi="Times New Roman"/>
            <w:szCs w:val="20"/>
          </w:rPr>
          <w:t>R1-1720635</w:t>
        </w:r>
      </w:hyperlink>
      <w:r w:rsidR="006E7B20" w:rsidRPr="00DA7760">
        <w:rPr>
          <w:rFonts w:ascii="Times New Roman" w:hAnsi="Times New Roman"/>
          <w:szCs w:val="20"/>
        </w:rPr>
        <w:tab/>
        <w:t>Design of UL DMRS sequence for data transmission</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296" w:history="1">
        <w:r w:rsidR="006E7B20" w:rsidRPr="00DA7760">
          <w:rPr>
            <w:rStyle w:val="Hyperlink"/>
            <w:rFonts w:ascii="Times New Roman" w:hAnsi="Times New Roman"/>
            <w:szCs w:val="20"/>
          </w:rPr>
          <w:t>R1-1720673</w:t>
        </w:r>
      </w:hyperlink>
      <w:r w:rsidR="006E7B20" w:rsidRPr="00DA7760">
        <w:rPr>
          <w:rFonts w:ascii="Times New Roman" w:hAnsi="Times New Roman"/>
          <w:szCs w:val="20"/>
        </w:rPr>
        <w:tab/>
        <w:t>Evaluation of DMRS design</w:t>
      </w:r>
      <w:r w:rsidR="006E7B20" w:rsidRPr="00DA7760">
        <w:rPr>
          <w:rFonts w:ascii="Times New Roman" w:hAnsi="Times New Roman"/>
          <w:szCs w:val="20"/>
        </w:rPr>
        <w:tab/>
        <w:t>Qualcomm Incorporated</w:t>
      </w:r>
    </w:p>
    <w:p w:rsidR="006E7B20" w:rsidRPr="00DA7760" w:rsidRDefault="001C7187" w:rsidP="006E7B20">
      <w:pPr>
        <w:ind w:left="1440" w:hanging="1440"/>
        <w:rPr>
          <w:rFonts w:ascii="Times New Roman" w:hAnsi="Times New Roman"/>
          <w:szCs w:val="20"/>
        </w:rPr>
      </w:pPr>
      <w:hyperlink r:id="rId1297" w:history="1">
        <w:r w:rsidR="006E7B20" w:rsidRPr="00DA7760">
          <w:rPr>
            <w:rStyle w:val="Hyperlink"/>
            <w:rFonts w:ascii="Times New Roman" w:hAnsi="Times New Roman"/>
            <w:szCs w:val="20"/>
          </w:rPr>
          <w:t>R1-1720674</w:t>
        </w:r>
      </w:hyperlink>
      <w:r w:rsidR="006E7B20" w:rsidRPr="00DA7760">
        <w:rPr>
          <w:rFonts w:ascii="Times New Roman" w:hAnsi="Times New Roman"/>
          <w:szCs w:val="20"/>
        </w:rPr>
        <w:tab/>
        <w:t>Summary of email discussion [90b-NR-20] on the DMRS of 2-4-7-symbol for non-slot based scheduling</w:t>
      </w:r>
      <w:r w:rsidR="006E7B20" w:rsidRPr="00DA7760">
        <w:rPr>
          <w:rFonts w:ascii="Times New Roman" w:hAnsi="Times New Roman"/>
          <w:szCs w:val="20"/>
        </w:rPr>
        <w:tab/>
        <w:t>Qualcomm Incorporated</w:t>
      </w:r>
    </w:p>
    <w:p w:rsidR="006E7B20" w:rsidRPr="00DA7760" w:rsidRDefault="001C7187" w:rsidP="006E7B20">
      <w:pPr>
        <w:rPr>
          <w:rFonts w:ascii="Times New Roman" w:hAnsi="Times New Roman"/>
          <w:szCs w:val="20"/>
        </w:rPr>
      </w:pPr>
      <w:hyperlink r:id="rId1298" w:history="1">
        <w:r w:rsidR="006E7B20" w:rsidRPr="00DA7760">
          <w:rPr>
            <w:rStyle w:val="Hyperlink"/>
            <w:rFonts w:ascii="Times New Roman" w:hAnsi="Times New Roman"/>
            <w:szCs w:val="20"/>
          </w:rPr>
          <w:t>R1-1720725</w:t>
        </w:r>
      </w:hyperlink>
      <w:r w:rsidR="006E7B20" w:rsidRPr="00DA7760">
        <w:rPr>
          <w:rFonts w:ascii="Times New Roman" w:hAnsi="Times New Roman"/>
          <w:szCs w:val="20"/>
        </w:rPr>
        <w:tab/>
        <w:t>Further evaluations on PTRS</w:t>
      </w:r>
      <w:r w:rsidR="006E7B20" w:rsidRPr="00DA7760">
        <w:rPr>
          <w:rFonts w:ascii="Times New Roman" w:hAnsi="Times New Roman"/>
          <w:szCs w:val="20"/>
        </w:rPr>
        <w:tab/>
        <w:t>Ericsson</w:t>
      </w:r>
    </w:p>
    <w:p w:rsidR="006E7B20" w:rsidRPr="00DA7760" w:rsidRDefault="00DA7760" w:rsidP="006E7B20">
      <w:pPr>
        <w:rPr>
          <w:rFonts w:ascii="Times New Roman" w:hAnsi="Times New Roman"/>
          <w:szCs w:val="20"/>
        </w:rPr>
      </w:pPr>
      <w:r w:rsidRPr="00DA7760">
        <w:rPr>
          <w:rFonts w:ascii="Times New Roman" w:hAnsi="Times New Roman"/>
          <w:szCs w:val="20"/>
        </w:rPr>
        <w:t>R1-1721383</w:t>
      </w:r>
      <w:r w:rsidR="006E7B20" w:rsidRPr="00DA7760">
        <w:rPr>
          <w:rFonts w:ascii="Times New Roman" w:hAnsi="Times New Roman"/>
          <w:szCs w:val="20"/>
        </w:rPr>
        <w:tab/>
        <w:t>Sequence initialization for DMRS and CSI-RS</w:t>
      </w:r>
      <w:r w:rsidR="006E7B20" w:rsidRPr="00DA7760">
        <w:rPr>
          <w:rFonts w:ascii="Times New Roman" w:hAnsi="Times New Roman"/>
          <w:szCs w:val="20"/>
        </w:rPr>
        <w:tab/>
        <w:t>Ericsson</w:t>
      </w:r>
      <w:r>
        <w:rPr>
          <w:rFonts w:ascii="Times New Roman" w:hAnsi="Times New Roman"/>
          <w:szCs w:val="20"/>
        </w:rPr>
        <w:tab/>
        <w:t xml:space="preserve">(rev of </w:t>
      </w:r>
      <w:hyperlink r:id="rId1299" w:history="1">
        <w:r w:rsidRPr="00DA7760">
          <w:rPr>
            <w:rStyle w:val="Hyperlink"/>
            <w:rFonts w:ascii="Times New Roman" w:hAnsi="Times New Roman"/>
            <w:szCs w:val="20"/>
          </w:rPr>
          <w:t>R1-1720726</w:t>
        </w:r>
      </w:hyperlink>
      <w:r>
        <w:rPr>
          <w:rFonts w:ascii="Times New Roman" w:hAnsi="Times New Roman"/>
          <w:szCs w:val="20"/>
        </w:rPr>
        <w:t>)</w:t>
      </w:r>
    </w:p>
    <w:p w:rsidR="006E7B20" w:rsidRPr="00DA7760" w:rsidRDefault="001C7187" w:rsidP="006E7B20">
      <w:pPr>
        <w:rPr>
          <w:rFonts w:ascii="Times New Roman" w:hAnsi="Times New Roman"/>
          <w:szCs w:val="20"/>
        </w:rPr>
      </w:pPr>
      <w:hyperlink r:id="rId1300" w:history="1">
        <w:r w:rsidR="006E7B20" w:rsidRPr="00DA7760">
          <w:rPr>
            <w:rStyle w:val="Hyperlink"/>
            <w:rFonts w:ascii="Times New Roman" w:hAnsi="Times New Roman"/>
            <w:szCs w:val="20"/>
          </w:rPr>
          <w:t>R1-1720727</w:t>
        </w:r>
      </w:hyperlink>
      <w:r w:rsidR="006E7B20" w:rsidRPr="00DA7760">
        <w:rPr>
          <w:rFonts w:ascii="Times New Roman" w:hAnsi="Times New Roman"/>
          <w:szCs w:val="20"/>
        </w:rPr>
        <w:tab/>
        <w:t>Further details on CSI-RS Design</w:t>
      </w:r>
      <w:r w:rsidR="006E7B20" w:rsidRPr="00DA7760">
        <w:rPr>
          <w:rFonts w:ascii="Times New Roman" w:hAnsi="Times New Roman"/>
          <w:szCs w:val="20"/>
        </w:rPr>
        <w:tab/>
        <w:t>Ericsson</w:t>
      </w:r>
    </w:p>
    <w:p w:rsidR="006E7B20" w:rsidRPr="00DA7760" w:rsidRDefault="001C7187" w:rsidP="006E7B20">
      <w:pPr>
        <w:rPr>
          <w:rFonts w:ascii="Times New Roman" w:hAnsi="Times New Roman"/>
          <w:szCs w:val="20"/>
        </w:rPr>
      </w:pPr>
      <w:hyperlink r:id="rId1301" w:history="1">
        <w:r w:rsidR="006E7B20" w:rsidRPr="00DA7760">
          <w:rPr>
            <w:rStyle w:val="Hyperlink"/>
            <w:rFonts w:ascii="Times New Roman" w:hAnsi="Times New Roman"/>
            <w:szCs w:val="20"/>
          </w:rPr>
          <w:t>R1-1720728</w:t>
        </w:r>
      </w:hyperlink>
      <w:r w:rsidR="006E7B20" w:rsidRPr="00DA7760">
        <w:rPr>
          <w:rFonts w:ascii="Times New Roman" w:hAnsi="Times New Roman"/>
          <w:szCs w:val="20"/>
        </w:rPr>
        <w:tab/>
        <w:t>Further evaluations on DMRS</w:t>
      </w:r>
      <w:r w:rsidR="006E7B20" w:rsidRPr="00DA7760">
        <w:rPr>
          <w:rFonts w:ascii="Times New Roman" w:hAnsi="Times New Roman"/>
          <w:szCs w:val="20"/>
        </w:rPr>
        <w:tab/>
        <w:t>Ericsson</w:t>
      </w:r>
    </w:p>
    <w:p w:rsidR="006E7B20" w:rsidRPr="00DA7760" w:rsidRDefault="001C7187" w:rsidP="006E7B20">
      <w:pPr>
        <w:rPr>
          <w:rFonts w:ascii="Times New Roman" w:hAnsi="Times New Roman"/>
          <w:szCs w:val="20"/>
        </w:rPr>
      </w:pPr>
      <w:hyperlink r:id="rId1302" w:history="1">
        <w:r w:rsidR="006E7B20" w:rsidRPr="00DA7760">
          <w:rPr>
            <w:rStyle w:val="Hyperlink"/>
            <w:rFonts w:ascii="Times New Roman" w:hAnsi="Times New Roman"/>
            <w:szCs w:val="20"/>
          </w:rPr>
          <w:t>R1-1720729</w:t>
        </w:r>
      </w:hyperlink>
      <w:r w:rsidR="006E7B20" w:rsidRPr="00DA7760">
        <w:rPr>
          <w:rFonts w:ascii="Times New Roman" w:hAnsi="Times New Roman"/>
          <w:szCs w:val="20"/>
        </w:rPr>
        <w:tab/>
        <w:t>CM evaluations of DMRS for pi/2-BPSK</w:t>
      </w:r>
      <w:r w:rsidR="006E7B20" w:rsidRPr="00DA7760">
        <w:rPr>
          <w:rFonts w:ascii="Times New Roman" w:hAnsi="Times New Roman"/>
          <w:szCs w:val="20"/>
        </w:rPr>
        <w:tab/>
        <w:t>Ericsson</w:t>
      </w:r>
    </w:p>
    <w:p w:rsidR="006E7B20" w:rsidRPr="00DA7760" w:rsidRDefault="001C7187" w:rsidP="006E7B20">
      <w:pPr>
        <w:rPr>
          <w:rFonts w:ascii="Times New Roman" w:hAnsi="Times New Roman"/>
          <w:szCs w:val="20"/>
        </w:rPr>
      </w:pPr>
      <w:hyperlink r:id="rId1303" w:history="1">
        <w:r w:rsidR="006E7B20" w:rsidRPr="00DA7760">
          <w:rPr>
            <w:rStyle w:val="Hyperlink"/>
            <w:rFonts w:ascii="Times New Roman" w:hAnsi="Times New Roman"/>
            <w:szCs w:val="20"/>
          </w:rPr>
          <w:t>R1-1720979</w:t>
        </w:r>
      </w:hyperlink>
      <w:r w:rsidR="006E7B20" w:rsidRPr="00DA7760">
        <w:rPr>
          <w:rFonts w:ascii="Times New Roman" w:hAnsi="Times New Roman"/>
          <w:szCs w:val="20"/>
        </w:rPr>
        <w:tab/>
        <w:t>TRS Frequency synchronization evaluations</w:t>
      </w:r>
      <w:r w:rsidR="006E7B20" w:rsidRPr="00DA7760">
        <w:rPr>
          <w:rFonts w:ascii="Times New Roman" w:hAnsi="Times New Roman"/>
          <w:szCs w:val="20"/>
        </w:rPr>
        <w:tab/>
        <w:t>Ericsson</w:t>
      </w:r>
    </w:p>
    <w:p w:rsidR="006E7B20" w:rsidRPr="00DA7760" w:rsidRDefault="001C7187" w:rsidP="006E7B20">
      <w:pPr>
        <w:rPr>
          <w:rFonts w:ascii="Times New Roman" w:hAnsi="Times New Roman"/>
          <w:szCs w:val="20"/>
        </w:rPr>
      </w:pPr>
      <w:hyperlink r:id="rId1304" w:history="1">
        <w:r w:rsidR="006E7B20" w:rsidRPr="00DA7760">
          <w:rPr>
            <w:rStyle w:val="Hyperlink"/>
            <w:rFonts w:ascii="Times New Roman" w:hAnsi="Times New Roman"/>
            <w:szCs w:val="20"/>
          </w:rPr>
          <w:t>R1-1720980</w:t>
        </w:r>
      </w:hyperlink>
      <w:r w:rsidR="006E7B20" w:rsidRPr="00DA7760">
        <w:rPr>
          <w:rFonts w:ascii="Times New Roman" w:hAnsi="Times New Roman"/>
          <w:szCs w:val="20"/>
        </w:rPr>
        <w:tab/>
        <w:t>TRS Throughput evaluations</w:t>
      </w:r>
      <w:r w:rsidR="006E7B20" w:rsidRPr="00DA7760">
        <w:rPr>
          <w:rFonts w:ascii="Times New Roman" w:hAnsi="Times New Roman"/>
          <w:szCs w:val="20"/>
        </w:rPr>
        <w:tab/>
        <w:t>Ericsson</w:t>
      </w:r>
    </w:p>
    <w:p w:rsidR="006E7B20" w:rsidRPr="00DA7760" w:rsidRDefault="001C7187" w:rsidP="006E7B20">
      <w:pPr>
        <w:rPr>
          <w:rFonts w:ascii="Times New Roman" w:hAnsi="Times New Roman"/>
          <w:szCs w:val="20"/>
        </w:rPr>
      </w:pPr>
      <w:hyperlink r:id="rId1305" w:history="1">
        <w:r w:rsidR="006E7B20" w:rsidRPr="00DA7760">
          <w:rPr>
            <w:rStyle w:val="Hyperlink"/>
            <w:rFonts w:ascii="Times New Roman" w:hAnsi="Times New Roman"/>
            <w:szCs w:val="20"/>
          </w:rPr>
          <w:t>R1-1720981</w:t>
        </w:r>
      </w:hyperlink>
      <w:r w:rsidR="006E7B20" w:rsidRPr="00DA7760">
        <w:rPr>
          <w:rFonts w:ascii="Times New Roman" w:hAnsi="Times New Roman"/>
          <w:szCs w:val="20"/>
        </w:rPr>
        <w:tab/>
        <w:t>TRS above-6 GHz evaluations</w:t>
      </w:r>
      <w:r w:rsidR="006E7B20" w:rsidRPr="00DA7760">
        <w:rPr>
          <w:rFonts w:ascii="Times New Roman" w:hAnsi="Times New Roman"/>
          <w:szCs w:val="20"/>
        </w:rPr>
        <w:tab/>
        <w:t>Ericsson</w:t>
      </w:r>
    </w:p>
    <w:p w:rsidR="006E7B20" w:rsidRPr="00DA7760" w:rsidRDefault="001C7187" w:rsidP="006E7B20">
      <w:pPr>
        <w:rPr>
          <w:rFonts w:ascii="Times New Roman" w:hAnsi="Times New Roman"/>
          <w:szCs w:val="20"/>
        </w:rPr>
      </w:pPr>
      <w:hyperlink r:id="rId1306" w:history="1">
        <w:r w:rsidR="006E7B20" w:rsidRPr="00DA7760">
          <w:rPr>
            <w:rStyle w:val="Hyperlink"/>
            <w:rFonts w:ascii="Times New Roman" w:hAnsi="Times New Roman"/>
            <w:szCs w:val="20"/>
          </w:rPr>
          <w:t>R1-1720982</w:t>
        </w:r>
      </w:hyperlink>
      <w:r w:rsidR="006E7B20" w:rsidRPr="00DA7760">
        <w:rPr>
          <w:rFonts w:ascii="Times New Roman" w:hAnsi="Times New Roman"/>
          <w:szCs w:val="20"/>
        </w:rPr>
        <w:tab/>
        <w:t>On Frequency synchronization requirements</w:t>
      </w:r>
      <w:r w:rsidR="006E7B20" w:rsidRPr="00DA7760">
        <w:rPr>
          <w:rFonts w:ascii="Times New Roman" w:hAnsi="Times New Roman"/>
          <w:szCs w:val="20"/>
        </w:rPr>
        <w:tab/>
        <w:t>Ericsson</w:t>
      </w:r>
    </w:p>
    <w:p w:rsidR="006E7B20" w:rsidRPr="00DA7760" w:rsidRDefault="001C7187" w:rsidP="006E7B20">
      <w:pPr>
        <w:rPr>
          <w:rFonts w:ascii="Times New Roman" w:hAnsi="Times New Roman"/>
          <w:szCs w:val="20"/>
        </w:rPr>
      </w:pPr>
      <w:hyperlink r:id="rId1307" w:history="1">
        <w:r w:rsidR="006E7B20" w:rsidRPr="00DA7760">
          <w:rPr>
            <w:rStyle w:val="Hyperlink"/>
            <w:rFonts w:ascii="Times New Roman" w:hAnsi="Times New Roman"/>
            <w:szCs w:val="20"/>
          </w:rPr>
          <w:t>R1-1720983</w:t>
        </w:r>
      </w:hyperlink>
      <w:r w:rsidR="006E7B20" w:rsidRPr="00DA7760">
        <w:rPr>
          <w:rFonts w:ascii="Times New Roman" w:hAnsi="Times New Roman"/>
          <w:szCs w:val="20"/>
        </w:rPr>
        <w:tab/>
        <w:t>On RS related rate matching for DL and UL</w:t>
      </w:r>
      <w:r w:rsidR="006E7B20" w:rsidRPr="00DA7760">
        <w:rPr>
          <w:rFonts w:ascii="Times New Roman" w:hAnsi="Times New Roman"/>
          <w:szCs w:val="20"/>
        </w:rPr>
        <w:tab/>
        <w:t>Ericsson</w:t>
      </w:r>
    </w:p>
    <w:p w:rsidR="006E7B20" w:rsidRPr="00DA7760" w:rsidRDefault="00DA7760" w:rsidP="006E7B20">
      <w:pPr>
        <w:rPr>
          <w:rFonts w:ascii="Times New Roman" w:hAnsi="Times New Roman"/>
          <w:szCs w:val="20"/>
        </w:rPr>
      </w:pPr>
      <w:r w:rsidRPr="00DA7760">
        <w:rPr>
          <w:rFonts w:ascii="Times New Roman" w:hAnsi="Times New Roman"/>
          <w:szCs w:val="20"/>
        </w:rPr>
        <w:t>R1-1721385</w:t>
      </w:r>
      <w:r w:rsidR="006E7B20" w:rsidRPr="00DA7760">
        <w:rPr>
          <w:rFonts w:ascii="Times New Roman" w:hAnsi="Times New Roman"/>
          <w:szCs w:val="20"/>
        </w:rPr>
        <w:tab/>
        <w:t>Discussion on SRS frequency hopping in NR</w:t>
      </w:r>
      <w:r w:rsidR="006E7B20" w:rsidRPr="00DA7760">
        <w:rPr>
          <w:rFonts w:ascii="Times New Roman" w:hAnsi="Times New Roman"/>
          <w:szCs w:val="20"/>
        </w:rPr>
        <w:tab/>
        <w:t>Ericsson</w:t>
      </w:r>
      <w:r>
        <w:rPr>
          <w:rFonts w:ascii="Times New Roman" w:hAnsi="Times New Roman"/>
          <w:szCs w:val="20"/>
        </w:rPr>
        <w:tab/>
        <w:t xml:space="preserve">(rev of </w:t>
      </w:r>
      <w:hyperlink r:id="rId1308" w:history="1">
        <w:r w:rsidRPr="00DA7760">
          <w:rPr>
            <w:rStyle w:val="Hyperlink"/>
            <w:rFonts w:ascii="Times New Roman" w:hAnsi="Times New Roman"/>
            <w:szCs w:val="20"/>
          </w:rPr>
          <w:t>R1-1720984</w:t>
        </w:r>
      </w:hyperlink>
      <w:r>
        <w:rPr>
          <w:rFonts w:ascii="Times New Roman" w:hAnsi="Times New Roman"/>
          <w:szCs w:val="20"/>
        </w:rPr>
        <w:t>)</w:t>
      </w:r>
    </w:p>
    <w:p w:rsidR="006E7B20" w:rsidRPr="00DA7760" w:rsidRDefault="001C7187" w:rsidP="006E7B20">
      <w:pPr>
        <w:rPr>
          <w:rFonts w:ascii="Times New Roman" w:hAnsi="Times New Roman"/>
          <w:szCs w:val="20"/>
        </w:rPr>
      </w:pPr>
      <w:hyperlink r:id="rId1309" w:history="1">
        <w:r w:rsidR="006E7B20" w:rsidRPr="00DA7760">
          <w:rPr>
            <w:rStyle w:val="Hyperlink"/>
            <w:rFonts w:ascii="Times New Roman" w:hAnsi="Times New Roman"/>
            <w:szCs w:val="20"/>
          </w:rPr>
          <w:t>R1-1720985</w:t>
        </w:r>
      </w:hyperlink>
      <w:r w:rsidR="006E7B20" w:rsidRPr="00DA7760">
        <w:rPr>
          <w:rFonts w:ascii="Times New Roman" w:hAnsi="Times New Roman"/>
          <w:szCs w:val="20"/>
        </w:rPr>
        <w:tab/>
        <w:t>On DMRS power boosting and power imbalance</w:t>
      </w:r>
      <w:r w:rsidR="006E7B20" w:rsidRPr="00DA7760">
        <w:rPr>
          <w:rFonts w:ascii="Times New Roman" w:hAnsi="Times New Roman"/>
          <w:szCs w:val="20"/>
        </w:rPr>
        <w:tab/>
        <w:t>Ericsson</w:t>
      </w:r>
    </w:p>
    <w:p w:rsidR="006E7B20" w:rsidRPr="00DA7760" w:rsidRDefault="001C7187" w:rsidP="006E7B20">
      <w:pPr>
        <w:rPr>
          <w:rFonts w:ascii="Times New Roman" w:hAnsi="Times New Roman"/>
          <w:szCs w:val="20"/>
        </w:rPr>
      </w:pPr>
      <w:hyperlink r:id="rId1310" w:history="1">
        <w:r w:rsidR="006E7B20" w:rsidRPr="00DA7760">
          <w:rPr>
            <w:rStyle w:val="Hyperlink"/>
            <w:rFonts w:ascii="Times New Roman" w:hAnsi="Times New Roman"/>
            <w:szCs w:val="20"/>
          </w:rPr>
          <w:t>R1-1720988</w:t>
        </w:r>
      </w:hyperlink>
      <w:r w:rsidR="006E7B20" w:rsidRPr="00DA7760">
        <w:rPr>
          <w:rFonts w:ascii="Times New Roman" w:hAnsi="Times New Roman"/>
          <w:szCs w:val="20"/>
        </w:rPr>
        <w:tab/>
        <w:t>On multiplexing of CSI-RS and PDCCH</w:t>
      </w:r>
      <w:r w:rsidR="006E7B20" w:rsidRPr="00DA7760">
        <w:rPr>
          <w:rFonts w:ascii="Times New Roman" w:hAnsi="Times New Roman"/>
          <w:szCs w:val="20"/>
        </w:rPr>
        <w:tab/>
        <w:t>Ericsson</w:t>
      </w:r>
    </w:p>
    <w:p w:rsidR="006E7B20" w:rsidRPr="00DA7760" w:rsidRDefault="006E7B20" w:rsidP="00DA7760">
      <w:pPr>
        <w:pStyle w:val="Heading3"/>
        <w:rPr>
          <w:rFonts w:eastAsia="MS Mincho"/>
          <w:lang w:eastAsia="ja-JP"/>
        </w:rPr>
      </w:pPr>
      <w:bookmarkStart w:id="300" w:name="_Toc498793557"/>
      <w:bookmarkStart w:id="301" w:name="_Toc504344243"/>
      <w:r w:rsidRPr="00DA7760">
        <w:t>Other</w:t>
      </w:r>
      <w:bookmarkEnd w:id="300"/>
      <w:bookmarkEnd w:id="301"/>
    </w:p>
    <w:p w:rsidR="006E7B20" w:rsidRPr="00DA7760" w:rsidRDefault="006E7B20" w:rsidP="006E7B20">
      <w:pPr>
        <w:ind w:left="1320"/>
        <w:rPr>
          <w:rFonts w:ascii="Times New Roman" w:eastAsia="MS Mincho" w:hAnsi="Times New Roman"/>
          <w:i/>
          <w:szCs w:val="20"/>
          <w:lang w:eastAsia="ja-JP"/>
        </w:rPr>
      </w:pPr>
      <w:r w:rsidRPr="00DA7760">
        <w:rPr>
          <w:rFonts w:ascii="Times New Roman" w:eastAsia="MS Mincho" w:hAnsi="Times New Roman"/>
          <w:i/>
          <w:szCs w:val="20"/>
          <w:lang w:eastAsia="ja-JP"/>
        </w:rPr>
        <w:t>Including MIMO calibration</w:t>
      </w:r>
    </w:p>
    <w:p w:rsidR="00DA7760" w:rsidRDefault="00DA7760" w:rsidP="006E7B20">
      <w:pPr>
        <w:rPr>
          <w:rFonts w:ascii="Times New Roman" w:hAnsi="Times New Roman"/>
          <w:szCs w:val="20"/>
        </w:rPr>
      </w:pPr>
    </w:p>
    <w:p w:rsidR="006E7B20" w:rsidRPr="00DA7760" w:rsidRDefault="001C7187" w:rsidP="006E7B20">
      <w:pPr>
        <w:rPr>
          <w:rFonts w:ascii="Times New Roman" w:hAnsi="Times New Roman"/>
          <w:szCs w:val="20"/>
        </w:rPr>
      </w:pPr>
      <w:hyperlink r:id="rId1311" w:history="1">
        <w:r w:rsidR="006E7B20" w:rsidRPr="00DA7760">
          <w:rPr>
            <w:rStyle w:val="Hyperlink"/>
            <w:rFonts w:ascii="Times New Roman" w:hAnsi="Times New Roman"/>
            <w:szCs w:val="20"/>
          </w:rPr>
          <w:t>R1-1719814</w:t>
        </w:r>
      </w:hyperlink>
      <w:r w:rsidR="006E7B20" w:rsidRPr="00DA7760">
        <w:rPr>
          <w:rFonts w:ascii="Times New Roman" w:hAnsi="Times New Roman"/>
          <w:szCs w:val="20"/>
        </w:rPr>
        <w:tab/>
        <w:t>DL multi-TRP/panel/beam operation in R15</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312" w:history="1">
        <w:r w:rsidR="006E7B20" w:rsidRPr="00DA7760">
          <w:rPr>
            <w:rStyle w:val="Hyperlink"/>
            <w:rFonts w:ascii="Times New Roman" w:hAnsi="Times New Roman"/>
            <w:szCs w:val="20"/>
          </w:rPr>
          <w:t>R1-1719818</w:t>
        </w:r>
      </w:hyperlink>
      <w:r w:rsidR="006E7B20" w:rsidRPr="00DA7760">
        <w:rPr>
          <w:rFonts w:ascii="Times New Roman" w:hAnsi="Times New Roman"/>
          <w:szCs w:val="20"/>
        </w:rPr>
        <w:tab/>
        <w:t>UL multi-TRP/panel/beam operation in R15</w:t>
      </w:r>
      <w:r w:rsidR="006E7B20" w:rsidRPr="00DA7760">
        <w:rPr>
          <w:rFonts w:ascii="Times New Roman" w:hAnsi="Times New Roman"/>
          <w:szCs w:val="20"/>
        </w:rPr>
        <w:tab/>
        <w:t>Huawei, HiSilicon</w:t>
      </w:r>
    </w:p>
    <w:p w:rsidR="006E7B20" w:rsidRPr="00DA7760" w:rsidRDefault="001C7187" w:rsidP="006E7B20">
      <w:pPr>
        <w:rPr>
          <w:rFonts w:ascii="Times New Roman" w:hAnsi="Times New Roman"/>
          <w:szCs w:val="20"/>
        </w:rPr>
      </w:pPr>
      <w:hyperlink r:id="rId1313" w:history="1">
        <w:r w:rsidR="006E7B20" w:rsidRPr="00DA7760">
          <w:rPr>
            <w:rStyle w:val="Hyperlink"/>
            <w:rFonts w:ascii="Times New Roman" w:hAnsi="Times New Roman"/>
            <w:szCs w:val="20"/>
          </w:rPr>
          <w:t>R1-1720230</w:t>
        </w:r>
      </w:hyperlink>
      <w:r w:rsidR="006E7B20" w:rsidRPr="00DA7760">
        <w:rPr>
          <w:rFonts w:ascii="Times New Roman" w:hAnsi="Times New Roman"/>
          <w:szCs w:val="20"/>
        </w:rPr>
        <w:tab/>
        <w:t>Calibration results for Phase 2 NR MIMO link level simulation</w:t>
      </w:r>
      <w:r w:rsidR="006E7B20" w:rsidRPr="00DA7760">
        <w:rPr>
          <w:rFonts w:ascii="Times New Roman" w:hAnsi="Times New Roman"/>
          <w:szCs w:val="20"/>
        </w:rPr>
        <w:tab/>
        <w:t>ETRI</w:t>
      </w:r>
    </w:p>
    <w:p w:rsidR="003E0DDE" w:rsidRDefault="003E0DDE" w:rsidP="00F55C5E">
      <w:pPr>
        <w:pStyle w:val="Heading2"/>
      </w:pPr>
      <w:bookmarkStart w:id="302" w:name="_Toc504344244"/>
      <w:r>
        <w:t xml:space="preserve">Remaining Details on </w:t>
      </w:r>
      <w:r>
        <w:rPr>
          <w:rFonts w:hint="eastAsia"/>
        </w:rPr>
        <w:t>Scheduling/HARQ aspects</w:t>
      </w:r>
      <w:bookmarkEnd w:id="236"/>
      <w:bookmarkEnd w:id="302"/>
    </w:p>
    <w:p w:rsidR="003E0DDE" w:rsidRDefault="003E0DDE" w:rsidP="00F55C5E">
      <w:pPr>
        <w:pStyle w:val="Heading3"/>
      </w:pPr>
      <w:bookmarkStart w:id="303" w:name="_Toc498793559"/>
      <w:bookmarkStart w:id="304" w:name="_Toc504344245"/>
      <w:r>
        <w:t>Remaining details on p</w:t>
      </w:r>
      <w:r>
        <w:rPr>
          <w:rFonts w:hint="eastAsia"/>
        </w:rPr>
        <w:t>hysical downlink control channel</w:t>
      </w:r>
      <w:bookmarkEnd w:id="303"/>
      <w:bookmarkEnd w:id="304"/>
    </w:p>
    <w:p w:rsidR="003E0DDE" w:rsidRDefault="003E0DDE" w:rsidP="00F55C5E">
      <w:pPr>
        <w:pStyle w:val="Heading4"/>
      </w:pPr>
      <w:bookmarkStart w:id="305" w:name="_Toc498793560"/>
      <w:bookmarkStart w:id="306" w:name="_Toc504344246"/>
      <w:r>
        <w:t xml:space="preserve">Remaining details on </w:t>
      </w:r>
      <w:r w:rsidRPr="00795D42">
        <w:t>PDCCH structure</w:t>
      </w:r>
      <w:bookmarkEnd w:id="305"/>
      <w:bookmarkEnd w:id="306"/>
    </w:p>
    <w:bookmarkStart w:id="307" w:name="_Toc498793561"/>
    <w:p w:rsidR="00E66563" w:rsidRPr="00E66563" w:rsidRDefault="00AD2FB7" w:rsidP="00E66563">
      <w:pPr>
        <w:rPr>
          <w:b/>
        </w:rPr>
      </w:pPr>
      <w:r>
        <w:rPr>
          <w:b/>
        </w:rPr>
        <w:fldChar w:fldCharType="begin"/>
      </w:r>
      <w:r w:rsidR="00DF30C3">
        <w:rPr>
          <w:b/>
        </w:rPr>
        <w:instrText>HYPERLINK "C:\\Users\\merias\\Documents\\ETSI\\RANWG1\\TSGR1_91-USA\\Docs\\R1-1721413.zip"</w:instrText>
      </w:r>
      <w:r>
        <w:rPr>
          <w:b/>
        </w:rPr>
        <w:fldChar w:fldCharType="separate"/>
      </w:r>
      <w:r w:rsidR="003558F1">
        <w:rPr>
          <w:rStyle w:val="Hyperlink"/>
          <w:b/>
        </w:rPr>
        <w:t>R1-1721413</w:t>
      </w:r>
      <w:r>
        <w:rPr>
          <w:b/>
        </w:rPr>
        <w:fldChar w:fldCharType="end"/>
      </w:r>
      <w:r w:rsidR="00E66563" w:rsidRPr="00E66563">
        <w:rPr>
          <w:b/>
        </w:rPr>
        <w:tab/>
        <w:t>Offline summary for AI 7.3.1.1 Remaining details on PDCCH structure</w:t>
      </w:r>
      <w:r w:rsidR="00E66563">
        <w:rPr>
          <w:b/>
        </w:rPr>
        <w:tab/>
        <w:t>NTT DOCOMO</w:t>
      </w:r>
    </w:p>
    <w:p w:rsidR="00E66563" w:rsidRDefault="00E66563" w:rsidP="00E6656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D294C" w:rsidRDefault="00FD294C" w:rsidP="00E66563">
      <w:pPr>
        <w:rPr>
          <w:rFonts w:ascii="Times New Roman" w:hAnsi="Times New Roman"/>
          <w:szCs w:val="20"/>
        </w:rPr>
      </w:pPr>
    </w:p>
    <w:p w:rsidR="00E32BC5" w:rsidRPr="00E44F9F" w:rsidRDefault="00E32BC5" w:rsidP="00E32BC5">
      <w:pPr>
        <w:rPr>
          <w:szCs w:val="20"/>
        </w:rPr>
      </w:pPr>
      <w:r w:rsidRPr="00E44F9F">
        <w:rPr>
          <w:szCs w:val="20"/>
          <w:highlight w:val="green"/>
        </w:rPr>
        <w:t>Agreements</w:t>
      </w:r>
      <w:r w:rsidRPr="00E44F9F">
        <w:rPr>
          <w:szCs w:val="20"/>
        </w:rPr>
        <w:t>:</w:t>
      </w:r>
    </w:p>
    <w:p w:rsidR="00E32BC5" w:rsidRPr="00E44F9F" w:rsidRDefault="00E32BC5" w:rsidP="00E32BC5">
      <w:pPr>
        <w:numPr>
          <w:ilvl w:val="0"/>
          <w:numId w:val="45"/>
        </w:numPr>
        <w:rPr>
          <w:szCs w:val="20"/>
        </w:rPr>
      </w:pPr>
      <w:r w:rsidRPr="00E44F9F">
        <w:rPr>
          <w:szCs w:val="20"/>
        </w:rPr>
        <w:t>For each CORESET configured by PBCH, physical cell ID is used for DMRS sequence initialization</w:t>
      </w:r>
    </w:p>
    <w:p w:rsidR="00E32BC5" w:rsidRPr="00E44F9F" w:rsidRDefault="00E32BC5" w:rsidP="00E32BC5">
      <w:pPr>
        <w:numPr>
          <w:ilvl w:val="0"/>
          <w:numId w:val="45"/>
        </w:numPr>
        <w:rPr>
          <w:szCs w:val="20"/>
        </w:rPr>
      </w:pPr>
      <w:r w:rsidRPr="00E44F9F">
        <w:rPr>
          <w:szCs w:val="20"/>
          <w:highlight w:val="darkYellow"/>
        </w:rPr>
        <w:t>Working assumption</w:t>
      </w:r>
      <w:r w:rsidRPr="00E44F9F">
        <w:rPr>
          <w:szCs w:val="20"/>
        </w:rPr>
        <w:t>: For each CORESET configured by RMSI, it can be configured with a configurable ID for DMRS sequence initialization via RMSI (if not configured,  physical cell ID is used for DMRS sequence initialization)</w:t>
      </w:r>
    </w:p>
    <w:p w:rsidR="00E32BC5" w:rsidRPr="00E44F9F" w:rsidRDefault="00E32BC5" w:rsidP="00E32BC5">
      <w:pPr>
        <w:numPr>
          <w:ilvl w:val="1"/>
          <w:numId w:val="45"/>
        </w:numPr>
        <w:rPr>
          <w:szCs w:val="20"/>
        </w:rPr>
      </w:pPr>
      <w:r w:rsidRPr="00E44F9F">
        <w:rPr>
          <w:szCs w:val="20"/>
          <w:highlight w:val="darkYellow"/>
        </w:rPr>
        <w:t>Working assumption</w:t>
      </w:r>
      <w:r w:rsidRPr="00E44F9F">
        <w:rPr>
          <w:szCs w:val="20"/>
        </w:rPr>
        <w:t xml:space="preserve">: </w:t>
      </w:r>
      <w:r w:rsidRPr="00E44F9F">
        <w:rPr>
          <w:rFonts w:hint="eastAsia"/>
          <w:szCs w:val="20"/>
        </w:rPr>
        <w:t>T</w:t>
      </w:r>
      <w:r w:rsidRPr="00E44F9F">
        <w:rPr>
          <w:szCs w:val="20"/>
        </w:rPr>
        <w:t>he value range of the configurable ID is the same as that for physical cell ID</w:t>
      </w:r>
    </w:p>
    <w:p w:rsidR="00E32BC5" w:rsidRPr="00E44F9F" w:rsidRDefault="00E32BC5" w:rsidP="00E32BC5">
      <w:pPr>
        <w:numPr>
          <w:ilvl w:val="0"/>
          <w:numId w:val="45"/>
        </w:numPr>
        <w:rPr>
          <w:szCs w:val="20"/>
        </w:rPr>
      </w:pPr>
      <w:r w:rsidRPr="00E44F9F">
        <w:rPr>
          <w:szCs w:val="20"/>
        </w:rPr>
        <w:t>For each CORESET configured by UE-specific RRC signalling, a UE is configured with a configurable ID for DMRS sequence initialization</w:t>
      </w:r>
    </w:p>
    <w:p w:rsidR="00E32BC5" w:rsidRPr="00E44F9F" w:rsidRDefault="00E32BC5" w:rsidP="00E32BC5">
      <w:pPr>
        <w:numPr>
          <w:ilvl w:val="1"/>
          <w:numId w:val="45"/>
        </w:numPr>
        <w:rPr>
          <w:szCs w:val="20"/>
        </w:rPr>
      </w:pPr>
      <w:r w:rsidRPr="00E44F9F">
        <w:rPr>
          <w:szCs w:val="20"/>
          <w:highlight w:val="darkYellow"/>
        </w:rPr>
        <w:t>Working assumption</w:t>
      </w:r>
      <w:r w:rsidRPr="00E44F9F">
        <w:rPr>
          <w:szCs w:val="20"/>
        </w:rPr>
        <w:t xml:space="preserve">: </w:t>
      </w:r>
      <w:r w:rsidRPr="00E44F9F">
        <w:rPr>
          <w:rFonts w:hint="eastAsia"/>
          <w:szCs w:val="20"/>
        </w:rPr>
        <w:t>T</w:t>
      </w:r>
      <w:r w:rsidRPr="00E44F9F">
        <w:rPr>
          <w:szCs w:val="20"/>
        </w:rPr>
        <w:t>he value range of the configurable ID is the same as that for physical cell ID in Rel-15</w:t>
      </w:r>
    </w:p>
    <w:p w:rsidR="00E32BC5" w:rsidRDefault="00E32BC5">
      <w:pPr>
        <w:rPr>
          <w:rFonts w:ascii="Times New Roman" w:hAnsi="Times New Roman"/>
          <w:szCs w:val="20"/>
        </w:rPr>
      </w:pPr>
    </w:p>
    <w:p w:rsidR="00FD294C" w:rsidRDefault="00FD294C" w:rsidP="00E66563">
      <w:pPr>
        <w:rPr>
          <w:rFonts w:ascii="Times New Roman" w:hAnsi="Times New Roman"/>
          <w:szCs w:val="20"/>
        </w:rPr>
      </w:pPr>
      <w:r>
        <w:rPr>
          <w:rFonts w:ascii="Times New Roman" w:hAnsi="Times New Roman"/>
          <w:szCs w:val="20"/>
        </w:rPr>
        <w:t>Huawei commented that it should be understood the above stays as working assumption because MIMO delegates are still discussing</w:t>
      </w:r>
      <w:r w:rsidR="00E32BC5">
        <w:rPr>
          <w:rFonts w:ascii="Times New Roman" w:hAnsi="Times New Roman"/>
          <w:szCs w:val="20"/>
        </w:rPr>
        <w:t xml:space="preserve"> the topic</w:t>
      </w:r>
      <w:r>
        <w:rPr>
          <w:rFonts w:ascii="Times New Roman" w:hAnsi="Times New Roman"/>
          <w:szCs w:val="20"/>
        </w:rPr>
        <w:t>.</w:t>
      </w:r>
    </w:p>
    <w:p w:rsidR="00FD294C" w:rsidRDefault="00FD294C" w:rsidP="00E66563">
      <w:pPr>
        <w:rPr>
          <w:rFonts w:ascii="Times New Roman" w:hAnsi="Times New Roman"/>
          <w:szCs w:val="20"/>
        </w:rPr>
      </w:pPr>
    </w:p>
    <w:p w:rsidR="00E32BC5" w:rsidRPr="00E32BC5" w:rsidRDefault="001C7187" w:rsidP="00E32BC5">
      <w:pPr>
        <w:rPr>
          <w:b/>
        </w:rPr>
      </w:pPr>
      <w:hyperlink r:id="rId1314" w:history="1">
        <w:r w:rsidR="003558F1">
          <w:rPr>
            <w:rStyle w:val="Hyperlink"/>
            <w:b/>
          </w:rPr>
          <w:t>R1-1720081</w:t>
        </w:r>
      </w:hyperlink>
      <w:r w:rsidR="00E32BC5" w:rsidRPr="00E32BC5">
        <w:rPr>
          <w:b/>
        </w:rPr>
        <w:tab/>
        <w:t>Remaining details on PDCCH structure</w:t>
      </w:r>
      <w:r w:rsidR="00E32BC5" w:rsidRPr="00E32BC5">
        <w:rPr>
          <w:b/>
        </w:rPr>
        <w:tab/>
        <w:t>Intel Corporation</w:t>
      </w:r>
    </w:p>
    <w:p w:rsidR="00E32BC5" w:rsidRDefault="00E32BC5" w:rsidP="00E32BC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05786" w:rsidRDefault="00B05786" w:rsidP="00E32BC5">
      <w:pPr>
        <w:rPr>
          <w:rFonts w:ascii="Times New Roman" w:hAnsi="Times New Roman"/>
          <w:szCs w:val="20"/>
        </w:rPr>
      </w:pPr>
    </w:p>
    <w:p w:rsidR="00B05786" w:rsidRPr="00B05786" w:rsidRDefault="00B05786" w:rsidP="00E00F4C">
      <w:pPr>
        <w:pBdr>
          <w:top w:val="single" w:sz="4" w:space="1" w:color="auto"/>
        </w:pBdr>
        <w:rPr>
          <w:rFonts w:ascii="Times New Roman" w:hAnsi="Times New Roman"/>
          <w:b/>
          <w:szCs w:val="20"/>
        </w:rPr>
      </w:pPr>
      <w:r w:rsidRPr="00B05786">
        <w:rPr>
          <w:rFonts w:ascii="Times New Roman" w:hAnsi="Times New Roman"/>
          <w:b/>
          <w:szCs w:val="20"/>
        </w:rPr>
        <w:t>Wednesday session</w:t>
      </w:r>
    </w:p>
    <w:p w:rsidR="00B05786" w:rsidRPr="00B05786" w:rsidRDefault="001C7187" w:rsidP="00B05786">
      <w:pPr>
        <w:rPr>
          <w:b/>
        </w:rPr>
      </w:pPr>
      <w:hyperlink r:id="rId1315" w:history="1">
        <w:r w:rsidR="003558F1">
          <w:rPr>
            <w:rStyle w:val="Hyperlink"/>
            <w:b/>
            <w:szCs w:val="20"/>
          </w:rPr>
          <w:t>R1-1721511</w:t>
        </w:r>
      </w:hyperlink>
      <w:r w:rsidR="00B05786" w:rsidRPr="00B05786">
        <w:rPr>
          <w:b/>
        </w:rPr>
        <w:tab/>
        <w:t>Offline for PDCCH structure</w:t>
      </w:r>
      <w:r w:rsidR="00B05786" w:rsidRPr="00B05786">
        <w:rPr>
          <w:b/>
        </w:rPr>
        <w:tab/>
        <w:t>NTT DOCOMO</w:t>
      </w:r>
    </w:p>
    <w:p w:rsidR="00B05786" w:rsidRPr="00D808FF" w:rsidRDefault="00B05786" w:rsidP="00B05786"/>
    <w:p w:rsidR="00B05786" w:rsidRPr="007364EF" w:rsidRDefault="00B05786" w:rsidP="00B05786">
      <w:pPr>
        <w:rPr>
          <w:szCs w:val="20"/>
        </w:rPr>
      </w:pPr>
      <w:r w:rsidRPr="007364EF">
        <w:rPr>
          <w:szCs w:val="20"/>
          <w:highlight w:val="green"/>
        </w:rPr>
        <w:t>Agreements</w:t>
      </w:r>
      <w:r w:rsidRPr="007364EF">
        <w:rPr>
          <w:szCs w:val="20"/>
        </w:rPr>
        <w:t>:</w:t>
      </w:r>
    </w:p>
    <w:p w:rsidR="00B05786" w:rsidRPr="007364EF" w:rsidRDefault="00B05786" w:rsidP="00C33673">
      <w:pPr>
        <w:numPr>
          <w:ilvl w:val="0"/>
          <w:numId w:val="108"/>
        </w:numPr>
        <w:rPr>
          <w:szCs w:val="20"/>
          <w:lang w:val="en-US"/>
        </w:rPr>
      </w:pPr>
      <w:r w:rsidRPr="007364EF">
        <w:rPr>
          <w:szCs w:val="20"/>
          <w:lang w:val="en-US"/>
        </w:rPr>
        <w:t>No new RRC parameter is necessary to identify the reference point for DMRS generation for the given CORESET.</w:t>
      </w:r>
    </w:p>
    <w:p w:rsidR="00B05786" w:rsidRPr="007364EF" w:rsidRDefault="00B05786" w:rsidP="00C33673">
      <w:pPr>
        <w:numPr>
          <w:ilvl w:val="0"/>
          <w:numId w:val="108"/>
        </w:numPr>
        <w:rPr>
          <w:szCs w:val="20"/>
          <w:lang w:val="en-US"/>
        </w:rPr>
      </w:pPr>
      <w:r w:rsidRPr="007364EF">
        <w:rPr>
          <w:szCs w:val="20"/>
          <w:lang w:val="en-US"/>
        </w:rPr>
        <w:t>For a CORESET configured by UE-specific RRC signaling, a configurable ID for cyclic shift of the interleaving unit.</w:t>
      </w:r>
    </w:p>
    <w:p w:rsidR="00B05786" w:rsidRPr="007364EF" w:rsidRDefault="00B05786" w:rsidP="00C33673">
      <w:pPr>
        <w:numPr>
          <w:ilvl w:val="1"/>
          <w:numId w:val="108"/>
        </w:numPr>
        <w:rPr>
          <w:szCs w:val="20"/>
          <w:lang w:val="en-US"/>
        </w:rPr>
      </w:pPr>
      <w:r w:rsidRPr="007364EF">
        <w:rPr>
          <w:szCs w:val="20"/>
          <w:lang w:val="en-US"/>
        </w:rPr>
        <w:t>The value range of the configurable ID is {0 - 274}.</w:t>
      </w:r>
    </w:p>
    <w:p w:rsidR="00B05786" w:rsidRPr="007364EF" w:rsidRDefault="00B05786" w:rsidP="00C33673">
      <w:pPr>
        <w:numPr>
          <w:ilvl w:val="0"/>
          <w:numId w:val="108"/>
        </w:numPr>
        <w:rPr>
          <w:szCs w:val="20"/>
          <w:lang w:val="en-US"/>
        </w:rPr>
      </w:pPr>
      <w:r w:rsidRPr="007364EF">
        <w:rPr>
          <w:szCs w:val="20"/>
          <w:lang w:val="en-US"/>
        </w:rPr>
        <w:t>For a CORESET configured by PBCH/RMSI, physical cell ID is used for the cyclic shift of the interleaving unit.</w:t>
      </w:r>
    </w:p>
    <w:p w:rsidR="00B05786" w:rsidRDefault="00B05786"/>
    <w:p w:rsidR="00B05786" w:rsidRPr="00C52C0E" w:rsidRDefault="00C52C0E" w:rsidP="00C52C0E">
      <w:pPr>
        <w:pBdr>
          <w:top w:val="single" w:sz="4" w:space="1" w:color="auto"/>
        </w:pBdr>
        <w:rPr>
          <w:b/>
        </w:rPr>
      </w:pPr>
      <w:r w:rsidRPr="00C52C0E">
        <w:rPr>
          <w:b/>
        </w:rPr>
        <w:t>Friday</w:t>
      </w:r>
    </w:p>
    <w:p w:rsidR="00C52C0E" w:rsidRDefault="00C52C0E" w:rsidP="00C52C0E">
      <w:pPr>
        <w:rPr>
          <w:szCs w:val="20"/>
          <w:lang w:val="en-US"/>
        </w:rPr>
      </w:pPr>
      <w:r w:rsidRPr="001C3BD3">
        <w:rPr>
          <w:szCs w:val="20"/>
          <w:highlight w:val="green"/>
        </w:rPr>
        <w:t>Agreement</w:t>
      </w:r>
      <w:r w:rsidRPr="001C3BD3">
        <w:rPr>
          <w:szCs w:val="20"/>
        </w:rPr>
        <w:t>:</w:t>
      </w:r>
      <w:r>
        <w:rPr>
          <w:szCs w:val="20"/>
        </w:rPr>
        <w:t xml:space="preserve"> </w:t>
      </w:r>
      <w:r w:rsidRPr="001C3BD3">
        <w:rPr>
          <w:szCs w:val="20"/>
          <w:lang w:val="en-US"/>
        </w:rPr>
        <w:t>The same length-31 Gold sequence with LTE is used for scrambling PDCCH and DMRS for PDCCH.</w:t>
      </w:r>
    </w:p>
    <w:p w:rsidR="00C52C0E" w:rsidRPr="001C3BD3" w:rsidRDefault="00C52C0E" w:rsidP="00C52C0E">
      <w:pPr>
        <w:rPr>
          <w:szCs w:val="20"/>
          <w:lang w:val="en-US"/>
        </w:rPr>
      </w:pPr>
    </w:p>
    <w:p w:rsidR="00C52C0E" w:rsidRPr="00362D21" w:rsidRDefault="00C52C0E" w:rsidP="00C52C0E">
      <w:pPr>
        <w:rPr>
          <w:szCs w:val="20"/>
          <w:lang w:val="en-US"/>
        </w:rPr>
      </w:pPr>
      <w:r w:rsidRPr="00362D21">
        <w:rPr>
          <w:szCs w:val="20"/>
          <w:highlight w:val="green"/>
        </w:rPr>
        <w:lastRenderedPageBreak/>
        <w:t>Agreement</w:t>
      </w:r>
      <w:r w:rsidRPr="00C52C0E">
        <w:rPr>
          <w:szCs w:val="20"/>
        </w:rPr>
        <w:t xml:space="preserve">: </w:t>
      </w:r>
      <w:r w:rsidRPr="00C52C0E">
        <w:rPr>
          <w:szCs w:val="20"/>
          <w:lang w:val="en-US"/>
        </w:rPr>
        <w:t>Ref</w:t>
      </w:r>
      <w:r w:rsidRPr="00362D21">
        <w:rPr>
          <w:szCs w:val="20"/>
          <w:lang w:val="en-US"/>
        </w:rPr>
        <w:t>erence point for DMRS generation for PDCCH is,</w:t>
      </w:r>
    </w:p>
    <w:p w:rsidR="00C52C0E" w:rsidRPr="00C52C0E" w:rsidRDefault="00C52C0E" w:rsidP="0093525E">
      <w:pPr>
        <w:pStyle w:val="ListParagraph"/>
        <w:numPr>
          <w:ilvl w:val="0"/>
          <w:numId w:val="328"/>
        </w:numPr>
        <w:rPr>
          <w:lang w:val="en-US"/>
        </w:rPr>
      </w:pPr>
      <w:r w:rsidRPr="00C52C0E">
        <w:rPr>
          <w:lang w:val="en-US"/>
        </w:rPr>
        <w:t>PRB 0 of common PRB indexing for UE-specific CORESET</w:t>
      </w:r>
    </w:p>
    <w:p w:rsidR="00C52C0E" w:rsidRPr="00C52C0E" w:rsidRDefault="00C52C0E" w:rsidP="0093525E">
      <w:pPr>
        <w:pStyle w:val="ListParagraph"/>
        <w:numPr>
          <w:ilvl w:val="0"/>
          <w:numId w:val="328"/>
        </w:numPr>
        <w:rPr>
          <w:lang w:val="en-US"/>
        </w:rPr>
      </w:pPr>
      <w:r w:rsidRPr="00C52C0E">
        <w:rPr>
          <w:lang w:val="en-US"/>
        </w:rPr>
        <w:t>PRB 0 of the initial active DL BWP for CORESET configured by PBCH/RMSI</w:t>
      </w:r>
    </w:p>
    <w:p w:rsidR="00C52C0E" w:rsidRDefault="00C52C0E" w:rsidP="00C52C0E"/>
    <w:p w:rsidR="00C52C0E" w:rsidRDefault="00C52C0E" w:rsidP="00E66563"/>
    <w:p w:rsidR="00E66563" w:rsidRDefault="001C7187" w:rsidP="00E66563">
      <w:hyperlink r:id="rId1316" w:history="1">
        <w:r w:rsidR="003558F1">
          <w:rPr>
            <w:rStyle w:val="Hyperlink"/>
          </w:rPr>
          <w:t>R1-1719386</w:t>
        </w:r>
      </w:hyperlink>
      <w:r w:rsidR="00E66563">
        <w:tab/>
        <w:t>On NR-PDCCH structure</w:t>
      </w:r>
      <w:r w:rsidR="00E66563">
        <w:tab/>
        <w:t>Huawei, HiSilicon</w:t>
      </w:r>
    </w:p>
    <w:p w:rsidR="00E66563" w:rsidRDefault="001C7187" w:rsidP="00E66563">
      <w:hyperlink r:id="rId1317" w:history="1">
        <w:r w:rsidR="003558F1">
          <w:rPr>
            <w:rStyle w:val="Hyperlink"/>
          </w:rPr>
          <w:t>R1-1719489</w:t>
        </w:r>
      </w:hyperlink>
      <w:r w:rsidR="00E66563">
        <w:tab/>
        <w:t>Remaining issues on NR PDCCH structure</w:t>
      </w:r>
      <w:r w:rsidR="00E66563">
        <w:tab/>
        <w:t>ZTE, Sanechips</w:t>
      </w:r>
    </w:p>
    <w:p w:rsidR="00E66563" w:rsidRDefault="001C7187" w:rsidP="00E66563">
      <w:hyperlink r:id="rId1318" w:history="1">
        <w:r w:rsidR="003558F1">
          <w:rPr>
            <w:rStyle w:val="Hyperlink"/>
          </w:rPr>
          <w:t>R1-1719553</w:t>
        </w:r>
      </w:hyperlink>
      <w:r w:rsidR="00E66563">
        <w:tab/>
        <w:t>Remaining issues on PDCCH structure</w:t>
      </w:r>
      <w:r w:rsidR="00E66563">
        <w:tab/>
        <w:t>MediaTek Inc.</w:t>
      </w:r>
    </w:p>
    <w:p w:rsidR="00E66563" w:rsidRDefault="001C7187" w:rsidP="00E66563">
      <w:hyperlink r:id="rId1319" w:history="1">
        <w:r w:rsidR="003558F1">
          <w:rPr>
            <w:rStyle w:val="Hyperlink"/>
          </w:rPr>
          <w:t>R1-1719640</w:t>
        </w:r>
      </w:hyperlink>
      <w:r w:rsidR="00E66563">
        <w:tab/>
        <w:t>Remaining details on PDCCH structure</w:t>
      </w:r>
      <w:r w:rsidR="00E66563">
        <w:tab/>
        <w:t>AT&amp;T</w:t>
      </w:r>
    </w:p>
    <w:p w:rsidR="00E66563" w:rsidRDefault="001C7187" w:rsidP="00E66563">
      <w:hyperlink r:id="rId1320" w:history="1">
        <w:r w:rsidR="003558F1">
          <w:rPr>
            <w:rStyle w:val="Hyperlink"/>
          </w:rPr>
          <w:t>R1-1719780</w:t>
        </w:r>
      </w:hyperlink>
      <w:r w:rsidR="00E66563">
        <w:tab/>
        <w:t>Remaining details on NR-PDCCH structure</w:t>
      </w:r>
      <w:r w:rsidR="00E66563">
        <w:tab/>
        <w:t>vivo</w:t>
      </w:r>
    </w:p>
    <w:p w:rsidR="00E66563" w:rsidRDefault="001C7187" w:rsidP="00E66563">
      <w:hyperlink r:id="rId1321" w:history="1">
        <w:r w:rsidR="003558F1">
          <w:rPr>
            <w:rStyle w:val="Hyperlink"/>
          </w:rPr>
          <w:t>R1-1719917</w:t>
        </w:r>
      </w:hyperlink>
      <w:r w:rsidR="00E66563">
        <w:tab/>
        <w:t>Remaining details on PDCCH strucutre</w:t>
      </w:r>
      <w:r w:rsidR="00E66563">
        <w:tab/>
        <w:t>LG Electronics</w:t>
      </w:r>
    </w:p>
    <w:p w:rsidR="00E66563" w:rsidRDefault="001C7187" w:rsidP="00E66563">
      <w:hyperlink r:id="rId1322" w:history="1">
        <w:r w:rsidR="003558F1">
          <w:rPr>
            <w:rStyle w:val="Hyperlink"/>
          </w:rPr>
          <w:t>R1-1719982</w:t>
        </w:r>
      </w:hyperlink>
      <w:r w:rsidR="00E66563">
        <w:tab/>
        <w:t>Remaining issues on PDCCH structure</w:t>
      </w:r>
      <w:r w:rsidR="00E66563">
        <w:tab/>
        <w:t>Guangdong OPPO Mobile Telecom</w:t>
      </w:r>
    </w:p>
    <w:p w:rsidR="00E66563" w:rsidRDefault="001C7187" w:rsidP="00E66563">
      <w:hyperlink r:id="rId1323" w:history="1">
        <w:r w:rsidR="003558F1">
          <w:rPr>
            <w:rStyle w:val="Hyperlink"/>
          </w:rPr>
          <w:t>R1-1720190</w:t>
        </w:r>
      </w:hyperlink>
      <w:r w:rsidR="00E66563">
        <w:tab/>
        <w:t>Remaining details of PDCCH structure</w:t>
      </w:r>
      <w:r w:rsidR="00E66563">
        <w:tab/>
        <w:t>CATT</w:t>
      </w:r>
    </w:p>
    <w:p w:rsidR="00E66563" w:rsidRDefault="001C7187" w:rsidP="00E66563">
      <w:hyperlink r:id="rId1324" w:history="1">
        <w:r w:rsidR="003558F1">
          <w:rPr>
            <w:rStyle w:val="Hyperlink"/>
          </w:rPr>
          <w:t>R1-1720319</w:t>
        </w:r>
      </w:hyperlink>
      <w:r w:rsidR="00E66563">
        <w:tab/>
        <w:t>Remaining Issues on PDCCH Structure</w:t>
      </w:r>
      <w:r w:rsidR="00E66563">
        <w:tab/>
        <w:t>Samsung</w:t>
      </w:r>
    </w:p>
    <w:p w:rsidR="00E66563" w:rsidRDefault="001C7187" w:rsidP="00E66563">
      <w:hyperlink r:id="rId1325" w:history="1">
        <w:r w:rsidR="003558F1">
          <w:rPr>
            <w:rStyle w:val="Hyperlink"/>
          </w:rPr>
          <w:t>R1-1720506</w:t>
        </w:r>
      </w:hyperlink>
      <w:r w:rsidR="00E66563">
        <w:tab/>
        <w:t>Remaining details on PDCCH structure</w:t>
      </w:r>
      <w:r w:rsidR="00E66563">
        <w:tab/>
        <w:t>Nokia, Nokia Shanghai Bell</w:t>
      </w:r>
    </w:p>
    <w:p w:rsidR="00E66563" w:rsidRDefault="001C7187" w:rsidP="00E66563">
      <w:hyperlink r:id="rId1326" w:history="1">
        <w:r w:rsidR="003558F1">
          <w:rPr>
            <w:rStyle w:val="Hyperlink"/>
          </w:rPr>
          <w:t>R1-1720590</w:t>
        </w:r>
      </w:hyperlink>
      <w:r w:rsidR="00E66563">
        <w:tab/>
        <w:t>DMRS Sequence Design for NR PDCCH</w:t>
      </w:r>
      <w:r w:rsidR="00E66563">
        <w:tab/>
        <w:t>CMCC</w:t>
      </w:r>
    </w:p>
    <w:p w:rsidR="00E66563" w:rsidRDefault="001C7187" w:rsidP="00E66563">
      <w:hyperlink r:id="rId1327" w:history="1">
        <w:r w:rsidR="003558F1">
          <w:rPr>
            <w:rStyle w:val="Hyperlink"/>
          </w:rPr>
          <w:t>R1-1720636</w:t>
        </w:r>
      </w:hyperlink>
      <w:r w:rsidR="00E66563">
        <w:tab/>
        <w:t xml:space="preserve">On frequency-first REG bundling for multi-symbol CORESETs </w:t>
      </w:r>
      <w:r w:rsidR="00E66563">
        <w:tab/>
        <w:t>InterDigital, Inc.</w:t>
      </w:r>
    </w:p>
    <w:p w:rsidR="00E66563" w:rsidRDefault="001C7187" w:rsidP="00E66563">
      <w:hyperlink r:id="rId1328" w:history="1">
        <w:r w:rsidR="003558F1">
          <w:rPr>
            <w:rStyle w:val="Hyperlink"/>
          </w:rPr>
          <w:t>R1-1721375</w:t>
        </w:r>
      </w:hyperlink>
      <w:r w:rsidR="00E66563">
        <w:tab/>
        <w:t>Remaining issues on PDCCH structure</w:t>
      </w:r>
      <w:r w:rsidR="00E66563">
        <w:tab/>
        <w:t>Qualcomm Incorporated</w:t>
      </w:r>
      <w:r w:rsidR="00C52C0E">
        <w:tab/>
        <w:t>(</w:t>
      </w:r>
      <w:r w:rsidR="00E66563">
        <w:t xml:space="preserve">Revision of </w:t>
      </w:r>
      <w:hyperlink r:id="rId1329" w:history="1">
        <w:r w:rsidR="003558F1">
          <w:rPr>
            <w:rStyle w:val="Hyperlink"/>
          </w:rPr>
          <w:t>R1-1720675</w:t>
        </w:r>
      </w:hyperlink>
      <w:r w:rsidR="00C52C0E">
        <w:rPr>
          <w:rStyle w:val="Hyperlink"/>
        </w:rPr>
        <w:t>)</w:t>
      </w:r>
    </w:p>
    <w:p w:rsidR="00E66563" w:rsidRDefault="001C7187" w:rsidP="00E66563">
      <w:hyperlink r:id="rId1330" w:history="1">
        <w:r w:rsidR="003558F1">
          <w:rPr>
            <w:rStyle w:val="Hyperlink"/>
          </w:rPr>
          <w:t>R1-1720752</w:t>
        </w:r>
      </w:hyperlink>
      <w:r w:rsidR="00E66563">
        <w:tab/>
        <w:t>Consideration on DM RS of PDCCH for MU MIMO</w:t>
      </w:r>
      <w:r w:rsidR="00E66563">
        <w:tab/>
        <w:t>CATR</w:t>
      </w:r>
    </w:p>
    <w:p w:rsidR="00E66563" w:rsidRPr="00AE15AB" w:rsidRDefault="001C7187" w:rsidP="00E66563">
      <w:hyperlink r:id="rId1331" w:history="1">
        <w:r w:rsidR="003558F1">
          <w:rPr>
            <w:rStyle w:val="Hyperlink"/>
          </w:rPr>
          <w:t>R1-1720992</w:t>
        </w:r>
      </w:hyperlink>
      <w:r w:rsidR="00E66563">
        <w:tab/>
        <w:t>On NR-PDCCH Structure</w:t>
      </w:r>
      <w:r w:rsidR="00E66563">
        <w:tab/>
        <w:t>Ericsson</w:t>
      </w:r>
    </w:p>
    <w:p w:rsidR="003E0DDE" w:rsidRDefault="003E0DDE" w:rsidP="00F55C5E">
      <w:pPr>
        <w:pStyle w:val="Heading4"/>
      </w:pPr>
      <w:bookmarkStart w:id="308" w:name="_Toc504344247"/>
      <w:r>
        <w:t>Remaining details on Search space</w:t>
      </w:r>
      <w:bookmarkEnd w:id="307"/>
      <w:bookmarkEnd w:id="308"/>
      <w:r>
        <w:t xml:space="preserve"> </w:t>
      </w:r>
    </w:p>
    <w:bookmarkStart w:id="309" w:name="_Toc498793562"/>
    <w:p w:rsidR="00FD294C" w:rsidRPr="00FD294C" w:rsidRDefault="00AD2FB7" w:rsidP="00FD294C">
      <w:pPr>
        <w:rPr>
          <w:b/>
        </w:rPr>
      </w:pPr>
      <w:r>
        <w:rPr>
          <w:b/>
        </w:rPr>
        <w:fldChar w:fldCharType="begin"/>
      </w:r>
      <w:r w:rsidR="00DF30C3">
        <w:rPr>
          <w:b/>
        </w:rPr>
        <w:instrText>HYPERLINK "C:\\Users\\merias\\Documents\\ETSI\\RANWG1\\TSGR1_91-USA\\Docs\\R1-1721414.zip"</w:instrText>
      </w:r>
      <w:r>
        <w:rPr>
          <w:b/>
        </w:rPr>
        <w:fldChar w:fldCharType="separate"/>
      </w:r>
      <w:r w:rsidR="003558F1">
        <w:rPr>
          <w:rStyle w:val="Hyperlink"/>
          <w:b/>
        </w:rPr>
        <w:t>R1-1721414</w:t>
      </w:r>
      <w:r>
        <w:rPr>
          <w:b/>
        </w:rPr>
        <w:fldChar w:fldCharType="end"/>
      </w:r>
      <w:r w:rsidR="00FD294C" w:rsidRPr="00FD294C">
        <w:rPr>
          <w:b/>
        </w:rPr>
        <w:tab/>
        <w:t>Offline summary for AI 7.3.1.2 Remaining details on search space</w:t>
      </w:r>
      <w:r w:rsidR="00FD294C" w:rsidRPr="00FD294C">
        <w:rPr>
          <w:b/>
        </w:rPr>
        <w:tab/>
        <w:t>NTT DOCOMO</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32BC5" w:rsidRDefault="00E32BC5" w:rsidP="00E32BC5">
      <w:pPr>
        <w:rPr>
          <w:lang w:val="en-US"/>
        </w:rPr>
      </w:pPr>
    </w:p>
    <w:p w:rsidR="00E32BC5" w:rsidRPr="007D1114" w:rsidRDefault="00E32BC5" w:rsidP="00E32BC5">
      <w:pPr>
        <w:rPr>
          <w:szCs w:val="20"/>
          <w:lang w:val="en-US"/>
        </w:rPr>
      </w:pPr>
      <w:r w:rsidRPr="007D1114">
        <w:rPr>
          <w:szCs w:val="20"/>
          <w:highlight w:val="green"/>
          <w:lang w:val="en-US"/>
        </w:rPr>
        <w:t>Agreement</w:t>
      </w:r>
      <w:r w:rsidRPr="007D1114">
        <w:rPr>
          <w:szCs w:val="20"/>
          <w:lang w:val="en-US"/>
        </w:rPr>
        <w:t>:</w:t>
      </w:r>
      <w:r>
        <w:rPr>
          <w:szCs w:val="20"/>
          <w:lang w:val="en-US"/>
        </w:rPr>
        <w:t xml:space="preserve"> </w:t>
      </w:r>
      <w:r w:rsidRPr="007D1114">
        <w:rPr>
          <w:szCs w:val="20"/>
          <w:lang w:val="en-US"/>
        </w:rPr>
        <w:t>RRC parameter “</w:t>
      </w:r>
      <w:r w:rsidRPr="007D1114">
        <w:rPr>
          <w:i/>
          <w:iCs/>
          <w:szCs w:val="20"/>
          <w:lang w:val="en-US"/>
        </w:rPr>
        <w:t>CORESET-start-symb</w:t>
      </w:r>
      <w:r w:rsidRPr="007D1114">
        <w:rPr>
          <w:szCs w:val="20"/>
          <w:lang w:val="en-US"/>
        </w:rPr>
        <w:t>” is deleted from the RRC parameter list.</w:t>
      </w:r>
    </w:p>
    <w:p w:rsidR="00E32BC5" w:rsidRDefault="00E32BC5" w:rsidP="00E32BC5">
      <w:pPr>
        <w:rPr>
          <w:lang w:val="en-US"/>
        </w:rPr>
      </w:pPr>
    </w:p>
    <w:p w:rsidR="00E32BC5" w:rsidRPr="000E7C3D" w:rsidRDefault="00E32BC5" w:rsidP="00E32BC5">
      <w:pPr>
        <w:rPr>
          <w:szCs w:val="20"/>
          <w:lang w:val="en-US"/>
        </w:rPr>
      </w:pPr>
      <w:r w:rsidRPr="000E7C3D">
        <w:rPr>
          <w:szCs w:val="20"/>
          <w:highlight w:val="green"/>
          <w:lang w:val="en-US"/>
        </w:rPr>
        <w:t>Agreements</w:t>
      </w:r>
      <w:r w:rsidRPr="000E7C3D">
        <w:rPr>
          <w:szCs w:val="20"/>
          <w:lang w:val="en-US"/>
        </w:rPr>
        <w:t>:</w:t>
      </w:r>
    </w:p>
    <w:p w:rsidR="00E32BC5" w:rsidRPr="000E7C3D" w:rsidRDefault="00E32BC5" w:rsidP="009E4C5E">
      <w:pPr>
        <w:numPr>
          <w:ilvl w:val="0"/>
          <w:numId w:val="47"/>
        </w:numPr>
        <w:rPr>
          <w:szCs w:val="20"/>
          <w:lang w:val="en-US"/>
        </w:rPr>
      </w:pPr>
      <w:r w:rsidRPr="000E7C3D">
        <w:rPr>
          <w:szCs w:val="20"/>
          <w:lang w:val="en-US"/>
        </w:rPr>
        <w:t>(</w:t>
      </w:r>
      <w:r w:rsidRPr="000E7C3D">
        <w:rPr>
          <w:szCs w:val="20"/>
          <w:highlight w:val="darkYellow"/>
          <w:lang w:val="en-US"/>
        </w:rPr>
        <w:t>Working assumption</w:t>
      </w:r>
      <w:r w:rsidRPr="000E7C3D">
        <w:rPr>
          <w:szCs w:val="20"/>
          <w:lang w:val="en-US"/>
        </w:rPr>
        <w:t xml:space="preserve">) For NR PDCCH </w:t>
      </w:r>
      <w:r w:rsidRPr="000E7C3D">
        <w:rPr>
          <w:szCs w:val="20"/>
        </w:rPr>
        <w:t xml:space="preserve">associated with the CORESET(s) configured by PBCH, </w:t>
      </w:r>
      <w:r w:rsidRPr="000E7C3D">
        <w:rPr>
          <w:szCs w:val="20"/>
          <w:lang w:val="en-US"/>
        </w:rPr>
        <w:t>AL=16 is not supported.</w:t>
      </w:r>
    </w:p>
    <w:p w:rsidR="00E32BC5" w:rsidRPr="000E7C3D" w:rsidRDefault="00E32BC5" w:rsidP="009E4C5E">
      <w:pPr>
        <w:numPr>
          <w:ilvl w:val="0"/>
          <w:numId w:val="47"/>
        </w:numPr>
        <w:rPr>
          <w:szCs w:val="20"/>
          <w:lang w:val="en-US"/>
        </w:rPr>
      </w:pPr>
      <w:r w:rsidRPr="000E7C3D">
        <w:rPr>
          <w:szCs w:val="20"/>
          <w:lang w:val="en-US"/>
        </w:rPr>
        <w:t xml:space="preserve">For NR PDCCH </w:t>
      </w:r>
      <w:r w:rsidRPr="000E7C3D">
        <w:rPr>
          <w:szCs w:val="20"/>
        </w:rPr>
        <w:t xml:space="preserve">associated with the CORESET(s) configured by RMSI or UE-specific RRC signaling, </w:t>
      </w:r>
      <w:r w:rsidRPr="000E7C3D">
        <w:rPr>
          <w:szCs w:val="20"/>
          <w:lang w:val="en-US"/>
        </w:rPr>
        <w:t>AL=16 is supported</w:t>
      </w:r>
    </w:p>
    <w:p w:rsidR="00E32BC5" w:rsidRPr="000E7C3D" w:rsidRDefault="00E32BC5" w:rsidP="009E4C5E">
      <w:pPr>
        <w:numPr>
          <w:ilvl w:val="1"/>
          <w:numId w:val="47"/>
        </w:numPr>
        <w:rPr>
          <w:szCs w:val="20"/>
          <w:lang w:val="en-US"/>
        </w:rPr>
      </w:pPr>
      <w:r w:rsidRPr="000E7C3D">
        <w:rPr>
          <w:szCs w:val="20"/>
          <w:lang w:val="en-US"/>
        </w:rPr>
        <w:t>Note: additional complexity, if any, for NR PDCCH channel estimation is to be discussed separately</w:t>
      </w:r>
    </w:p>
    <w:p w:rsidR="00E32BC5" w:rsidRPr="000E7C3D" w:rsidRDefault="00E32BC5" w:rsidP="009E4C5E">
      <w:pPr>
        <w:numPr>
          <w:ilvl w:val="1"/>
          <w:numId w:val="47"/>
        </w:numPr>
        <w:rPr>
          <w:szCs w:val="20"/>
          <w:lang w:val="en-US"/>
        </w:rPr>
      </w:pPr>
      <w:r w:rsidRPr="000E7C3D">
        <w:rPr>
          <w:szCs w:val="20"/>
          <w:lang w:val="en-US"/>
        </w:rPr>
        <w:t>Discuss further offline whether or not AL=16 is associated with wideband RS only</w:t>
      </w:r>
    </w:p>
    <w:p w:rsidR="00E32BC5" w:rsidRDefault="00E32BC5"/>
    <w:p w:rsidR="00245C83" w:rsidRPr="00E00F4C" w:rsidRDefault="00245C83" w:rsidP="00245C83">
      <w:pPr>
        <w:rPr>
          <w:szCs w:val="20"/>
          <w:lang w:val="en-US"/>
        </w:rPr>
      </w:pPr>
      <w:r w:rsidRPr="00E00F4C">
        <w:rPr>
          <w:szCs w:val="20"/>
          <w:lang w:val="en-US"/>
        </w:rPr>
        <w:t>FFS</w:t>
      </w:r>
    </w:p>
    <w:p w:rsidR="00245C83" w:rsidRPr="00E00F4C" w:rsidRDefault="00245C83" w:rsidP="00245C83">
      <w:pPr>
        <w:numPr>
          <w:ilvl w:val="0"/>
          <w:numId w:val="46"/>
        </w:numPr>
        <w:rPr>
          <w:szCs w:val="20"/>
          <w:lang w:val="en-US"/>
        </w:rPr>
      </w:pPr>
      <w:r w:rsidRPr="00E00F4C">
        <w:rPr>
          <w:szCs w:val="20"/>
          <w:lang w:val="en-US"/>
        </w:rPr>
        <w:t xml:space="preserve">In Rel.15, for initial access and fallback, UE monitors common search space in the PCell (PSCell) only </w:t>
      </w:r>
    </w:p>
    <w:p w:rsidR="00245C83" w:rsidRPr="00E00F4C" w:rsidRDefault="00245C83" w:rsidP="00245C83">
      <w:pPr>
        <w:numPr>
          <w:ilvl w:val="0"/>
          <w:numId w:val="46"/>
        </w:numPr>
        <w:rPr>
          <w:szCs w:val="20"/>
          <w:lang w:val="en-US"/>
        </w:rPr>
      </w:pPr>
      <w:r w:rsidRPr="00E00F4C">
        <w:rPr>
          <w:szCs w:val="20"/>
          <w:lang w:val="en-US"/>
        </w:rPr>
        <w:t xml:space="preserve">In Rel.15, </w:t>
      </w:r>
    </w:p>
    <w:p w:rsidR="00245C83" w:rsidRPr="00E00F4C" w:rsidRDefault="00245C83" w:rsidP="00245C83">
      <w:pPr>
        <w:numPr>
          <w:ilvl w:val="1"/>
          <w:numId w:val="46"/>
        </w:numPr>
        <w:rPr>
          <w:szCs w:val="20"/>
          <w:lang w:val="en-US"/>
        </w:rPr>
      </w:pPr>
      <w:r w:rsidRPr="00E00F4C">
        <w:rPr>
          <w:szCs w:val="20"/>
          <w:lang w:val="en-US"/>
        </w:rPr>
        <w:t>A UE is not required to perform re-runing for monitoring CSS</w:t>
      </w:r>
    </w:p>
    <w:p w:rsidR="00245C83" w:rsidRPr="00E00F4C" w:rsidRDefault="00245C83" w:rsidP="00245C83">
      <w:pPr>
        <w:numPr>
          <w:ilvl w:val="1"/>
          <w:numId w:val="46"/>
        </w:numPr>
        <w:rPr>
          <w:szCs w:val="20"/>
          <w:lang w:val="en-US"/>
        </w:rPr>
      </w:pPr>
      <w:r w:rsidRPr="00E00F4C">
        <w:rPr>
          <w:szCs w:val="20"/>
          <w:lang w:val="en-US"/>
        </w:rPr>
        <w:t xml:space="preserve">A UE is expected to monitor CSS (if configured) of a given numerology in the activated BWP </w:t>
      </w:r>
    </w:p>
    <w:p w:rsidR="00245C83" w:rsidRDefault="00245C83"/>
    <w:p w:rsidR="00245C83" w:rsidRPr="00245C83" w:rsidRDefault="00245C83" w:rsidP="00E00F4C">
      <w:pPr>
        <w:pBdr>
          <w:top w:val="single" w:sz="4" w:space="1" w:color="auto"/>
        </w:pBdr>
        <w:rPr>
          <w:b/>
        </w:rPr>
      </w:pPr>
      <w:r w:rsidRPr="00245C83">
        <w:rPr>
          <w:b/>
        </w:rPr>
        <w:t>Wedneday session</w:t>
      </w:r>
    </w:p>
    <w:p w:rsidR="00245C83" w:rsidRPr="00245C83" w:rsidRDefault="001C7187" w:rsidP="00245C83">
      <w:pPr>
        <w:rPr>
          <w:b/>
        </w:rPr>
      </w:pPr>
      <w:hyperlink r:id="rId1332" w:history="1">
        <w:r w:rsidR="003558F1">
          <w:rPr>
            <w:rStyle w:val="Hyperlink"/>
            <w:b/>
          </w:rPr>
          <w:t>R1-1721512</w:t>
        </w:r>
      </w:hyperlink>
      <w:r w:rsidR="00245C83" w:rsidRPr="00245C83">
        <w:rPr>
          <w:b/>
        </w:rPr>
        <w:tab/>
        <w:t>Offline for Search space</w:t>
      </w:r>
      <w:r w:rsidR="00245C83" w:rsidRPr="00245C83">
        <w:rPr>
          <w:b/>
        </w:rPr>
        <w:tab/>
        <w:t>NTT DOCOMO</w:t>
      </w:r>
    </w:p>
    <w:p w:rsidR="00245C83" w:rsidRDefault="00245C83" w:rsidP="00245C83"/>
    <w:p w:rsidR="00245C83" w:rsidRPr="00E459E4" w:rsidRDefault="00245C83" w:rsidP="00245C83">
      <w:pPr>
        <w:rPr>
          <w:szCs w:val="20"/>
          <w:lang w:val="en-US"/>
        </w:rPr>
      </w:pPr>
      <w:r w:rsidRPr="00E459E4">
        <w:rPr>
          <w:szCs w:val="20"/>
          <w:highlight w:val="green"/>
          <w:lang w:val="en-US"/>
        </w:rPr>
        <w:t>Agreement</w:t>
      </w:r>
      <w:r w:rsidRPr="00E459E4">
        <w:rPr>
          <w:szCs w:val="20"/>
          <w:lang w:val="en-US"/>
        </w:rPr>
        <w:t>:</w:t>
      </w:r>
    </w:p>
    <w:p w:rsidR="00245C83" w:rsidRDefault="00245C83" w:rsidP="00C33673">
      <w:pPr>
        <w:numPr>
          <w:ilvl w:val="0"/>
          <w:numId w:val="109"/>
        </w:numPr>
        <w:rPr>
          <w:szCs w:val="20"/>
          <w:lang w:val="en-US"/>
        </w:rPr>
      </w:pPr>
      <w:r w:rsidRPr="00E459E4">
        <w:rPr>
          <w:szCs w:val="20"/>
          <w:lang w:val="en-US"/>
        </w:rPr>
        <w:t>CORESET configured by RMSI is confined within the initial active DL BWP</w:t>
      </w:r>
    </w:p>
    <w:p w:rsidR="00245C83" w:rsidRPr="00E459E4" w:rsidRDefault="00245C83" w:rsidP="00245C83">
      <w:pPr>
        <w:rPr>
          <w:szCs w:val="20"/>
          <w:lang w:val="en-US"/>
        </w:rPr>
      </w:pPr>
    </w:p>
    <w:p w:rsidR="00245C83" w:rsidRPr="00B956DA" w:rsidRDefault="00245C83" w:rsidP="00245C83">
      <w:pPr>
        <w:rPr>
          <w:szCs w:val="20"/>
          <w:lang w:val="en-US"/>
        </w:rPr>
      </w:pPr>
      <w:r w:rsidRPr="00B956DA">
        <w:rPr>
          <w:szCs w:val="20"/>
          <w:highlight w:val="green"/>
          <w:lang w:val="en-US"/>
        </w:rPr>
        <w:t>Agreements</w:t>
      </w:r>
      <w:r w:rsidRPr="00B956DA">
        <w:rPr>
          <w:szCs w:val="20"/>
          <w:lang w:val="en-US"/>
        </w:rPr>
        <w:t>:</w:t>
      </w:r>
    </w:p>
    <w:p w:rsidR="00245C83" w:rsidRPr="00B956DA" w:rsidRDefault="00245C83" w:rsidP="00C33673">
      <w:pPr>
        <w:numPr>
          <w:ilvl w:val="0"/>
          <w:numId w:val="110"/>
        </w:numPr>
        <w:rPr>
          <w:szCs w:val="20"/>
          <w:lang w:val="en-US"/>
        </w:rPr>
      </w:pPr>
      <w:r w:rsidRPr="00B956DA">
        <w:rPr>
          <w:szCs w:val="20"/>
          <w:lang w:val="en-US"/>
        </w:rPr>
        <w:t>For a CORESET configured by UE-specific RRC signaling, DL BWP-specific RB indexing + RB-offset are used to configure frequency-domain resource.</w:t>
      </w:r>
    </w:p>
    <w:p w:rsidR="00245C83" w:rsidRPr="00B956DA" w:rsidRDefault="00245C83" w:rsidP="00C33673">
      <w:pPr>
        <w:numPr>
          <w:ilvl w:val="1"/>
          <w:numId w:val="110"/>
        </w:numPr>
        <w:rPr>
          <w:szCs w:val="20"/>
          <w:lang w:val="en-US"/>
        </w:rPr>
      </w:pPr>
      <w:r w:rsidRPr="00B956DA">
        <w:rPr>
          <w:szCs w:val="20"/>
          <w:lang w:val="en-US"/>
        </w:rPr>
        <w:t>The length of the bit-map is Floor((N_RB – (ceil(BWP_start/6)*6-BWP_start))/6)</w:t>
      </w:r>
    </w:p>
    <w:p w:rsidR="00245C83" w:rsidRPr="00B956DA" w:rsidRDefault="00245C83" w:rsidP="00C33673">
      <w:pPr>
        <w:numPr>
          <w:ilvl w:val="2"/>
          <w:numId w:val="110"/>
        </w:numPr>
        <w:rPr>
          <w:szCs w:val="20"/>
          <w:lang w:val="en-US"/>
        </w:rPr>
      </w:pPr>
      <w:r w:rsidRPr="00B956DA">
        <w:rPr>
          <w:szCs w:val="20"/>
          <w:lang w:val="en-US"/>
        </w:rPr>
        <w:t>CORESET starting RB is ceil(BWP_start/6)*6</w:t>
      </w:r>
    </w:p>
    <w:p w:rsidR="00245C83" w:rsidRPr="00B956DA" w:rsidRDefault="00245C83" w:rsidP="00C33673">
      <w:pPr>
        <w:numPr>
          <w:ilvl w:val="0"/>
          <w:numId w:val="110"/>
        </w:numPr>
        <w:rPr>
          <w:szCs w:val="20"/>
          <w:lang w:val="en-US"/>
        </w:rPr>
      </w:pPr>
      <w:r w:rsidRPr="00B956DA">
        <w:rPr>
          <w:szCs w:val="20"/>
          <w:lang w:val="en-US"/>
        </w:rPr>
        <w:t>For a CORESET configured by PBCH/RMSI, RB indexing is for the initial DL BWP.</w:t>
      </w:r>
    </w:p>
    <w:p w:rsidR="00245C83" w:rsidRDefault="00245C83" w:rsidP="00245C83">
      <w:pPr>
        <w:rPr>
          <w:szCs w:val="20"/>
          <w:highlight w:val="green"/>
          <w:lang w:val="en-US"/>
        </w:rPr>
      </w:pPr>
    </w:p>
    <w:p w:rsidR="00245C83" w:rsidRPr="001118A0" w:rsidRDefault="00245C83" w:rsidP="00245C83">
      <w:pPr>
        <w:rPr>
          <w:szCs w:val="20"/>
          <w:lang w:val="en-US"/>
        </w:rPr>
      </w:pPr>
      <w:r w:rsidRPr="001118A0">
        <w:rPr>
          <w:szCs w:val="20"/>
          <w:highlight w:val="green"/>
          <w:lang w:val="en-US"/>
        </w:rPr>
        <w:t>Agreements</w:t>
      </w:r>
      <w:r w:rsidRPr="001118A0">
        <w:rPr>
          <w:szCs w:val="20"/>
          <w:lang w:val="en-US"/>
        </w:rPr>
        <w:t>:</w:t>
      </w:r>
    </w:p>
    <w:p w:rsidR="00245C83" w:rsidRDefault="00245C83" w:rsidP="00C33673">
      <w:pPr>
        <w:numPr>
          <w:ilvl w:val="0"/>
          <w:numId w:val="111"/>
        </w:numPr>
        <w:rPr>
          <w:szCs w:val="20"/>
          <w:lang w:val="en-US"/>
        </w:rPr>
      </w:pPr>
      <w:r w:rsidRPr="0011484A">
        <w:rPr>
          <w:szCs w:val="20"/>
        </w:rPr>
        <w:t>C-SS in each DL BWP of the PCell</w:t>
      </w:r>
      <w:r>
        <w:rPr>
          <w:szCs w:val="20"/>
        </w:rPr>
        <w:t>/PScell</w:t>
      </w:r>
    </w:p>
    <w:p w:rsidR="00245C83" w:rsidRPr="001118A0" w:rsidRDefault="00245C83" w:rsidP="00C33673">
      <w:pPr>
        <w:numPr>
          <w:ilvl w:val="1"/>
          <w:numId w:val="111"/>
        </w:numPr>
        <w:rPr>
          <w:szCs w:val="20"/>
          <w:lang w:val="en-US"/>
        </w:rPr>
      </w:pPr>
      <w:r w:rsidRPr="001118A0">
        <w:rPr>
          <w:szCs w:val="20"/>
          <w:lang w:val="en-US"/>
        </w:rPr>
        <w:t>On C-SS, Y</w:t>
      </w:r>
      <w:r w:rsidRPr="001118A0">
        <w:rPr>
          <w:szCs w:val="20"/>
          <w:vertAlign w:val="subscript"/>
          <w:lang w:val="en-US"/>
        </w:rPr>
        <w:t>p ,kp</w:t>
      </w:r>
      <w:r w:rsidRPr="001118A0">
        <w:rPr>
          <w:szCs w:val="20"/>
          <w:lang w:val="en-US"/>
        </w:rPr>
        <w:t>= 0.</w:t>
      </w:r>
    </w:p>
    <w:p w:rsidR="00245C83" w:rsidRPr="001118A0" w:rsidRDefault="00245C83" w:rsidP="00C33673">
      <w:pPr>
        <w:numPr>
          <w:ilvl w:val="1"/>
          <w:numId w:val="111"/>
        </w:numPr>
        <w:rPr>
          <w:szCs w:val="20"/>
          <w:lang w:val="en-US"/>
        </w:rPr>
      </w:pPr>
      <w:r w:rsidRPr="001118A0">
        <w:rPr>
          <w:szCs w:val="20"/>
          <w:lang w:val="en-US"/>
        </w:rPr>
        <w:t xml:space="preserve">In Rel.15, </w:t>
      </w:r>
    </w:p>
    <w:p w:rsidR="00245C83" w:rsidRPr="001118A0" w:rsidRDefault="00245C83" w:rsidP="00C33673">
      <w:pPr>
        <w:numPr>
          <w:ilvl w:val="2"/>
          <w:numId w:val="111"/>
        </w:numPr>
        <w:rPr>
          <w:szCs w:val="20"/>
          <w:lang w:val="en-US"/>
        </w:rPr>
      </w:pPr>
      <w:r w:rsidRPr="001118A0">
        <w:rPr>
          <w:szCs w:val="20"/>
          <w:lang w:val="en-US"/>
        </w:rPr>
        <w:t>For scheduling RMSI, OSI, Paging, UE monitors common search space in the PCell only</w:t>
      </w:r>
    </w:p>
    <w:p w:rsidR="00245C83" w:rsidRPr="001118A0" w:rsidRDefault="00245C83" w:rsidP="00C33673">
      <w:pPr>
        <w:numPr>
          <w:ilvl w:val="2"/>
          <w:numId w:val="111"/>
        </w:numPr>
        <w:rPr>
          <w:szCs w:val="20"/>
          <w:lang w:val="en-US"/>
        </w:rPr>
      </w:pPr>
      <w:r w:rsidRPr="001118A0">
        <w:rPr>
          <w:szCs w:val="20"/>
          <w:lang w:val="en-US"/>
        </w:rPr>
        <w:t>In addition, for random access and fall back, UE monitors common search space in the PCell and PSCell only</w:t>
      </w:r>
    </w:p>
    <w:p w:rsidR="00245C83" w:rsidRPr="001118A0" w:rsidRDefault="00245C83" w:rsidP="00C33673">
      <w:pPr>
        <w:numPr>
          <w:ilvl w:val="2"/>
          <w:numId w:val="111"/>
        </w:numPr>
        <w:rPr>
          <w:szCs w:val="20"/>
          <w:lang w:val="en-US"/>
        </w:rPr>
      </w:pPr>
      <w:r w:rsidRPr="001118A0">
        <w:rPr>
          <w:szCs w:val="20"/>
          <w:highlight w:val="darkYellow"/>
          <w:lang w:val="en-US"/>
        </w:rPr>
        <w:lastRenderedPageBreak/>
        <w:t>Working assumption</w:t>
      </w:r>
      <w:r w:rsidRPr="001118A0">
        <w:rPr>
          <w:szCs w:val="20"/>
          <w:lang w:val="en-US"/>
        </w:rPr>
        <w:t xml:space="preserve">: The UE </w:t>
      </w:r>
      <w:r w:rsidRPr="004732B0">
        <w:rPr>
          <w:szCs w:val="20"/>
          <w:lang w:val="en-US"/>
        </w:rPr>
        <w:t>is not expected to be configured without C-SS on the PCell (PSCell) in the active DL BWP or to be configured without PRACH configuration in the UL active BWP</w:t>
      </w:r>
    </w:p>
    <w:p w:rsidR="00245C83" w:rsidRPr="001118A0" w:rsidRDefault="00245C83" w:rsidP="00C33673">
      <w:pPr>
        <w:numPr>
          <w:ilvl w:val="1"/>
          <w:numId w:val="111"/>
        </w:numPr>
        <w:rPr>
          <w:szCs w:val="20"/>
          <w:lang w:val="en-US"/>
        </w:rPr>
      </w:pPr>
      <w:r w:rsidRPr="001118A0">
        <w:rPr>
          <w:szCs w:val="20"/>
          <w:highlight w:val="darkYellow"/>
          <w:lang w:val="en-US"/>
        </w:rPr>
        <w:t>Working assumption</w:t>
      </w:r>
      <w:r w:rsidRPr="001118A0">
        <w:rPr>
          <w:szCs w:val="20"/>
          <w:lang w:val="en-US"/>
        </w:rPr>
        <w:t xml:space="preserve">: In Rel.15, </w:t>
      </w:r>
    </w:p>
    <w:p w:rsidR="00245C83" w:rsidRPr="001118A0" w:rsidRDefault="00245C83" w:rsidP="00C33673">
      <w:pPr>
        <w:numPr>
          <w:ilvl w:val="2"/>
          <w:numId w:val="111"/>
        </w:numPr>
        <w:rPr>
          <w:szCs w:val="20"/>
          <w:lang w:val="en-US"/>
        </w:rPr>
      </w:pPr>
      <w:r w:rsidRPr="001118A0">
        <w:rPr>
          <w:szCs w:val="20"/>
          <w:lang w:val="en-US"/>
        </w:rPr>
        <w:t>A UE is expected to monitor C-SS (if configured) in the activated BWP</w:t>
      </w:r>
    </w:p>
    <w:p w:rsidR="00245C83" w:rsidRPr="001118A0" w:rsidRDefault="00245C83" w:rsidP="00C33673">
      <w:pPr>
        <w:numPr>
          <w:ilvl w:val="2"/>
          <w:numId w:val="111"/>
        </w:numPr>
        <w:rPr>
          <w:szCs w:val="20"/>
          <w:lang w:val="en-US"/>
        </w:rPr>
      </w:pPr>
      <w:r w:rsidRPr="001118A0">
        <w:rPr>
          <w:szCs w:val="20"/>
          <w:lang w:val="en-US"/>
        </w:rPr>
        <w:t>Full functionalities of C-SS (scheduling RMSI, OSI, Paging, random access, etc) are supported by the C-SS configured by UE-specific RRC signaling.</w:t>
      </w:r>
    </w:p>
    <w:p w:rsidR="00245C83" w:rsidRPr="001118A0" w:rsidRDefault="00245C83" w:rsidP="00C33673">
      <w:pPr>
        <w:numPr>
          <w:ilvl w:val="2"/>
          <w:numId w:val="111"/>
        </w:numPr>
        <w:rPr>
          <w:szCs w:val="20"/>
          <w:lang w:val="en-US"/>
        </w:rPr>
      </w:pPr>
      <w:r w:rsidRPr="001118A0">
        <w:rPr>
          <w:szCs w:val="20"/>
          <w:lang w:val="en-US"/>
        </w:rPr>
        <w:t>All RRC parameters defined for UE-SS are also defined for C-SS that is configured by UE-specific RRC signaling.</w:t>
      </w:r>
    </w:p>
    <w:p w:rsidR="00245C83" w:rsidRDefault="00245C83" w:rsidP="00245C83">
      <w:pPr>
        <w:rPr>
          <w:szCs w:val="20"/>
          <w:highlight w:val="green"/>
          <w:lang w:val="en-US"/>
        </w:rPr>
      </w:pPr>
    </w:p>
    <w:p w:rsidR="00245C83" w:rsidRPr="0011484A" w:rsidRDefault="00245C83" w:rsidP="00245C83">
      <w:pPr>
        <w:rPr>
          <w:szCs w:val="20"/>
          <w:lang w:val="en-US"/>
        </w:rPr>
      </w:pPr>
      <w:r w:rsidRPr="0011484A">
        <w:rPr>
          <w:szCs w:val="20"/>
          <w:highlight w:val="green"/>
          <w:lang w:val="en-US"/>
        </w:rPr>
        <w:t>Agreements</w:t>
      </w:r>
      <w:r w:rsidRPr="0011484A">
        <w:rPr>
          <w:szCs w:val="20"/>
          <w:lang w:val="en-US"/>
        </w:rPr>
        <w:t>:</w:t>
      </w:r>
    </w:p>
    <w:p w:rsidR="00245C83" w:rsidRPr="0011484A" w:rsidRDefault="00245C83" w:rsidP="00C33673">
      <w:pPr>
        <w:numPr>
          <w:ilvl w:val="0"/>
          <w:numId w:val="112"/>
        </w:numPr>
        <w:rPr>
          <w:szCs w:val="20"/>
          <w:lang w:val="en-US"/>
        </w:rPr>
      </w:pPr>
      <w:r w:rsidRPr="0011484A">
        <w:rPr>
          <w:szCs w:val="20"/>
        </w:rPr>
        <w:t>C-SS (at least for SFI/PI if configured) in a Scell:</w:t>
      </w:r>
    </w:p>
    <w:p w:rsidR="00245C83" w:rsidRPr="0011484A" w:rsidRDefault="00245C83" w:rsidP="00C33673">
      <w:pPr>
        <w:numPr>
          <w:ilvl w:val="1"/>
          <w:numId w:val="112"/>
        </w:numPr>
        <w:rPr>
          <w:szCs w:val="20"/>
          <w:lang w:val="en-US"/>
        </w:rPr>
      </w:pPr>
      <w:r w:rsidRPr="0011484A">
        <w:rPr>
          <w:szCs w:val="20"/>
          <w:lang w:val="en-US"/>
        </w:rPr>
        <w:t>On C-SS, Y</w:t>
      </w:r>
      <w:r w:rsidRPr="0011484A">
        <w:rPr>
          <w:szCs w:val="20"/>
          <w:vertAlign w:val="subscript"/>
          <w:lang w:val="en-US"/>
        </w:rPr>
        <w:t>p ,kp</w:t>
      </w:r>
      <w:r w:rsidRPr="0011484A">
        <w:rPr>
          <w:szCs w:val="20"/>
          <w:lang w:val="en-US"/>
        </w:rPr>
        <w:t>= 0.</w:t>
      </w:r>
    </w:p>
    <w:p w:rsidR="00245C83" w:rsidRPr="0011484A" w:rsidRDefault="00245C83" w:rsidP="00C33673">
      <w:pPr>
        <w:numPr>
          <w:ilvl w:val="1"/>
          <w:numId w:val="112"/>
        </w:numPr>
        <w:rPr>
          <w:szCs w:val="20"/>
          <w:lang w:val="en-US"/>
        </w:rPr>
      </w:pPr>
      <w:r w:rsidRPr="0011484A">
        <w:rPr>
          <w:szCs w:val="20"/>
          <w:lang w:val="en-US"/>
        </w:rPr>
        <w:t>Working assumption: All RRC parameters defined for UE-SS are also defined for C-SS that is configured by UE-specific RRC signaling.</w:t>
      </w:r>
    </w:p>
    <w:p w:rsidR="00245C83" w:rsidRDefault="00245C83" w:rsidP="00245C83">
      <w:pPr>
        <w:rPr>
          <w:szCs w:val="20"/>
          <w:highlight w:val="green"/>
          <w:lang w:val="en-US"/>
        </w:rPr>
      </w:pPr>
    </w:p>
    <w:p w:rsidR="00245C83" w:rsidRPr="00ED03EF" w:rsidRDefault="00245C83" w:rsidP="00245C83">
      <w:pPr>
        <w:rPr>
          <w:szCs w:val="20"/>
          <w:lang w:val="en-US"/>
        </w:rPr>
      </w:pPr>
      <w:r w:rsidRPr="00ED03EF">
        <w:rPr>
          <w:szCs w:val="20"/>
          <w:highlight w:val="green"/>
          <w:lang w:val="en-US"/>
        </w:rPr>
        <w:t>Agreements</w:t>
      </w:r>
      <w:r w:rsidRPr="00ED03EF">
        <w:rPr>
          <w:szCs w:val="20"/>
          <w:lang w:val="en-US"/>
        </w:rPr>
        <w:t>:</w:t>
      </w:r>
    </w:p>
    <w:p w:rsidR="00245C83" w:rsidRPr="00ED03EF" w:rsidRDefault="00245C83" w:rsidP="00C33673">
      <w:pPr>
        <w:numPr>
          <w:ilvl w:val="0"/>
          <w:numId w:val="113"/>
        </w:numPr>
        <w:rPr>
          <w:szCs w:val="20"/>
          <w:lang w:val="en-US"/>
        </w:rPr>
      </w:pPr>
      <w:r w:rsidRPr="00ED03EF">
        <w:rPr>
          <w:szCs w:val="20"/>
          <w:lang w:val="en-US"/>
        </w:rPr>
        <w:t>Introduce a linkage between search space set and CORESET via an index to the CORESET configuration</w:t>
      </w:r>
    </w:p>
    <w:p w:rsidR="00245C83" w:rsidRPr="00ED03EF" w:rsidRDefault="00245C83" w:rsidP="00C33673">
      <w:pPr>
        <w:numPr>
          <w:ilvl w:val="1"/>
          <w:numId w:val="113"/>
        </w:numPr>
        <w:rPr>
          <w:szCs w:val="20"/>
          <w:lang w:val="en-US"/>
        </w:rPr>
      </w:pPr>
      <w:r w:rsidRPr="00ED03EF">
        <w:rPr>
          <w:szCs w:val="20"/>
          <w:lang w:val="en-US"/>
        </w:rPr>
        <w:t>CORESET is removed from the search space configuration</w:t>
      </w:r>
    </w:p>
    <w:p w:rsidR="00245C83" w:rsidRPr="00ED03EF" w:rsidRDefault="00245C83" w:rsidP="00C33673">
      <w:pPr>
        <w:numPr>
          <w:ilvl w:val="0"/>
          <w:numId w:val="113"/>
        </w:numPr>
        <w:rPr>
          <w:szCs w:val="20"/>
          <w:lang w:val="en-US"/>
        </w:rPr>
      </w:pPr>
      <w:r w:rsidRPr="00ED03EF">
        <w:rPr>
          <w:szCs w:val="20"/>
          <w:lang w:val="en-US"/>
        </w:rPr>
        <w:t>In Rel-15, the max no. of CORESETs configurable for a BWP in a cell for a UE is [3]</w:t>
      </w:r>
    </w:p>
    <w:p w:rsidR="00245C83" w:rsidRPr="00ED03EF" w:rsidRDefault="00245C83" w:rsidP="00C33673">
      <w:pPr>
        <w:numPr>
          <w:ilvl w:val="0"/>
          <w:numId w:val="113"/>
        </w:numPr>
        <w:rPr>
          <w:szCs w:val="20"/>
          <w:lang w:val="en-US"/>
        </w:rPr>
      </w:pPr>
      <w:r w:rsidRPr="00ED03EF">
        <w:rPr>
          <w:szCs w:val="20"/>
          <w:lang w:val="en-US"/>
        </w:rPr>
        <w:t>In Rel-15, the max no. of search space sets configurable for a BWP in a cell for a UE is [10]</w:t>
      </w:r>
    </w:p>
    <w:p w:rsidR="00245C83" w:rsidRDefault="00245C83" w:rsidP="00245C83"/>
    <w:p w:rsidR="00245C83" w:rsidRPr="00291779" w:rsidRDefault="00291779" w:rsidP="00291779">
      <w:pPr>
        <w:pBdr>
          <w:top w:val="single" w:sz="4" w:space="1" w:color="auto"/>
        </w:pBdr>
        <w:rPr>
          <w:b/>
        </w:rPr>
      </w:pPr>
      <w:r w:rsidRPr="00291779">
        <w:rPr>
          <w:b/>
        </w:rPr>
        <w:t>Thursday session</w:t>
      </w:r>
    </w:p>
    <w:p w:rsidR="00291779" w:rsidRDefault="00291779" w:rsidP="00245C83"/>
    <w:p w:rsidR="00291779" w:rsidRPr="00137C5A" w:rsidRDefault="00291779" w:rsidP="00291779">
      <w:pPr>
        <w:rPr>
          <w:szCs w:val="20"/>
          <w:lang w:val="en-US"/>
        </w:rPr>
      </w:pPr>
      <w:r w:rsidRPr="00137C5A">
        <w:rPr>
          <w:szCs w:val="20"/>
          <w:lang w:val="en-US"/>
        </w:rPr>
        <w:t>Proposals:</w:t>
      </w:r>
    </w:p>
    <w:p w:rsidR="00291779" w:rsidRPr="00137C5A" w:rsidRDefault="00291779" w:rsidP="00FA34A3">
      <w:pPr>
        <w:numPr>
          <w:ilvl w:val="0"/>
          <w:numId w:val="203"/>
        </w:numPr>
        <w:rPr>
          <w:szCs w:val="20"/>
          <w:lang w:val="en-US"/>
        </w:rPr>
      </w:pPr>
      <w:r w:rsidRPr="00137C5A">
        <w:rPr>
          <w:rFonts w:hint="eastAsia"/>
          <w:szCs w:val="20"/>
          <w:lang w:val="en-US"/>
        </w:rPr>
        <w:t>The maximum number of CCEs for PDCCH channel estimation is specified.</w:t>
      </w:r>
    </w:p>
    <w:p w:rsidR="00291779" w:rsidRPr="00137C5A" w:rsidRDefault="00291779" w:rsidP="00FA34A3">
      <w:pPr>
        <w:numPr>
          <w:ilvl w:val="1"/>
          <w:numId w:val="203"/>
        </w:numPr>
        <w:rPr>
          <w:szCs w:val="20"/>
          <w:lang w:val="en-US"/>
        </w:rPr>
      </w:pPr>
      <w:r w:rsidRPr="00137C5A">
        <w:rPr>
          <w:rFonts w:hint="eastAsia"/>
          <w:szCs w:val="20"/>
          <w:lang w:val="en-US"/>
        </w:rPr>
        <w:t>The number of CCEs for PDCCH channel estimation refers to the union of the sets of CCEs for PDCCH candidates.</w:t>
      </w:r>
    </w:p>
    <w:p w:rsidR="00291779" w:rsidRPr="00137C5A" w:rsidRDefault="00291779" w:rsidP="00FA34A3">
      <w:pPr>
        <w:numPr>
          <w:ilvl w:val="2"/>
          <w:numId w:val="203"/>
        </w:numPr>
        <w:rPr>
          <w:szCs w:val="20"/>
          <w:lang w:val="en-US"/>
        </w:rPr>
      </w:pPr>
      <w:r w:rsidRPr="00137C5A">
        <w:rPr>
          <w:rFonts w:hint="eastAsia"/>
          <w:szCs w:val="20"/>
          <w:lang w:val="en-US"/>
        </w:rPr>
        <w:t>Note: the overlapped CCEs associated with different CORESETs are counted separately.</w:t>
      </w:r>
    </w:p>
    <w:p w:rsidR="00291779" w:rsidRPr="00137C5A" w:rsidRDefault="00291779" w:rsidP="00FA34A3">
      <w:pPr>
        <w:numPr>
          <w:ilvl w:val="2"/>
          <w:numId w:val="203"/>
        </w:numPr>
        <w:rPr>
          <w:szCs w:val="20"/>
          <w:lang w:val="en-US"/>
        </w:rPr>
      </w:pPr>
      <w:r w:rsidRPr="00137C5A">
        <w:rPr>
          <w:rFonts w:hint="eastAsia"/>
          <w:szCs w:val="20"/>
          <w:lang w:val="en-US"/>
        </w:rPr>
        <w:t>Strive for not having specific UE capability to report the maximum number of CCEs for PDCCH channel estimation.</w:t>
      </w:r>
    </w:p>
    <w:p w:rsidR="00291779" w:rsidRPr="00137C5A" w:rsidRDefault="00291779" w:rsidP="00FA34A3">
      <w:pPr>
        <w:numPr>
          <w:ilvl w:val="2"/>
          <w:numId w:val="203"/>
        </w:numPr>
        <w:rPr>
          <w:szCs w:val="20"/>
          <w:lang w:val="en-US"/>
        </w:rPr>
      </w:pPr>
      <w:r w:rsidRPr="00137C5A">
        <w:rPr>
          <w:rFonts w:hint="eastAsia"/>
          <w:szCs w:val="20"/>
          <w:lang w:val="en-US"/>
        </w:rPr>
        <w:t>Note: CCEs in the wideband RS CORESET are counted in the same way as CCEs in the narrowband RS CORESET.</w:t>
      </w:r>
    </w:p>
    <w:p w:rsidR="00291779" w:rsidRPr="00137C5A" w:rsidRDefault="00291779" w:rsidP="00FA34A3">
      <w:pPr>
        <w:numPr>
          <w:ilvl w:val="0"/>
          <w:numId w:val="203"/>
        </w:numPr>
        <w:rPr>
          <w:szCs w:val="20"/>
          <w:lang w:val="en-US"/>
        </w:rPr>
      </w:pPr>
      <w:r w:rsidRPr="00137C5A">
        <w:rPr>
          <w:rFonts w:hint="eastAsia"/>
          <w:szCs w:val="20"/>
          <w:lang w:val="en-US"/>
        </w:rPr>
        <w:t>FFS: whether/how to handle the variation on the actual number of CCEs for PDCCH channel estimation and BDs over time</w:t>
      </w:r>
    </w:p>
    <w:p w:rsidR="00291779" w:rsidRPr="00137C5A" w:rsidRDefault="00291779" w:rsidP="00291779">
      <w:pPr>
        <w:rPr>
          <w:lang w:val="en-US"/>
        </w:rPr>
      </w:pPr>
    </w:p>
    <w:p w:rsidR="00291779" w:rsidRPr="00137C5A" w:rsidRDefault="00291779" w:rsidP="00291779">
      <w:pPr>
        <w:rPr>
          <w:szCs w:val="20"/>
          <w:lang w:val="en-US"/>
        </w:rPr>
      </w:pPr>
      <w:r w:rsidRPr="00137C5A">
        <w:rPr>
          <w:szCs w:val="20"/>
          <w:lang w:val="en-US"/>
        </w:rPr>
        <w:t>Proposals:</w:t>
      </w:r>
    </w:p>
    <w:p w:rsidR="00291779" w:rsidRPr="00137C5A" w:rsidRDefault="00291779" w:rsidP="00FA34A3">
      <w:pPr>
        <w:numPr>
          <w:ilvl w:val="0"/>
          <w:numId w:val="204"/>
        </w:numPr>
        <w:rPr>
          <w:szCs w:val="20"/>
          <w:lang w:val="en-US"/>
        </w:rPr>
      </w:pPr>
      <w:r w:rsidRPr="00137C5A">
        <w:rPr>
          <w:rFonts w:hint="eastAsia"/>
          <w:szCs w:val="20"/>
          <w:lang w:val="en-US"/>
        </w:rPr>
        <w:t xml:space="preserve">For unicast, classify the UE behavior </w:t>
      </w:r>
      <w:r w:rsidRPr="00137C5A">
        <w:rPr>
          <w:szCs w:val="20"/>
          <w:lang w:val="en-US"/>
        </w:rPr>
        <w:t>as follows</w:t>
      </w:r>
      <w:r w:rsidRPr="00137C5A">
        <w:rPr>
          <w:rFonts w:hint="eastAsia"/>
          <w:szCs w:val="20"/>
          <w:lang w:val="en-US"/>
        </w:rPr>
        <w:t>:</w:t>
      </w:r>
    </w:p>
    <w:p w:rsidR="00291779" w:rsidRPr="00137C5A" w:rsidRDefault="00291779" w:rsidP="00FA34A3">
      <w:pPr>
        <w:numPr>
          <w:ilvl w:val="1"/>
          <w:numId w:val="204"/>
        </w:numPr>
        <w:rPr>
          <w:szCs w:val="20"/>
          <w:lang w:val="en-US"/>
        </w:rPr>
      </w:pPr>
      <w:r w:rsidRPr="00137C5A">
        <w:rPr>
          <w:rFonts w:hint="eastAsia"/>
          <w:szCs w:val="20"/>
          <w:lang w:val="en-US"/>
        </w:rPr>
        <w:t xml:space="preserve">1: PDCCH monitoring within the first </w:t>
      </w:r>
      <w:r w:rsidRPr="00137C5A">
        <w:rPr>
          <w:szCs w:val="20"/>
          <w:lang w:val="en-US"/>
        </w:rPr>
        <w:t>1</w:t>
      </w:r>
      <w:r w:rsidRPr="00137C5A">
        <w:rPr>
          <w:rFonts w:hint="eastAsia"/>
          <w:szCs w:val="20"/>
          <w:lang w:val="en-US"/>
        </w:rPr>
        <w:t>-3 symbols of a slot</w:t>
      </w:r>
    </w:p>
    <w:p w:rsidR="00291779" w:rsidRPr="00137C5A" w:rsidRDefault="00291779" w:rsidP="00FA34A3">
      <w:pPr>
        <w:numPr>
          <w:ilvl w:val="2"/>
          <w:numId w:val="204"/>
        </w:numPr>
        <w:rPr>
          <w:szCs w:val="20"/>
          <w:lang w:val="en-US"/>
        </w:rPr>
      </w:pPr>
      <w:r w:rsidRPr="00137C5A">
        <w:rPr>
          <w:rFonts w:hint="eastAsia"/>
          <w:szCs w:val="20"/>
          <w:lang w:val="en-US"/>
        </w:rPr>
        <w:t>Both PDSCH mapping type A and type B are allowed</w:t>
      </w:r>
    </w:p>
    <w:p w:rsidR="00291779" w:rsidRPr="00137C5A" w:rsidRDefault="00291779" w:rsidP="00FA34A3">
      <w:pPr>
        <w:numPr>
          <w:ilvl w:val="3"/>
          <w:numId w:val="204"/>
        </w:numPr>
        <w:rPr>
          <w:szCs w:val="20"/>
          <w:lang w:val="en-US"/>
        </w:rPr>
      </w:pPr>
      <w:r w:rsidRPr="00137C5A">
        <w:rPr>
          <w:rFonts w:hint="eastAsia"/>
          <w:szCs w:val="20"/>
          <w:lang w:val="en-US"/>
        </w:rPr>
        <w:t>Note: PUSCH mapping is up to MIMO decision</w:t>
      </w:r>
    </w:p>
    <w:p w:rsidR="00291779" w:rsidRPr="00137C5A" w:rsidRDefault="00291779" w:rsidP="00FA34A3">
      <w:pPr>
        <w:numPr>
          <w:ilvl w:val="1"/>
          <w:numId w:val="204"/>
        </w:numPr>
        <w:rPr>
          <w:szCs w:val="20"/>
          <w:lang w:val="en-US"/>
        </w:rPr>
      </w:pPr>
      <w:r w:rsidRPr="00137C5A">
        <w:rPr>
          <w:rFonts w:hint="eastAsia"/>
          <w:szCs w:val="20"/>
          <w:lang w:val="en-US"/>
        </w:rPr>
        <w:t>2: Otherwise</w:t>
      </w:r>
    </w:p>
    <w:p w:rsidR="00291779" w:rsidRPr="00137C5A" w:rsidRDefault="00291779" w:rsidP="00FA34A3">
      <w:pPr>
        <w:numPr>
          <w:ilvl w:val="2"/>
          <w:numId w:val="204"/>
        </w:numPr>
        <w:rPr>
          <w:szCs w:val="20"/>
          <w:lang w:val="en-US"/>
        </w:rPr>
      </w:pPr>
      <w:r w:rsidRPr="00137C5A">
        <w:rPr>
          <w:rFonts w:hint="eastAsia"/>
          <w:szCs w:val="20"/>
          <w:lang w:val="en-US"/>
        </w:rPr>
        <w:t>Only PDSCH mapping type B is allowed.</w:t>
      </w:r>
    </w:p>
    <w:p w:rsidR="00291779" w:rsidRPr="00137C5A" w:rsidRDefault="00291779" w:rsidP="00FA34A3">
      <w:pPr>
        <w:numPr>
          <w:ilvl w:val="3"/>
          <w:numId w:val="204"/>
        </w:numPr>
        <w:rPr>
          <w:szCs w:val="20"/>
          <w:lang w:val="en-US"/>
        </w:rPr>
      </w:pPr>
      <w:r w:rsidRPr="00137C5A">
        <w:rPr>
          <w:rFonts w:hint="eastAsia"/>
          <w:szCs w:val="20"/>
          <w:lang w:val="en-US"/>
        </w:rPr>
        <w:t>Note: PUSCH mapping is up to MIMO decision</w:t>
      </w:r>
    </w:p>
    <w:p w:rsidR="00291779" w:rsidRPr="00137C5A" w:rsidRDefault="00291779" w:rsidP="00291779">
      <w:pPr>
        <w:rPr>
          <w:szCs w:val="20"/>
          <w:lang w:val="en-US"/>
        </w:rPr>
      </w:pPr>
    </w:p>
    <w:p w:rsidR="00291779" w:rsidRPr="00BC47E3" w:rsidRDefault="00291779" w:rsidP="00291779">
      <w:pPr>
        <w:rPr>
          <w:szCs w:val="20"/>
          <w:lang w:val="en-US"/>
        </w:rPr>
      </w:pPr>
      <w:r w:rsidRPr="00BC47E3">
        <w:rPr>
          <w:szCs w:val="20"/>
          <w:highlight w:val="green"/>
          <w:lang w:val="en-US"/>
        </w:rPr>
        <w:t>Agreements</w:t>
      </w:r>
      <w:r w:rsidRPr="00BC47E3">
        <w:rPr>
          <w:szCs w:val="20"/>
          <w:lang w:val="en-US"/>
        </w:rPr>
        <w:t>:</w:t>
      </w:r>
    </w:p>
    <w:p w:rsidR="00291779" w:rsidRPr="00BC47E3" w:rsidRDefault="00291779" w:rsidP="00FA34A3">
      <w:pPr>
        <w:numPr>
          <w:ilvl w:val="0"/>
          <w:numId w:val="205"/>
        </w:numPr>
        <w:rPr>
          <w:szCs w:val="20"/>
          <w:lang w:val="en-US"/>
        </w:rPr>
      </w:pPr>
      <w:r w:rsidRPr="00BC47E3">
        <w:rPr>
          <w:rFonts w:hint="eastAsia"/>
          <w:szCs w:val="20"/>
          <w:lang w:val="en-US"/>
        </w:rPr>
        <w:t>Scrambling for PDCCH (after channel coding) is supported.</w:t>
      </w:r>
    </w:p>
    <w:p w:rsidR="00291779" w:rsidRPr="00BC47E3" w:rsidRDefault="00291779" w:rsidP="00FA34A3">
      <w:pPr>
        <w:numPr>
          <w:ilvl w:val="1"/>
          <w:numId w:val="205"/>
        </w:numPr>
        <w:rPr>
          <w:szCs w:val="20"/>
          <w:lang w:val="en-US"/>
        </w:rPr>
      </w:pPr>
      <w:r w:rsidRPr="00BC47E3">
        <w:rPr>
          <w:rFonts w:hint="eastAsia"/>
          <w:szCs w:val="20"/>
          <w:lang w:val="en-US"/>
        </w:rPr>
        <w:t>No additional RRC parameter is necessary.</w:t>
      </w:r>
    </w:p>
    <w:p w:rsidR="00291779" w:rsidRPr="00BC47E3" w:rsidRDefault="00291779" w:rsidP="00FA34A3">
      <w:pPr>
        <w:numPr>
          <w:ilvl w:val="1"/>
          <w:numId w:val="205"/>
        </w:numPr>
        <w:rPr>
          <w:szCs w:val="20"/>
          <w:lang w:val="en-US"/>
        </w:rPr>
      </w:pPr>
      <w:r w:rsidRPr="00BC47E3">
        <w:rPr>
          <w:rFonts w:hint="eastAsia"/>
          <w:szCs w:val="20"/>
          <w:lang w:val="en-US"/>
        </w:rPr>
        <w:t>Re-use</w:t>
      </w:r>
      <w:r w:rsidRPr="00BC47E3">
        <w:rPr>
          <w:szCs w:val="20"/>
          <w:lang w:val="en-US"/>
        </w:rPr>
        <w:t xml:space="preserve"> the</w:t>
      </w:r>
      <w:r w:rsidRPr="00BC47E3">
        <w:rPr>
          <w:rFonts w:hint="eastAsia"/>
          <w:szCs w:val="20"/>
          <w:lang w:val="en-US"/>
        </w:rPr>
        <w:t xml:space="preserve"> ID for DMRS initialization.</w:t>
      </w:r>
    </w:p>
    <w:p w:rsidR="00291779" w:rsidRDefault="00291779" w:rsidP="00291779">
      <w:pPr>
        <w:rPr>
          <w:szCs w:val="20"/>
          <w:u w:val="single"/>
          <w:lang w:val="en-US"/>
        </w:rPr>
      </w:pPr>
    </w:p>
    <w:p w:rsidR="00291779" w:rsidRPr="00D4245C" w:rsidRDefault="00291779" w:rsidP="00291779">
      <w:pPr>
        <w:rPr>
          <w:szCs w:val="20"/>
          <w:lang w:val="en-US"/>
        </w:rPr>
      </w:pPr>
      <w:r w:rsidRPr="00D4245C">
        <w:rPr>
          <w:szCs w:val="20"/>
          <w:u w:val="single"/>
          <w:lang w:val="en-US"/>
        </w:rPr>
        <w:t>Conclusion</w:t>
      </w:r>
      <w:r w:rsidRPr="00D4245C">
        <w:rPr>
          <w:szCs w:val="20"/>
          <w:lang w:val="en-US"/>
        </w:rPr>
        <w:t>:</w:t>
      </w:r>
    </w:p>
    <w:p w:rsidR="00291779" w:rsidRPr="00D4245C" w:rsidRDefault="00291779" w:rsidP="00FA34A3">
      <w:pPr>
        <w:numPr>
          <w:ilvl w:val="0"/>
          <w:numId w:val="206"/>
        </w:numPr>
        <w:rPr>
          <w:szCs w:val="20"/>
        </w:rPr>
      </w:pPr>
      <w:r w:rsidRPr="00D4245C">
        <w:rPr>
          <w:szCs w:val="20"/>
        </w:rPr>
        <w:t>It is clarified that M</w:t>
      </w:r>
      <w:r w:rsidRPr="00D4245C">
        <w:rPr>
          <w:szCs w:val="20"/>
          <w:vertAlign w:val="subscript"/>
        </w:rPr>
        <w:t>p,max</w:t>
      </w:r>
      <w:r w:rsidRPr="00D4245C">
        <w:rPr>
          <w:i/>
          <w:iCs/>
          <w:szCs w:val="20"/>
          <w:vertAlign w:val="superscript"/>
        </w:rPr>
        <w:t>L</w:t>
      </w:r>
      <w:r w:rsidRPr="00D4245C">
        <w:rPr>
          <w:szCs w:val="20"/>
        </w:rPr>
        <w:t xml:space="preserve"> is the maximum of “configured” number of PDCCH candidates for the given aggregation level </w:t>
      </w:r>
      <w:r w:rsidRPr="00D4245C">
        <w:rPr>
          <w:i/>
          <w:iCs/>
          <w:szCs w:val="20"/>
        </w:rPr>
        <w:t>L</w:t>
      </w:r>
      <w:r w:rsidRPr="00D4245C">
        <w:rPr>
          <w:szCs w:val="20"/>
        </w:rPr>
        <w:t xml:space="preserve"> across all serving cells scheduled by the search space</w:t>
      </w:r>
      <w:r w:rsidR="00137C5A">
        <w:rPr>
          <w:szCs w:val="20"/>
        </w:rPr>
        <w:t>.</w:t>
      </w:r>
    </w:p>
    <w:p w:rsidR="00291779" w:rsidRDefault="00291779" w:rsidP="00291779"/>
    <w:p w:rsidR="00291779" w:rsidRDefault="00291779" w:rsidP="00FD294C"/>
    <w:p w:rsidR="00137C5A" w:rsidRPr="00137C5A" w:rsidRDefault="00137C5A" w:rsidP="00137C5A">
      <w:pPr>
        <w:pBdr>
          <w:top w:val="single" w:sz="4" w:space="1" w:color="auto"/>
        </w:pBdr>
        <w:rPr>
          <w:b/>
        </w:rPr>
      </w:pPr>
      <w:r w:rsidRPr="00137C5A">
        <w:rPr>
          <w:b/>
        </w:rPr>
        <w:t>Friday</w:t>
      </w:r>
    </w:p>
    <w:p w:rsidR="00137C5A" w:rsidRDefault="00137C5A" w:rsidP="00FD294C"/>
    <w:p w:rsidR="00137C5A" w:rsidRPr="00374D2F" w:rsidRDefault="00137C5A" w:rsidP="00137C5A">
      <w:pPr>
        <w:rPr>
          <w:szCs w:val="20"/>
        </w:rPr>
      </w:pPr>
      <w:r w:rsidRPr="00374D2F">
        <w:rPr>
          <w:szCs w:val="20"/>
          <w:highlight w:val="green"/>
        </w:rPr>
        <w:t>Agreement</w:t>
      </w:r>
      <w:r w:rsidRPr="00374D2F">
        <w:rPr>
          <w:szCs w:val="20"/>
        </w:rPr>
        <w:t>:</w:t>
      </w:r>
    </w:p>
    <w:p w:rsidR="00137C5A" w:rsidRPr="00374D2F" w:rsidRDefault="00137C5A" w:rsidP="0093525E">
      <w:pPr>
        <w:numPr>
          <w:ilvl w:val="0"/>
          <w:numId w:val="329"/>
        </w:numPr>
        <w:rPr>
          <w:szCs w:val="20"/>
          <w:lang w:val="en-US"/>
        </w:rPr>
      </w:pPr>
      <w:r w:rsidRPr="00374D2F">
        <w:rPr>
          <w:szCs w:val="20"/>
          <w:lang w:val="en-US"/>
        </w:rPr>
        <w:t>UE is not expected to receive PDSCH type A in the same slot if the PDCCH monitoring is after the first two or three symbols of a slot</w:t>
      </w:r>
    </w:p>
    <w:p w:rsidR="00137C5A" w:rsidRPr="00374D2F" w:rsidRDefault="00137C5A" w:rsidP="0093525E">
      <w:pPr>
        <w:numPr>
          <w:ilvl w:val="1"/>
          <w:numId w:val="329"/>
        </w:numPr>
        <w:rPr>
          <w:szCs w:val="20"/>
          <w:lang w:val="en-US"/>
        </w:rPr>
      </w:pPr>
      <w:r w:rsidRPr="00374D2F">
        <w:rPr>
          <w:szCs w:val="20"/>
          <w:lang w:val="en-US"/>
        </w:rPr>
        <w:t>Note: PUSCH mapping is up to MIMO decision</w:t>
      </w:r>
    </w:p>
    <w:p w:rsidR="00137C5A" w:rsidRDefault="00137C5A" w:rsidP="00137C5A">
      <w:pPr>
        <w:rPr>
          <w:lang w:val="en-US"/>
        </w:rPr>
      </w:pPr>
    </w:p>
    <w:p w:rsidR="00137C5A" w:rsidRPr="00601910" w:rsidRDefault="00137C5A" w:rsidP="00137C5A">
      <w:pPr>
        <w:rPr>
          <w:szCs w:val="20"/>
          <w:highlight w:val="green"/>
          <w:lang w:val="en-US"/>
        </w:rPr>
      </w:pPr>
      <w:r w:rsidRPr="00601910">
        <w:rPr>
          <w:szCs w:val="20"/>
          <w:highlight w:val="green"/>
          <w:lang w:val="en-US"/>
        </w:rPr>
        <w:lastRenderedPageBreak/>
        <w:t>Agreements:</w:t>
      </w:r>
    </w:p>
    <w:p w:rsidR="00137C5A" w:rsidRPr="00601910" w:rsidRDefault="00137C5A" w:rsidP="0093525E">
      <w:pPr>
        <w:numPr>
          <w:ilvl w:val="0"/>
          <w:numId w:val="330"/>
        </w:numPr>
        <w:rPr>
          <w:szCs w:val="20"/>
          <w:lang w:val="en-US"/>
        </w:rPr>
      </w:pPr>
      <w:r w:rsidRPr="00601910">
        <w:rPr>
          <w:szCs w:val="20"/>
          <w:lang w:val="en-US"/>
        </w:rPr>
        <w:t>For information, the following cases are clarified:</w:t>
      </w:r>
    </w:p>
    <w:p w:rsidR="00137C5A" w:rsidRPr="00601910" w:rsidRDefault="00137C5A" w:rsidP="0093525E">
      <w:pPr>
        <w:numPr>
          <w:ilvl w:val="1"/>
          <w:numId w:val="330"/>
        </w:numPr>
        <w:rPr>
          <w:szCs w:val="20"/>
          <w:lang w:val="en-US"/>
        </w:rPr>
      </w:pPr>
      <w:r w:rsidRPr="00601910">
        <w:rPr>
          <w:szCs w:val="20"/>
          <w:lang w:val="en-US"/>
        </w:rPr>
        <w:t>Case 1: PDCCH monitoring periodicity of 14 or more symbols</w:t>
      </w:r>
    </w:p>
    <w:p w:rsidR="00137C5A" w:rsidRPr="00601910" w:rsidRDefault="00137C5A" w:rsidP="0093525E">
      <w:pPr>
        <w:numPr>
          <w:ilvl w:val="2"/>
          <w:numId w:val="330"/>
        </w:numPr>
        <w:rPr>
          <w:szCs w:val="20"/>
          <w:lang w:val="en-US"/>
        </w:rPr>
      </w:pPr>
      <w:r w:rsidRPr="00601910">
        <w:rPr>
          <w:szCs w:val="20"/>
          <w:lang w:val="en-US"/>
        </w:rPr>
        <w:t>Case 1-1: PDCCH monitoring on up to three OFDM symbols at the beginning of a slot</w:t>
      </w:r>
    </w:p>
    <w:p w:rsidR="00137C5A" w:rsidRPr="00601910" w:rsidRDefault="00137C5A" w:rsidP="0093525E">
      <w:pPr>
        <w:numPr>
          <w:ilvl w:val="2"/>
          <w:numId w:val="330"/>
        </w:numPr>
        <w:rPr>
          <w:szCs w:val="20"/>
          <w:lang w:val="en-US"/>
        </w:rPr>
      </w:pPr>
      <w:r w:rsidRPr="00601910">
        <w:rPr>
          <w:szCs w:val="20"/>
          <w:lang w:val="en-US"/>
        </w:rPr>
        <w:t>Case 1-2: PDCCH monitoring on any span of up to 3 consecutive OFDM symbols of a slot</w:t>
      </w:r>
    </w:p>
    <w:p w:rsidR="00137C5A" w:rsidRPr="00601910" w:rsidRDefault="00137C5A" w:rsidP="0093525E">
      <w:pPr>
        <w:numPr>
          <w:ilvl w:val="3"/>
          <w:numId w:val="330"/>
        </w:numPr>
        <w:rPr>
          <w:szCs w:val="20"/>
          <w:lang w:val="en-US"/>
        </w:rPr>
      </w:pPr>
      <w:r w:rsidRPr="00601910">
        <w:rPr>
          <w:szCs w:val="20"/>
          <w:lang w:val="en-US"/>
        </w:rPr>
        <w:t>For a given UE, all search space configurations are within the same span of 3 consecutive OFDM symbols in the slot</w:t>
      </w:r>
    </w:p>
    <w:p w:rsidR="00137C5A" w:rsidRPr="00601910" w:rsidRDefault="00137C5A" w:rsidP="0093525E">
      <w:pPr>
        <w:numPr>
          <w:ilvl w:val="1"/>
          <w:numId w:val="330"/>
        </w:numPr>
        <w:rPr>
          <w:szCs w:val="20"/>
          <w:lang w:val="en-US"/>
        </w:rPr>
      </w:pPr>
      <w:r w:rsidRPr="00601910">
        <w:rPr>
          <w:szCs w:val="20"/>
          <w:lang w:val="en-US"/>
        </w:rPr>
        <w:t>Case 2: PDCCH monitoring periodicity of less than 14 symbols</w:t>
      </w:r>
    </w:p>
    <w:p w:rsidR="00137C5A" w:rsidRPr="00601910" w:rsidRDefault="00137C5A" w:rsidP="0093525E">
      <w:pPr>
        <w:numPr>
          <w:ilvl w:val="2"/>
          <w:numId w:val="330"/>
        </w:numPr>
        <w:rPr>
          <w:szCs w:val="20"/>
          <w:lang w:val="en-US"/>
        </w:rPr>
      </w:pPr>
      <w:r w:rsidRPr="00601910">
        <w:rPr>
          <w:szCs w:val="20"/>
          <w:lang w:val="en-US"/>
        </w:rPr>
        <w:t>Note: this includes the PDCCH monitoring of up to three OFDM symbols at the beginning of a slot</w:t>
      </w:r>
    </w:p>
    <w:p w:rsidR="00137C5A" w:rsidRPr="00601910" w:rsidRDefault="00137C5A" w:rsidP="0093525E">
      <w:pPr>
        <w:numPr>
          <w:ilvl w:val="0"/>
          <w:numId w:val="330"/>
        </w:numPr>
        <w:rPr>
          <w:szCs w:val="20"/>
          <w:lang w:val="en-US"/>
        </w:rPr>
      </w:pPr>
      <w:r w:rsidRPr="00601910">
        <w:rPr>
          <w:szCs w:val="20"/>
          <w:lang w:val="en-US"/>
        </w:rPr>
        <w:t>The numbers in bracket in the following table can be further adjusted but not to be increased</w:t>
      </w:r>
    </w:p>
    <w:p w:rsidR="00137C5A" w:rsidRPr="00601910" w:rsidRDefault="00137C5A" w:rsidP="0093525E">
      <w:pPr>
        <w:numPr>
          <w:ilvl w:val="0"/>
          <w:numId w:val="330"/>
        </w:numPr>
        <w:rPr>
          <w:szCs w:val="20"/>
          <w:lang w:val="en-US"/>
        </w:rPr>
      </w:pPr>
      <w:r w:rsidRPr="00601910">
        <w:rPr>
          <w:szCs w:val="20"/>
          <w:lang w:val="en-US"/>
        </w:rPr>
        <w:t>X&lt;=16, Y&lt;=8</w:t>
      </w:r>
    </w:p>
    <w:p w:rsidR="00137C5A" w:rsidRPr="00601910" w:rsidRDefault="00137C5A" w:rsidP="0093525E">
      <w:pPr>
        <w:numPr>
          <w:ilvl w:val="1"/>
          <w:numId w:val="330"/>
        </w:numPr>
        <w:spacing w:after="120"/>
        <w:ind w:left="1434" w:hanging="357"/>
        <w:rPr>
          <w:szCs w:val="20"/>
          <w:lang w:val="en-US"/>
        </w:rPr>
      </w:pPr>
      <w:r w:rsidRPr="00601910">
        <w:rPr>
          <w:szCs w:val="20"/>
          <w:lang w:val="en-US"/>
        </w:rPr>
        <w:t>FFS whether or not to have case 2’, where the values of X and/or Y can be smaller than case 2</w:t>
      </w:r>
    </w:p>
    <w:tbl>
      <w:tblPr>
        <w:tblW w:w="6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0"/>
        <w:gridCol w:w="862"/>
        <w:gridCol w:w="840"/>
        <w:gridCol w:w="850"/>
        <w:gridCol w:w="865"/>
      </w:tblGrid>
      <w:tr w:rsidR="00137C5A" w:rsidRPr="00374D2F" w:rsidTr="00137C5A">
        <w:trPr>
          <w:trHeight w:val="20"/>
          <w:jc w:val="center"/>
        </w:trPr>
        <w:tc>
          <w:tcPr>
            <w:tcW w:w="3360" w:type="dxa"/>
            <w:vMerge w:val="restart"/>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Max no. of PDCCH BDs per slot</w:t>
            </w:r>
          </w:p>
        </w:tc>
        <w:tc>
          <w:tcPr>
            <w:tcW w:w="3417" w:type="dxa"/>
            <w:gridSpan w:val="4"/>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SCS</w:t>
            </w:r>
          </w:p>
        </w:tc>
      </w:tr>
      <w:tr w:rsidR="00137C5A" w:rsidRPr="00374D2F" w:rsidTr="00137C5A">
        <w:trPr>
          <w:trHeight w:val="20"/>
          <w:jc w:val="center"/>
        </w:trPr>
        <w:tc>
          <w:tcPr>
            <w:tcW w:w="0" w:type="auto"/>
            <w:vMerge/>
            <w:shd w:val="clear" w:color="auto" w:fill="auto"/>
            <w:vAlign w:val="center"/>
            <w:hideMark/>
          </w:tcPr>
          <w:p w:rsidR="00137C5A" w:rsidRPr="00FB2402" w:rsidRDefault="00137C5A" w:rsidP="00137C5A">
            <w:pPr>
              <w:pStyle w:val="TAH"/>
              <w:rPr>
                <w:lang w:val="en-US"/>
              </w:rPr>
            </w:pPr>
          </w:p>
        </w:tc>
        <w:tc>
          <w:tcPr>
            <w:tcW w:w="862" w:type="dxa"/>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15kHz</w:t>
            </w:r>
          </w:p>
        </w:tc>
        <w:tc>
          <w:tcPr>
            <w:tcW w:w="840" w:type="dxa"/>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30kHz</w:t>
            </w:r>
          </w:p>
        </w:tc>
        <w:tc>
          <w:tcPr>
            <w:tcW w:w="850" w:type="dxa"/>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60kHz</w:t>
            </w:r>
          </w:p>
        </w:tc>
        <w:tc>
          <w:tcPr>
            <w:tcW w:w="865" w:type="dxa"/>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120kHz</w:t>
            </w:r>
          </w:p>
        </w:tc>
      </w:tr>
      <w:tr w:rsidR="00137C5A" w:rsidRPr="00374D2F" w:rsidTr="00137C5A">
        <w:trPr>
          <w:trHeight w:val="20"/>
          <w:jc w:val="center"/>
        </w:trPr>
        <w:tc>
          <w:tcPr>
            <w:tcW w:w="336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Case 1-1</w:t>
            </w:r>
          </w:p>
        </w:tc>
        <w:tc>
          <w:tcPr>
            <w:tcW w:w="862"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44</w:t>
            </w:r>
          </w:p>
        </w:tc>
        <w:tc>
          <w:tcPr>
            <w:tcW w:w="84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36</w:t>
            </w:r>
          </w:p>
        </w:tc>
        <w:tc>
          <w:tcPr>
            <w:tcW w:w="85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22</w:t>
            </w:r>
          </w:p>
        </w:tc>
        <w:tc>
          <w:tcPr>
            <w:tcW w:w="865"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20</w:t>
            </w:r>
          </w:p>
        </w:tc>
      </w:tr>
      <w:tr w:rsidR="00137C5A" w:rsidRPr="00374D2F" w:rsidTr="00137C5A">
        <w:trPr>
          <w:trHeight w:val="20"/>
          <w:jc w:val="center"/>
        </w:trPr>
        <w:tc>
          <w:tcPr>
            <w:tcW w:w="336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Case 1-2</w:t>
            </w:r>
          </w:p>
        </w:tc>
        <w:tc>
          <w:tcPr>
            <w:tcW w:w="862"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[44]</w:t>
            </w:r>
          </w:p>
        </w:tc>
        <w:tc>
          <w:tcPr>
            <w:tcW w:w="840" w:type="dxa"/>
            <w:shd w:val="clear" w:color="auto" w:fill="auto"/>
            <w:tcMar>
              <w:top w:w="15" w:type="dxa"/>
              <w:left w:w="108" w:type="dxa"/>
              <w:bottom w:w="0" w:type="dxa"/>
              <w:right w:w="108" w:type="dxa"/>
            </w:tcMar>
            <w:vAlign w:val="center"/>
          </w:tcPr>
          <w:p w:rsidR="00137C5A" w:rsidRPr="00FB2402" w:rsidRDefault="00137C5A" w:rsidP="00137C5A">
            <w:pPr>
              <w:pStyle w:val="TAL"/>
              <w:rPr>
                <w:lang w:val="en-US"/>
              </w:rPr>
            </w:pPr>
          </w:p>
        </w:tc>
        <w:tc>
          <w:tcPr>
            <w:tcW w:w="850" w:type="dxa"/>
            <w:shd w:val="clear" w:color="auto" w:fill="auto"/>
            <w:tcMar>
              <w:top w:w="15" w:type="dxa"/>
              <w:left w:w="108" w:type="dxa"/>
              <w:bottom w:w="0" w:type="dxa"/>
              <w:right w:w="108" w:type="dxa"/>
            </w:tcMar>
            <w:vAlign w:val="center"/>
          </w:tcPr>
          <w:p w:rsidR="00137C5A" w:rsidRPr="00FB2402" w:rsidRDefault="00137C5A" w:rsidP="00137C5A">
            <w:pPr>
              <w:pStyle w:val="TAL"/>
              <w:rPr>
                <w:lang w:val="en-US"/>
              </w:rPr>
            </w:pPr>
          </w:p>
        </w:tc>
        <w:tc>
          <w:tcPr>
            <w:tcW w:w="865"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Pr>
                <w:lang w:val="en-US"/>
              </w:rPr>
              <w:t>-</w:t>
            </w:r>
          </w:p>
        </w:tc>
      </w:tr>
      <w:tr w:rsidR="00137C5A" w:rsidRPr="00374D2F" w:rsidTr="00137C5A">
        <w:trPr>
          <w:trHeight w:val="20"/>
          <w:jc w:val="center"/>
        </w:trPr>
        <w:tc>
          <w:tcPr>
            <w:tcW w:w="336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Case 2</w:t>
            </w:r>
          </w:p>
        </w:tc>
        <w:tc>
          <w:tcPr>
            <w:tcW w:w="862"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[44+</w:t>
            </w:r>
            <w:r>
              <w:rPr>
                <w:lang w:val="en-US"/>
              </w:rPr>
              <w:t>X</w:t>
            </w:r>
            <w:r w:rsidRPr="00FB2402">
              <w:rPr>
                <w:lang w:val="en-US"/>
              </w:rPr>
              <w:t>]</w:t>
            </w:r>
          </w:p>
        </w:tc>
        <w:tc>
          <w:tcPr>
            <w:tcW w:w="84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[36+</w:t>
            </w:r>
            <w:r>
              <w:rPr>
                <w:lang w:val="en-US"/>
              </w:rPr>
              <w:t>Y</w:t>
            </w:r>
            <w:r w:rsidRPr="00FB2402">
              <w:rPr>
                <w:lang w:val="en-US"/>
              </w:rPr>
              <w:t>]</w:t>
            </w:r>
          </w:p>
        </w:tc>
        <w:tc>
          <w:tcPr>
            <w:tcW w:w="85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[22+</w:t>
            </w:r>
            <w:r>
              <w:rPr>
                <w:lang w:val="en-US"/>
              </w:rPr>
              <w:t>Y</w:t>
            </w:r>
            <w:r w:rsidRPr="00FB2402">
              <w:rPr>
                <w:lang w:val="en-US"/>
              </w:rPr>
              <w:t>]</w:t>
            </w:r>
          </w:p>
        </w:tc>
        <w:tc>
          <w:tcPr>
            <w:tcW w:w="865"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[20]</w:t>
            </w:r>
          </w:p>
        </w:tc>
      </w:tr>
    </w:tbl>
    <w:p w:rsidR="00137C5A" w:rsidRDefault="00137C5A" w:rsidP="009E4465">
      <w:pPr>
        <w:rPr>
          <w:lang w:val="en-US"/>
        </w:rPr>
      </w:pPr>
    </w:p>
    <w:p w:rsidR="00137C5A" w:rsidRPr="00AF691B" w:rsidRDefault="00137C5A" w:rsidP="00137C5A">
      <w:pPr>
        <w:rPr>
          <w:szCs w:val="20"/>
          <w:highlight w:val="darkYellow"/>
          <w:lang w:val="en-US"/>
        </w:rPr>
      </w:pPr>
      <w:r w:rsidRPr="00AF691B">
        <w:rPr>
          <w:szCs w:val="20"/>
          <w:highlight w:val="darkYellow"/>
          <w:lang w:val="en-US"/>
        </w:rPr>
        <w:t>Working assumption:</w:t>
      </w:r>
    </w:p>
    <w:p w:rsidR="00137C5A" w:rsidRPr="00AF691B" w:rsidRDefault="00137C5A" w:rsidP="0093525E">
      <w:pPr>
        <w:numPr>
          <w:ilvl w:val="0"/>
          <w:numId w:val="331"/>
        </w:numPr>
        <w:rPr>
          <w:szCs w:val="20"/>
          <w:lang w:val="en-US"/>
        </w:rPr>
      </w:pPr>
      <w:r w:rsidRPr="00AF691B">
        <w:rPr>
          <w:szCs w:val="20"/>
          <w:lang w:val="en-US"/>
        </w:rPr>
        <w:t>For PDCCH monitoring for receiving RMSI, the number of PDCCH candidates are following:</w:t>
      </w:r>
    </w:p>
    <w:p w:rsidR="00137C5A" w:rsidRPr="00AF691B" w:rsidRDefault="00137C5A" w:rsidP="0093525E">
      <w:pPr>
        <w:numPr>
          <w:ilvl w:val="1"/>
          <w:numId w:val="331"/>
        </w:numPr>
        <w:rPr>
          <w:szCs w:val="20"/>
          <w:lang w:val="en-US"/>
        </w:rPr>
      </w:pPr>
      <w:r w:rsidRPr="00AF691B">
        <w:rPr>
          <w:szCs w:val="20"/>
          <w:lang w:val="en-US"/>
        </w:rPr>
        <w:t xml:space="preserve">4 candidates for AL = 4 </w:t>
      </w:r>
    </w:p>
    <w:p w:rsidR="00137C5A" w:rsidRPr="00AF691B" w:rsidRDefault="00137C5A" w:rsidP="0093525E">
      <w:pPr>
        <w:numPr>
          <w:ilvl w:val="1"/>
          <w:numId w:val="331"/>
        </w:numPr>
        <w:rPr>
          <w:szCs w:val="20"/>
          <w:lang w:val="en-US"/>
        </w:rPr>
      </w:pPr>
      <w:r w:rsidRPr="00AF691B">
        <w:rPr>
          <w:szCs w:val="20"/>
          <w:lang w:val="en-US"/>
        </w:rPr>
        <w:t>2 candidates for AL = 8</w:t>
      </w:r>
    </w:p>
    <w:p w:rsidR="00137C5A" w:rsidRPr="00AF691B" w:rsidRDefault="00137C5A" w:rsidP="0093525E">
      <w:pPr>
        <w:numPr>
          <w:ilvl w:val="0"/>
          <w:numId w:val="331"/>
        </w:numPr>
        <w:rPr>
          <w:szCs w:val="20"/>
          <w:lang w:val="en-US"/>
        </w:rPr>
      </w:pPr>
      <w:r w:rsidRPr="00AF691B">
        <w:rPr>
          <w:szCs w:val="20"/>
          <w:lang w:val="en-US"/>
        </w:rPr>
        <w:t>DCI size for RMSI scheduling and DCI size for OSI scheduling are the same</w:t>
      </w:r>
    </w:p>
    <w:p w:rsidR="00137C5A" w:rsidRPr="00AF691B" w:rsidRDefault="00137C5A" w:rsidP="0093525E">
      <w:pPr>
        <w:numPr>
          <w:ilvl w:val="1"/>
          <w:numId w:val="331"/>
        </w:numPr>
        <w:rPr>
          <w:szCs w:val="20"/>
          <w:lang w:val="en-US"/>
        </w:rPr>
      </w:pPr>
      <w:r w:rsidRPr="00AF691B">
        <w:rPr>
          <w:szCs w:val="20"/>
          <w:lang w:val="en-US"/>
        </w:rPr>
        <w:t>FFS: Paging and fallback</w:t>
      </w:r>
    </w:p>
    <w:p w:rsidR="00137C5A" w:rsidRDefault="00137C5A" w:rsidP="009E4465">
      <w:pPr>
        <w:rPr>
          <w:lang w:val="en-US"/>
        </w:rPr>
      </w:pPr>
    </w:p>
    <w:p w:rsidR="00137C5A" w:rsidRPr="00F10747" w:rsidRDefault="00137C5A" w:rsidP="00137C5A">
      <w:pPr>
        <w:rPr>
          <w:szCs w:val="20"/>
          <w:u w:val="single"/>
          <w:lang w:val="en-US"/>
        </w:rPr>
      </w:pPr>
      <w:r w:rsidRPr="00F10747">
        <w:rPr>
          <w:szCs w:val="20"/>
          <w:u w:val="single"/>
          <w:lang w:val="en-US"/>
        </w:rPr>
        <w:t>Conclusion:</w:t>
      </w:r>
    </w:p>
    <w:p w:rsidR="00137C5A" w:rsidRPr="00F10747" w:rsidRDefault="00137C5A" w:rsidP="0093525E">
      <w:pPr>
        <w:numPr>
          <w:ilvl w:val="0"/>
          <w:numId w:val="332"/>
        </w:numPr>
        <w:rPr>
          <w:szCs w:val="20"/>
          <w:lang w:val="en-US"/>
        </w:rPr>
      </w:pPr>
      <w:r w:rsidRPr="00F10747">
        <w:rPr>
          <w:szCs w:val="20"/>
          <w:lang w:val="en-US"/>
        </w:rPr>
        <w:t>RAN1 common understanding is that the PDCCH channel estimation complexity is not negligible at least in some cases.</w:t>
      </w:r>
    </w:p>
    <w:p w:rsidR="00137C5A" w:rsidRPr="00F10747" w:rsidRDefault="00137C5A" w:rsidP="0093525E">
      <w:pPr>
        <w:numPr>
          <w:ilvl w:val="1"/>
          <w:numId w:val="332"/>
        </w:numPr>
        <w:rPr>
          <w:szCs w:val="20"/>
          <w:lang w:val="en-US"/>
        </w:rPr>
      </w:pPr>
      <w:r w:rsidRPr="00F10747">
        <w:rPr>
          <w:szCs w:val="20"/>
          <w:lang w:val="en-US"/>
        </w:rPr>
        <w:t>FFS: Possible solutions to resolve the channel estimation complexity issue together with the impact on PDCCH blocking probability</w:t>
      </w:r>
    </w:p>
    <w:p w:rsidR="00137C5A" w:rsidRPr="00F10747" w:rsidRDefault="00137C5A" w:rsidP="0093525E">
      <w:pPr>
        <w:numPr>
          <w:ilvl w:val="1"/>
          <w:numId w:val="332"/>
        </w:numPr>
        <w:rPr>
          <w:szCs w:val="20"/>
          <w:lang w:val="en-US"/>
        </w:rPr>
      </w:pPr>
      <w:r w:rsidRPr="00F10747">
        <w:rPr>
          <w:szCs w:val="20"/>
          <w:lang w:val="en-US"/>
        </w:rPr>
        <w:t>Opt.1: Define the limits of “</w:t>
      </w:r>
      <w:r w:rsidRPr="00F10747">
        <w:rPr>
          <w:i/>
          <w:iCs/>
          <w:szCs w:val="20"/>
          <w:lang w:val="en-US"/>
        </w:rPr>
        <w:t>the number of CCEs for PDCCH channel estimation which refers to the union of the sets of CCEs for PDCCH candidates</w:t>
      </w:r>
      <w:r w:rsidRPr="00F10747">
        <w:rPr>
          <w:szCs w:val="20"/>
          <w:lang w:val="en-US"/>
        </w:rPr>
        <w:t>”</w:t>
      </w:r>
    </w:p>
    <w:p w:rsidR="00137C5A" w:rsidRPr="00F10747" w:rsidRDefault="00137C5A" w:rsidP="0093525E">
      <w:pPr>
        <w:numPr>
          <w:ilvl w:val="2"/>
          <w:numId w:val="332"/>
        </w:numPr>
        <w:rPr>
          <w:szCs w:val="20"/>
          <w:lang w:val="en-US"/>
        </w:rPr>
      </w:pPr>
      <w:r w:rsidRPr="00F10747">
        <w:rPr>
          <w:szCs w:val="20"/>
          <w:lang w:val="en-US"/>
        </w:rPr>
        <w:t>Note: the overlapped CCEs associated with different CORESETs are counted separately.</w:t>
      </w:r>
    </w:p>
    <w:p w:rsidR="00137C5A" w:rsidRPr="00F10747" w:rsidRDefault="00137C5A" w:rsidP="0093525E">
      <w:pPr>
        <w:numPr>
          <w:ilvl w:val="2"/>
          <w:numId w:val="332"/>
        </w:numPr>
        <w:rPr>
          <w:szCs w:val="20"/>
          <w:lang w:val="en-US"/>
        </w:rPr>
      </w:pPr>
      <w:r w:rsidRPr="00F10747">
        <w:rPr>
          <w:szCs w:val="20"/>
          <w:lang w:val="en-US"/>
        </w:rPr>
        <w:t>FFS: CCEs for the same precoder-granularity are counted as one channel estimation</w:t>
      </w:r>
    </w:p>
    <w:p w:rsidR="00137C5A" w:rsidRPr="00F10747" w:rsidRDefault="00137C5A" w:rsidP="0093525E">
      <w:pPr>
        <w:numPr>
          <w:ilvl w:val="2"/>
          <w:numId w:val="332"/>
        </w:numPr>
        <w:rPr>
          <w:szCs w:val="20"/>
          <w:lang w:val="en-US"/>
        </w:rPr>
      </w:pPr>
      <w:r w:rsidRPr="00F10747">
        <w:rPr>
          <w:szCs w:val="20"/>
          <w:lang w:val="en-US"/>
        </w:rPr>
        <w:t>FFS: whether/how to handle the variation on the actual number of CCEs for PDCCH channel estimation and BDs over time</w:t>
      </w:r>
    </w:p>
    <w:p w:rsidR="00137C5A" w:rsidRPr="00F10747" w:rsidRDefault="00137C5A" w:rsidP="0093525E">
      <w:pPr>
        <w:numPr>
          <w:ilvl w:val="2"/>
          <w:numId w:val="332"/>
        </w:numPr>
        <w:rPr>
          <w:szCs w:val="20"/>
          <w:lang w:val="en-US"/>
        </w:rPr>
      </w:pPr>
      <w:r w:rsidRPr="00F10747">
        <w:rPr>
          <w:szCs w:val="20"/>
          <w:lang w:val="en-US"/>
        </w:rPr>
        <w:t>Application of overbooking is considered</w:t>
      </w:r>
    </w:p>
    <w:p w:rsidR="00137C5A" w:rsidRPr="00F10747" w:rsidRDefault="00137C5A" w:rsidP="0093525E">
      <w:pPr>
        <w:numPr>
          <w:ilvl w:val="2"/>
          <w:numId w:val="332"/>
        </w:numPr>
        <w:rPr>
          <w:szCs w:val="20"/>
          <w:lang w:val="en-US"/>
        </w:rPr>
      </w:pPr>
      <w:r w:rsidRPr="00F10747">
        <w:rPr>
          <w:szCs w:val="20"/>
          <w:lang w:val="en-US"/>
        </w:rPr>
        <w:t>Strive for not having specific UE capability to report the maximum number of CCEs for PDCCH channel estimation.</w:t>
      </w:r>
    </w:p>
    <w:p w:rsidR="00137C5A" w:rsidRPr="00F10747" w:rsidRDefault="00137C5A" w:rsidP="0093525E">
      <w:pPr>
        <w:numPr>
          <w:ilvl w:val="2"/>
          <w:numId w:val="332"/>
        </w:numPr>
        <w:rPr>
          <w:szCs w:val="20"/>
          <w:lang w:val="en-US"/>
        </w:rPr>
      </w:pPr>
      <w:r w:rsidRPr="00F10747">
        <w:rPr>
          <w:szCs w:val="20"/>
          <w:lang w:val="en-US"/>
        </w:rPr>
        <w:t>Study the solutions considering the cases 1-1, 1-2, 2, and 2’.</w:t>
      </w:r>
    </w:p>
    <w:p w:rsidR="00137C5A" w:rsidRPr="00F10747" w:rsidRDefault="00137C5A" w:rsidP="0093525E">
      <w:pPr>
        <w:numPr>
          <w:ilvl w:val="1"/>
          <w:numId w:val="332"/>
        </w:numPr>
        <w:rPr>
          <w:szCs w:val="20"/>
          <w:lang w:val="en-US"/>
        </w:rPr>
      </w:pPr>
      <w:r w:rsidRPr="00F10747">
        <w:rPr>
          <w:szCs w:val="20"/>
          <w:lang w:val="en-US"/>
        </w:rPr>
        <w:t>Opt.2: Modify the hashing function</w:t>
      </w:r>
    </w:p>
    <w:p w:rsidR="00137C5A" w:rsidRPr="00F10747" w:rsidRDefault="00137C5A" w:rsidP="0093525E">
      <w:pPr>
        <w:numPr>
          <w:ilvl w:val="1"/>
          <w:numId w:val="332"/>
        </w:numPr>
        <w:rPr>
          <w:szCs w:val="20"/>
          <w:lang w:val="en-US"/>
        </w:rPr>
      </w:pPr>
      <w:r w:rsidRPr="00F10747">
        <w:rPr>
          <w:szCs w:val="20"/>
          <w:lang w:val="en-US"/>
        </w:rPr>
        <w:t>Opt.3: Increase the size of the precoder granularity</w:t>
      </w:r>
    </w:p>
    <w:p w:rsidR="00137C5A" w:rsidRDefault="00137C5A" w:rsidP="00137C5A"/>
    <w:p w:rsidR="00137C5A" w:rsidRDefault="00137C5A" w:rsidP="00FD294C"/>
    <w:p w:rsidR="00FD294C" w:rsidRDefault="001C7187" w:rsidP="00FD294C">
      <w:hyperlink r:id="rId1333" w:history="1">
        <w:r w:rsidR="003558F1">
          <w:rPr>
            <w:rStyle w:val="Hyperlink"/>
          </w:rPr>
          <w:t>R1-1719387</w:t>
        </w:r>
      </w:hyperlink>
      <w:r w:rsidR="00FD294C">
        <w:tab/>
        <w:t>CORESET configuration and search space design</w:t>
      </w:r>
      <w:r w:rsidR="00FD294C">
        <w:tab/>
        <w:t>Huawei, HiSilicon</w:t>
      </w:r>
    </w:p>
    <w:p w:rsidR="00FD294C" w:rsidRDefault="001C7187" w:rsidP="00FD294C">
      <w:hyperlink r:id="rId1334" w:history="1">
        <w:r w:rsidR="003558F1">
          <w:rPr>
            <w:rStyle w:val="Hyperlink"/>
          </w:rPr>
          <w:t>R1-1719554</w:t>
        </w:r>
      </w:hyperlink>
      <w:r w:rsidR="00FD294C">
        <w:tab/>
        <w:t>Remaining issues on search space</w:t>
      </w:r>
      <w:r w:rsidR="00FD294C">
        <w:tab/>
        <w:t>MediaTek Inc.</w:t>
      </w:r>
    </w:p>
    <w:p w:rsidR="00FD294C" w:rsidRDefault="001C7187" w:rsidP="00FD294C">
      <w:hyperlink r:id="rId1335" w:history="1">
        <w:r w:rsidR="003558F1">
          <w:rPr>
            <w:rStyle w:val="Hyperlink"/>
          </w:rPr>
          <w:t>R1-1719641</w:t>
        </w:r>
      </w:hyperlink>
      <w:r w:rsidR="00FD294C">
        <w:tab/>
        <w:t>Remaining details on Search space</w:t>
      </w:r>
      <w:r w:rsidR="00FD294C">
        <w:tab/>
        <w:t>AT&amp;T</w:t>
      </w:r>
    </w:p>
    <w:p w:rsidR="00FD294C" w:rsidRDefault="001C7187" w:rsidP="00FD294C">
      <w:hyperlink r:id="rId1336" w:history="1">
        <w:r w:rsidR="003558F1">
          <w:rPr>
            <w:rStyle w:val="Hyperlink"/>
          </w:rPr>
          <w:t>R1-1721054</w:t>
        </w:r>
      </w:hyperlink>
      <w:r w:rsidR="00FD294C">
        <w:tab/>
      </w:r>
      <w:r w:rsidR="009E4465" w:rsidRPr="009E4465">
        <w:t>NR PDCCH search space and number of BDs/CCEs per slot</w:t>
      </w:r>
      <w:r w:rsidR="00FD294C">
        <w:tab/>
        <w:t>ZTE, Sanechips</w:t>
      </w:r>
      <w:r w:rsidR="009E4465">
        <w:tab/>
        <w:t>(</w:t>
      </w:r>
      <w:r w:rsidR="00FD294C">
        <w:t xml:space="preserve">Revision of </w:t>
      </w:r>
      <w:hyperlink r:id="rId1337" w:history="1">
        <w:r w:rsidR="003558F1">
          <w:rPr>
            <w:rStyle w:val="Hyperlink"/>
          </w:rPr>
          <w:t>R1-1719669</w:t>
        </w:r>
      </w:hyperlink>
      <w:r w:rsidR="009E4465">
        <w:rPr>
          <w:rStyle w:val="Hyperlink"/>
        </w:rPr>
        <w:t>)</w:t>
      </w:r>
    </w:p>
    <w:p w:rsidR="00FD294C" w:rsidRDefault="001C7187" w:rsidP="00FD294C">
      <w:hyperlink r:id="rId1338" w:history="1">
        <w:r w:rsidR="003558F1">
          <w:rPr>
            <w:rStyle w:val="Hyperlink"/>
          </w:rPr>
          <w:t>R1-1719699</w:t>
        </w:r>
      </w:hyperlink>
      <w:r w:rsidR="00FD294C">
        <w:tab/>
        <w:t>Remaining details on search space</w:t>
      </w:r>
      <w:r w:rsidR="00FD294C">
        <w:tab/>
        <w:t>Spreadtrum Communications</w:t>
      </w:r>
    </w:p>
    <w:p w:rsidR="00FD294C" w:rsidRDefault="001C7187" w:rsidP="00FD294C">
      <w:hyperlink r:id="rId1339" w:history="1">
        <w:r w:rsidR="003558F1">
          <w:rPr>
            <w:rStyle w:val="Hyperlink"/>
          </w:rPr>
          <w:t>R1-1719781</w:t>
        </w:r>
      </w:hyperlink>
      <w:r w:rsidR="00FD294C">
        <w:tab/>
        <w:t>Remaining details on NR-PDCCH search space</w:t>
      </w:r>
      <w:r w:rsidR="00FD294C">
        <w:tab/>
        <w:t>vivo</w:t>
      </w:r>
    </w:p>
    <w:p w:rsidR="00FD294C" w:rsidRDefault="001C7187" w:rsidP="00FD294C">
      <w:hyperlink r:id="rId1340" w:history="1">
        <w:r w:rsidR="003558F1">
          <w:rPr>
            <w:rStyle w:val="Hyperlink"/>
          </w:rPr>
          <w:t>R1-1719918</w:t>
        </w:r>
      </w:hyperlink>
      <w:r w:rsidR="00FD294C">
        <w:tab/>
        <w:t>Remaining details on search space</w:t>
      </w:r>
      <w:r w:rsidR="00FD294C">
        <w:tab/>
        <w:t>LG Electronics</w:t>
      </w:r>
    </w:p>
    <w:p w:rsidR="00FD294C" w:rsidRDefault="001C7187" w:rsidP="00FD294C">
      <w:hyperlink r:id="rId1341" w:history="1">
        <w:r w:rsidR="003558F1">
          <w:rPr>
            <w:rStyle w:val="Hyperlink"/>
          </w:rPr>
          <w:t>R1-1719983</w:t>
        </w:r>
      </w:hyperlink>
      <w:r w:rsidR="00FD294C">
        <w:tab/>
        <w:t>Remaining issues on Search space</w:t>
      </w:r>
      <w:r w:rsidR="00FD294C">
        <w:tab/>
        <w:t>Guangdong OPPO Mobile Telecom</w:t>
      </w:r>
    </w:p>
    <w:p w:rsidR="00FD294C" w:rsidRDefault="001C7187" w:rsidP="00FD294C">
      <w:hyperlink r:id="rId1342" w:history="1">
        <w:r w:rsidR="003558F1">
          <w:rPr>
            <w:rStyle w:val="Hyperlink"/>
          </w:rPr>
          <w:t>R1-1720082</w:t>
        </w:r>
      </w:hyperlink>
      <w:r w:rsidR="00FD294C">
        <w:tab/>
        <w:t>PDCCH CORESETs and search spaces</w:t>
      </w:r>
      <w:r w:rsidR="00FD294C">
        <w:tab/>
        <w:t>Intel Corporation</w:t>
      </w:r>
    </w:p>
    <w:p w:rsidR="00FD294C" w:rsidRDefault="001C7187" w:rsidP="00FD294C">
      <w:hyperlink r:id="rId1343" w:history="1">
        <w:r w:rsidR="003558F1">
          <w:rPr>
            <w:rStyle w:val="Hyperlink"/>
          </w:rPr>
          <w:t>R1-1720191</w:t>
        </w:r>
      </w:hyperlink>
      <w:r w:rsidR="00FD294C">
        <w:tab/>
        <w:t>Further discussion on NR PDCCH search space</w:t>
      </w:r>
      <w:r w:rsidR="00FD294C">
        <w:tab/>
        <w:t>CATT</w:t>
      </w:r>
    </w:p>
    <w:p w:rsidR="00FD294C" w:rsidRDefault="001C7187" w:rsidP="00FD294C">
      <w:hyperlink r:id="rId1344" w:history="1">
        <w:r w:rsidR="003558F1">
          <w:rPr>
            <w:rStyle w:val="Hyperlink"/>
          </w:rPr>
          <w:t>R1-1720320</w:t>
        </w:r>
      </w:hyperlink>
      <w:r w:rsidR="00FD294C">
        <w:tab/>
        <w:t>Remaining Issues on Search Space Design</w:t>
      </w:r>
      <w:r w:rsidR="00FD294C">
        <w:tab/>
        <w:t>Samsung</w:t>
      </w:r>
    </w:p>
    <w:p w:rsidR="00FD294C" w:rsidRDefault="001C7187" w:rsidP="00FD294C">
      <w:hyperlink r:id="rId1345" w:history="1">
        <w:r w:rsidR="003558F1">
          <w:rPr>
            <w:rStyle w:val="Hyperlink"/>
          </w:rPr>
          <w:t>R1-1720494</w:t>
        </w:r>
      </w:hyperlink>
      <w:r w:rsidR="00FD294C">
        <w:tab/>
        <w:t>Configuration of CORESET and search space design</w:t>
      </w:r>
      <w:r w:rsidR="00FD294C">
        <w:tab/>
        <w:t>Panasonic</w:t>
      </w:r>
    </w:p>
    <w:p w:rsidR="00FD294C" w:rsidRDefault="001C7187" w:rsidP="00FD294C">
      <w:hyperlink r:id="rId1346" w:history="1">
        <w:r w:rsidR="003558F1">
          <w:rPr>
            <w:rStyle w:val="Hyperlink"/>
          </w:rPr>
          <w:t>R1-1720507</w:t>
        </w:r>
      </w:hyperlink>
      <w:r w:rsidR="00FD294C">
        <w:tab/>
        <w:t>Remaining details on search space</w:t>
      </w:r>
      <w:r w:rsidR="00FD294C">
        <w:tab/>
        <w:t>Nokia, Nokia Shanghai Bell</w:t>
      </w:r>
    </w:p>
    <w:p w:rsidR="00FD294C" w:rsidRDefault="001C7187" w:rsidP="00FD294C">
      <w:hyperlink r:id="rId1347" w:history="1">
        <w:r w:rsidR="003558F1">
          <w:rPr>
            <w:rStyle w:val="Hyperlink"/>
          </w:rPr>
          <w:t>R1-1720591</w:t>
        </w:r>
      </w:hyperlink>
      <w:r w:rsidR="00FD294C">
        <w:tab/>
        <w:t>Discussion on aggregation level 16  for NR PDCCH</w:t>
      </w:r>
      <w:r w:rsidR="00FD294C">
        <w:tab/>
        <w:t>CMCC</w:t>
      </w:r>
    </w:p>
    <w:p w:rsidR="00FD294C" w:rsidRDefault="001C7187" w:rsidP="00FD294C">
      <w:hyperlink r:id="rId1348" w:history="1">
        <w:r w:rsidR="003558F1">
          <w:rPr>
            <w:rStyle w:val="Hyperlink"/>
          </w:rPr>
          <w:t>R1-1720676</w:t>
        </w:r>
      </w:hyperlink>
      <w:r w:rsidR="00FD294C">
        <w:tab/>
        <w:t>Remaining issues on control resource set and search space</w:t>
      </w:r>
      <w:r w:rsidR="00FD294C">
        <w:tab/>
        <w:t>Qualcomm Incorporated</w:t>
      </w:r>
    </w:p>
    <w:p w:rsidR="00FD294C" w:rsidRDefault="001C7187" w:rsidP="00FD294C">
      <w:hyperlink r:id="rId1349" w:history="1">
        <w:r w:rsidR="003558F1">
          <w:rPr>
            <w:rStyle w:val="Hyperlink"/>
          </w:rPr>
          <w:t>R1-1720812</w:t>
        </w:r>
      </w:hyperlink>
      <w:r w:rsidR="00FD294C">
        <w:tab/>
        <w:t>Remaining details on search space</w:t>
      </w:r>
      <w:r w:rsidR="00FD294C">
        <w:tab/>
        <w:t>NTT DOCOMO, INC.</w:t>
      </w:r>
    </w:p>
    <w:p w:rsidR="00FD294C" w:rsidRPr="00AE15AB" w:rsidRDefault="001C7187" w:rsidP="00FD294C">
      <w:hyperlink r:id="rId1350" w:history="1">
        <w:r w:rsidR="003558F1">
          <w:rPr>
            <w:rStyle w:val="Hyperlink"/>
          </w:rPr>
          <w:t>R1-1720993</w:t>
        </w:r>
      </w:hyperlink>
      <w:r w:rsidR="00FD294C">
        <w:tab/>
        <w:t>On Remaining Issues of Search Space and Blind Decoding</w:t>
      </w:r>
      <w:r w:rsidR="00FD294C">
        <w:tab/>
        <w:t>Ericsson</w:t>
      </w:r>
    </w:p>
    <w:p w:rsidR="003E0DDE" w:rsidRDefault="003E0DDE" w:rsidP="00F55C5E">
      <w:pPr>
        <w:pStyle w:val="Heading4"/>
      </w:pPr>
      <w:bookmarkStart w:id="310" w:name="_Toc504344248"/>
      <w:r>
        <w:lastRenderedPageBreak/>
        <w:t>Remaining details on group-c</w:t>
      </w:r>
      <w:r w:rsidRPr="00795D42">
        <w:t>ommon PDCCH</w:t>
      </w:r>
      <w:bookmarkEnd w:id="309"/>
      <w:bookmarkEnd w:id="310"/>
    </w:p>
    <w:bookmarkStart w:id="311" w:name="_Toc498793563"/>
    <w:p w:rsidR="0068730E" w:rsidRPr="0068730E" w:rsidRDefault="00AD2FB7" w:rsidP="0068730E">
      <w:pPr>
        <w:rPr>
          <w:b/>
        </w:rPr>
      </w:pPr>
      <w:r>
        <w:rPr>
          <w:b/>
        </w:rPr>
        <w:fldChar w:fldCharType="begin"/>
      </w:r>
      <w:r w:rsidR="00DF30C3">
        <w:rPr>
          <w:b/>
        </w:rPr>
        <w:instrText>HYPERLINK "C:\\Users\\merias\\Documents\\ETSI\\RANWG1\\TSGR1_91-USA\\Docs\\R1-1721402.zip"</w:instrText>
      </w:r>
      <w:r>
        <w:rPr>
          <w:b/>
        </w:rPr>
        <w:fldChar w:fldCharType="separate"/>
      </w:r>
      <w:r w:rsidR="003558F1">
        <w:rPr>
          <w:rStyle w:val="Hyperlink"/>
          <w:b/>
        </w:rPr>
        <w:t>R1-1721402</w:t>
      </w:r>
      <w:r>
        <w:rPr>
          <w:b/>
        </w:rPr>
        <w:fldChar w:fldCharType="end"/>
      </w:r>
      <w:r w:rsidR="0068730E" w:rsidRPr="0068730E">
        <w:rPr>
          <w:b/>
        </w:rPr>
        <w:tab/>
        <w:t>Email discussion summary for SFI</w:t>
      </w:r>
      <w:r w:rsidR="0068730E" w:rsidRPr="0068730E">
        <w:rPr>
          <w:b/>
        </w:rPr>
        <w:tab/>
        <w:t>Qualcomm</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68730E" w:rsidRDefault="0068730E" w:rsidP="0068730E"/>
    <w:p w:rsidR="0068730E" w:rsidRPr="00363653" w:rsidRDefault="0068730E" w:rsidP="0068730E">
      <w:r w:rsidRPr="0042544C">
        <w:t>Proposal</w:t>
      </w:r>
      <w:r w:rsidR="0042544C" w:rsidRPr="0042544C">
        <w:t>s</w:t>
      </w:r>
      <w:r w:rsidR="0042544C">
        <w:t xml:space="preserve"> from summary</w:t>
      </w:r>
      <w:r w:rsidRPr="0042544C">
        <w:t>:</w:t>
      </w:r>
    </w:p>
    <w:p w:rsidR="0068730E" w:rsidRPr="002F4DAB" w:rsidRDefault="0068730E" w:rsidP="00EB522F">
      <w:pPr>
        <w:pStyle w:val="ListParagraph"/>
        <w:numPr>
          <w:ilvl w:val="0"/>
          <w:numId w:val="37"/>
        </w:numPr>
      </w:pPr>
      <w:r w:rsidRPr="00363653">
        <w:rPr>
          <w:sz w:val="18"/>
          <w:lang w:eastAsia="en-US"/>
        </w:rPr>
        <w:t xml:space="preserve">For the </w:t>
      </w:r>
      <w:r w:rsidRPr="00363653">
        <w:t xml:space="preserve">cell-specific higher layer signalling on semi-static DL/UL assignment, support one or two </w:t>
      </w:r>
      <w:r>
        <w:t xml:space="preserve">DL-unknown-UL segments within each period of the </w:t>
      </w:r>
      <w:r w:rsidRPr="002F4DAB">
        <w:t>semi-static DL/UL assignment</w:t>
      </w:r>
      <w:r>
        <w:t>.</w:t>
      </w:r>
      <w:r w:rsidRPr="002F4DAB">
        <w:t xml:space="preserve"> </w:t>
      </w:r>
    </w:p>
    <w:p w:rsidR="0068730E" w:rsidRDefault="0068730E" w:rsidP="00EB522F">
      <w:pPr>
        <w:pStyle w:val="ListParagraph"/>
        <w:numPr>
          <w:ilvl w:val="0"/>
          <w:numId w:val="37"/>
        </w:numPr>
        <w:rPr>
          <w:lang w:eastAsia="en-US"/>
        </w:rPr>
      </w:pPr>
      <w:r>
        <w:rPr>
          <w:lang w:eastAsia="en-US"/>
        </w:rPr>
        <w:t>When two segments are configured within a period, z1 is the length  in slots for the first segment, and z2 is the length in slots of the second segment</w:t>
      </w:r>
    </w:p>
    <w:p w:rsidR="0068730E" w:rsidRDefault="0068730E" w:rsidP="00EB522F">
      <w:pPr>
        <w:pStyle w:val="ListParagraph"/>
        <w:numPr>
          <w:ilvl w:val="1"/>
          <w:numId w:val="37"/>
        </w:numPr>
        <w:rPr>
          <w:sz w:val="18"/>
          <w:lang w:eastAsia="en-US"/>
        </w:rPr>
      </w:pPr>
      <w:r>
        <w:rPr>
          <w:sz w:val="18"/>
          <w:lang w:eastAsia="en-US"/>
        </w:rPr>
        <w:t xml:space="preserve">z1+z2 equal the length of the </w:t>
      </w:r>
      <w:r w:rsidRPr="00363653">
        <w:t>semi-static DL/UL assignment</w:t>
      </w:r>
      <w:r>
        <w:t xml:space="preserve"> period</w:t>
      </w:r>
    </w:p>
    <w:p w:rsidR="0068730E" w:rsidRDefault="0068730E" w:rsidP="00EB522F">
      <w:pPr>
        <w:pStyle w:val="ListParagraph"/>
        <w:numPr>
          <w:ilvl w:val="0"/>
          <w:numId w:val="37"/>
        </w:numPr>
        <w:rPr>
          <w:lang w:eastAsia="en-US"/>
        </w:rPr>
      </w:pPr>
      <w:r>
        <w:rPr>
          <w:lang w:eastAsia="en-US"/>
        </w:rPr>
        <w:t>When two segments are configured within a period, separate {x1, x2, y1, y2} are configured for each segment</w:t>
      </w:r>
    </w:p>
    <w:p w:rsidR="0042544C" w:rsidRPr="00FB2CD4" w:rsidRDefault="0042544C" w:rsidP="0042544C">
      <w:pPr>
        <w:rPr>
          <w:szCs w:val="20"/>
        </w:rPr>
      </w:pPr>
      <w:r w:rsidRPr="00FB2CD4">
        <w:rPr>
          <w:szCs w:val="20"/>
        </w:rPr>
        <w:t>Proposals:</w:t>
      </w:r>
    </w:p>
    <w:p w:rsidR="0042544C" w:rsidRPr="00FB2CD4" w:rsidRDefault="0042544C" w:rsidP="0042544C">
      <w:pPr>
        <w:pStyle w:val="ListParagraph"/>
        <w:widowControl w:val="0"/>
        <w:numPr>
          <w:ilvl w:val="0"/>
          <w:numId w:val="37"/>
        </w:numPr>
        <w:overflowPunct/>
        <w:autoSpaceDE/>
        <w:autoSpaceDN/>
        <w:adjustRightInd/>
        <w:spacing w:after="0"/>
        <w:jc w:val="both"/>
        <w:textAlignment w:val="auto"/>
      </w:pPr>
      <w:r w:rsidRPr="00FB2CD4">
        <w:rPr>
          <w:lang w:eastAsia="en-US"/>
        </w:rPr>
        <w:t xml:space="preserve">For the </w:t>
      </w:r>
      <w:r w:rsidRPr="00FB2CD4">
        <w:t xml:space="preserve">cell-specific higher layer signalling on semi-static DL/UL assignment, support up to K=2 DL-unknown-UL segments within each period of the semi-static DL/UL assignment. </w:t>
      </w:r>
    </w:p>
    <w:p w:rsidR="0042544C" w:rsidRPr="00FB2CD4" w:rsidRDefault="0042544C" w:rsidP="0042544C">
      <w:pPr>
        <w:pStyle w:val="ListParagraph"/>
        <w:widowControl w:val="0"/>
        <w:numPr>
          <w:ilvl w:val="0"/>
          <w:numId w:val="37"/>
        </w:numPr>
        <w:overflowPunct/>
        <w:autoSpaceDE/>
        <w:autoSpaceDN/>
        <w:adjustRightInd/>
        <w:spacing w:after="0"/>
        <w:jc w:val="both"/>
        <w:textAlignment w:val="auto"/>
        <w:rPr>
          <w:lang w:eastAsia="en-US"/>
        </w:rPr>
      </w:pPr>
      <w:r w:rsidRPr="00FB2CD4">
        <w:rPr>
          <w:lang w:eastAsia="en-US"/>
        </w:rPr>
        <w:t>When K&gt;1 segments are configured within a period, z_k is the length  in slots for the k’th segment</w:t>
      </w:r>
    </w:p>
    <w:p w:rsidR="0042544C" w:rsidRPr="00FB2CD4" w:rsidRDefault="0042544C" w:rsidP="0042544C">
      <w:pPr>
        <w:pStyle w:val="ListParagraph"/>
        <w:widowControl w:val="0"/>
        <w:numPr>
          <w:ilvl w:val="1"/>
          <w:numId w:val="37"/>
        </w:numPr>
        <w:overflowPunct/>
        <w:autoSpaceDE/>
        <w:autoSpaceDN/>
        <w:adjustRightInd/>
        <w:spacing w:after="0"/>
        <w:jc w:val="both"/>
        <w:textAlignment w:val="auto"/>
        <w:rPr>
          <w:lang w:eastAsia="en-US"/>
        </w:rPr>
      </w:pPr>
      <w:r w:rsidRPr="00FB2CD4">
        <w:rPr>
          <w:lang w:eastAsia="en-US"/>
        </w:rPr>
        <w:t>z_k is one of the lengths supported for single DL-unknown-UL segment perioid</w:t>
      </w:r>
    </w:p>
    <w:p w:rsidR="0042544C" w:rsidRPr="00FB2CD4" w:rsidRDefault="0042544C" w:rsidP="0042544C">
      <w:pPr>
        <w:pStyle w:val="ListParagraph"/>
        <w:widowControl w:val="0"/>
        <w:numPr>
          <w:ilvl w:val="0"/>
          <w:numId w:val="37"/>
        </w:numPr>
        <w:overflowPunct/>
        <w:autoSpaceDE/>
        <w:autoSpaceDN/>
        <w:adjustRightInd/>
        <w:spacing w:after="0"/>
        <w:jc w:val="both"/>
        <w:textAlignment w:val="auto"/>
        <w:rPr>
          <w:lang w:eastAsia="en-US"/>
        </w:rPr>
      </w:pPr>
      <w:r w:rsidRPr="00FB2CD4">
        <w:rPr>
          <w:lang w:eastAsia="en-US"/>
        </w:rPr>
        <w:t>When K&gt;1 segments are configured within a period, separate {x1, x2, y1, y2} are configured for each segment</w:t>
      </w:r>
    </w:p>
    <w:p w:rsidR="0042544C" w:rsidRDefault="0042544C" w:rsidP="0042544C"/>
    <w:p w:rsidR="00FB2CD4" w:rsidRPr="00FB2CD4" w:rsidRDefault="00FB2CD4" w:rsidP="00FB2CD4">
      <w:pPr>
        <w:pBdr>
          <w:top w:val="single" w:sz="4" w:space="1" w:color="auto"/>
        </w:pBdr>
        <w:rPr>
          <w:b/>
        </w:rPr>
      </w:pPr>
      <w:r w:rsidRPr="00FB2CD4">
        <w:rPr>
          <w:b/>
        </w:rPr>
        <w:t>Wednesday</w:t>
      </w:r>
    </w:p>
    <w:p w:rsidR="00FB2CD4" w:rsidRPr="00363653" w:rsidRDefault="00FB2CD4" w:rsidP="0042544C"/>
    <w:p w:rsidR="00FB2CD4" w:rsidRPr="00FB2CD4" w:rsidRDefault="00FB2CD4" w:rsidP="00FB2CD4">
      <w:pPr>
        <w:rPr>
          <w:rFonts w:ascii="Times New Roman" w:hAnsi="Times New Roman"/>
          <w:szCs w:val="20"/>
        </w:rPr>
      </w:pPr>
      <w:r w:rsidRPr="00FB2CD4">
        <w:rPr>
          <w:rFonts w:ascii="Times New Roman" w:hAnsi="Times New Roman"/>
          <w:szCs w:val="20"/>
          <w:highlight w:val="green"/>
        </w:rPr>
        <w:t>Agreements</w:t>
      </w:r>
      <w:r w:rsidRPr="00FB2CD4">
        <w:rPr>
          <w:rFonts w:ascii="Times New Roman" w:hAnsi="Times New Roman"/>
          <w:szCs w:val="20"/>
        </w:rPr>
        <w:t>:</w:t>
      </w:r>
    </w:p>
    <w:p w:rsidR="00FB2CD4" w:rsidRPr="00FB2CD4" w:rsidRDefault="00FB2CD4" w:rsidP="00C33673">
      <w:pPr>
        <w:pStyle w:val="bullet"/>
        <w:widowControl w:val="0"/>
        <w:numPr>
          <w:ilvl w:val="0"/>
          <w:numId w:val="114"/>
        </w:numPr>
        <w:snapToGrid/>
        <w:spacing w:after="0" w:afterAutospacing="0"/>
        <w:contextualSpacing/>
        <w:rPr>
          <w:sz w:val="20"/>
        </w:rPr>
      </w:pPr>
      <w:r w:rsidRPr="00FB2CD4">
        <w:rPr>
          <w:sz w:val="20"/>
        </w:rPr>
        <w:t>A reference SCS is signaled together with cell-specific DL/UL assignment link configured period in ms and configurated pattern (x1,x2,y1,y2) is slots/symbols</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For Rel 15, the same reference SCS is applied to UE-specific DL/UL assignment link configured period in ms and  configurated pattern (x3,x4,y3,y4) is slots/symbols</w:t>
      </w:r>
    </w:p>
    <w:p w:rsidR="00FB2CD4" w:rsidRPr="00FB2CD4" w:rsidRDefault="00FB2CD4" w:rsidP="00C33673">
      <w:pPr>
        <w:pStyle w:val="bullet"/>
        <w:widowControl w:val="0"/>
        <w:numPr>
          <w:ilvl w:val="0"/>
          <w:numId w:val="114"/>
        </w:numPr>
        <w:snapToGrid/>
        <w:spacing w:after="0" w:afterAutospacing="0"/>
        <w:contextualSpacing/>
        <w:rPr>
          <w:sz w:val="20"/>
        </w:rPr>
      </w:pPr>
      <w:r w:rsidRPr="00FB2CD4">
        <w:rPr>
          <w:sz w:val="20"/>
        </w:rPr>
        <w:t>For GC-PDCCH monitoring, the period is GC-PDCCH SCS dependent</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For 15KHz SCS (slots based on 15kHz): 1,2,5,10,20</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 xml:space="preserve">For 30KHz SCS (slots based on 30kHz): 1, 2, </w:t>
      </w:r>
      <w:r w:rsidRPr="00FB2CD4">
        <w:rPr>
          <w:color w:val="FF0000"/>
          <w:sz w:val="20"/>
        </w:rPr>
        <w:t>4</w:t>
      </w:r>
      <w:r w:rsidRPr="00FB2CD4">
        <w:rPr>
          <w:sz w:val="20"/>
        </w:rPr>
        <w:t>, 5, 10, 20</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 xml:space="preserve">For 60KHz SCS(slots based on 60kHz): 1, 2, </w:t>
      </w:r>
      <w:r w:rsidRPr="00FB2CD4">
        <w:rPr>
          <w:color w:val="FF0000"/>
          <w:sz w:val="20"/>
        </w:rPr>
        <w:t>4</w:t>
      </w:r>
      <w:r w:rsidRPr="00FB2CD4">
        <w:rPr>
          <w:sz w:val="20"/>
        </w:rPr>
        <w:t xml:space="preserve">, 5, </w:t>
      </w:r>
      <w:r w:rsidRPr="00FB2CD4">
        <w:rPr>
          <w:color w:val="FF0000"/>
          <w:sz w:val="20"/>
        </w:rPr>
        <w:t>8</w:t>
      </w:r>
      <w:r w:rsidRPr="00FB2CD4">
        <w:rPr>
          <w:sz w:val="20"/>
        </w:rPr>
        <w:t>, 10, 20</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 xml:space="preserve">For 120KHz SCS(slots based on 120kHz): 1, 2, </w:t>
      </w:r>
      <w:r w:rsidRPr="00FB2CD4">
        <w:rPr>
          <w:color w:val="FF0000"/>
          <w:sz w:val="20"/>
        </w:rPr>
        <w:t>4</w:t>
      </w:r>
      <w:r w:rsidRPr="00FB2CD4">
        <w:rPr>
          <w:sz w:val="20"/>
        </w:rPr>
        <w:t>, 5, 10, 20</w:t>
      </w:r>
    </w:p>
    <w:p w:rsidR="00FB2CD4" w:rsidRPr="00FB2CD4" w:rsidRDefault="00FB2CD4" w:rsidP="00FB2CD4">
      <w:pPr>
        <w:rPr>
          <w:rFonts w:ascii="Times New Roman" w:hAnsi="Times New Roman"/>
          <w:szCs w:val="20"/>
        </w:rPr>
      </w:pPr>
    </w:p>
    <w:p w:rsidR="00FB2CD4" w:rsidRPr="00FB2CD4" w:rsidRDefault="001C7187" w:rsidP="00FB2CD4">
      <w:pPr>
        <w:rPr>
          <w:rFonts w:ascii="Times New Roman" w:hAnsi="Times New Roman"/>
          <w:b/>
          <w:szCs w:val="20"/>
        </w:rPr>
      </w:pPr>
      <w:hyperlink r:id="rId1351" w:history="1">
        <w:r w:rsidR="003558F1">
          <w:rPr>
            <w:rStyle w:val="Hyperlink"/>
            <w:rFonts w:ascii="Times New Roman" w:hAnsi="Times New Roman"/>
            <w:b/>
            <w:szCs w:val="20"/>
          </w:rPr>
          <w:t>R1-1721538</w:t>
        </w:r>
      </w:hyperlink>
      <w:r w:rsidR="00FB2CD4" w:rsidRPr="00FB2CD4">
        <w:rPr>
          <w:rFonts w:ascii="Times New Roman" w:hAnsi="Times New Roman"/>
          <w:b/>
          <w:szCs w:val="20"/>
        </w:rPr>
        <w:tab/>
      </w:r>
      <w:r w:rsidR="00FB2CD4" w:rsidRPr="00FB2CD4">
        <w:rPr>
          <w:rFonts w:ascii="Times New Roman" w:eastAsia="Times New Roman" w:hAnsi="Times New Roman"/>
          <w:b/>
          <w:szCs w:val="20"/>
          <w:lang w:eastAsia="ko-KR"/>
        </w:rPr>
        <w:t>[</w:t>
      </w:r>
      <w:r w:rsidR="00FB2CD4" w:rsidRPr="00FB2CD4">
        <w:rPr>
          <w:rFonts w:ascii="Times New Roman" w:hAnsi="Times New Roman"/>
          <w:b/>
          <w:szCs w:val="20"/>
          <w:lang w:eastAsia="zh-CN"/>
        </w:rPr>
        <w:t>Draft</w:t>
      </w:r>
      <w:r w:rsidR="00FB2CD4" w:rsidRPr="00FB2CD4">
        <w:rPr>
          <w:rFonts w:ascii="Times New Roman" w:eastAsia="Times New Roman" w:hAnsi="Times New Roman"/>
          <w:b/>
          <w:szCs w:val="20"/>
          <w:lang w:eastAsia="ko-KR"/>
        </w:rPr>
        <w:t>]</w:t>
      </w:r>
      <w:r w:rsidR="00FB2CD4" w:rsidRPr="00FB2CD4">
        <w:rPr>
          <w:rFonts w:ascii="Times New Roman" w:hAnsi="Times New Roman"/>
          <w:b/>
          <w:szCs w:val="20"/>
          <w:lang w:eastAsia="zh-CN"/>
        </w:rPr>
        <w:t xml:space="preserve"> </w:t>
      </w:r>
      <w:r w:rsidR="00FB2CD4" w:rsidRPr="00FB2CD4">
        <w:rPr>
          <w:rFonts w:ascii="Times New Roman" w:hAnsi="Times New Roman"/>
          <w:b/>
          <w:szCs w:val="20"/>
        </w:rPr>
        <w:t>LS on NR TDD UL/DL configurations and support of HPUE</w:t>
      </w:r>
      <w:r w:rsidR="00FB2CD4" w:rsidRPr="00FB2CD4">
        <w:rPr>
          <w:rFonts w:ascii="Times New Roman" w:hAnsi="Times New Roman"/>
          <w:b/>
          <w:szCs w:val="20"/>
        </w:rPr>
        <w:tab/>
        <w:t>Softbank, Sprint</w:t>
      </w:r>
    </w:p>
    <w:p w:rsidR="00FB2CD4" w:rsidRPr="00FB2CD4" w:rsidRDefault="00FB2CD4" w:rsidP="00FB2CD4">
      <w:pPr>
        <w:rPr>
          <w:rFonts w:ascii="Times New Roman" w:hAnsi="Times New Roman"/>
          <w:b/>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FB2CD4">
        <w:rPr>
          <w:rFonts w:ascii="Times New Roman" w:hAnsi="Times New Roman"/>
          <w:szCs w:val="20"/>
          <w:highlight w:val="green"/>
        </w:rPr>
        <w:t xml:space="preserve">approved in </w:t>
      </w:r>
      <w:hyperlink r:id="rId1352" w:history="1">
        <w:r w:rsidR="003558F1">
          <w:rPr>
            <w:rStyle w:val="Hyperlink"/>
            <w:rFonts w:ascii="Times New Roman" w:hAnsi="Times New Roman"/>
            <w:szCs w:val="20"/>
            <w:highlight w:val="green"/>
          </w:rPr>
          <w:t>R1-1721560</w:t>
        </w:r>
      </w:hyperlink>
      <w:r w:rsidRPr="00FB2CD4">
        <w:rPr>
          <w:rFonts w:ascii="Times New Roman" w:hAnsi="Times New Roman"/>
          <w:b/>
          <w:szCs w:val="20"/>
        </w:rPr>
        <w:t>.</w:t>
      </w:r>
    </w:p>
    <w:p w:rsidR="00FB2CD4" w:rsidRPr="00FB2CD4" w:rsidRDefault="00FB2CD4">
      <w:pPr>
        <w:rPr>
          <w:rFonts w:ascii="Times New Roman" w:hAnsi="Times New Roman"/>
          <w:szCs w:val="20"/>
        </w:rPr>
      </w:pPr>
    </w:p>
    <w:p w:rsidR="00FB2CD4" w:rsidRDefault="00FB2CD4"/>
    <w:p w:rsidR="00F55EE5" w:rsidRPr="00CF5FEB" w:rsidRDefault="00F55EE5" w:rsidP="00F55EE5">
      <w:pPr>
        <w:rPr>
          <w:szCs w:val="20"/>
        </w:rPr>
      </w:pPr>
      <w:r w:rsidRPr="00CF5FEB">
        <w:rPr>
          <w:szCs w:val="20"/>
          <w:highlight w:val="green"/>
        </w:rPr>
        <w:t>Agreements</w:t>
      </w:r>
      <w:r w:rsidRPr="00CF5FEB">
        <w:rPr>
          <w:szCs w:val="20"/>
        </w:rPr>
        <w:t>:</w:t>
      </w:r>
    </w:p>
    <w:p w:rsidR="00F55EE5" w:rsidRPr="00CF5FEB" w:rsidRDefault="00F55EE5" w:rsidP="003540BF">
      <w:pPr>
        <w:pStyle w:val="ListParagraph"/>
        <w:widowControl w:val="0"/>
        <w:numPr>
          <w:ilvl w:val="0"/>
          <w:numId w:val="141"/>
        </w:numPr>
        <w:overflowPunct/>
        <w:autoSpaceDE/>
        <w:autoSpaceDN/>
        <w:adjustRightInd/>
        <w:spacing w:after="0"/>
        <w:jc w:val="both"/>
        <w:textAlignment w:val="auto"/>
        <w:rPr>
          <w:lang w:eastAsia="en-US"/>
        </w:rPr>
      </w:pPr>
      <w:r w:rsidRPr="00CF5FEB">
        <w:rPr>
          <w:lang w:eastAsia="en-US"/>
        </w:rPr>
        <w:t xml:space="preserve">For the </w:t>
      </w:r>
      <w:r w:rsidRPr="00CF5FEB">
        <w:t>cell-specific RRC configuration of the semi-static DL/UL assignment,</w:t>
      </w:r>
    </w:p>
    <w:p w:rsidR="00F55EE5" w:rsidRPr="00CF5FEB" w:rsidRDefault="00F55EE5" w:rsidP="003540BF">
      <w:pPr>
        <w:pStyle w:val="ListParagraph"/>
        <w:widowControl w:val="0"/>
        <w:numPr>
          <w:ilvl w:val="1"/>
          <w:numId w:val="141"/>
        </w:numPr>
        <w:overflowPunct/>
        <w:autoSpaceDE/>
        <w:autoSpaceDN/>
        <w:adjustRightInd/>
        <w:spacing w:after="0"/>
        <w:jc w:val="both"/>
        <w:textAlignment w:val="auto"/>
        <w:rPr>
          <w:lang w:eastAsia="en-US"/>
        </w:rPr>
      </w:pPr>
      <w:r w:rsidRPr="00CF5FEB">
        <w:rPr>
          <w:lang w:eastAsia="en-US"/>
        </w:rPr>
        <w:t>Add additional periodicity 0.625ms (for 120KHz SCS only), 1.25ms (for &gt;=60KHz SCS), and 2.5ms (for &gt;=30KHz SCS)</w:t>
      </w:r>
    </w:p>
    <w:p w:rsidR="00F55EE5" w:rsidRPr="00CF5FEB" w:rsidRDefault="00F55EE5" w:rsidP="003540BF">
      <w:pPr>
        <w:pStyle w:val="ListParagraph"/>
        <w:widowControl w:val="0"/>
        <w:numPr>
          <w:ilvl w:val="1"/>
          <w:numId w:val="141"/>
        </w:numPr>
        <w:overflowPunct/>
        <w:autoSpaceDE/>
        <w:autoSpaceDN/>
        <w:adjustRightInd/>
        <w:spacing w:after="0"/>
        <w:jc w:val="both"/>
        <w:textAlignment w:val="auto"/>
        <w:rPr>
          <w:lang w:eastAsia="en-US"/>
        </w:rPr>
      </w:pPr>
      <w:r w:rsidRPr="00CF5FEB">
        <w:t>Also support 2 concatenated DL-unknown-UL periodicity</w:t>
      </w:r>
    </w:p>
    <w:p w:rsidR="00F55EE5" w:rsidRPr="00CF5FEB" w:rsidRDefault="00F55EE5" w:rsidP="003540BF">
      <w:pPr>
        <w:pStyle w:val="ListParagraph"/>
        <w:widowControl w:val="0"/>
        <w:numPr>
          <w:ilvl w:val="2"/>
          <w:numId w:val="141"/>
        </w:numPr>
        <w:overflowPunct/>
        <w:autoSpaceDE/>
        <w:autoSpaceDN/>
        <w:adjustRightInd/>
        <w:spacing w:after="0"/>
        <w:jc w:val="both"/>
        <w:textAlignment w:val="auto"/>
        <w:rPr>
          <w:lang w:eastAsia="en-US"/>
        </w:rPr>
      </w:pPr>
      <w:r w:rsidRPr="00CF5FEB">
        <w:rPr>
          <w:lang w:eastAsia="en-US"/>
        </w:rPr>
        <w:t>Add 1 bit in semi-static DL/UL assignment to indicate if the second periodicity is included</w:t>
      </w:r>
    </w:p>
    <w:p w:rsidR="00F55EE5" w:rsidRPr="00CF5FEB" w:rsidRDefault="00F55EE5" w:rsidP="003540BF">
      <w:pPr>
        <w:pStyle w:val="ListParagraph"/>
        <w:widowControl w:val="0"/>
        <w:numPr>
          <w:ilvl w:val="2"/>
          <w:numId w:val="141"/>
        </w:numPr>
        <w:overflowPunct/>
        <w:autoSpaceDE/>
        <w:autoSpaceDN/>
        <w:adjustRightInd/>
        <w:spacing w:after="0"/>
        <w:jc w:val="both"/>
        <w:textAlignment w:val="auto"/>
        <w:rPr>
          <w:lang w:eastAsia="en-US"/>
        </w:rPr>
      </w:pPr>
      <w:r w:rsidRPr="00CF5FEB">
        <w:rPr>
          <w:lang w:eastAsia="en-US"/>
        </w:rPr>
        <w:t>The two periodicities form X ms + Y ms total periodicity, where X, and Y are from {0.5, 0.625, 1, 1.25, 2, 2.5, 5, 10} ms</w:t>
      </w:r>
    </w:p>
    <w:p w:rsidR="00F55EE5" w:rsidRPr="00CF5FEB" w:rsidRDefault="00F55EE5" w:rsidP="003540BF">
      <w:pPr>
        <w:pStyle w:val="ListParagraph"/>
        <w:widowControl w:val="0"/>
        <w:numPr>
          <w:ilvl w:val="3"/>
          <w:numId w:val="141"/>
        </w:numPr>
        <w:overflowPunct/>
        <w:autoSpaceDE/>
        <w:autoSpaceDN/>
        <w:adjustRightInd/>
        <w:spacing w:after="0"/>
        <w:jc w:val="both"/>
        <w:textAlignment w:val="auto"/>
        <w:rPr>
          <w:lang w:eastAsia="en-US"/>
        </w:rPr>
      </w:pPr>
      <w:r w:rsidRPr="00CF5FEB">
        <w:rPr>
          <w:lang w:eastAsia="en-US"/>
        </w:rPr>
        <w:t>When two perodicities are included, the corresponding parameters are independently configured.</w:t>
      </w:r>
    </w:p>
    <w:p w:rsidR="00F55EE5" w:rsidRPr="00CF5FEB" w:rsidRDefault="00F55EE5" w:rsidP="003540BF">
      <w:pPr>
        <w:pStyle w:val="ListParagraph"/>
        <w:widowControl w:val="0"/>
        <w:numPr>
          <w:ilvl w:val="3"/>
          <w:numId w:val="141"/>
        </w:numPr>
        <w:overflowPunct/>
        <w:autoSpaceDE/>
        <w:autoSpaceDN/>
        <w:adjustRightInd/>
        <w:spacing w:after="0"/>
        <w:jc w:val="both"/>
        <w:textAlignment w:val="auto"/>
        <w:rPr>
          <w:lang w:eastAsia="en-US"/>
        </w:rPr>
      </w:pPr>
      <w:r w:rsidRPr="00CF5FEB">
        <w:rPr>
          <w:lang w:eastAsia="en-US"/>
        </w:rPr>
        <w:t>Note: it will be discussed to preclude some combinations (no additional higher-layer impact)</w:t>
      </w:r>
    </w:p>
    <w:p w:rsidR="00F55EE5" w:rsidRDefault="00F55EE5" w:rsidP="00F55EE5"/>
    <w:p w:rsidR="00F55EE5" w:rsidRPr="00C76A9C" w:rsidRDefault="00C76A9C" w:rsidP="00C76A9C">
      <w:pPr>
        <w:pBdr>
          <w:top w:val="single" w:sz="4" w:space="1" w:color="auto"/>
        </w:pBdr>
        <w:rPr>
          <w:b/>
        </w:rPr>
      </w:pPr>
      <w:r w:rsidRPr="00C76A9C">
        <w:rPr>
          <w:b/>
        </w:rPr>
        <w:t>Friday</w:t>
      </w:r>
    </w:p>
    <w:p w:rsidR="00C76A9C" w:rsidRDefault="00C76A9C" w:rsidP="00C76A9C">
      <w:pPr>
        <w:rPr>
          <w:rFonts w:ascii="Times New Roman" w:hAnsi="Times New Roman"/>
          <w:b/>
          <w:szCs w:val="20"/>
        </w:rPr>
      </w:pPr>
      <w:r w:rsidRPr="00C76A9C">
        <w:rPr>
          <w:rFonts w:ascii="Times New Roman" w:hAnsi="Times New Roman"/>
          <w:b/>
          <w:szCs w:val="20"/>
        </w:rPr>
        <w:t>R1-1721674</w:t>
      </w:r>
      <w:r w:rsidRPr="00C76A9C">
        <w:rPr>
          <w:rFonts w:ascii="Times New Roman" w:hAnsi="Times New Roman"/>
          <w:b/>
          <w:szCs w:val="20"/>
        </w:rPr>
        <w:tab/>
        <w:t>Offline discussion summary for SFI</w:t>
      </w:r>
      <w:r w:rsidRPr="00C76A9C">
        <w:rPr>
          <w:rFonts w:ascii="Times New Roman" w:hAnsi="Times New Roman"/>
          <w:b/>
          <w:szCs w:val="20"/>
        </w:rPr>
        <w:tab/>
        <w:t>Qualcomm</w:t>
      </w:r>
    </w:p>
    <w:p w:rsidR="00C76A9C" w:rsidRDefault="00C76A9C" w:rsidP="00C76A9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76A9C" w:rsidRPr="00C76A9C" w:rsidRDefault="00C76A9C">
      <w:pPr>
        <w:rPr>
          <w:rFonts w:ascii="Times New Roman" w:hAnsi="Times New Roman"/>
          <w:szCs w:val="20"/>
        </w:rPr>
      </w:pPr>
    </w:p>
    <w:p w:rsidR="00C76A9C" w:rsidRPr="00C76A9C" w:rsidRDefault="00C76A9C" w:rsidP="00C76A9C">
      <w:pPr>
        <w:rPr>
          <w:rFonts w:ascii="Times New Roman" w:hAnsi="Times New Roman"/>
          <w:szCs w:val="20"/>
        </w:rPr>
      </w:pPr>
      <w:r w:rsidRPr="00C76A9C">
        <w:rPr>
          <w:rFonts w:ascii="Times New Roman" w:hAnsi="Times New Roman"/>
          <w:szCs w:val="20"/>
          <w:highlight w:val="green"/>
        </w:rPr>
        <w:t>Agreements</w:t>
      </w:r>
      <w:r w:rsidRPr="00C76A9C">
        <w:rPr>
          <w:rFonts w:ascii="Times New Roman" w:hAnsi="Times New Roman"/>
          <w:szCs w:val="20"/>
        </w:rPr>
        <w:t>:</w:t>
      </w:r>
    </w:p>
    <w:p w:rsidR="00C76A9C" w:rsidRPr="00C76A9C" w:rsidRDefault="00C76A9C" w:rsidP="0093525E">
      <w:pPr>
        <w:pStyle w:val="bullet"/>
        <w:widowControl w:val="0"/>
        <w:numPr>
          <w:ilvl w:val="0"/>
          <w:numId w:val="333"/>
        </w:numPr>
        <w:snapToGrid/>
        <w:spacing w:after="0" w:afterAutospacing="0"/>
        <w:contextualSpacing/>
        <w:rPr>
          <w:sz w:val="20"/>
        </w:rPr>
      </w:pPr>
      <w:r w:rsidRPr="00C76A9C">
        <w:rPr>
          <w:sz w:val="20"/>
        </w:rPr>
        <w:t>On SSB transmission</w:t>
      </w:r>
    </w:p>
    <w:p w:rsidR="00C76A9C" w:rsidRPr="00C76A9C" w:rsidRDefault="00C76A9C" w:rsidP="0093525E">
      <w:pPr>
        <w:pStyle w:val="bullet"/>
        <w:widowControl w:val="0"/>
        <w:numPr>
          <w:ilvl w:val="1"/>
          <w:numId w:val="333"/>
        </w:numPr>
        <w:snapToGrid/>
        <w:spacing w:after="0" w:afterAutospacing="0"/>
        <w:contextualSpacing/>
        <w:rPr>
          <w:sz w:val="20"/>
        </w:rPr>
      </w:pPr>
      <w:r w:rsidRPr="00C76A9C">
        <w:rPr>
          <w:sz w:val="20"/>
        </w:rPr>
        <w:t>SSB transmission can happen in semi-static DL</w:t>
      </w:r>
    </w:p>
    <w:p w:rsidR="00C76A9C" w:rsidRPr="00C76A9C" w:rsidRDefault="00C76A9C" w:rsidP="0093525E">
      <w:pPr>
        <w:pStyle w:val="bullet"/>
        <w:widowControl w:val="0"/>
        <w:numPr>
          <w:ilvl w:val="1"/>
          <w:numId w:val="333"/>
        </w:numPr>
        <w:snapToGrid/>
        <w:spacing w:after="0" w:afterAutospacing="0"/>
        <w:contextualSpacing/>
        <w:rPr>
          <w:sz w:val="20"/>
        </w:rPr>
      </w:pPr>
      <w:r w:rsidRPr="00C76A9C">
        <w:rPr>
          <w:sz w:val="20"/>
        </w:rPr>
        <w:t>SSB transmission can happen in semi-static unknown</w:t>
      </w:r>
    </w:p>
    <w:p w:rsidR="00C76A9C" w:rsidRPr="00C76A9C" w:rsidRDefault="00C76A9C" w:rsidP="0093525E">
      <w:pPr>
        <w:pStyle w:val="bullet"/>
        <w:widowControl w:val="0"/>
        <w:numPr>
          <w:ilvl w:val="2"/>
          <w:numId w:val="333"/>
        </w:numPr>
        <w:snapToGrid/>
        <w:spacing w:after="0" w:afterAutospacing="0"/>
        <w:contextualSpacing/>
        <w:rPr>
          <w:sz w:val="20"/>
        </w:rPr>
      </w:pPr>
      <w:r w:rsidRPr="00C76A9C">
        <w:rPr>
          <w:sz w:val="20"/>
        </w:rPr>
        <w:t>Symbols configured to transmit SSB cannot be overwritten to UL</w:t>
      </w:r>
    </w:p>
    <w:p w:rsidR="00C76A9C" w:rsidRPr="00C76A9C" w:rsidRDefault="00C76A9C" w:rsidP="00C76A9C">
      <w:pPr>
        <w:rPr>
          <w:rFonts w:ascii="Times New Roman" w:hAnsi="Times New Roman"/>
          <w:szCs w:val="20"/>
        </w:rPr>
      </w:pPr>
    </w:p>
    <w:p w:rsidR="00C76A9C" w:rsidRPr="00C76A9C" w:rsidRDefault="00C76A9C" w:rsidP="00C76A9C">
      <w:pPr>
        <w:rPr>
          <w:rFonts w:ascii="Times New Roman" w:hAnsi="Times New Roman"/>
          <w:szCs w:val="20"/>
        </w:rPr>
      </w:pPr>
      <w:r w:rsidRPr="00C76A9C">
        <w:rPr>
          <w:rFonts w:ascii="Times New Roman" w:hAnsi="Times New Roman"/>
          <w:szCs w:val="20"/>
          <w:highlight w:val="green"/>
        </w:rPr>
        <w:t>Agreements</w:t>
      </w:r>
      <w:r w:rsidRPr="00C76A9C">
        <w:rPr>
          <w:rFonts w:ascii="Times New Roman" w:hAnsi="Times New Roman"/>
          <w:szCs w:val="20"/>
        </w:rPr>
        <w:t>:</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The reception of DL one-slot UE-specific data not semi-statically configured by RRC and measurement related signals not semi-statically configured by RRC cannot be overriden by “unknown” in dynamic SFI</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lastRenderedPageBreak/>
        <w:t>FFS the case of DL multi-slot UE-specific data not semi-statically configured by RRC</w:t>
      </w:r>
    </w:p>
    <w:p w:rsidR="00C76A9C" w:rsidRPr="00C76A9C" w:rsidRDefault="00C76A9C" w:rsidP="00C76A9C">
      <w:pPr>
        <w:rPr>
          <w:rFonts w:ascii="Times New Roman" w:hAnsi="Times New Roman"/>
          <w:szCs w:val="20"/>
        </w:rPr>
      </w:pPr>
    </w:p>
    <w:p w:rsidR="00C76A9C" w:rsidRPr="00C76A9C" w:rsidRDefault="00C76A9C" w:rsidP="00C76A9C">
      <w:pPr>
        <w:rPr>
          <w:rFonts w:ascii="Times New Roman" w:hAnsi="Times New Roman"/>
          <w:szCs w:val="20"/>
        </w:rPr>
      </w:pPr>
      <w:r w:rsidRPr="00C76A9C">
        <w:rPr>
          <w:rFonts w:ascii="Times New Roman" w:hAnsi="Times New Roman"/>
          <w:szCs w:val="20"/>
          <w:highlight w:val="green"/>
        </w:rPr>
        <w:t>Agreement</w:t>
      </w:r>
      <w:r w:rsidRPr="00C76A9C">
        <w:rPr>
          <w:rFonts w:ascii="Times New Roman" w:hAnsi="Times New Roman"/>
          <w:szCs w:val="20"/>
        </w:rPr>
        <w:t>:</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 xml:space="preserve">In a UE PDCCH monitoring occasion, if dynamic SFI “unknown” is received (not overwritten) for at least one symbol configured for UE PDCCH, the UE is not expected to monitor the PDCCH </w:t>
      </w:r>
    </w:p>
    <w:p w:rsidR="00C76A9C" w:rsidRPr="00C76A9C" w:rsidRDefault="00C76A9C" w:rsidP="00C76A9C">
      <w:pPr>
        <w:rPr>
          <w:rFonts w:ascii="Times New Roman" w:hAnsi="Times New Roman"/>
          <w:szCs w:val="20"/>
        </w:rPr>
      </w:pPr>
    </w:p>
    <w:p w:rsidR="00C76A9C" w:rsidRPr="00C76A9C" w:rsidRDefault="00C76A9C" w:rsidP="00C76A9C">
      <w:pPr>
        <w:rPr>
          <w:rFonts w:ascii="Times New Roman" w:hAnsi="Times New Roman"/>
          <w:szCs w:val="20"/>
          <w:highlight w:val="darkYellow"/>
        </w:rPr>
      </w:pPr>
      <w:r w:rsidRPr="00C76A9C">
        <w:rPr>
          <w:rFonts w:ascii="Times New Roman" w:hAnsi="Times New Roman"/>
          <w:szCs w:val="20"/>
          <w:highlight w:val="darkYellow"/>
        </w:rPr>
        <w:t>Working assumption:</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For the SFI table, capture the following:</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For information only:</w:t>
      </w:r>
    </w:p>
    <w:p w:rsidR="00C76A9C" w:rsidRPr="00C76A9C" w:rsidRDefault="00C76A9C" w:rsidP="00C76A9C">
      <w:pPr>
        <w:pStyle w:val="bullet"/>
        <w:widowControl w:val="0"/>
        <w:numPr>
          <w:ilvl w:val="2"/>
          <w:numId w:val="114"/>
        </w:numPr>
        <w:snapToGrid/>
        <w:spacing w:after="0" w:afterAutospacing="0"/>
        <w:contextualSpacing/>
        <w:rPr>
          <w:sz w:val="20"/>
        </w:rPr>
      </w:pPr>
      <w:r w:rsidRPr="00C76A9C">
        <w:rPr>
          <w:sz w:val="20"/>
        </w:rPr>
        <w:t>Include entries with all D, all U and all unknown (X)</w:t>
      </w:r>
    </w:p>
    <w:p w:rsidR="00C76A9C" w:rsidRPr="00C76A9C" w:rsidRDefault="00C76A9C" w:rsidP="00C76A9C">
      <w:pPr>
        <w:pStyle w:val="bullet"/>
        <w:widowControl w:val="0"/>
        <w:numPr>
          <w:ilvl w:val="2"/>
          <w:numId w:val="114"/>
        </w:numPr>
        <w:snapToGrid/>
        <w:spacing w:after="0" w:afterAutospacing="0"/>
        <w:contextualSpacing/>
        <w:rPr>
          <w:sz w:val="20"/>
        </w:rPr>
      </w:pPr>
      <w:r w:rsidRPr="00C76A9C">
        <w:rPr>
          <w:sz w:val="20"/>
        </w:rPr>
        <w:t>For the slot format with single switching point</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For short consecutive DL, consider up to 3 DL symbols</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For short consecutive UL, consider up to 2 UL symbols</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 xml:space="preserve">For short consecutive unknown, consider up to 3 unknown symbols </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With DL and unknown:</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DL dominant: X starts in symbol 11, 12, 13 or 14 and ends in symbol 14</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Unknown dominant: X starts in symbol 2, 3, or 4 and ends in symbol 14</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With unknown and UL</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Unknown dominant: X starts in symbol 1 and ends in symbol 12 or 13</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UL dominant: X starts in symbol 1 and ends in symbol 1, 2, 3, 4, 5, 6</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With DL, unknown and UL:</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DL dominant: X in symbol {13}, {12, 13}, {11,12,13}, {12}, {11, 12}, {10,11,12}</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Unknown dominant: X starts in symbol 2, 3, or 4 and ends in symbol 12 or 13</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UL dominant: X in symbol {2}, {3}, {4}, {2,3}, {3,4}, {4,5}, {2,3,4}, {3,4,5}, {4,5,6}</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Additional to match LTE special subframe patterns: 9-4-1, 6-6-2, 6-2-6</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Special case: 1-3 D in the beginning and 3 U in the end</w:t>
      </w:r>
    </w:p>
    <w:p w:rsidR="00C76A9C" w:rsidRPr="00C76A9C" w:rsidRDefault="00C76A9C" w:rsidP="00C76A9C">
      <w:pPr>
        <w:pStyle w:val="bullet"/>
        <w:widowControl w:val="0"/>
        <w:numPr>
          <w:ilvl w:val="2"/>
          <w:numId w:val="114"/>
        </w:numPr>
        <w:snapToGrid/>
        <w:spacing w:after="0" w:afterAutospacing="0"/>
        <w:contextualSpacing/>
        <w:rPr>
          <w:sz w:val="20"/>
        </w:rPr>
      </w:pPr>
      <w:r w:rsidRPr="00C76A9C">
        <w:rPr>
          <w:sz w:val="20"/>
        </w:rPr>
        <w:t>For the slot format with two switching points</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Consider symmetric two half slots</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For short consecutive DL, consider up to 2 DL symbols</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For short consecutive UL, consider up to 1 UL symbols</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 xml:space="preserve">For short consecutive unknown, consider up to 2 unknown symbols </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Additional entries can still be discussed and introduced in Rel-15</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The indexing may be further adjusted</w:t>
      </w:r>
    </w:p>
    <w:p w:rsidR="00C76A9C" w:rsidRPr="00C76A9C" w:rsidRDefault="00C76A9C" w:rsidP="00C76A9C">
      <w:pPr>
        <w:pStyle w:val="bullet"/>
        <w:numPr>
          <w:ilvl w:val="0"/>
          <w:numId w:val="0"/>
        </w:numPr>
        <w:ind w:left="720" w:hanging="360"/>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288"/>
        <w:gridCol w:w="288"/>
        <w:gridCol w:w="288"/>
        <w:gridCol w:w="288"/>
        <w:gridCol w:w="288"/>
        <w:gridCol w:w="288"/>
        <w:gridCol w:w="288"/>
        <w:gridCol w:w="288"/>
        <w:gridCol w:w="288"/>
        <w:gridCol w:w="288"/>
        <w:gridCol w:w="288"/>
        <w:gridCol w:w="288"/>
        <w:gridCol w:w="288"/>
        <w:gridCol w:w="288"/>
      </w:tblGrid>
      <w:tr w:rsidR="00C76A9C" w:rsidRPr="00C76A9C" w:rsidTr="00DD5A72">
        <w:trPr>
          <w:trHeight w:val="20"/>
          <w:jc w:val="center"/>
        </w:trPr>
        <w:tc>
          <w:tcPr>
            <w:tcW w:w="563" w:type="dxa"/>
            <w:shd w:val="clear" w:color="auto" w:fill="auto"/>
          </w:tcPr>
          <w:p w:rsidR="00C76A9C" w:rsidRPr="00C76A9C" w:rsidRDefault="00C76A9C" w:rsidP="00C76A9C">
            <w:pPr>
              <w:pStyle w:val="TAH"/>
              <w:rPr>
                <w:sz w:val="16"/>
                <w:szCs w:val="16"/>
              </w:rPr>
            </w:pPr>
          </w:p>
        </w:tc>
        <w:tc>
          <w:tcPr>
            <w:tcW w:w="288" w:type="dxa"/>
            <w:shd w:val="clear" w:color="auto" w:fill="auto"/>
          </w:tcPr>
          <w:p w:rsidR="00C76A9C" w:rsidRPr="00C76A9C" w:rsidRDefault="00C76A9C" w:rsidP="00C76A9C">
            <w:pPr>
              <w:pStyle w:val="TAH"/>
              <w:rPr>
                <w:i/>
                <w:sz w:val="16"/>
                <w:szCs w:val="16"/>
              </w:rPr>
            </w:pPr>
            <w:r w:rsidRPr="00C76A9C">
              <w:rPr>
                <w:i/>
                <w:sz w:val="16"/>
                <w:szCs w:val="16"/>
              </w:rPr>
              <w:t>1</w:t>
            </w:r>
          </w:p>
        </w:tc>
        <w:tc>
          <w:tcPr>
            <w:tcW w:w="288" w:type="dxa"/>
            <w:shd w:val="clear" w:color="auto" w:fill="auto"/>
          </w:tcPr>
          <w:p w:rsidR="00C76A9C" w:rsidRPr="00C76A9C" w:rsidRDefault="00C76A9C" w:rsidP="00C76A9C">
            <w:pPr>
              <w:pStyle w:val="TAH"/>
              <w:rPr>
                <w:i/>
                <w:sz w:val="16"/>
                <w:szCs w:val="16"/>
              </w:rPr>
            </w:pPr>
            <w:r w:rsidRPr="00C76A9C">
              <w:rPr>
                <w:i/>
                <w:sz w:val="16"/>
                <w:szCs w:val="16"/>
              </w:rPr>
              <w:t>2</w:t>
            </w:r>
          </w:p>
        </w:tc>
        <w:tc>
          <w:tcPr>
            <w:tcW w:w="288" w:type="dxa"/>
            <w:shd w:val="clear" w:color="auto" w:fill="auto"/>
          </w:tcPr>
          <w:p w:rsidR="00C76A9C" w:rsidRPr="00C76A9C" w:rsidRDefault="00C76A9C" w:rsidP="00C76A9C">
            <w:pPr>
              <w:pStyle w:val="TAH"/>
              <w:rPr>
                <w:i/>
                <w:sz w:val="16"/>
                <w:szCs w:val="16"/>
              </w:rPr>
            </w:pPr>
            <w:r w:rsidRPr="00C76A9C">
              <w:rPr>
                <w:i/>
                <w:sz w:val="16"/>
                <w:szCs w:val="16"/>
              </w:rPr>
              <w:t>3</w:t>
            </w:r>
          </w:p>
        </w:tc>
        <w:tc>
          <w:tcPr>
            <w:tcW w:w="288" w:type="dxa"/>
            <w:shd w:val="clear" w:color="auto" w:fill="auto"/>
          </w:tcPr>
          <w:p w:rsidR="00C76A9C" w:rsidRPr="00C76A9C" w:rsidRDefault="00C76A9C" w:rsidP="00C76A9C">
            <w:pPr>
              <w:pStyle w:val="TAH"/>
              <w:rPr>
                <w:i/>
                <w:sz w:val="16"/>
                <w:szCs w:val="16"/>
              </w:rPr>
            </w:pPr>
            <w:r w:rsidRPr="00C76A9C">
              <w:rPr>
                <w:i/>
                <w:sz w:val="16"/>
                <w:szCs w:val="16"/>
              </w:rPr>
              <w:t>4</w:t>
            </w:r>
          </w:p>
        </w:tc>
        <w:tc>
          <w:tcPr>
            <w:tcW w:w="288" w:type="dxa"/>
            <w:shd w:val="clear" w:color="auto" w:fill="auto"/>
          </w:tcPr>
          <w:p w:rsidR="00C76A9C" w:rsidRPr="00C76A9C" w:rsidRDefault="00C76A9C" w:rsidP="00C76A9C">
            <w:pPr>
              <w:pStyle w:val="TAH"/>
              <w:rPr>
                <w:i/>
                <w:sz w:val="16"/>
                <w:szCs w:val="16"/>
              </w:rPr>
            </w:pPr>
            <w:r w:rsidRPr="00C76A9C">
              <w:rPr>
                <w:i/>
                <w:sz w:val="16"/>
                <w:szCs w:val="16"/>
              </w:rPr>
              <w:t>5</w:t>
            </w:r>
          </w:p>
        </w:tc>
        <w:tc>
          <w:tcPr>
            <w:tcW w:w="288" w:type="dxa"/>
            <w:shd w:val="clear" w:color="auto" w:fill="auto"/>
          </w:tcPr>
          <w:p w:rsidR="00C76A9C" w:rsidRPr="00C76A9C" w:rsidRDefault="00C76A9C" w:rsidP="00C76A9C">
            <w:pPr>
              <w:pStyle w:val="TAH"/>
              <w:rPr>
                <w:i/>
                <w:sz w:val="16"/>
                <w:szCs w:val="16"/>
              </w:rPr>
            </w:pPr>
            <w:r w:rsidRPr="00C76A9C">
              <w:rPr>
                <w:i/>
                <w:sz w:val="16"/>
                <w:szCs w:val="16"/>
              </w:rPr>
              <w:t>6</w:t>
            </w:r>
          </w:p>
        </w:tc>
        <w:tc>
          <w:tcPr>
            <w:tcW w:w="288" w:type="dxa"/>
            <w:shd w:val="clear" w:color="auto" w:fill="auto"/>
          </w:tcPr>
          <w:p w:rsidR="00C76A9C" w:rsidRPr="00C76A9C" w:rsidRDefault="00C76A9C" w:rsidP="00C76A9C">
            <w:pPr>
              <w:pStyle w:val="TAH"/>
              <w:rPr>
                <w:i/>
                <w:sz w:val="16"/>
                <w:szCs w:val="16"/>
              </w:rPr>
            </w:pPr>
            <w:r w:rsidRPr="00C76A9C">
              <w:rPr>
                <w:i/>
                <w:sz w:val="16"/>
                <w:szCs w:val="16"/>
              </w:rPr>
              <w:t>7</w:t>
            </w:r>
          </w:p>
        </w:tc>
        <w:tc>
          <w:tcPr>
            <w:tcW w:w="288" w:type="dxa"/>
            <w:shd w:val="clear" w:color="auto" w:fill="auto"/>
          </w:tcPr>
          <w:p w:rsidR="00C76A9C" w:rsidRPr="00C76A9C" w:rsidRDefault="00C76A9C" w:rsidP="00C76A9C">
            <w:pPr>
              <w:pStyle w:val="TAH"/>
              <w:rPr>
                <w:i/>
                <w:sz w:val="16"/>
                <w:szCs w:val="16"/>
              </w:rPr>
            </w:pPr>
            <w:r w:rsidRPr="00C76A9C">
              <w:rPr>
                <w:i/>
                <w:sz w:val="16"/>
                <w:szCs w:val="16"/>
              </w:rPr>
              <w:t>8</w:t>
            </w:r>
          </w:p>
        </w:tc>
        <w:tc>
          <w:tcPr>
            <w:tcW w:w="288" w:type="dxa"/>
            <w:shd w:val="clear" w:color="auto" w:fill="auto"/>
          </w:tcPr>
          <w:p w:rsidR="00C76A9C" w:rsidRPr="00C76A9C" w:rsidRDefault="00C76A9C" w:rsidP="00C76A9C">
            <w:pPr>
              <w:pStyle w:val="TAH"/>
              <w:rPr>
                <w:i/>
                <w:sz w:val="16"/>
                <w:szCs w:val="16"/>
              </w:rPr>
            </w:pPr>
            <w:r w:rsidRPr="00C76A9C">
              <w:rPr>
                <w:i/>
                <w:sz w:val="16"/>
                <w:szCs w:val="16"/>
              </w:rPr>
              <w:t>9</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10</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11</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12</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13</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14</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lastRenderedPageBreak/>
              <w:t>28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60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61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pStyle w:val="Comments"/>
              <w:rPr>
                <w:rFonts w:ascii="Times New Roman" w:hAnsi="Times New Roman"/>
                <w:i w:val="0"/>
                <w:sz w:val="16"/>
                <w:szCs w:val="16"/>
              </w:rPr>
            </w:pPr>
            <w:r w:rsidRPr="00C76A9C">
              <w:rPr>
                <w:rFonts w:ascii="Times New Roman" w:hAnsi="Times New Roman"/>
                <w:i w:val="0"/>
                <w:sz w:val="16"/>
                <w:szCs w:val="16"/>
              </w:rPr>
              <w:t>62-255</w:t>
            </w:r>
          </w:p>
        </w:tc>
        <w:tc>
          <w:tcPr>
            <w:tcW w:w="4032" w:type="dxa"/>
            <w:gridSpan w:val="14"/>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Reserved</w:t>
            </w:r>
          </w:p>
        </w:tc>
      </w:tr>
    </w:tbl>
    <w:p w:rsidR="00C76A9C" w:rsidRPr="00C76A9C" w:rsidRDefault="00C76A9C" w:rsidP="00C76A9C">
      <w:pPr>
        <w:rPr>
          <w:rFonts w:ascii="Times New Roman" w:hAnsi="Times New Roman"/>
          <w:szCs w:val="20"/>
        </w:rPr>
      </w:pPr>
    </w:p>
    <w:p w:rsidR="00C76A9C" w:rsidRPr="00C76A9C" w:rsidRDefault="00C76A9C" w:rsidP="00C76A9C">
      <w:pPr>
        <w:rPr>
          <w:rFonts w:ascii="Times New Roman" w:hAnsi="Times New Roman"/>
          <w:b/>
          <w:szCs w:val="20"/>
        </w:rPr>
      </w:pPr>
      <w:r w:rsidRPr="00C76A9C">
        <w:rPr>
          <w:rFonts w:ascii="Times New Roman" w:hAnsi="Times New Roman"/>
          <w:b/>
          <w:szCs w:val="20"/>
        </w:rPr>
        <w:t>R1-1721702</w:t>
      </w:r>
      <w:r w:rsidRPr="00C76A9C">
        <w:rPr>
          <w:rFonts w:ascii="Times New Roman" w:hAnsi="Times New Roman"/>
          <w:b/>
          <w:szCs w:val="20"/>
        </w:rPr>
        <w:tab/>
        <w:t>Offline discussion summary for SFI</w:t>
      </w:r>
      <w:r w:rsidRPr="00C76A9C">
        <w:rPr>
          <w:rFonts w:ascii="Times New Roman" w:hAnsi="Times New Roman"/>
          <w:b/>
          <w:szCs w:val="20"/>
        </w:rPr>
        <w:tab/>
        <w:t>Qualcomm</w:t>
      </w:r>
    </w:p>
    <w:p w:rsidR="00C76A9C" w:rsidRDefault="00C76A9C" w:rsidP="00C76A9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76A9C" w:rsidRPr="00C76A9C" w:rsidRDefault="00C76A9C">
      <w:pPr>
        <w:rPr>
          <w:rFonts w:ascii="Times New Roman" w:hAnsi="Times New Roman"/>
          <w:szCs w:val="20"/>
        </w:rPr>
      </w:pPr>
    </w:p>
    <w:p w:rsidR="00C76A9C" w:rsidRPr="00C76A9C" w:rsidRDefault="00C76A9C" w:rsidP="00C76A9C">
      <w:pPr>
        <w:rPr>
          <w:rFonts w:ascii="Times New Roman" w:hAnsi="Times New Roman"/>
          <w:szCs w:val="20"/>
          <w:highlight w:val="green"/>
        </w:rPr>
      </w:pPr>
      <w:r w:rsidRPr="00C76A9C">
        <w:rPr>
          <w:rFonts w:ascii="Times New Roman" w:hAnsi="Times New Roman"/>
          <w:szCs w:val="20"/>
          <w:highlight w:val="green"/>
        </w:rPr>
        <w:t>Agreements:</w:t>
      </w:r>
    </w:p>
    <w:p w:rsidR="00C76A9C" w:rsidRPr="00C76A9C" w:rsidRDefault="00C76A9C" w:rsidP="0093525E">
      <w:pPr>
        <w:pStyle w:val="bullet"/>
        <w:widowControl w:val="0"/>
        <w:numPr>
          <w:ilvl w:val="0"/>
          <w:numId w:val="333"/>
        </w:numPr>
        <w:snapToGrid/>
        <w:spacing w:after="0" w:afterAutospacing="0"/>
        <w:contextualSpacing/>
        <w:rPr>
          <w:sz w:val="20"/>
        </w:rPr>
      </w:pPr>
      <w:r w:rsidRPr="00C76A9C">
        <w:rPr>
          <w:sz w:val="20"/>
        </w:rPr>
        <w:t>Transmission direction implied by cell-specific RRC configuration cannot be overwritten by dynamic SFI to the other direction</w:t>
      </w:r>
    </w:p>
    <w:p w:rsidR="00C76A9C" w:rsidRPr="00C76A9C" w:rsidRDefault="00C76A9C" w:rsidP="0093525E">
      <w:pPr>
        <w:pStyle w:val="bullet"/>
        <w:widowControl w:val="0"/>
        <w:numPr>
          <w:ilvl w:val="0"/>
          <w:numId w:val="333"/>
        </w:numPr>
        <w:snapToGrid/>
        <w:spacing w:after="0" w:afterAutospacing="0"/>
        <w:contextualSpacing/>
        <w:rPr>
          <w:sz w:val="20"/>
        </w:rPr>
      </w:pPr>
      <w:r w:rsidRPr="00C76A9C">
        <w:rPr>
          <w:sz w:val="20"/>
        </w:rPr>
        <w:t>Transmission direction implied by cell-specific RRC configuration for SCell/PSCell delivered in UE-specific manner cannot be overwritten by dynamic SFI to the other direction</w:t>
      </w:r>
    </w:p>
    <w:p w:rsidR="00C76A9C" w:rsidRPr="00C76A9C" w:rsidRDefault="00C76A9C" w:rsidP="0093525E">
      <w:pPr>
        <w:pStyle w:val="bullet"/>
        <w:widowControl w:val="0"/>
        <w:numPr>
          <w:ilvl w:val="0"/>
          <w:numId w:val="333"/>
        </w:numPr>
        <w:snapToGrid/>
        <w:spacing w:after="0" w:afterAutospacing="0"/>
        <w:contextualSpacing/>
        <w:rPr>
          <w:sz w:val="20"/>
        </w:rPr>
      </w:pPr>
      <w:r w:rsidRPr="00C76A9C">
        <w:rPr>
          <w:sz w:val="20"/>
        </w:rPr>
        <w:t>For DCI granted multi-slot transmission (PDSCH/PUSCH/PUCCH) vs semi-static DL/UL assignment</w:t>
      </w:r>
    </w:p>
    <w:p w:rsidR="00C76A9C" w:rsidRPr="00C76A9C" w:rsidRDefault="00C76A9C" w:rsidP="0093525E">
      <w:pPr>
        <w:pStyle w:val="bullet"/>
        <w:widowControl w:val="0"/>
        <w:numPr>
          <w:ilvl w:val="1"/>
          <w:numId w:val="333"/>
        </w:numPr>
        <w:snapToGrid/>
        <w:spacing w:after="0" w:afterAutospacing="0"/>
        <w:contextualSpacing/>
        <w:rPr>
          <w:sz w:val="20"/>
        </w:rPr>
      </w:pPr>
      <w:r w:rsidRPr="00C76A9C">
        <w:rPr>
          <w:sz w:val="20"/>
        </w:rPr>
        <w:t>If semi-static DL/UL assignment configuration of a slot has no direction confliction with scheduled PDSCH/PUSCH/PUCCH assigned symbols, the PDSCH/PUSCH/PUCCH in that slot can be transmitted</w:t>
      </w:r>
    </w:p>
    <w:p w:rsidR="00C76A9C" w:rsidRPr="00C76A9C" w:rsidRDefault="00C76A9C" w:rsidP="0093525E">
      <w:pPr>
        <w:pStyle w:val="bullet"/>
        <w:widowControl w:val="0"/>
        <w:numPr>
          <w:ilvl w:val="1"/>
          <w:numId w:val="333"/>
        </w:numPr>
        <w:snapToGrid/>
        <w:spacing w:after="0" w:afterAutospacing="0"/>
        <w:contextualSpacing/>
        <w:rPr>
          <w:sz w:val="20"/>
        </w:rPr>
      </w:pPr>
      <w:r w:rsidRPr="00C76A9C">
        <w:rPr>
          <w:sz w:val="20"/>
        </w:rPr>
        <w:t>If semi-static DL/UL assignment configuration of a slot has direction confliction with scheduled PDSCH/PUSCH/PUCCH assigned symbols, the PDSCH/PUSCH/PUCCH transmission in that slot is cancelled</w:t>
      </w:r>
    </w:p>
    <w:p w:rsidR="00C76A9C" w:rsidRPr="00C76A9C" w:rsidRDefault="00C76A9C" w:rsidP="0093525E">
      <w:pPr>
        <w:pStyle w:val="bullet"/>
        <w:widowControl w:val="0"/>
        <w:numPr>
          <w:ilvl w:val="0"/>
          <w:numId w:val="333"/>
        </w:numPr>
        <w:snapToGrid/>
        <w:spacing w:after="0" w:afterAutospacing="0"/>
        <w:contextualSpacing/>
        <w:rPr>
          <w:sz w:val="20"/>
        </w:rPr>
      </w:pPr>
      <w:r w:rsidRPr="00C76A9C">
        <w:rPr>
          <w:sz w:val="20"/>
        </w:rPr>
        <w:t>Transmisson direction implied by UE-specific RRC configuration is treated together as “measurement”</w:t>
      </w:r>
    </w:p>
    <w:p w:rsidR="00C76A9C" w:rsidRPr="00C76A9C" w:rsidRDefault="00C76A9C" w:rsidP="0093525E">
      <w:pPr>
        <w:pStyle w:val="bullet"/>
        <w:widowControl w:val="0"/>
        <w:numPr>
          <w:ilvl w:val="1"/>
          <w:numId w:val="333"/>
        </w:numPr>
        <w:snapToGrid/>
        <w:spacing w:after="0" w:afterAutospacing="0"/>
        <w:contextualSpacing/>
        <w:rPr>
          <w:sz w:val="20"/>
        </w:rPr>
      </w:pPr>
      <w:r w:rsidRPr="00C76A9C">
        <w:rPr>
          <w:sz w:val="20"/>
        </w:rPr>
        <w:t>Currently already include: Measurement related signals semi-statically configured by UE-specific RRC (eg. periodic/semi-persistent CSI-RS for CSI report, periodic CSI report, periodic/semi-persistent SRS) where a DL or UL direction will be assumed</w:t>
      </w:r>
    </w:p>
    <w:p w:rsidR="00C76A9C" w:rsidRPr="00C76A9C" w:rsidRDefault="00C76A9C" w:rsidP="0093525E">
      <w:pPr>
        <w:pStyle w:val="bullet"/>
        <w:widowControl w:val="0"/>
        <w:numPr>
          <w:ilvl w:val="1"/>
          <w:numId w:val="333"/>
        </w:numPr>
        <w:snapToGrid/>
        <w:spacing w:after="0" w:afterAutospacing="0"/>
        <w:contextualSpacing/>
        <w:rPr>
          <w:sz w:val="20"/>
        </w:rPr>
      </w:pPr>
      <w:r w:rsidRPr="00C76A9C">
        <w:rPr>
          <w:sz w:val="20"/>
        </w:rPr>
        <w:t xml:space="preserve">This includes UE-specific RRC PRACH configuration per each BWP, type 1 grant free UL transmission, type 2 grant free UL transmission </w:t>
      </w:r>
    </w:p>
    <w:p w:rsidR="00C76A9C" w:rsidRPr="00C76A9C" w:rsidRDefault="00C76A9C" w:rsidP="0093525E">
      <w:pPr>
        <w:pStyle w:val="bullet"/>
        <w:widowControl w:val="0"/>
        <w:numPr>
          <w:ilvl w:val="2"/>
          <w:numId w:val="333"/>
        </w:numPr>
        <w:snapToGrid/>
        <w:spacing w:after="0" w:afterAutospacing="0"/>
        <w:contextualSpacing/>
        <w:rPr>
          <w:sz w:val="20"/>
        </w:rPr>
      </w:pPr>
      <w:r w:rsidRPr="00C76A9C">
        <w:rPr>
          <w:sz w:val="20"/>
        </w:rPr>
        <w:t>For type 2 UL transmission without grant, only the transmission at the first activated resource is treated as “UE-specific data”</w:t>
      </w:r>
    </w:p>
    <w:p w:rsidR="00C76A9C" w:rsidRPr="00C76A9C" w:rsidRDefault="00C76A9C" w:rsidP="0093525E">
      <w:pPr>
        <w:pStyle w:val="bullet"/>
        <w:widowControl w:val="0"/>
        <w:numPr>
          <w:ilvl w:val="1"/>
          <w:numId w:val="333"/>
        </w:numPr>
        <w:snapToGrid/>
        <w:spacing w:after="0" w:afterAutospacing="0"/>
        <w:contextualSpacing/>
        <w:rPr>
          <w:sz w:val="20"/>
        </w:rPr>
      </w:pPr>
      <w:r w:rsidRPr="00C76A9C">
        <w:rPr>
          <w:sz w:val="20"/>
        </w:rPr>
        <w:t>FFS: Configured resources for RRM for neighbor cell measurement</w:t>
      </w:r>
    </w:p>
    <w:p w:rsidR="00C76A9C" w:rsidRPr="00C76A9C" w:rsidRDefault="00C76A9C" w:rsidP="0093525E">
      <w:pPr>
        <w:pStyle w:val="ListParagraph"/>
        <w:widowControl w:val="0"/>
        <w:numPr>
          <w:ilvl w:val="0"/>
          <w:numId w:val="333"/>
        </w:numPr>
        <w:overflowPunct/>
        <w:autoSpaceDE/>
        <w:autoSpaceDN/>
        <w:adjustRightInd/>
        <w:spacing w:after="0"/>
        <w:jc w:val="both"/>
        <w:textAlignment w:val="auto"/>
      </w:pPr>
      <w:r w:rsidRPr="00C76A9C">
        <w:t>Configured PDCCH monitoring under semi-static “unknown” (if not overwritten) is performed</w:t>
      </w:r>
    </w:p>
    <w:p w:rsidR="00C76A9C" w:rsidRPr="00C76A9C" w:rsidRDefault="00C76A9C" w:rsidP="00C76A9C">
      <w:pPr>
        <w:rPr>
          <w:rFonts w:ascii="Times New Roman" w:hAnsi="Times New Roman"/>
          <w:szCs w:val="20"/>
        </w:rPr>
      </w:pPr>
    </w:p>
    <w:p w:rsidR="00C76A9C" w:rsidRPr="00C76A9C" w:rsidRDefault="00C76A9C" w:rsidP="00C76A9C">
      <w:pPr>
        <w:rPr>
          <w:rFonts w:ascii="Times New Roman" w:hAnsi="Times New Roman"/>
          <w:szCs w:val="20"/>
          <w:highlight w:val="darkYellow"/>
        </w:rPr>
      </w:pPr>
      <w:r w:rsidRPr="00C76A9C">
        <w:rPr>
          <w:rFonts w:ascii="Times New Roman" w:hAnsi="Times New Roman"/>
          <w:szCs w:val="20"/>
          <w:highlight w:val="darkYellow"/>
        </w:rPr>
        <w:t>Working assumption:</w:t>
      </w:r>
    </w:p>
    <w:p w:rsidR="00C76A9C" w:rsidRPr="00C76A9C" w:rsidRDefault="00C76A9C" w:rsidP="0093525E">
      <w:pPr>
        <w:pStyle w:val="ListParagraph"/>
        <w:widowControl w:val="0"/>
        <w:numPr>
          <w:ilvl w:val="0"/>
          <w:numId w:val="333"/>
        </w:numPr>
        <w:overflowPunct/>
        <w:autoSpaceDE/>
        <w:autoSpaceDN/>
        <w:adjustRightInd/>
        <w:spacing w:after="0"/>
        <w:jc w:val="both"/>
        <w:textAlignment w:val="auto"/>
      </w:pPr>
      <w:r w:rsidRPr="00C76A9C">
        <w:t>For FDD SFI support, use multi-slot SFI configuration to achieve FDD SFI support</w:t>
      </w:r>
    </w:p>
    <w:p w:rsidR="00C76A9C" w:rsidRPr="00C76A9C" w:rsidRDefault="00C76A9C" w:rsidP="0093525E">
      <w:pPr>
        <w:pStyle w:val="ListParagraph"/>
        <w:widowControl w:val="0"/>
        <w:numPr>
          <w:ilvl w:val="1"/>
          <w:numId w:val="333"/>
        </w:numPr>
        <w:overflowPunct/>
        <w:autoSpaceDE/>
        <w:autoSpaceDN/>
        <w:adjustRightInd/>
        <w:spacing w:after="0"/>
        <w:jc w:val="both"/>
        <w:textAlignment w:val="auto"/>
      </w:pPr>
      <w:r w:rsidRPr="00C76A9C">
        <w:t xml:space="preserve">The SFI for one FDD slot is configured with 2 entries in multi-slot configuration </w:t>
      </w:r>
    </w:p>
    <w:p w:rsidR="00C76A9C" w:rsidRPr="00C76A9C" w:rsidRDefault="00C76A9C" w:rsidP="0093525E">
      <w:pPr>
        <w:pStyle w:val="ListParagraph"/>
        <w:widowControl w:val="0"/>
        <w:numPr>
          <w:ilvl w:val="2"/>
          <w:numId w:val="333"/>
        </w:numPr>
        <w:overflowPunct/>
        <w:autoSpaceDE/>
        <w:autoSpaceDN/>
        <w:adjustRightInd/>
        <w:spacing w:after="0"/>
        <w:jc w:val="both"/>
        <w:textAlignment w:val="auto"/>
      </w:pPr>
      <w:r w:rsidRPr="00C76A9C">
        <w:t>Even slot is for DL BWP, and odd slot is for UL BWP</w:t>
      </w:r>
    </w:p>
    <w:p w:rsidR="00C76A9C" w:rsidRPr="00C76A9C" w:rsidRDefault="00C76A9C" w:rsidP="0093525E">
      <w:pPr>
        <w:pStyle w:val="ListParagraph"/>
        <w:widowControl w:val="0"/>
        <w:numPr>
          <w:ilvl w:val="1"/>
          <w:numId w:val="333"/>
        </w:numPr>
        <w:overflowPunct/>
        <w:autoSpaceDE/>
        <w:autoSpaceDN/>
        <w:adjustRightInd/>
        <w:spacing w:after="0"/>
        <w:jc w:val="both"/>
        <w:textAlignment w:val="auto"/>
      </w:pPr>
      <w:r w:rsidRPr="00C76A9C">
        <w:t>Same mechanism can be applied to SUL case</w:t>
      </w:r>
    </w:p>
    <w:p w:rsidR="00C76A9C" w:rsidRDefault="00C76A9C" w:rsidP="00C76A9C">
      <w:pPr>
        <w:rPr>
          <w:rFonts w:ascii="Times New Roman" w:hAnsi="Times New Roman"/>
          <w:szCs w:val="20"/>
          <w:highlight w:val="green"/>
        </w:rPr>
      </w:pPr>
    </w:p>
    <w:p w:rsidR="00C76A9C" w:rsidRPr="00C76A9C" w:rsidRDefault="00C76A9C" w:rsidP="00C76A9C">
      <w:pPr>
        <w:rPr>
          <w:rFonts w:ascii="Times New Roman" w:hAnsi="Times New Roman"/>
          <w:szCs w:val="20"/>
          <w:highlight w:val="green"/>
        </w:rPr>
      </w:pPr>
      <w:r w:rsidRPr="00C76A9C">
        <w:rPr>
          <w:rFonts w:ascii="Times New Roman" w:hAnsi="Times New Roman"/>
          <w:szCs w:val="20"/>
          <w:highlight w:val="green"/>
        </w:rPr>
        <w:lastRenderedPageBreak/>
        <w:t>Agreements:</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 xml:space="preserve">NR does not support the following: </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Transmission of UL UE-specific data and measurement related signals not semi-statically configured by RRC is overriden by “unknown” in dynamic SFI</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For DCI granted multi-slot transmission (PDSCH/PUSCH/PUCCH) vs dynamic SFI, when there is no semi-static DL/UL assignment or the semi-static DL/UL assignment indicates unknown</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 xml:space="preserve">Follow scheduled multi-slot transmission </w:t>
      </w:r>
    </w:p>
    <w:p w:rsidR="00C76A9C" w:rsidRPr="00C76A9C" w:rsidRDefault="00C76A9C" w:rsidP="00C76A9C">
      <w:pPr>
        <w:rPr>
          <w:rFonts w:ascii="Times New Roman" w:hAnsi="Times New Roman"/>
          <w:szCs w:val="20"/>
          <w:highlight w:val="green"/>
        </w:rPr>
      </w:pPr>
    </w:p>
    <w:p w:rsidR="00C76A9C" w:rsidRPr="00C76A9C" w:rsidRDefault="00C76A9C" w:rsidP="00C76A9C">
      <w:pPr>
        <w:rPr>
          <w:rFonts w:ascii="Times New Roman" w:hAnsi="Times New Roman"/>
          <w:szCs w:val="20"/>
          <w:highlight w:val="green"/>
        </w:rPr>
      </w:pPr>
      <w:r w:rsidRPr="00C76A9C">
        <w:rPr>
          <w:rFonts w:ascii="Times New Roman" w:hAnsi="Times New Roman"/>
          <w:szCs w:val="20"/>
          <w:highlight w:val="green"/>
        </w:rPr>
        <w:t>Agreements:</w:t>
      </w:r>
    </w:p>
    <w:p w:rsidR="00C76A9C" w:rsidRPr="00C76A9C" w:rsidRDefault="00C76A9C" w:rsidP="0093525E">
      <w:pPr>
        <w:pStyle w:val="ListParagraph"/>
        <w:widowControl w:val="0"/>
        <w:numPr>
          <w:ilvl w:val="0"/>
          <w:numId w:val="333"/>
        </w:numPr>
        <w:overflowPunct/>
        <w:autoSpaceDE/>
        <w:autoSpaceDN/>
        <w:adjustRightInd/>
        <w:spacing w:after="0"/>
        <w:jc w:val="both"/>
        <w:textAlignment w:val="auto"/>
        <w:rPr>
          <w:lang w:eastAsia="en-US"/>
        </w:rPr>
      </w:pPr>
      <w:r w:rsidRPr="00C76A9C">
        <w:rPr>
          <w:lang w:eastAsia="en-US"/>
        </w:rPr>
        <w:t>In Rel-15, on coding of any PDCCH (including GC-PDCCH)</w:t>
      </w:r>
    </w:p>
    <w:p w:rsidR="00C76A9C" w:rsidRPr="00C76A9C" w:rsidRDefault="00C76A9C" w:rsidP="0093525E">
      <w:pPr>
        <w:pStyle w:val="ListParagraph"/>
        <w:widowControl w:val="0"/>
        <w:numPr>
          <w:ilvl w:val="1"/>
          <w:numId w:val="333"/>
        </w:numPr>
        <w:overflowPunct/>
        <w:autoSpaceDE/>
        <w:autoSpaceDN/>
        <w:adjustRightInd/>
        <w:spacing w:after="0"/>
        <w:jc w:val="both"/>
        <w:textAlignment w:val="auto"/>
        <w:rPr>
          <w:lang w:eastAsia="en-US"/>
        </w:rPr>
      </w:pPr>
      <w:r w:rsidRPr="00C76A9C">
        <w:rPr>
          <w:lang w:eastAsia="en-US"/>
        </w:rPr>
        <w:t>The coding has at least 12 bits before CRC</w:t>
      </w:r>
    </w:p>
    <w:p w:rsidR="00C76A9C" w:rsidRPr="00C76A9C" w:rsidRDefault="00C76A9C" w:rsidP="0093525E">
      <w:pPr>
        <w:pStyle w:val="ListParagraph"/>
        <w:widowControl w:val="0"/>
        <w:numPr>
          <w:ilvl w:val="2"/>
          <w:numId w:val="333"/>
        </w:numPr>
        <w:overflowPunct/>
        <w:autoSpaceDE/>
        <w:autoSpaceDN/>
        <w:adjustRightInd/>
        <w:spacing w:after="0"/>
        <w:jc w:val="both"/>
        <w:textAlignment w:val="auto"/>
        <w:rPr>
          <w:lang w:eastAsia="en-US"/>
        </w:rPr>
      </w:pPr>
      <w:r w:rsidRPr="00C76A9C">
        <w:rPr>
          <w:lang w:eastAsia="en-US"/>
        </w:rPr>
        <w:t>If the payload size is 11 bits or less, zero-padding to 12 bits</w:t>
      </w:r>
    </w:p>
    <w:p w:rsidR="00C76A9C" w:rsidRDefault="00C76A9C" w:rsidP="00C76A9C">
      <w:pPr>
        <w:pStyle w:val="ListParagraph"/>
        <w:widowControl w:val="0"/>
        <w:ind w:left="0"/>
        <w:jc w:val="both"/>
        <w:rPr>
          <w:highlight w:val="green"/>
          <w:lang w:eastAsia="en-US"/>
        </w:rPr>
      </w:pPr>
    </w:p>
    <w:p w:rsidR="00C76A9C" w:rsidRPr="00C76A9C" w:rsidRDefault="00C76A9C" w:rsidP="00C76A9C">
      <w:pPr>
        <w:pStyle w:val="ListParagraph"/>
        <w:widowControl w:val="0"/>
        <w:ind w:left="0"/>
        <w:jc w:val="both"/>
        <w:rPr>
          <w:highlight w:val="green"/>
          <w:lang w:eastAsia="en-US"/>
        </w:rPr>
      </w:pPr>
      <w:r w:rsidRPr="00C76A9C">
        <w:rPr>
          <w:highlight w:val="green"/>
          <w:lang w:eastAsia="en-US"/>
        </w:rPr>
        <w:t>Agreements:</w:t>
      </w:r>
    </w:p>
    <w:p w:rsidR="00C76A9C" w:rsidRPr="00C76A9C" w:rsidRDefault="00C76A9C" w:rsidP="0093525E">
      <w:pPr>
        <w:pStyle w:val="ListParagraph"/>
        <w:widowControl w:val="0"/>
        <w:numPr>
          <w:ilvl w:val="0"/>
          <w:numId w:val="334"/>
        </w:numPr>
        <w:overflowPunct/>
        <w:autoSpaceDE/>
        <w:autoSpaceDN/>
        <w:adjustRightInd/>
        <w:spacing w:after="0"/>
        <w:jc w:val="both"/>
        <w:textAlignment w:val="auto"/>
      </w:pPr>
      <w:r w:rsidRPr="00C76A9C">
        <w:t>On the indicated effective range of the dynamic SFI, the earliest slot the SFI can be applied is the same slot</w:t>
      </w:r>
    </w:p>
    <w:p w:rsidR="00C76A9C" w:rsidRPr="00C76A9C" w:rsidRDefault="00C76A9C" w:rsidP="0093525E">
      <w:pPr>
        <w:pStyle w:val="ListParagraph"/>
        <w:widowControl w:val="0"/>
        <w:numPr>
          <w:ilvl w:val="0"/>
          <w:numId w:val="334"/>
        </w:numPr>
        <w:overflowPunct/>
        <w:autoSpaceDE/>
        <w:autoSpaceDN/>
        <w:adjustRightInd/>
        <w:spacing w:after="0"/>
        <w:jc w:val="both"/>
        <w:textAlignment w:val="auto"/>
      </w:pPr>
      <w:r w:rsidRPr="00C76A9C">
        <w:t>FFS: The DL cancellation and UL cancellation action time</w:t>
      </w:r>
    </w:p>
    <w:p w:rsidR="00C76A9C" w:rsidRPr="00C76A9C" w:rsidRDefault="00C76A9C" w:rsidP="00C76A9C">
      <w:pPr>
        <w:rPr>
          <w:rFonts w:ascii="Times New Roman" w:hAnsi="Times New Roman"/>
          <w:szCs w:val="20"/>
        </w:rPr>
      </w:pPr>
    </w:p>
    <w:p w:rsidR="00C76A9C" w:rsidRPr="00C76A9C" w:rsidRDefault="00C76A9C" w:rsidP="0068730E">
      <w:pPr>
        <w:rPr>
          <w:rFonts w:ascii="Times New Roman" w:hAnsi="Times New Roman"/>
          <w:szCs w:val="20"/>
        </w:rPr>
      </w:pPr>
    </w:p>
    <w:p w:rsidR="0068730E" w:rsidRDefault="001C7187" w:rsidP="0068730E">
      <w:hyperlink r:id="rId1353" w:history="1">
        <w:r w:rsidR="003558F1">
          <w:rPr>
            <w:rStyle w:val="Hyperlink"/>
          </w:rPr>
          <w:t>R1-1719388</w:t>
        </w:r>
      </w:hyperlink>
      <w:r w:rsidR="0068730E">
        <w:tab/>
        <w:t>Remaining details of group-common PDCCH</w:t>
      </w:r>
      <w:r w:rsidR="0068730E">
        <w:tab/>
        <w:t>Huawei, HiSilicon</w:t>
      </w:r>
    </w:p>
    <w:p w:rsidR="0068730E" w:rsidRDefault="001C7187" w:rsidP="0068730E">
      <w:hyperlink r:id="rId1354" w:history="1">
        <w:r w:rsidR="003558F1">
          <w:rPr>
            <w:rStyle w:val="Hyperlink"/>
          </w:rPr>
          <w:t>R1-1721045</w:t>
        </w:r>
      </w:hyperlink>
      <w:r w:rsidR="0068730E">
        <w:tab/>
        <w:t>Remaining issues on GC-PDCCH</w:t>
      </w:r>
      <w:r w:rsidR="0068730E">
        <w:tab/>
        <w:t>MediaTek Inc.</w:t>
      </w:r>
      <w:r w:rsidR="00C76A9C">
        <w:tab/>
        <w:t>(</w:t>
      </w:r>
      <w:r w:rsidR="0068730E">
        <w:t xml:space="preserve">Revision of </w:t>
      </w:r>
      <w:hyperlink r:id="rId1355" w:history="1">
        <w:r w:rsidR="003558F1">
          <w:rPr>
            <w:rStyle w:val="Hyperlink"/>
          </w:rPr>
          <w:t>R1-1719555</w:t>
        </w:r>
      </w:hyperlink>
      <w:r w:rsidR="00C76A9C">
        <w:rPr>
          <w:rStyle w:val="Hyperlink"/>
        </w:rPr>
        <w:t>)</w:t>
      </w:r>
    </w:p>
    <w:p w:rsidR="0068730E" w:rsidRDefault="001C7187" w:rsidP="0068730E">
      <w:hyperlink r:id="rId1356" w:history="1">
        <w:r w:rsidR="003558F1">
          <w:rPr>
            <w:rStyle w:val="Hyperlink"/>
          </w:rPr>
          <w:t>R1-1719642</w:t>
        </w:r>
      </w:hyperlink>
      <w:r w:rsidR="0068730E">
        <w:tab/>
        <w:t>Remaining details on group-common PDCCH</w:t>
      </w:r>
      <w:r w:rsidR="0068730E">
        <w:tab/>
        <w:t>AT&amp;T</w:t>
      </w:r>
    </w:p>
    <w:p w:rsidR="0068730E" w:rsidRDefault="001C7187" w:rsidP="0068730E">
      <w:hyperlink r:id="rId1357" w:history="1">
        <w:r w:rsidR="003558F1">
          <w:rPr>
            <w:rStyle w:val="Hyperlink"/>
          </w:rPr>
          <w:t>R1-1719670</w:t>
        </w:r>
      </w:hyperlink>
      <w:r w:rsidR="0068730E">
        <w:tab/>
        <w:t>Remaining details on group-common PDCCH</w:t>
      </w:r>
      <w:r w:rsidR="0068730E">
        <w:tab/>
        <w:t>ZTE, Sanechips</w:t>
      </w:r>
    </w:p>
    <w:p w:rsidR="0068730E" w:rsidRDefault="001C7187" w:rsidP="0068730E">
      <w:hyperlink r:id="rId1358" w:history="1">
        <w:r w:rsidR="003558F1">
          <w:rPr>
            <w:rStyle w:val="Hyperlink"/>
          </w:rPr>
          <w:t>R1-1719782</w:t>
        </w:r>
      </w:hyperlink>
      <w:r w:rsidR="0068730E">
        <w:tab/>
        <w:t>Remaining details on group-common PDCCH</w:t>
      </w:r>
      <w:r w:rsidR="0068730E">
        <w:tab/>
        <w:t>vivo</w:t>
      </w:r>
    </w:p>
    <w:p w:rsidR="0068730E" w:rsidRDefault="001C7187" w:rsidP="0068730E">
      <w:hyperlink r:id="rId1359" w:history="1">
        <w:r w:rsidR="003558F1">
          <w:rPr>
            <w:rStyle w:val="Hyperlink"/>
          </w:rPr>
          <w:t>R1-1719919</w:t>
        </w:r>
      </w:hyperlink>
      <w:r w:rsidR="0068730E">
        <w:tab/>
        <w:t>Discussion on group common PDCCH</w:t>
      </w:r>
      <w:r w:rsidR="0068730E">
        <w:tab/>
        <w:t>LG Electronics</w:t>
      </w:r>
    </w:p>
    <w:p w:rsidR="0068730E" w:rsidRDefault="001C7187" w:rsidP="0068730E">
      <w:hyperlink r:id="rId1360" w:history="1">
        <w:r w:rsidR="003558F1">
          <w:rPr>
            <w:rStyle w:val="Hyperlink"/>
          </w:rPr>
          <w:t>R1-1719984</w:t>
        </w:r>
      </w:hyperlink>
      <w:r w:rsidR="0068730E">
        <w:tab/>
        <w:t>Remaining issues on GC-PDCCH</w:t>
      </w:r>
      <w:r w:rsidR="0068730E">
        <w:tab/>
        <w:t>Guangdong OPPO Mobile Telecom</w:t>
      </w:r>
    </w:p>
    <w:p w:rsidR="0068730E" w:rsidRDefault="001C7187" w:rsidP="0068730E">
      <w:hyperlink r:id="rId1361" w:history="1">
        <w:r w:rsidR="003558F1">
          <w:rPr>
            <w:rStyle w:val="Hyperlink"/>
          </w:rPr>
          <w:t>R1-1720083</w:t>
        </w:r>
      </w:hyperlink>
      <w:r w:rsidR="0068730E">
        <w:tab/>
        <w:t>Remaining aspects of Group common PDCCH and SFI</w:t>
      </w:r>
      <w:r w:rsidR="0068730E">
        <w:tab/>
        <w:t>Intel Corporation</w:t>
      </w:r>
    </w:p>
    <w:p w:rsidR="0068730E" w:rsidRDefault="001C7187" w:rsidP="0068730E">
      <w:hyperlink r:id="rId1362" w:history="1">
        <w:r w:rsidR="003558F1">
          <w:rPr>
            <w:rStyle w:val="Hyperlink"/>
          </w:rPr>
          <w:t>R1-1720118</w:t>
        </w:r>
      </w:hyperlink>
      <w:r w:rsidR="0068730E">
        <w:tab/>
        <w:t>Slot Format Indicator in Group-common PDCCH</w:t>
      </w:r>
      <w:r w:rsidR="0068730E">
        <w:tab/>
        <w:t>Apple Inc.</w:t>
      </w:r>
    </w:p>
    <w:p w:rsidR="0068730E" w:rsidRDefault="001C7187" w:rsidP="0068730E">
      <w:hyperlink r:id="rId1363" w:history="1">
        <w:r w:rsidR="003558F1">
          <w:rPr>
            <w:rStyle w:val="Hyperlink"/>
          </w:rPr>
          <w:t>R1-1720192</w:t>
        </w:r>
      </w:hyperlink>
      <w:r w:rsidR="0068730E">
        <w:tab/>
        <w:t>On semi-static and dynamic signaling of SFI</w:t>
      </w:r>
      <w:r w:rsidR="0068730E">
        <w:tab/>
        <w:t>CATT</w:t>
      </w:r>
    </w:p>
    <w:p w:rsidR="0068730E" w:rsidRDefault="001C7187" w:rsidP="0068730E">
      <w:hyperlink r:id="rId1364" w:history="1">
        <w:r w:rsidR="003558F1">
          <w:rPr>
            <w:rStyle w:val="Hyperlink"/>
          </w:rPr>
          <w:t>R1-1720321</w:t>
        </w:r>
      </w:hyperlink>
      <w:r w:rsidR="0068730E">
        <w:tab/>
        <w:t>Remaining Issues on UE-Group Common PDCCH</w:t>
      </w:r>
      <w:r w:rsidR="0068730E">
        <w:tab/>
        <w:t>Samsung</w:t>
      </w:r>
    </w:p>
    <w:p w:rsidR="0068730E" w:rsidRDefault="001C7187" w:rsidP="0068730E">
      <w:hyperlink r:id="rId1365" w:history="1">
        <w:r w:rsidR="003558F1">
          <w:rPr>
            <w:rStyle w:val="Hyperlink"/>
          </w:rPr>
          <w:t>R1-1720460</w:t>
        </w:r>
      </w:hyperlink>
      <w:r w:rsidR="0068730E">
        <w:tab/>
        <w:t>On remaining details on group-common PDCCH</w:t>
      </w:r>
      <w:r w:rsidR="0068730E">
        <w:tab/>
        <w:t>Sony</w:t>
      </w:r>
    </w:p>
    <w:p w:rsidR="0068730E" w:rsidRDefault="001C7187" w:rsidP="0068730E">
      <w:hyperlink r:id="rId1366" w:history="1">
        <w:r w:rsidR="003558F1">
          <w:rPr>
            <w:rStyle w:val="Hyperlink"/>
          </w:rPr>
          <w:t>R1-1720495</w:t>
        </w:r>
      </w:hyperlink>
      <w:r w:rsidR="0068730E">
        <w:tab/>
        <w:t>Remaining details on group-common PDCCH</w:t>
      </w:r>
      <w:r w:rsidR="0068730E">
        <w:tab/>
        <w:t>Panasonic</w:t>
      </w:r>
    </w:p>
    <w:p w:rsidR="0068730E" w:rsidRDefault="001C7187" w:rsidP="0068730E">
      <w:hyperlink r:id="rId1367" w:history="1">
        <w:r w:rsidR="003558F1">
          <w:rPr>
            <w:rStyle w:val="Hyperlink"/>
          </w:rPr>
          <w:t>R1-1720508</w:t>
        </w:r>
      </w:hyperlink>
      <w:r w:rsidR="0068730E">
        <w:tab/>
        <w:t>On the remaining aspects of group-common PDCCH in NR</w:t>
      </w:r>
      <w:r w:rsidR="0068730E">
        <w:tab/>
        <w:t>Nokia, Nokia Shanghai Bell</w:t>
      </w:r>
    </w:p>
    <w:p w:rsidR="0068730E" w:rsidRDefault="001C7187" w:rsidP="0068730E">
      <w:hyperlink r:id="rId1368" w:history="1">
        <w:r w:rsidR="003558F1">
          <w:rPr>
            <w:rStyle w:val="Hyperlink"/>
          </w:rPr>
          <w:t>R1-1720592</w:t>
        </w:r>
      </w:hyperlink>
      <w:r w:rsidR="0068730E">
        <w:tab/>
        <w:t>Discussion on remaining issues on Semi-static DL/UL assignment</w:t>
      </w:r>
      <w:r w:rsidR="0068730E">
        <w:tab/>
        <w:t>CMCC</w:t>
      </w:r>
    </w:p>
    <w:p w:rsidR="0068730E" w:rsidRDefault="001C7187" w:rsidP="0068730E">
      <w:hyperlink r:id="rId1369" w:history="1">
        <w:r w:rsidR="003558F1">
          <w:rPr>
            <w:rStyle w:val="Hyperlink"/>
          </w:rPr>
          <w:t>R1-1720614</w:t>
        </w:r>
      </w:hyperlink>
      <w:r w:rsidR="0068730E">
        <w:tab/>
        <w:t>Group common PDCCH for NR</w:t>
      </w:r>
      <w:r w:rsidR="0068730E">
        <w:tab/>
        <w:t>Sharp</w:t>
      </w:r>
    </w:p>
    <w:p w:rsidR="0068730E" w:rsidRDefault="001C7187" w:rsidP="0068730E">
      <w:hyperlink r:id="rId1370" w:history="1">
        <w:r w:rsidR="003558F1">
          <w:rPr>
            <w:rStyle w:val="Hyperlink"/>
          </w:rPr>
          <w:t>R1-1720637</w:t>
        </w:r>
      </w:hyperlink>
      <w:r w:rsidR="0068730E">
        <w:tab/>
        <w:t xml:space="preserve">On configuration of GC-PDCCH for dynamic SFI </w:t>
      </w:r>
      <w:r w:rsidR="0068730E">
        <w:tab/>
        <w:t>InterDigital, Inc.</w:t>
      </w:r>
    </w:p>
    <w:p w:rsidR="0068730E" w:rsidRDefault="001C7187" w:rsidP="0068730E">
      <w:hyperlink r:id="rId1371" w:history="1">
        <w:r w:rsidR="003558F1">
          <w:rPr>
            <w:rStyle w:val="Hyperlink"/>
          </w:rPr>
          <w:t>R1-1720677</w:t>
        </w:r>
      </w:hyperlink>
      <w:r w:rsidR="0068730E">
        <w:tab/>
        <w:t>Remaining issues on slot format indication</w:t>
      </w:r>
      <w:r w:rsidR="0068730E">
        <w:tab/>
        <w:t>Qualcomm Incorporated</w:t>
      </w:r>
    </w:p>
    <w:p w:rsidR="0068730E" w:rsidRDefault="001C7187" w:rsidP="0068730E">
      <w:hyperlink r:id="rId1372" w:history="1">
        <w:r w:rsidR="003558F1">
          <w:rPr>
            <w:rStyle w:val="Hyperlink"/>
          </w:rPr>
          <w:t>R1-1720751</w:t>
        </w:r>
      </w:hyperlink>
      <w:r w:rsidR="0068730E">
        <w:tab/>
        <w:t>Discussion on the remaining details of SFI design</w:t>
      </w:r>
      <w:r w:rsidR="0068730E">
        <w:tab/>
        <w:t>CATR</w:t>
      </w:r>
    </w:p>
    <w:p w:rsidR="0068730E" w:rsidRDefault="001C7187" w:rsidP="0068730E">
      <w:hyperlink r:id="rId1373" w:history="1">
        <w:r w:rsidR="003558F1">
          <w:rPr>
            <w:rStyle w:val="Hyperlink"/>
          </w:rPr>
          <w:t>R1-1720773</w:t>
        </w:r>
      </w:hyperlink>
      <w:r w:rsidR="0068730E">
        <w:tab/>
        <w:t>On the remaining issues of group common PDCCH</w:t>
      </w:r>
      <w:r w:rsidR="0068730E">
        <w:tab/>
        <w:t>Xiaomi Technology</w:t>
      </w:r>
    </w:p>
    <w:p w:rsidR="0068730E" w:rsidRDefault="001C7187" w:rsidP="0068730E">
      <w:hyperlink r:id="rId1374" w:history="1">
        <w:r w:rsidR="003558F1">
          <w:rPr>
            <w:rStyle w:val="Hyperlink"/>
          </w:rPr>
          <w:t>R1-1721053</w:t>
        </w:r>
      </w:hyperlink>
      <w:r w:rsidR="0068730E">
        <w:tab/>
        <w:t>UL restriction for High Power UE with dynamic TDD</w:t>
      </w:r>
      <w:r w:rsidR="0068730E">
        <w:tab/>
        <w:t>SoftBank Corp.</w:t>
      </w:r>
      <w:r w:rsidR="00C76A9C">
        <w:tab/>
        <w:t>(</w:t>
      </w:r>
      <w:r w:rsidR="0068730E">
        <w:t xml:space="preserve">Revision of </w:t>
      </w:r>
      <w:hyperlink r:id="rId1375" w:history="1">
        <w:r w:rsidR="003558F1">
          <w:rPr>
            <w:rStyle w:val="Hyperlink"/>
          </w:rPr>
          <w:t>R1-1720774</w:t>
        </w:r>
      </w:hyperlink>
      <w:r w:rsidR="00C76A9C">
        <w:rPr>
          <w:rStyle w:val="Hyperlink"/>
        </w:rPr>
        <w:t>)</w:t>
      </w:r>
    </w:p>
    <w:p w:rsidR="0068730E" w:rsidRDefault="001C7187" w:rsidP="0068730E">
      <w:hyperlink r:id="rId1376" w:history="1">
        <w:r w:rsidR="003558F1">
          <w:rPr>
            <w:rStyle w:val="Hyperlink"/>
          </w:rPr>
          <w:t>R1-1720813</w:t>
        </w:r>
      </w:hyperlink>
      <w:r w:rsidR="0068730E">
        <w:tab/>
        <w:t>Remaining details on group-common PDCCH</w:t>
      </w:r>
      <w:r w:rsidR="0068730E">
        <w:tab/>
        <w:t>NTT DOCOMO, INC.</w:t>
      </w:r>
    </w:p>
    <w:p w:rsidR="0068730E" w:rsidRDefault="001C7187" w:rsidP="0068730E">
      <w:hyperlink r:id="rId1377" w:history="1">
        <w:r w:rsidR="003558F1">
          <w:rPr>
            <w:rStyle w:val="Hyperlink"/>
          </w:rPr>
          <w:t>R1-1720855</w:t>
        </w:r>
      </w:hyperlink>
      <w:r w:rsidR="0068730E">
        <w:tab/>
        <w:t>Discussion on GC PDCCH</w:t>
      </w:r>
      <w:r w:rsidR="0068730E">
        <w:tab/>
        <w:t>ASUSTEK COMPUTER (SHANGHAI)</w:t>
      </w:r>
    </w:p>
    <w:p w:rsidR="0068730E" w:rsidRPr="00F30B09" w:rsidRDefault="001C7187" w:rsidP="0068730E">
      <w:pPr>
        <w:rPr>
          <w:color w:val="A6A6A6"/>
        </w:rPr>
      </w:pPr>
      <w:hyperlink r:id="rId1378" w:history="1">
        <w:r w:rsidR="003558F1">
          <w:rPr>
            <w:rStyle w:val="Hyperlink"/>
          </w:rPr>
          <w:t>R1-1720864</w:t>
        </w:r>
      </w:hyperlink>
      <w:r w:rsidR="0068730E" w:rsidRPr="00F30B09">
        <w:rPr>
          <w:color w:val="A6A6A6"/>
        </w:rPr>
        <w:tab/>
        <w:t>Discussion on UE behaviour related to group-common PDCCH</w:t>
      </w:r>
      <w:r w:rsidR="0068730E" w:rsidRPr="00F30B09">
        <w:rPr>
          <w:color w:val="A6A6A6"/>
        </w:rPr>
        <w:tab/>
        <w:t>FiberHome</w:t>
      </w:r>
    </w:p>
    <w:p w:rsidR="0068730E" w:rsidRPr="00F30B09" w:rsidRDefault="0068730E" w:rsidP="0068730E">
      <w:pPr>
        <w:rPr>
          <w:color w:val="A6A6A6"/>
        </w:rPr>
      </w:pPr>
      <w:r w:rsidRPr="00F30B09">
        <w:rPr>
          <w:color w:val="A6A6A6"/>
        </w:rPr>
        <w:t>Late submission</w:t>
      </w:r>
    </w:p>
    <w:p w:rsidR="0068730E" w:rsidRDefault="001C7187" w:rsidP="0068730E">
      <w:hyperlink r:id="rId1379" w:history="1">
        <w:r w:rsidR="003558F1">
          <w:rPr>
            <w:rStyle w:val="Hyperlink"/>
          </w:rPr>
          <w:t>R1-1720874</w:t>
        </w:r>
      </w:hyperlink>
      <w:r w:rsidR="0068730E">
        <w:tab/>
        <w:t>Remaining issues on group-common PDCCH for NR</w:t>
      </w:r>
      <w:r w:rsidR="0068730E">
        <w:tab/>
        <w:t>WILUS Inc.</w:t>
      </w:r>
    </w:p>
    <w:p w:rsidR="0068730E" w:rsidRDefault="001C7187" w:rsidP="0068730E">
      <w:hyperlink r:id="rId1380" w:history="1">
        <w:r w:rsidR="003558F1">
          <w:rPr>
            <w:rStyle w:val="Hyperlink"/>
          </w:rPr>
          <w:t>R1-1720925</w:t>
        </w:r>
      </w:hyperlink>
      <w:r w:rsidR="0068730E">
        <w:tab/>
        <w:t>On group-common PDCCH</w:t>
      </w:r>
      <w:r w:rsidR="0068730E">
        <w:tab/>
        <w:t>Motorola Mobility, Lenovo</w:t>
      </w:r>
    </w:p>
    <w:p w:rsidR="0068730E" w:rsidRPr="00AE15AB" w:rsidRDefault="001C7187" w:rsidP="0068730E">
      <w:hyperlink r:id="rId1381" w:history="1">
        <w:r w:rsidR="003558F1">
          <w:rPr>
            <w:rStyle w:val="Hyperlink"/>
          </w:rPr>
          <w:t>R1-1720994</w:t>
        </w:r>
      </w:hyperlink>
      <w:r w:rsidR="0068730E">
        <w:tab/>
        <w:t>On Group-Common PDCCH</w:t>
      </w:r>
      <w:r w:rsidR="0068730E">
        <w:tab/>
        <w:t>Ericsson</w:t>
      </w:r>
    </w:p>
    <w:p w:rsidR="003E0DDE" w:rsidRDefault="003E0DDE" w:rsidP="00F55C5E">
      <w:pPr>
        <w:pStyle w:val="Heading4"/>
      </w:pPr>
      <w:bookmarkStart w:id="312" w:name="_Toc504344249"/>
      <w:r>
        <w:t>DCI contents and formats</w:t>
      </w:r>
      <w:bookmarkEnd w:id="311"/>
      <w:bookmarkEnd w:id="312"/>
    </w:p>
    <w:bookmarkStart w:id="313" w:name="_Toc498793564"/>
    <w:p w:rsidR="0068730E" w:rsidRPr="0068730E" w:rsidRDefault="00AD2FB7" w:rsidP="0068730E">
      <w:pPr>
        <w:rPr>
          <w:b/>
        </w:rPr>
      </w:pPr>
      <w:r>
        <w:rPr>
          <w:b/>
        </w:rPr>
        <w:fldChar w:fldCharType="begin"/>
      </w:r>
      <w:r w:rsidR="00DF30C3">
        <w:rPr>
          <w:b/>
        </w:rPr>
        <w:instrText>HYPERLINK "C:\\Users\\merias\\Documents\\ETSI\\RANWG1\\TSGR1_91-USA\\Docs\\R1-1721426.zip"</w:instrText>
      </w:r>
      <w:r>
        <w:rPr>
          <w:b/>
        </w:rPr>
        <w:fldChar w:fldCharType="separate"/>
      </w:r>
      <w:r w:rsidR="003558F1">
        <w:rPr>
          <w:rStyle w:val="Hyperlink"/>
          <w:b/>
        </w:rPr>
        <w:t>R1-1721426</w:t>
      </w:r>
      <w:r>
        <w:rPr>
          <w:b/>
        </w:rPr>
        <w:fldChar w:fldCharType="end"/>
      </w:r>
      <w:r w:rsidR="0068730E" w:rsidRPr="0068730E">
        <w:rPr>
          <w:b/>
        </w:rPr>
        <w:tab/>
        <w:t>Summary of e-mail discussion on 90b-NR-25, DCI content</w:t>
      </w:r>
      <w:r w:rsidR="0068730E">
        <w:rPr>
          <w:b/>
        </w:rPr>
        <w:tab/>
      </w:r>
      <w:r w:rsidR="0068730E" w:rsidRPr="0068730E">
        <w:rPr>
          <w:b/>
        </w:rPr>
        <w:t>Ericsson</w:t>
      </w:r>
      <w:r w:rsidR="0068730E">
        <w:rPr>
          <w:b/>
        </w:rPr>
        <w:tab/>
        <w:t xml:space="preserve">(rev of </w:t>
      </w:r>
      <w:hyperlink r:id="rId1382" w:history="1">
        <w:r w:rsidR="003558F1">
          <w:rPr>
            <w:rStyle w:val="Hyperlink"/>
            <w:b/>
          </w:rPr>
          <w:t>R1-1720852</w:t>
        </w:r>
      </w:hyperlink>
      <w:r w:rsidR="0068730E">
        <w:rPr>
          <w:b/>
        </w:rPr>
        <w:t>)</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68730E" w:rsidRDefault="0068730E"/>
    <w:p w:rsidR="0068730E" w:rsidRPr="0068730E" w:rsidRDefault="001C7187" w:rsidP="0068730E">
      <w:pPr>
        <w:rPr>
          <w:b/>
        </w:rPr>
      </w:pPr>
      <w:hyperlink r:id="rId1383" w:history="1">
        <w:r w:rsidR="003558F1">
          <w:rPr>
            <w:rStyle w:val="Hyperlink"/>
            <w:b/>
          </w:rPr>
          <w:t>R1-1721355</w:t>
        </w:r>
      </w:hyperlink>
      <w:r w:rsidR="0068730E" w:rsidRPr="0068730E">
        <w:rPr>
          <w:b/>
        </w:rPr>
        <w:tab/>
        <w:t>Summary of 7.3.1.4 (DCI contents and formats)</w:t>
      </w:r>
      <w:r w:rsidR="0068730E" w:rsidRPr="0068730E">
        <w:rPr>
          <w:b/>
        </w:rPr>
        <w:tab/>
        <w:t>Ericsson</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68730E" w:rsidRDefault="0068730E"/>
    <w:p w:rsidR="0042544C" w:rsidRPr="00843219" w:rsidRDefault="0042544C" w:rsidP="0042544C">
      <w:pPr>
        <w:rPr>
          <w:szCs w:val="20"/>
          <w:highlight w:val="green"/>
        </w:rPr>
      </w:pPr>
      <w:r w:rsidRPr="00843219">
        <w:rPr>
          <w:szCs w:val="20"/>
          <w:highlight w:val="green"/>
        </w:rPr>
        <w:t>Agreement:</w:t>
      </w:r>
    </w:p>
    <w:p w:rsidR="0042544C" w:rsidRPr="00843219" w:rsidRDefault="0042544C" w:rsidP="009E4C5E">
      <w:pPr>
        <w:numPr>
          <w:ilvl w:val="0"/>
          <w:numId w:val="49"/>
        </w:numPr>
        <w:rPr>
          <w:szCs w:val="20"/>
        </w:rPr>
      </w:pPr>
      <w:r w:rsidRPr="00843219">
        <w:rPr>
          <w:szCs w:val="20"/>
        </w:rPr>
        <w:t xml:space="preserve">No concensus in RAN1#91 on how to support A-CSI on short PUCCH in Rel-15. </w:t>
      </w:r>
    </w:p>
    <w:p w:rsidR="0042544C" w:rsidRPr="00843219" w:rsidRDefault="0042544C" w:rsidP="009E4C5E">
      <w:pPr>
        <w:numPr>
          <w:ilvl w:val="1"/>
          <w:numId w:val="49"/>
        </w:numPr>
        <w:rPr>
          <w:szCs w:val="20"/>
        </w:rPr>
      </w:pPr>
      <w:r w:rsidRPr="00843219">
        <w:rPr>
          <w:szCs w:val="20"/>
        </w:rPr>
        <w:t>Thus, A-CSI on short PUCCH is not part of RAN1 specification for completion by Dec. 2017.</w:t>
      </w:r>
    </w:p>
    <w:p w:rsidR="0042544C" w:rsidRDefault="0042544C"/>
    <w:p w:rsidR="00931409" w:rsidRDefault="00931409"/>
    <w:p w:rsidR="00CA2A88" w:rsidRPr="00931409" w:rsidRDefault="00CA2A88" w:rsidP="00931409">
      <w:pPr>
        <w:pBdr>
          <w:top w:val="single" w:sz="4" w:space="1" w:color="auto"/>
        </w:pBdr>
        <w:rPr>
          <w:b/>
        </w:rPr>
      </w:pPr>
      <w:r w:rsidRPr="00931409">
        <w:rPr>
          <w:b/>
        </w:rPr>
        <w:t>Thursday session</w:t>
      </w:r>
    </w:p>
    <w:p w:rsidR="00931409" w:rsidRPr="00931409" w:rsidRDefault="001C7187" w:rsidP="00931409">
      <w:pPr>
        <w:pBdr>
          <w:top w:val="single" w:sz="4" w:space="1" w:color="auto"/>
        </w:pBdr>
        <w:rPr>
          <w:b/>
        </w:rPr>
      </w:pPr>
      <w:hyperlink r:id="rId1384" w:history="1">
        <w:r w:rsidR="003558F1">
          <w:rPr>
            <w:rStyle w:val="Hyperlink"/>
            <w:b/>
          </w:rPr>
          <w:t>R1-1721642</w:t>
        </w:r>
      </w:hyperlink>
      <w:r w:rsidR="00931409" w:rsidRPr="00931409">
        <w:rPr>
          <w:b/>
        </w:rPr>
        <w:tab/>
        <w:t>Outcome of offline discussion on DCI content</w:t>
      </w:r>
      <w:r w:rsidR="00931409" w:rsidRPr="00931409">
        <w:rPr>
          <w:b/>
        </w:rPr>
        <w:tab/>
        <w:t>Ericsson</w:t>
      </w:r>
    </w:p>
    <w:p w:rsidR="00931409" w:rsidRPr="00931409" w:rsidRDefault="00931409" w:rsidP="00CA2A88"/>
    <w:p w:rsidR="00CA2A88" w:rsidRDefault="00CA2A88" w:rsidP="00CA2A88">
      <w:r w:rsidRPr="00F82A79">
        <w:rPr>
          <w:highlight w:val="darkYellow"/>
        </w:rPr>
        <w:lastRenderedPageBreak/>
        <w:t>Working assumption</w:t>
      </w:r>
      <w:r>
        <w:t>:</w:t>
      </w:r>
    </w:p>
    <w:p w:rsidR="00CA2A88" w:rsidRDefault="00CA2A88" w:rsidP="00FA34A3">
      <w:pPr>
        <w:numPr>
          <w:ilvl w:val="0"/>
          <w:numId w:val="207"/>
        </w:numPr>
      </w:pPr>
      <w:r>
        <w:t xml:space="preserve">For DL DCI, </w:t>
      </w:r>
    </w:p>
    <w:p w:rsidR="00CA2A88" w:rsidRPr="00895507" w:rsidRDefault="00CA2A88" w:rsidP="00FA34A3">
      <w:pPr>
        <w:numPr>
          <w:ilvl w:val="1"/>
          <w:numId w:val="207"/>
        </w:numPr>
        <w:rPr>
          <w:szCs w:val="20"/>
        </w:rPr>
      </w:pPr>
      <w:r w:rsidRPr="00895507">
        <w:rPr>
          <w:szCs w:val="20"/>
        </w:rPr>
        <w:t xml:space="preserve">The column “’Conf.?” indicates whether the field is present only if a certain feature is configured (“C”) or always present </w:t>
      </w:r>
    </w:p>
    <w:p w:rsidR="00CA2A88" w:rsidRPr="00895507" w:rsidRDefault="00CA2A88" w:rsidP="00FA34A3">
      <w:pPr>
        <w:numPr>
          <w:ilvl w:val="2"/>
          <w:numId w:val="207"/>
        </w:numPr>
        <w:rPr>
          <w:szCs w:val="20"/>
        </w:rPr>
      </w:pPr>
      <w:r w:rsidRPr="00895507">
        <w:rPr>
          <w:szCs w:val="20"/>
        </w:rPr>
        <w:t>Note: if the field is configured to be present, the bitwidth for the field may or may not depend on the configuration (to be further discussed)</w:t>
      </w:r>
    </w:p>
    <w:p w:rsidR="00CA2A88" w:rsidRDefault="00CA2A88" w:rsidP="00FA34A3">
      <w:pPr>
        <w:numPr>
          <w:ilvl w:val="1"/>
          <w:numId w:val="207"/>
        </w:numPr>
      </w:pPr>
      <w:r w:rsidRPr="005F14A7">
        <w:t>The column “Fallb.?” indicates whether the field is included in the fallback DCI or not (in the excel sheet the fallback format is listed in a separate tab)</w:t>
      </w:r>
    </w:p>
    <w:p w:rsidR="00CA2A88" w:rsidRDefault="00CA2A88" w:rsidP="00FA34A3">
      <w:pPr>
        <w:numPr>
          <w:ilvl w:val="1"/>
          <w:numId w:val="207"/>
        </w:numPr>
        <w:rPr>
          <w:szCs w:val="20"/>
        </w:rPr>
      </w:pPr>
      <w:r w:rsidRPr="005F14A7">
        <w:rPr>
          <w:szCs w:val="20"/>
        </w:rPr>
        <w:t xml:space="preserve">Note: </w:t>
      </w:r>
      <w:r>
        <w:rPr>
          <w:szCs w:val="20"/>
        </w:rPr>
        <w:t>The column “Bits” is intended to define the bitwidth for the non-fallback DCI. F</w:t>
      </w:r>
      <w:r w:rsidRPr="005F14A7">
        <w:rPr>
          <w:szCs w:val="20"/>
        </w:rPr>
        <w:t>or the case when the field is indicated as present in the fallback DCI, the bitwidth of the field in the fallback DCI may be the same or less that that of the non-fallback DCI (to be further discussed)</w:t>
      </w:r>
    </w:p>
    <w:p w:rsidR="00CA2A88" w:rsidRDefault="00CA2A88" w:rsidP="00FA34A3">
      <w:pPr>
        <w:numPr>
          <w:ilvl w:val="1"/>
          <w:numId w:val="207"/>
        </w:numPr>
        <w:rPr>
          <w:szCs w:val="20"/>
        </w:rPr>
      </w:pPr>
      <w:r>
        <w:rPr>
          <w:szCs w:val="20"/>
        </w:rPr>
        <w:t>Note: there may be zero or more padding bits (to be further discussed)</w:t>
      </w:r>
    </w:p>
    <w:p w:rsidR="00CA2A88" w:rsidRPr="005F14A7" w:rsidRDefault="00CA2A88" w:rsidP="00FA34A3">
      <w:pPr>
        <w:numPr>
          <w:ilvl w:val="1"/>
          <w:numId w:val="207"/>
        </w:numPr>
        <w:rPr>
          <w:szCs w:val="20"/>
        </w:rPr>
      </w:pPr>
      <w:r>
        <w:rPr>
          <w:szCs w:val="20"/>
        </w:rPr>
        <w:t>Note: the table below is NOT intended to revert any previous agreements</w:t>
      </w:r>
    </w:p>
    <w:p w:rsidR="00CA2A88" w:rsidRPr="00683646" w:rsidRDefault="00CA2A88" w:rsidP="00931409"/>
    <w:tbl>
      <w:tblPr>
        <w:tblW w:w="9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992"/>
        <w:gridCol w:w="736"/>
        <w:gridCol w:w="746"/>
        <w:gridCol w:w="5594"/>
      </w:tblGrid>
      <w:tr w:rsidR="00CA2A88" w:rsidRPr="001D27EB" w:rsidTr="00931409">
        <w:trPr>
          <w:trHeight w:val="255"/>
          <w:jc w:val="center"/>
        </w:trPr>
        <w:tc>
          <w:tcPr>
            <w:tcW w:w="1977" w:type="dxa"/>
            <w:shd w:val="clear" w:color="auto" w:fill="F2F2F2"/>
            <w:noWrap/>
          </w:tcPr>
          <w:p w:rsidR="00CA2A88" w:rsidRPr="0076704E" w:rsidRDefault="00CA2A88" w:rsidP="00931409">
            <w:pPr>
              <w:pStyle w:val="TAH"/>
            </w:pPr>
            <w:r w:rsidRPr="0076704E">
              <w:t>Field</w:t>
            </w:r>
          </w:p>
        </w:tc>
        <w:tc>
          <w:tcPr>
            <w:tcW w:w="992" w:type="dxa"/>
            <w:shd w:val="clear" w:color="auto" w:fill="F2F2F2"/>
            <w:noWrap/>
          </w:tcPr>
          <w:p w:rsidR="00CA2A88" w:rsidRPr="0076704E" w:rsidRDefault="00CA2A88" w:rsidP="00931409">
            <w:pPr>
              <w:pStyle w:val="TAH"/>
            </w:pPr>
            <w:r w:rsidRPr="0076704E">
              <w:t>Bits</w:t>
            </w:r>
          </w:p>
        </w:tc>
        <w:tc>
          <w:tcPr>
            <w:tcW w:w="595" w:type="dxa"/>
            <w:shd w:val="clear" w:color="auto" w:fill="F2F2F2"/>
            <w:noWrap/>
          </w:tcPr>
          <w:p w:rsidR="00CA2A88" w:rsidRPr="0076704E" w:rsidRDefault="00CA2A88" w:rsidP="00931409">
            <w:pPr>
              <w:pStyle w:val="TAH"/>
            </w:pPr>
            <w:r w:rsidRPr="0076704E">
              <w:t>Conf?</w:t>
            </w:r>
          </w:p>
        </w:tc>
        <w:tc>
          <w:tcPr>
            <w:tcW w:w="763" w:type="dxa"/>
            <w:shd w:val="clear" w:color="auto" w:fill="F2F2F2"/>
          </w:tcPr>
          <w:p w:rsidR="00CA2A88" w:rsidRPr="0076704E" w:rsidRDefault="00CA2A88" w:rsidP="00931409">
            <w:pPr>
              <w:pStyle w:val="TAH"/>
            </w:pPr>
            <w:r w:rsidRPr="0076704E">
              <w:t>Fallb?</w:t>
            </w:r>
          </w:p>
        </w:tc>
        <w:tc>
          <w:tcPr>
            <w:tcW w:w="5594" w:type="dxa"/>
            <w:shd w:val="clear" w:color="auto" w:fill="F2F2F2"/>
            <w:noWrap/>
          </w:tcPr>
          <w:p w:rsidR="00CA2A88" w:rsidRPr="0076704E" w:rsidRDefault="00CA2A88" w:rsidP="00931409">
            <w:pPr>
              <w:pStyle w:val="TAH"/>
            </w:pPr>
            <w:r w:rsidRPr="0076704E">
              <w:t>Description</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Header</w:t>
            </w:r>
          </w:p>
        </w:tc>
        <w:tc>
          <w:tcPr>
            <w:tcW w:w="992" w:type="dxa"/>
            <w:shd w:val="clear" w:color="auto" w:fill="auto"/>
            <w:noWrap/>
            <w:hideMark/>
          </w:tcPr>
          <w:p w:rsidR="00CA2A88" w:rsidRPr="00931409" w:rsidRDefault="00CA2A88" w:rsidP="00931409">
            <w:pPr>
              <w:pStyle w:val="TAL"/>
              <w:rPr>
                <w:sz w:val="16"/>
                <w:szCs w:val="16"/>
              </w:rPr>
            </w:pPr>
            <w:r w:rsidRPr="00931409">
              <w:rPr>
                <w:sz w:val="16"/>
                <w:szCs w:val="16"/>
              </w:rPr>
              <w:t>1?</w:t>
            </w:r>
          </w:p>
        </w:tc>
        <w:tc>
          <w:tcPr>
            <w:tcW w:w="595" w:type="dxa"/>
            <w:shd w:val="clear" w:color="auto" w:fill="auto"/>
            <w:noWrap/>
            <w:hideMark/>
          </w:tcPr>
          <w:p w:rsidR="00CA2A88" w:rsidRPr="00931409" w:rsidRDefault="00CA2A88" w:rsidP="00931409">
            <w:pPr>
              <w:pStyle w:val="TAL"/>
              <w:rPr>
                <w:sz w:val="16"/>
                <w:szCs w:val="16"/>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At least to distinguish UL and DL with the same DCI size</w:t>
            </w:r>
          </w:p>
          <w:p w:rsidR="00CA2A88" w:rsidRPr="00931409" w:rsidRDefault="00CA2A88" w:rsidP="00931409">
            <w:pPr>
              <w:pStyle w:val="TAL"/>
              <w:rPr>
                <w:sz w:val="16"/>
                <w:szCs w:val="16"/>
              </w:rPr>
            </w:pPr>
            <w:r w:rsidRPr="00931409">
              <w:rPr>
                <w:sz w:val="16"/>
                <w:szCs w:val="16"/>
              </w:rPr>
              <w:t>FFS if more bits are needed</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Carrier indicator</w:t>
            </w:r>
          </w:p>
        </w:tc>
        <w:tc>
          <w:tcPr>
            <w:tcW w:w="992" w:type="dxa"/>
            <w:shd w:val="clear" w:color="auto" w:fill="auto"/>
            <w:noWrap/>
            <w:hideMark/>
          </w:tcPr>
          <w:p w:rsidR="00CA2A88" w:rsidRPr="00931409" w:rsidRDefault="00CA2A88" w:rsidP="00931409">
            <w:pPr>
              <w:pStyle w:val="TAL"/>
              <w:rPr>
                <w:sz w:val="16"/>
                <w:szCs w:val="16"/>
              </w:rPr>
            </w:pPr>
            <w:r w:rsidRPr="00931409">
              <w:rPr>
                <w:sz w:val="16"/>
                <w:szCs w:val="16"/>
              </w:rPr>
              <w:t>0 or 3</w:t>
            </w:r>
          </w:p>
        </w:tc>
        <w:tc>
          <w:tcPr>
            <w:tcW w:w="595" w:type="dxa"/>
            <w:shd w:val="clear" w:color="auto" w:fill="auto"/>
            <w:noWrap/>
            <w:hideMark/>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rPr>
              <w:t>BW</w:t>
            </w:r>
            <w:r w:rsidRPr="00931409">
              <w:rPr>
                <w:sz w:val="16"/>
                <w:szCs w:val="16"/>
                <w:lang w:val="sv-SE"/>
              </w:rPr>
              <w:t>P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0, 1, 2</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94" w:type="dxa"/>
            <w:shd w:val="clear" w:color="auto" w:fill="auto"/>
            <w:noWrap/>
            <w:hideMark/>
          </w:tcPr>
          <w:p w:rsidR="00CA2A88" w:rsidRPr="00931409" w:rsidRDefault="00CA2A88" w:rsidP="00931409">
            <w:pPr>
              <w:pStyle w:val="TAL"/>
              <w:rPr>
                <w:sz w:val="16"/>
                <w:szCs w:val="16"/>
                <w:lang w:val="sv-SE"/>
              </w:rPr>
            </w:pPr>
          </w:p>
        </w:tc>
      </w:tr>
      <w:tr w:rsidR="00CA2A88" w:rsidRPr="001D27EB" w:rsidTr="00931409">
        <w:trPr>
          <w:trHeight w:val="1287"/>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Frequency-domain PDSCH resources</w:t>
            </w:r>
          </w:p>
          <w:p w:rsidR="00CA2A88" w:rsidRPr="00931409" w:rsidRDefault="00CA2A88" w:rsidP="00931409">
            <w:pPr>
              <w:pStyle w:val="TAL"/>
              <w:rPr>
                <w:sz w:val="16"/>
                <w:szCs w:val="16"/>
              </w:rPr>
            </w:pPr>
          </w:p>
        </w:tc>
        <w:tc>
          <w:tcPr>
            <w:tcW w:w="992" w:type="dxa"/>
            <w:shd w:val="clear" w:color="auto" w:fill="auto"/>
            <w:noWrap/>
            <w:hideMark/>
          </w:tcPr>
          <w:p w:rsidR="00CA2A88" w:rsidRPr="00931409" w:rsidRDefault="00CA2A88" w:rsidP="00931409">
            <w:pPr>
              <w:pStyle w:val="TAL"/>
              <w:rPr>
                <w:sz w:val="16"/>
                <w:szCs w:val="16"/>
              </w:rPr>
            </w:pPr>
          </w:p>
        </w:tc>
        <w:tc>
          <w:tcPr>
            <w:tcW w:w="595" w:type="dxa"/>
            <w:shd w:val="clear" w:color="auto" w:fill="auto"/>
            <w:noWrap/>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VRBs, indicated using type 0 or type 1 resource allocation including the header bit to indicate resource allocation type in case of dynamic type0/1 selection for non-fallback</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Fallback DCI only supports resource allocation type 1</w:t>
            </w:r>
          </w:p>
          <w:p w:rsidR="00CA2A88" w:rsidRPr="00931409" w:rsidRDefault="00CA2A88" w:rsidP="00931409">
            <w:pPr>
              <w:pStyle w:val="TAL"/>
              <w:rPr>
                <w:b/>
                <w:color w:val="FF0000"/>
                <w:sz w:val="16"/>
                <w:szCs w:val="16"/>
              </w:rPr>
            </w:pPr>
            <w:r w:rsidRPr="00931409">
              <w:rPr>
                <w:b/>
                <w:color w:val="FF0000"/>
                <w:sz w:val="16"/>
                <w:szCs w:val="16"/>
              </w:rPr>
              <w:t>FFS the bitwidth is further dependent on BWP size</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Time-domain PDSCH resources</w:t>
            </w:r>
          </w:p>
        </w:tc>
        <w:tc>
          <w:tcPr>
            <w:tcW w:w="992"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Up to 4</w:t>
            </w:r>
          </w:p>
        </w:tc>
        <w:tc>
          <w:tcPr>
            <w:tcW w:w="595" w:type="dxa"/>
            <w:shd w:val="clear" w:color="auto" w:fill="auto"/>
            <w:noWrap/>
          </w:tcPr>
          <w:p w:rsidR="00CA2A88" w:rsidRPr="00931409" w:rsidRDefault="00CA2A88" w:rsidP="00931409">
            <w:pPr>
              <w:pStyle w:val="TAL"/>
              <w:rPr>
                <w:b/>
                <w:color w:val="FF0000"/>
                <w:sz w:val="16"/>
                <w:szCs w:val="16"/>
                <w:lang w:val="sv-SE"/>
              </w:rPr>
            </w:pPr>
            <w:r w:rsidRPr="00931409">
              <w:rPr>
                <w:b/>
                <w:color w:val="FF0000"/>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Index into an RRC-configured table providing the set of OFDM symbols used for PDSCH transmission, the start slot, and the PDSCH mapping type</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Note: not fully configurable entries for fallback DCI</w:t>
            </w:r>
          </w:p>
        </w:tc>
      </w:tr>
      <w:tr w:rsidR="00CA2A88" w:rsidRPr="001D27EB" w:rsidTr="00931409">
        <w:trPr>
          <w:trHeight w:val="255"/>
          <w:jc w:val="center"/>
        </w:trPr>
        <w:tc>
          <w:tcPr>
            <w:tcW w:w="1977" w:type="dxa"/>
            <w:shd w:val="clear" w:color="auto" w:fill="auto"/>
          </w:tcPr>
          <w:p w:rsidR="00CA2A88" w:rsidRPr="00931409" w:rsidRDefault="00CA2A88" w:rsidP="00931409">
            <w:pPr>
              <w:pStyle w:val="TAL"/>
              <w:rPr>
                <w:sz w:val="16"/>
                <w:szCs w:val="16"/>
                <w:lang w:val="sv-SE"/>
              </w:rPr>
            </w:pPr>
            <w:r w:rsidRPr="00931409">
              <w:rPr>
                <w:sz w:val="16"/>
                <w:szCs w:val="16"/>
                <w:lang w:val="sv-SE"/>
              </w:rPr>
              <w:t>VRB-to-PRB mapping</w:t>
            </w:r>
          </w:p>
        </w:tc>
        <w:tc>
          <w:tcPr>
            <w:tcW w:w="992" w:type="dxa"/>
            <w:shd w:val="clear" w:color="auto" w:fill="auto"/>
          </w:tcPr>
          <w:p w:rsidR="00CA2A88" w:rsidRPr="00931409" w:rsidRDefault="00CA2A88" w:rsidP="00931409">
            <w:pPr>
              <w:pStyle w:val="TAL"/>
              <w:rPr>
                <w:sz w:val="16"/>
                <w:szCs w:val="16"/>
                <w:lang w:val="sv-SE"/>
              </w:rPr>
            </w:pPr>
            <w:r w:rsidRPr="00931409">
              <w:rPr>
                <w:sz w:val="16"/>
                <w:szCs w:val="16"/>
                <w:lang w:val="sv-SE"/>
              </w:rPr>
              <w:t>1</w:t>
            </w:r>
          </w:p>
        </w:tc>
        <w:tc>
          <w:tcPr>
            <w:tcW w:w="595" w:type="dxa"/>
            <w:shd w:val="clear" w:color="auto" w:fill="auto"/>
            <w:noWrap/>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tcPr>
          <w:p w:rsidR="00CA2A88" w:rsidRPr="00931409" w:rsidRDefault="00CA2A88" w:rsidP="00931409">
            <w:pPr>
              <w:pStyle w:val="TAL"/>
              <w:rPr>
                <w:sz w:val="16"/>
                <w:szCs w:val="16"/>
              </w:rPr>
            </w:pPr>
            <w:r w:rsidRPr="00931409">
              <w:rPr>
                <w:sz w:val="16"/>
                <w:szCs w:val="16"/>
              </w:rPr>
              <w:t>Flag to control VRB-to-PRB mapping (block interleaved or non-block interleaved). Only present/relevant for resource allocation type 1</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rPr>
            </w:pPr>
            <w:r w:rsidRPr="00931409">
              <w:rPr>
                <w:sz w:val="16"/>
                <w:szCs w:val="16"/>
              </w:rPr>
              <w:t>Reserved resource set on/off</w:t>
            </w:r>
          </w:p>
        </w:tc>
        <w:tc>
          <w:tcPr>
            <w:tcW w:w="992" w:type="dxa"/>
            <w:shd w:val="clear" w:color="auto" w:fill="auto"/>
            <w:hideMark/>
          </w:tcPr>
          <w:p w:rsidR="00CA2A88" w:rsidRPr="00931409" w:rsidRDefault="00CA2A88" w:rsidP="00931409">
            <w:pPr>
              <w:pStyle w:val="TAL"/>
              <w:rPr>
                <w:sz w:val="16"/>
                <w:szCs w:val="16"/>
              </w:rPr>
            </w:pPr>
            <w:r w:rsidRPr="00931409">
              <w:rPr>
                <w:sz w:val="16"/>
                <w:szCs w:val="16"/>
              </w:rPr>
              <w:t>0, 1,2</w:t>
            </w:r>
          </w:p>
        </w:tc>
        <w:tc>
          <w:tcPr>
            <w:tcW w:w="595" w:type="dxa"/>
            <w:shd w:val="clear" w:color="auto" w:fill="auto"/>
            <w:noWrap/>
            <w:hideMark/>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Indicate whether reserved resources should be excluded form the PDSCH allocation. 1 bit per set, max 2 bits</w:t>
            </w:r>
          </w:p>
          <w:p w:rsidR="00CA2A88" w:rsidRPr="00931409" w:rsidRDefault="00CA2A88" w:rsidP="00931409">
            <w:pPr>
              <w:pStyle w:val="TAL"/>
              <w:rPr>
                <w:sz w:val="16"/>
                <w:szCs w:val="16"/>
              </w:rPr>
            </w:pPr>
            <w:r w:rsidRPr="00931409">
              <w:rPr>
                <w:sz w:val="16"/>
                <w:szCs w:val="16"/>
              </w:rPr>
              <w:t>FFS if partially needed in fallback</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Bundling size indicator</w:t>
            </w:r>
          </w:p>
        </w:tc>
        <w:tc>
          <w:tcPr>
            <w:tcW w:w="992"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0, 1</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Select from two RRC configured bundling sizes for PDSCH</w:t>
            </w:r>
          </w:p>
          <w:p w:rsidR="00CA2A88" w:rsidRPr="00931409" w:rsidRDefault="00CA2A88" w:rsidP="00931409">
            <w:pPr>
              <w:pStyle w:val="TAL"/>
              <w:rPr>
                <w:sz w:val="16"/>
                <w:szCs w:val="16"/>
              </w:rPr>
            </w:pPr>
            <w:r w:rsidRPr="00931409">
              <w:rPr>
                <w:sz w:val="16"/>
                <w:szCs w:val="16"/>
              </w:rPr>
              <w:t>FFS if partially needed in fallback</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Modulation and coding scheme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5</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MCS</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New data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1</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hideMark/>
          </w:tcPr>
          <w:p w:rsidR="00CA2A88" w:rsidRPr="00931409" w:rsidRDefault="00CA2A88" w:rsidP="00931409">
            <w:pPr>
              <w:pStyle w:val="TAL"/>
              <w:rPr>
                <w:sz w:val="16"/>
                <w:szCs w:val="16"/>
                <w:lang w:val="sv-SE"/>
              </w:rPr>
            </w:pP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Redundancy version</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hideMark/>
          </w:tcPr>
          <w:p w:rsidR="00CA2A88" w:rsidRPr="00931409" w:rsidRDefault="00CA2A88" w:rsidP="00931409">
            <w:pPr>
              <w:pStyle w:val="TAL"/>
              <w:rPr>
                <w:sz w:val="16"/>
                <w:szCs w:val="16"/>
                <w:lang w:val="sv-SE"/>
              </w:rPr>
            </w:pPr>
          </w:p>
        </w:tc>
      </w:tr>
      <w:tr w:rsidR="00CA2A88" w:rsidRPr="00BF386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Modulation and coding scheme, second CW</w:t>
            </w:r>
          </w:p>
        </w:tc>
        <w:tc>
          <w:tcPr>
            <w:tcW w:w="992" w:type="dxa"/>
            <w:shd w:val="clear" w:color="auto" w:fill="auto"/>
            <w:noWrap/>
          </w:tcPr>
          <w:p w:rsidR="00CA2A88" w:rsidRPr="00931409" w:rsidRDefault="00CA2A88" w:rsidP="00931409">
            <w:pPr>
              <w:pStyle w:val="TAL"/>
              <w:rPr>
                <w:sz w:val="16"/>
                <w:szCs w:val="16"/>
              </w:rPr>
            </w:pPr>
            <w:r w:rsidRPr="00931409">
              <w:rPr>
                <w:sz w:val="16"/>
                <w:szCs w:val="16"/>
              </w:rPr>
              <w:t>5</w:t>
            </w:r>
          </w:p>
        </w:tc>
        <w:tc>
          <w:tcPr>
            <w:tcW w:w="595" w:type="dxa"/>
            <w:shd w:val="clear" w:color="auto" w:fill="auto"/>
            <w:noWrap/>
            <w:hideMark/>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hideMark/>
          </w:tcPr>
          <w:p w:rsidR="00CA2A88" w:rsidRPr="00931409" w:rsidRDefault="00CA2A88" w:rsidP="00931409">
            <w:pPr>
              <w:pStyle w:val="TAL"/>
              <w:rPr>
                <w:sz w:val="16"/>
                <w:szCs w:val="16"/>
              </w:rPr>
            </w:pPr>
          </w:p>
        </w:tc>
      </w:tr>
      <w:tr w:rsidR="00CA2A88" w:rsidRPr="00BF386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New data indicator, second CW</w:t>
            </w:r>
          </w:p>
        </w:tc>
        <w:tc>
          <w:tcPr>
            <w:tcW w:w="992" w:type="dxa"/>
            <w:shd w:val="clear" w:color="auto" w:fill="auto"/>
            <w:noWrap/>
          </w:tcPr>
          <w:p w:rsidR="00CA2A88" w:rsidRPr="00931409" w:rsidRDefault="00CA2A88" w:rsidP="00931409">
            <w:pPr>
              <w:pStyle w:val="TAL"/>
              <w:rPr>
                <w:sz w:val="16"/>
                <w:szCs w:val="16"/>
              </w:rPr>
            </w:pPr>
            <w:r w:rsidRPr="00931409">
              <w:rPr>
                <w:sz w:val="16"/>
                <w:szCs w:val="16"/>
              </w:rPr>
              <w:t>1</w:t>
            </w:r>
          </w:p>
        </w:tc>
        <w:tc>
          <w:tcPr>
            <w:tcW w:w="595" w:type="dxa"/>
            <w:shd w:val="clear" w:color="auto" w:fill="auto"/>
            <w:noWrap/>
            <w:hideMark/>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hideMark/>
          </w:tcPr>
          <w:p w:rsidR="00CA2A88" w:rsidRPr="00931409" w:rsidRDefault="00CA2A88" w:rsidP="00931409">
            <w:pPr>
              <w:pStyle w:val="TAL"/>
              <w:rPr>
                <w:sz w:val="16"/>
                <w:szCs w:val="16"/>
              </w:rPr>
            </w:pP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Redundancy version, second CW</w:t>
            </w:r>
          </w:p>
        </w:tc>
        <w:tc>
          <w:tcPr>
            <w:tcW w:w="992" w:type="dxa"/>
            <w:shd w:val="clear" w:color="auto" w:fill="auto"/>
            <w:noWrap/>
          </w:tcPr>
          <w:p w:rsidR="00CA2A88" w:rsidRPr="00931409" w:rsidRDefault="00CA2A88" w:rsidP="00931409">
            <w:pPr>
              <w:pStyle w:val="TAL"/>
              <w:rPr>
                <w:sz w:val="16"/>
                <w:szCs w:val="16"/>
                <w:lang w:val="sv-SE"/>
              </w:rPr>
            </w:pPr>
            <w:r w:rsidRPr="00931409">
              <w:rPr>
                <w:sz w:val="16"/>
                <w:szCs w:val="16"/>
                <w:lang w:val="sv-SE"/>
              </w:rPr>
              <w:t>2</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94" w:type="dxa"/>
            <w:shd w:val="clear" w:color="auto" w:fill="auto"/>
            <w:hideMark/>
          </w:tcPr>
          <w:p w:rsidR="00CA2A88" w:rsidRPr="00931409" w:rsidRDefault="00CA2A88" w:rsidP="00931409">
            <w:pPr>
              <w:pStyle w:val="TAL"/>
              <w:rPr>
                <w:sz w:val="16"/>
                <w:szCs w:val="16"/>
                <w:lang w:val="sv-SE"/>
              </w:rPr>
            </w:pP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HARQ process number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3 or 4</w:t>
            </w: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HARQ process number, 3 or 4 bits (8 or 16 processes)</w:t>
            </w:r>
          </w:p>
          <w:p w:rsidR="00CA2A88" w:rsidRPr="00931409" w:rsidRDefault="00CA2A88" w:rsidP="00931409">
            <w:pPr>
              <w:pStyle w:val="TAL"/>
              <w:rPr>
                <w:sz w:val="16"/>
                <w:szCs w:val="16"/>
              </w:rPr>
            </w:pPr>
            <w:r w:rsidRPr="00931409">
              <w:rPr>
                <w:sz w:val="16"/>
                <w:szCs w:val="16"/>
              </w:rPr>
              <w:t>FFS: if configurable bit size (at least for non-fallback) or fixed</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CBGFI</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0 or 1</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hideMark/>
          </w:tcPr>
          <w:p w:rsidR="00CA2A88" w:rsidRPr="00931409" w:rsidRDefault="00CA2A88" w:rsidP="00931409">
            <w:pPr>
              <w:pStyle w:val="TAL"/>
              <w:rPr>
                <w:sz w:val="16"/>
                <w:szCs w:val="16"/>
              </w:rPr>
            </w:pPr>
            <w:r w:rsidRPr="00931409">
              <w:rPr>
                <w:sz w:val="16"/>
                <w:szCs w:val="16"/>
              </w:rPr>
              <w:t xml:space="preserve">CBG flush indication. Consists of 1 bit if CBG retransmission configured. </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CBGTI</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Up to 8</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hideMark/>
          </w:tcPr>
          <w:p w:rsidR="00CA2A88" w:rsidRPr="00931409" w:rsidRDefault="00CA2A88" w:rsidP="00931409">
            <w:pPr>
              <w:pStyle w:val="TAL"/>
              <w:rPr>
                <w:sz w:val="16"/>
                <w:szCs w:val="16"/>
              </w:rPr>
            </w:pPr>
            <w:r w:rsidRPr="00931409">
              <w:rPr>
                <w:sz w:val="16"/>
                <w:szCs w:val="16"/>
              </w:rPr>
              <w:t>Indicates the CBG(s) (re)transmitted. Consists of N bits bitmap if CBG is configured.</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TPC command for PUCCH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Note: Check number of TPC bits with TPC session.</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ARI (ACK/NAK Resource Index)</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FFS: size in case of fallback DCI?</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HARQ timing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3</w:t>
            </w: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To indicate the timing (slot number) of the ACK relative to the PDSCH reception (K1)</w:t>
            </w:r>
          </w:p>
          <w:p w:rsidR="00CA2A88" w:rsidRPr="00931409" w:rsidRDefault="00CA2A88" w:rsidP="00931409">
            <w:pPr>
              <w:pStyle w:val="TAL"/>
              <w:rPr>
                <w:sz w:val="16"/>
                <w:szCs w:val="16"/>
              </w:rPr>
            </w:pPr>
            <w:r w:rsidRPr="00931409">
              <w:rPr>
                <w:sz w:val="16"/>
                <w:szCs w:val="16"/>
              </w:rPr>
              <w:t>Note: not fully configurable entries for fallback DCI</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Downlink Assignment Index </w:t>
            </w:r>
          </w:p>
        </w:tc>
        <w:tc>
          <w:tcPr>
            <w:tcW w:w="992" w:type="dxa"/>
            <w:shd w:val="clear" w:color="auto" w:fill="auto"/>
            <w:noWrap/>
            <w:hideMark/>
          </w:tcPr>
          <w:p w:rsidR="00CA2A88" w:rsidRPr="00931409" w:rsidRDefault="00CA2A88" w:rsidP="00931409">
            <w:pPr>
              <w:pStyle w:val="TAL"/>
              <w:rPr>
                <w:sz w:val="16"/>
                <w:szCs w:val="16"/>
                <w:lang w:val="sv-SE"/>
              </w:rPr>
            </w:pP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DAI (counter DAI and total DAI)</w:t>
            </w:r>
          </w:p>
          <w:p w:rsidR="00CA2A88" w:rsidRPr="00931409" w:rsidRDefault="00CA2A88" w:rsidP="00931409">
            <w:pPr>
              <w:pStyle w:val="TAL"/>
              <w:rPr>
                <w:sz w:val="16"/>
                <w:szCs w:val="16"/>
              </w:rPr>
            </w:pPr>
            <w:r w:rsidRPr="00931409">
              <w:rPr>
                <w:sz w:val="16"/>
                <w:szCs w:val="16"/>
              </w:rPr>
              <w:t>Note: Check outcome from HARQ codebook session.</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Antenna port(s)</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Up to [5]?</w:t>
            </w: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Antenna ports used (scheduled and co-scheduled) and the number of layers</w:t>
            </w:r>
          </w:p>
          <w:p w:rsidR="00CA2A88" w:rsidRPr="00931409" w:rsidRDefault="00CA2A88" w:rsidP="00931409">
            <w:pPr>
              <w:pStyle w:val="TAL"/>
              <w:rPr>
                <w:sz w:val="16"/>
                <w:szCs w:val="16"/>
              </w:rPr>
            </w:pPr>
            <w:r w:rsidRPr="00931409">
              <w:rPr>
                <w:sz w:val="16"/>
                <w:szCs w:val="16"/>
              </w:rPr>
              <w:t>FFS if (partially) needed in fallback</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TCI (Transmission Configuration Indication)</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3</w:t>
            </w: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3 bits, fixed. Provides beam indication to indicate QCL assumption between DL RS antenna port(s) and DMRS antenna port(s) of DL data channel at least w.r.t. spatial QCL parameter</w:t>
            </w:r>
          </w:p>
          <w:p w:rsidR="00CA2A88" w:rsidRPr="00931409" w:rsidRDefault="00CA2A88" w:rsidP="00931409">
            <w:pPr>
              <w:pStyle w:val="TAL"/>
              <w:rPr>
                <w:sz w:val="16"/>
                <w:szCs w:val="16"/>
              </w:rPr>
            </w:pPr>
            <w:r w:rsidRPr="00931409">
              <w:rPr>
                <w:sz w:val="16"/>
                <w:szCs w:val="16"/>
              </w:rPr>
              <w:t>FFS if (partially) needed in fallback</w:t>
            </w:r>
          </w:p>
        </w:tc>
      </w:tr>
    </w:tbl>
    <w:p w:rsidR="00CA2A88" w:rsidRDefault="00CA2A88" w:rsidP="00CA2A88"/>
    <w:p w:rsidR="00CA2A88" w:rsidRDefault="00CA2A88" w:rsidP="00CA2A88">
      <w:r w:rsidRPr="009550CD">
        <w:rPr>
          <w:highlight w:val="darkYellow"/>
        </w:rPr>
        <w:t>Working assumption</w:t>
      </w:r>
      <w:r>
        <w:t>:</w:t>
      </w:r>
    </w:p>
    <w:p w:rsidR="00CA2A88" w:rsidRDefault="00CA2A88" w:rsidP="00FA34A3">
      <w:pPr>
        <w:numPr>
          <w:ilvl w:val="0"/>
          <w:numId w:val="208"/>
        </w:numPr>
      </w:pPr>
      <w:r>
        <w:lastRenderedPageBreak/>
        <w:t>For UL DCI</w:t>
      </w:r>
    </w:p>
    <w:p w:rsidR="00CA2A88" w:rsidRPr="00895507" w:rsidRDefault="00CA2A88" w:rsidP="00FA34A3">
      <w:pPr>
        <w:numPr>
          <w:ilvl w:val="1"/>
          <w:numId w:val="208"/>
        </w:numPr>
        <w:rPr>
          <w:szCs w:val="20"/>
        </w:rPr>
      </w:pPr>
      <w:r w:rsidRPr="00895507">
        <w:rPr>
          <w:szCs w:val="20"/>
        </w:rPr>
        <w:t xml:space="preserve">The column “’Conf.?” indicates whether the field is present only if a certain feature is configured (“C”) or always present </w:t>
      </w:r>
    </w:p>
    <w:p w:rsidR="00CA2A88" w:rsidRPr="00895507" w:rsidRDefault="00CA2A88" w:rsidP="00FA34A3">
      <w:pPr>
        <w:numPr>
          <w:ilvl w:val="2"/>
          <w:numId w:val="208"/>
        </w:numPr>
        <w:rPr>
          <w:szCs w:val="20"/>
        </w:rPr>
      </w:pPr>
      <w:r w:rsidRPr="00895507">
        <w:rPr>
          <w:szCs w:val="20"/>
        </w:rPr>
        <w:t>Note: if the field is configured to be present, the bitwidth for the field may or may not depend on the configuration (to be further discussed)</w:t>
      </w:r>
    </w:p>
    <w:p w:rsidR="00CA2A88" w:rsidRDefault="00CA2A88" w:rsidP="00FA34A3">
      <w:pPr>
        <w:numPr>
          <w:ilvl w:val="1"/>
          <w:numId w:val="208"/>
        </w:numPr>
      </w:pPr>
      <w:r w:rsidRPr="005F14A7">
        <w:t>The column “Fallb.?” indicates whether the field is included in the fallback DCI or not (in the excel sheet the fallback format is listed in a separate tab)</w:t>
      </w:r>
    </w:p>
    <w:p w:rsidR="00CA2A88" w:rsidRDefault="00CA2A88" w:rsidP="00FA34A3">
      <w:pPr>
        <w:numPr>
          <w:ilvl w:val="1"/>
          <w:numId w:val="208"/>
        </w:numPr>
        <w:rPr>
          <w:szCs w:val="20"/>
        </w:rPr>
      </w:pPr>
      <w:r w:rsidRPr="005F14A7">
        <w:rPr>
          <w:szCs w:val="20"/>
        </w:rPr>
        <w:t xml:space="preserve">Note: </w:t>
      </w:r>
      <w:r>
        <w:rPr>
          <w:szCs w:val="20"/>
        </w:rPr>
        <w:t>The column “Bits” is intended to define the bitwidth for the non-fallback DCI. F</w:t>
      </w:r>
      <w:r w:rsidRPr="005F14A7">
        <w:rPr>
          <w:szCs w:val="20"/>
        </w:rPr>
        <w:t>or the case when the field is indicated as present in the fallback DCI, the bitwidth of the field in the fallback DCI may be the same or less that that of the non-fallback DCI (to be further discussed)</w:t>
      </w:r>
    </w:p>
    <w:p w:rsidR="00CA2A88" w:rsidRDefault="00CA2A88" w:rsidP="00FA34A3">
      <w:pPr>
        <w:numPr>
          <w:ilvl w:val="1"/>
          <w:numId w:val="208"/>
        </w:numPr>
        <w:rPr>
          <w:szCs w:val="20"/>
        </w:rPr>
      </w:pPr>
      <w:r>
        <w:rPr>
          <w:szCs w:val="20"/>
        </w:rPr>
        <w:t>Note: there may be zero or more padding bits (to be further discussed)</w:t>
      </w:r>
    </w:p>
    <w:p w:rsidR="00CA2A88" w:rsidRPr="009550CD" w:rsidRDefault="00CA2A88" w:rsidP="00FA34A3">
      <w:pPr>
        <w:numPr>
          <w:ilvl w:val="1"/>
          <w:numId w:val="208"/>
        </w:numPr>
        <w:rPr>
          <w:szCs w:val="20"/>
        </w:rPr>
      </w:pPr>
      <w:r>
        <w:rPr>
          <w:szCs w:val="20"/>
        </w:rPr>
        <w:t>Note: the table below is NOT intended to revert any previous agreements</w:t>
      </w:r>
    </w:p>
    <w:p w:rsidR="00CA2A88" w:rsidRDefault="00CA2A88" w:rsidP="00CA2A88"/>
    <w:tbl>
      <w:tblPr>
        <w:tblW w:w="10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992"/>
        <w:gridCol w:w="751"/>
        <w:gridCol w:w="763"/>
        <w:gridCol w:w="5528"/>
      </w:tblGrid>
      <w:tr w:rsidR="00CA2A88" w:rsidRPr="0076704E" w:rsidTr="00931409">
        <w:trPr>
          <w:trHeight w:val="255"/>
          <w:jc w:val="center"/>
        </w:trPr>
        <w:tc>
          <w:tcPr>
            <w:tcW w:w="1977" w:type="dxa"/>
            <w:shd w:val="clear" w:color="auto" w:fill="F2F2F2"/>
            <w:noWrap/>
          </w:tcPr>
          <w:p w:rsidR="00CA2A88" w:rsidRPr="0076704E" w:rsidRDefault="00CA2A88" w:rsidP="00931409">
            <w:pPr>
              <w:pStyle w:val="TAH"/>
              <w:rPr>
                <w:lang w:val="sv-SE"/>
              </w:rPr>
            </w:pPr>
            <w:r w:rsidRPr="0076704E">
              <w:rPr>
                <w:lang w:val="sv-SE"/>
              </w:rPr>
              <w:lastRenderedPageBreak/>
              <w:t>Field</w:t>
            </w:r>
          </w:p>
        </w:tc>
        <w:tc>
          <w:tcPr>
            <w:tcW w:w="992" w:type="dxa"/>
            <w:shd w:val="clear" w:color="auto" w:fill="F2F2F2"/>
            <w:noWrap/>
          </w:tcPr>
          <w:p w:rsidR="00CA2A88" w:rsidRPr="0076704E" w:rsidRDefault="00CA2A88" w:rsidP="00931409">
            <w:pPr>
              <w:pStyle w:val="TAH"/>
              <w:rPr>
                <w:lang w:val="sv-SE"/>
              </w:rPr>
            </w:pPr>
            <w:r w:rsidRPr="0076704E">
              <w:rPr>
                <w:lang w:val="sv-SE"/>
              </w:rPr>
              <w:t>Bits</w:t>
            </w:r>
          </w:p>
        </w:tc>
        <w:tc>
          <w:tcPr>
            <w:tcW w:w="751" w:type="dxa"/>
            <w:shd w:val="clear" w:color="auto" w:fill="F2F2F2"/>
            <w:noWrap/>
          </w:tcPr>
          <w:p w:rsidR="00CA2A88" w:rsidRPr="0076704E" w:rsidRDefault="00CA2A88" w:rsidP="00931409">
            <w:pPr>
              <w:pStyle w:val="TAH"/>
            </w:pPr>
            <w:r w:rsidRPr="0076704E">
              <w:t>Conf?</w:t>
            </w:r>
          </w:p>
        </w:tc>
        <w:tc>
          <w:tcPr>
            <w:tcW w:w="763" w:type="dxa"/>
            <w:shd w:val="clear" w:color="auto" w:fill="F2F2F2"/>
          </w:tcPr>
          <w:p w:rsidR="00CA2A88" w:rsidRPr="0076704E" w:rsidRDefault="00CA2A88" w:rsidP="00931409">
            <w:pPr>
              <w:pStyle w:val="TAH"/>
            </w:pPr>
            <w:r w:rsidRPr="0076704E">
              <w:t>Fallb?</w:t>
            </w:r>
          </w:p>
        </w:tc>
        <w:tc>
          <w:tcPr>
            <w:tcW w:w="5528" w:type="dxa"/>
            <w:shd w:val="clear" w:color="auto" w:fill="F2F2F2"/>
            <w:noWrap/>
          </w:tcPr>
          <w:p w:rsidR="00CA2A88" w:rsidRPr="0076704E" w:rsidRDefault="00CA2A88" w:rsidP="00931409">
            <w:pPr>
              <w:pStyle w:val="TAH"/>
            </w:pPr>
            <w:r w:rsidRPr="0076704E">
              <w:t>Description</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Header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At least to distinguish UL and DL with the same DCI size</w:t>
            </w:r>
          </w:p>
          <w:p w:rsidR="00CA2A88" w:rsidRPr="00931409" w:rsidRDefault="00CA2A88" w:rsidP="00931409">
            <w:pPr>
              <w:pStyle w:val="TAL"/>
              <w:rPr>
                <w:sz w:val="16"/>
                <w:szCs w:val="16"/>
              </w:rPr>
            </w:pPr>
            <w:r w:rsidRPr="00931409">
              <w:rPr>
                <w:sz w:val="16"/>
                <w:szCs w:val="16"/>
              </w:rPr>
              <w:t>FFS if more bits are needed</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Carrier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0 or 3</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28" w:type="dxa"/>
            <w:shd w:val="clear" w:color="auto" w:fill="auto"/>
            <w:noWrap/>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tcPr>
          <w:p w:rsidR="00CA2A88" w:rsidRPr="00931409" w:rsidRDefault="00CA2A88" w:rsidP="00931409">
            <w:pPr>
              <w:pStyle w:val="TAL"/>
              <w:rPr>
                <w:sz w:val="16"/>
                <w:szCs w:val="16"/>
                <w:lang w:val="sv-SE"/>
              </w:rPr>
            </w:pPr>
            <w:r w:rsidRPr="00931409">
              <w:rPr>
                <w:sz w:val="16"/>
                <w:szCs w:val="16"/>
                <w:lang w:val="sv-SE"/>
              </w:rPr>
              <w:t>UL/SUL indicator</w:t>
            </w:r>
          </w:p>
        </w:tc>
        <w:tc>
          <w:tcPr>
            <w:tcW w:w="992" w:type="dxa"/>
            <w:shd w:val="clear" w:color="auto" w:fill="auto"/>
            <w:noWrap/>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28" w:type="dxa"/>
            <w:shd w:val="clear" w:color="auto" w:fill="auto"/>
            <w:noWrap/>
          </w:tcPr>
          <w:p w:rsidR="00CA2A88" w:rsidRPr="00931409" w:rsidRDefault="00CA2A88" w:rsidP="00931409">
            <w:pPr>
              <w:pStyle w:val="TAL"/>
              <w:rPr>
                <w:sz w:val="16"/>
                <w:szCs w:val="16"/>
              </w:rPr>
            </w:pPr>
            <w:r w:rsidRPr="00931409">
              <w:rPr>
                <w:sz w:val="16"/>
                <w:szCs w:val="16"/>
              </w:rPr>
              <w:t>To differentiate between UL and SUL</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BWP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0, 1, 2</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28" w:type="dxa"/>
            <w:shd w:val="clear" w:color="auto" w:fill="auto"/>
            <w:noWrap/>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Frequency-domain PUSCH resources</w:t>
            </w:r>
          </w:p>
        </w:tc>
        <w:tc>
          <w:tcPr>
            <w:tcW w:w="992" w:type="dxa"/>
            <w:shd w:val="clear" w:color="auto" w:fill="auto"/>
            <w:noWrap/>
            <w:hideMark/>
          </w:tcPr>
          <w:p w:rsidR="00CA2A88" w:rsidRPr="00931409" w:rsidRDefault="00CA2A88" w:rsidP="00931409">
            <w:pPr>
              <w:pStyle w:val="TAL"/>
              <w:rPr>
                <w:sz w:val="16"/>
                <w:szCs w:val="16"/>
                <w:lang w:val="sv-SE"/>
              </w:rPr>
            </w:pP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VRBs, indicated using type 0 or type 1 resource allocation including the header bit to indicate resource allocation type in case of dynamic type0/1 selection for non-fallback</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Fallback DCI only supports resource allocation type 1</w:t>
            </w:r>
          </w:p>
          <w:p w:rsidR="00CA2A88" w:rsidRPr="00931409" w:rsidRDefault="00CA2A88" w:rsidP="00931409">
            <w:pPr>
              <w:pStyle w:val="TAL"/>
              <w:rPr>
                <w:sz w:val="16"/>
                <w:szCs w:val="16"/>
              </w:rPr>
            </w:pPr>
            <w:r w:rsidRPr="00931409">
              <w:rPr>
                <w:b/>
                <w:color w:val="FF0000"/>
                <w:sz w:val="16"/>
                <w:szCs w:val="16"/>
              </w:rPr>
              <w:t>FFS the bitwidth is further dependent on BWP size</w:t>
            </w:r>
          </w:p>
        </w:tc>
      </w:tr>
      <w:tr w:rsidR="00CA2A88" w:rsidRPr="0076704E"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Time-domain PUSCH resources</w:t>
            </w:r>
          </w:p>
        </w:tc>
        <w:tc>
          <w:tcPr>
            <w:tcW w:w="992"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Up to 4</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Index into an RRC-configured table providing the set of OFDM symbols used for PUSCH transmission, the start slot, and the PUSCH mapping type</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Note: not fully configurable entries for fallback DCI</w:t>
            </w:r>
          </w:p>
        </w:tc>
      </w:tr>
      <w:tr w:rsidR="00CA2A88" w:rsidRPr="0076704E"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VRB-to-PRB mapping</w:t>
            </w:r>
          </w:p>
        </w:tc>
        <w:tc>
          <w:tcPr>
            <w:tcW w:w="992"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Flag to control VRB-to-PRB mapping (block interleaved or non-block interleaved). Only present/relevant for resource allocation type 1</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FFS if present in fallback and how to handle the relation to the FH flag</w:t>
            </w:r>
          </w:p>
        </w:tc>
      </w:tr>
      <w:tr w:rsidR="00CA2A88" w:rsidRPr="0076704E" w:rsidTr="00931409">
        <w:trPr>
          <w:trHeight w:val="255"/>
          <w:jc w:val="center"/>
        </w:trPr>
        <w:tc>
          <w:tcPr>
            <w:tcW w:w="1977" w:type="dxa"/>
            <w:shd w:val="clear" w:color="auto" w:fill="auto"/>
          </w:tcPr>
          <w:p w:rsidR="00CA2A88" w:rsidRPr="00931409" w:rsidRDefault="00CA2A88" w:rsidP="00931409">
            <w:pPr>
              <w:pStyle w:val="TAL"/>
              <w:rPr>
                <w:sz w:val="16"/>
                <w:szCs w:val="16"/>
                <w:lang w:val="sv-SE"/>
              </w:rPr>
            </w:pPr>
            <w:r w:rsidRPr="00931409">
              <w:rPr>
                <w:sz w:val="16"/>
                <w:szCs w:val="16"/>
                <w:lang w:val="sv-SE"/>
              </w:rPr>
              <w:t>FH flag</w:t>
            </w:r>
          </w:p>
        </w:tc>
        <w:tc>
          <w:tcPr>
            <w:tcW w:w="992" w:type="dxa"/>
            <w:shd w:val="clear" w:color="auto" w:fill="auto"/>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tcPr>
          <w:p w:rsidR="00CA2A88" w:rsidRPr="00931409" w:rsidRDefault="00CA2A88" w:rsidP="00931409">
            <w:pPr>
              <w:pStyle w:val="TAL"/>
              <w:rPr>
                <w:sz w:val="16"/>
                <w:szCs w:val="16"/>
              </w:rPr>
            </w:pPr>
            <w:r w:rsidRPr="00931409">
              <w:rPr>
                <w:sz w:val="16"/>
                <w:szCs w:val="16"/>
              </w:rPr>
              <w:t>To control uplink frequency hopping. Some resource allocation filed bits are interpreted differently in case of hopping.</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Open issue: are interleaved VRB-to-PRB mapping and frequency hopping independently controlled or can the two fields be merged?</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Modulation and coding scheme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5</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28"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MCS</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New data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28" w:type="dxa"/>
            <w:shd w:val="clear" w:color="auto" w:fill="auto"/>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Redundancy version</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28" w:type="dxa"/>
            <w:shd w:val="clear" w:color="auto" w:fill="auto"/>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HARQ process number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3 or 4</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HARQ process number, 3 or 4 bits</w:t>
            </w:r>
          </w:p>
        </w:tc>
      </w:tr>
      <w:tr w:rsidR="00CA2A88" w:rsidRPr="0076704E" w:rsidTr="00931409">
        <w:trPr>
          <w:trHeight w:val="255"/>
          <w:jc w:val="center"/>
        </w:trPr>
        <w:tc>
          <w:tcPr>
            <w:tcW w:w="1977" w:type="dxa"/>
            <w:shd w:val="clear" w:color="auto" w:fill="auto"/>
            <w:noWrap/>
          </w:tcPr>
          <w:p w:rsidR="00CA2A88" w:rsidRPr="00931409" w:rsidRDefault="00CA2A88" w:rsidP="00931409">
            <w:pPr>
              <w:pStyle w:val="TAL"/>
              <w:rPr>
                <w:sz w:val="16"/>
                <w:szCs w:val="16"/>
                <w:lang w:val="sv-SE"/>
              </w:rPr>
            </w:pPr>
            <w:r w:rsidRPr="00931409">
              <w:rPr>
                <w:sz w:val="16"/>
                <w:szCs w:val="16"/>
                <w:lang w:val="sv-SE"/>
              </w:rPr>
              <w:t>DAI</w:t>
            </w:r>
          </w:p>
        </w:tc>
        <w:tc>
          <w:tcPr>
            <w:tcW w:w="992" w:type="dxa"/>
            <w:shd w:val="clear" w:color="auto" w:fill="auto"/>
            <w:noWrap/>
          </w:tcPr>
          <w:p w:rsidR="00CA2A88" w:rsidRPr="00931409" w:rsidRDefault="00CA2A88" w:rsidP="00931409">
            <w:pPr>
              <w:pStyle w:val="TAL"/>
              <w:rPr>
                <w:sz w:val="16"/>
                <w:szCs w:val="16"/>
                <w:lang w:val="sv-SE"/>
              </w:rPr>
            </w:pPr>
          </w:p>
        </w:tc>
        <w:tc>
          <w:tcPr>
            <w:tcW w:w="751"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tcPr>
          <w:p w:rsidR="00CA2A88" w:rsidRPr="00931409" w:rsidRDefault="00CA2A88" w:rsidP="00931409">
            <w:pPr>
              <w:pStyle w:val="TAL"/>
              <w:rPr>
                <w:sz w:val="16"/>
                <w:szCs w:val="16"/>
              </w:rPr>
            </w:pPr>
            <w:r w:rsidRPr="00931409">
              <w:rPr>
                <w:sz w:val="16"/>
                <w:szCs w:val="16"/>
              </w:rPr>
              <w:t>Uplink DAI</w:t>
            </w:r>
          </w:p>
          <w:p w:rsidR="00CA2A88" w:rsidRPr="00931409" w:rsidRDefault="00CA2A88" w:rsidP="00931409">
            <w:pPr>
              <w:pStyle w:val="TAL"/>
              <w:rPr>
                <w:sz w:val="16"/>
                <w:szCs w:val="16"/>
              </w:rPr>
            </w:pPr>
            <w:r w:rsidRPr="00931409">
              <w:rPr>
                <w:sz w:val="16"/>
                <w:szCs w:val="16"/>
              </w:rPr>
              <w:t>Note: Check outcome from HARQ codebook session.</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CBGTI</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Up to 8</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hideMark/>
          </w:tcPr>
          <w:p w:rsidR="00CA2A88" w:rsidRPr="00931409" w:rsidRDefault="00CA2A88" w:rsidP="00931409">
            <w:pPr>
              <w:pStyle w:val="TAL"/>
              <w:rPr>
                <w:sz w:val="16"/>
                <w:szCs w:val="16"/>
              </w:rPr>
            </w:pPr>
            <w:r w:rsidRPr="00931409">
              <w:rPr>
                <w:sz w:val="16"/>
                <w:szCs w:val="16"/>
              </w:rPr>
              <w:t>Indicates the CBG(s) (re)transmitted. Consists of N bits bitmap if CBG is configured.</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TPC command for PUSCH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28" w:type="dxa"/>
            <w:shd w:val="clear" w:color="auto" w:fill="auto"/>
            <w:noWrap/>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TRI/TPMI</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[4]</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 xml:space="preserve">TPMI, and Transmission rank indicator (FFS: separate fields or jointly encoded) . </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FFS: TPMI and antenna port fields not simultanosuly present.</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FFS if (partially) present in fallback</w:t>
            </w:r>
          </w:p>
        </w:tc>
      </w:tr>
      <w:tr w:rsidR="00CA2A88" w:rsidRPr="0076704E" w:rsidTr="00931409">
        <w:trPr>
          <w:trHeight w:val="255"/>
          <w:jc w:val="center"/>
        </w:trPr>
        <w:tc>
          <w:tcPr>
            <w:tcW w:w="1977" w:type="dxa"/>
            <w:shd w:val="clear" w:color="auto" w:fill="auto"/>
            <w:noWrap/>
          </w:tcPr>
          <w:p w:rsidR="00CA2A88" w:rsidRPr="00931409" w:rsidRDefault="00CA2A88" w:rsidP="00931409">
            <w:pPr>
              <w:pStyle w:val="TAL"/>
              <w:rPr>
                <w:sz w:val="16"/>
                <w:szCs w:val="16"/>
                <w:lang w:val="sv-SE"/>
              </w:rPr>
            </w:pPr>
            <w:r w:rsidRPr="00931409">
              <w:rPr>
                <w:sz w:val="16"/>
                <w:szCs w:val="16"/>
                <w:lang w:val="sv-SE"/>
              </w:rPr>
              <w:t>SRI</w:t>
            </w:r>
          </w:p>
        </w:tc>
        <w:tc>
          <w:tcPr>
            <w:tcW w:w="992" w:type="dxa"/>
            <w:shd w:val="clear" w:color="auto" w:fill="auto"/>
            <w:noWrap/>
          </w:tcPr>
          <w:p w:rsidR="00CA2A88" w:rsidRPr="00931409" w:rsidRDefault="00CA2A88" w:rsidP="00931409">
            <w:pPr>
              <w:pStyle w:val="TAL"/>
              <w:rPr>
                <w:sz w:val="16"/>
                <w:szCs w:val="16"/>
                <w:lang w:val="sv-SE"/>
              </w:rPr>
            </w:pPr>
          </w:p>
        </w:tc>
        <w:tc>
          <w:tcPr>
            <w:tcW w:w="751" w:type="dxa"/>
            <w:shd w:val="clear" w:color="auto" w:fill="auto"/>
            <w:noWrap/>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tcPr>
          <w:p w:rsidR="00CA2A88" w:rsidRPr="00931409" w:rsidRDefault="00CA2A88" w:rsidP="00931409">
            <w:pPr>
              <w:pStyle w:val="TAL"/>
              <w:rPr>
                <w:sz w:val="16"/>
                <w:szCs w:val="16"/>
              </w:rPr>
            </w:pPr>
            <w:r w:rsidRPr="00931409">
              <w:rPr>
                <w:sz w:val="16"/>
                <w:szCs w:val="16"/>
              </w:rPr>
              <w:t>The SRI field in UL grant is independently encoded from at least TPMI in the same UL grant.</w:t>
            </w:r>
          </w:p>
          <w:p w:rsidR="00CA2A88" w:rsidRPr="00931409" w:rsidRDefault="00CA2A88" w:rsidP="00931409">
            <w:pPr>
              <w:pStyle w:val="TAL"/>
              <w:rPr>
                <w:sz w:val="16"/>
                <w:szCs w:val="16"/>
              </w:rPr>
            </w:pPr>
            <w:r w:rsidRPr="00931409">
              <w:rPr>
                <w:sz w:val="16"/>
                <w:szCs w:val="16"/>
              </w:rPr>
              <w:t>The bitwidth of SRI field in UL grant is determined by N = ceil(log2(# of SRS resources in the set)).</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FFS if (partially) present in fallback</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Antenna ports</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[5?]</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Antenna ports (scheduled and uplink DMRS CDM groups for rate matching), FFS on scrambling identity</w:t>
            </w:r>
          </w:p>
          <w:p w:rsidR="00CA2A88" w:rsidRPr="00931409" w:rsidRDefault="00CA2A88" w:rsidP="00931409">
            <w:pPr>
              <w:pStyle w:val="TAL"/>
              <w:rPr>
                <w:sz w:val="16"/>
                <w:szCs w:val="16"/>
              </w:rPr>
            </w:pPr>
            <w:r w:rsidRPr="00931409">
              <w:rPr>
                <w:sz w:val="16"/>
                <w:szCs w:val="16"/>
              </w:rPr>
              <w:t>FFS if (partially) present in fallback</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DMRS-PTRS association</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To cover "For UL codebook-based transmission, when one PTRS port is configured, support gNB to indicate to UE in the UL grant which DMRS port is associated with the PTRS port". Not yet decided whether it will be a spearate field or integrated in some other fields.</w:t>
            </w:r>
          </w:p>
          <w:p w:rsidR="00CA2A88" w:rsidRPr="00931409" w:rsidRDefault="00CA2A88" w:rsidP="00931409">
            <w:pPr>
              <w:pStyle w:val="TAL"/>
              <w:rPr>
                <w:sz w:val="16"/>
                <w:szCs w:val="16"/>
              </w:rPr>
            </w:pPr>
            <w:r w:rsidRPr="00931409">
              <w:rPr>
                <w:sz w:val="16"/>
                <w:szCs w:val="16"/>
              </w:rPr>
              <w:t>FFS if (partially) present in fallback</w:t>
            </w:r>
          </w:p>
        </w:tc>
      </w:tr>
      <w:tr w:rsidR="00CA2A88" w:rsidRPr="0076704E"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SRS request</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4</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To trigger an SRS transmission in the uplink.</w:t>
            </w:r>
          </w:p>
          <w:p w:rsidR="00CA2A88" w:rsidRPr="00931409" w:rsidRDefault="00CA2A88" w:rsidP="00931409">
            <w:pPr>
              <w:pStyle w:val="TAL"/>
              <w:rPr>
                <w:sz w:val="16"/>
                <w:szCs w:val="16"/>
              </w:rPr>
            </w:pPr>
            <w:r w:rsidRPr="00931409">
              <w:rPr>
                <w:sz w:val="16"/>
                <w:szCs w:val="16"/>
              </w:rPr>
              <w:t>Note: unclear if additional bits are needed in case of SUL operation</w:t>
            </w:r>
          </w:p>
        </w:tc>
      </w:tr>
      <w:tr w:rsidR="00CA2A88" w:rsidRPr="0076704E"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CSI request</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0–6 </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CSI measurement request and CSI report trigger for CSI on PUSCH</w:t>
            </w:r>
          </w:p>
        </w:tc>
      </w:tr>
    </w:tbl>
    <w:p w:rsidR="00CA2A88" w:rsidRDefault="00CA2A88" w:rsidP="00CA2A88"/>
    <w:p w:rsidR="00CA2A88" w:rsidRDefault="00CA2A88" w:rsidP="00CA2A88"/>
    <w:p w:rsidR="0068730E" w:rsidRDefault="001C7187" w:rsidP="0068730E">
      <w:hyperlink r:id="rId1385" w:history="1">
        <w:r w:rsidR="003558F1">
          <w:rPr>
            <w:rStyle w:val="Hyperlink"/>
          </w:rPr>
          <w:t>R1-1719389</w:t>
        </w:r>
      </w:hyperlink>
      <w:r w:rsidR="0068730E">
        <w:tab/>
        <w:t>DCI contents and formats in NR</w:t>
      </w:r>
      <w:r w:rsidR="0068730E">
        <w:tab/>
        <w:t>Huawei, HiSilicon</w:t>
      </w:r>
    </w:p>
    <w:p w:rsidR="0068730E" w:rsidRDefault="001C7187" w:rsidP="0068730E">
      <w:hyperlink r:id="rId1386" w:history="1">
        <w:r w:rsidR="003558F1">
          <w:rPr>
            <w:rStyle w:val="Hyperlink"/>
          </w:rPr>
          <w:t>R1-1719490</w:t>
        </w:r>
      </w:hyperlink>
      <w:r w:rsidR="0068730E">
        <w:tab/>
        <w:t>About DCI contents</w:t>
      </w:r>
      <w:r w:rsidR="0068730E">
        <w:tab/>
        <w:t>ZTE, Sanechips</w:t>
      </w:r>
    </w:p>
    <w:p w:rsidR="0068730E" w:rsidRDefault="001C7187" w:rsidP="0068730E">
      <w:hyperlink r:id="rId1387" w:history="1">
        <w:r w:rsidR="003558F1">
          <w:rPr>
            <w:rStyle w:val="Hyperlink"/>
          </w:rPr>
          <w:t>R1-1719643</w:t>
        </w:r>
      </w:hyperlink>
      <w:r w:rsidR="0068730E">
        <w:tab/>
        <w:t>On DCI contents and formats</w:t>
      </w:r>
      <w:r w:rsidR="0068730E">
        <w:tab/>
        <w:t>AT&amp;T</w:t>
      </w:r>
    </w:p>
    <w:p w:rsidR="0068730E" w:rsidRDefault="001C7187" w:rsidP="0068730E">
      <w:hyperlink r:id="rId1388" w:history="1">
        <w:r w:rsidR="003558F1">
          <w:rPr>
            <w:rStyle w:val="Hyperlink"/>
          </w:rPr>
          <w:t>R1-1719783</w:t>
        </w:r>
      </w:hyperlink>
      <w:r w:rsidR="0068730E">
        <w:tab/>
        <w:t>DCI contents and design</w:t>
      </w:r>
      <w:r w:rsidR="0068730E">
        <w:tab/>
        <w:t>vivo</w:t>
      </w:r>
    </w:p>
    <w:p w:rsidR="0068730E" w:rsidRDefault="001C7187" w:rsidP="0068730E">
      <w:hyperlink r:id="rId1389" w:history="1">
        <w:r w:rsidR="003558F1">
          <w:rPr>
            <w:rStyle w:val="Hyperlink"/>
          </w:rPr>
          <w:t>R1-1719920</w:t>
        </w:r>
      </w:hyperlink>
      <w:r w:rsidR="0068730E">
        <w:tab/>
        <w:t>Remaining issues on DCI contents and formats</w:t>
      </w:r>
      <w:r w:rsidR="0068730E">
        <w:tab/>
        <w:t>LG Electronics</w:t>
      </w:r>
    </w:p>
    <w:p w:rsidR="0068730E" w:rsidRDefault="001C7187" w:rsidP="0068730E">
      <w:hyperlink r:id="rId1390" w:history="1">
        <w:r w:rsidR="003558F1">
          <w:rPr>
            <w:rStyle w:val="Hyperlink"/>
          </w:rPr>
          <w:t>R1-1719969</w:t>
        </w:r>
      </w:hyperlink>
      <w:r w:rsidR="0068730E">
        <w:tab/>
        <w:t>Considerations on DCI formats and DCI contents</w:t>
      </w:r>
      <w:r w:rsidR="0068730E">
        <w:tab/>
        <w:t>Guangdong OPPO Mobile Telecom</w:t>
      </w:r>
    </w:p>
    <w:p w:rsidR="0068730E" w:rsidRDefault="001C7187" w:rsidP="0068730E">
      <w:hyperlink r:id="rId1391" w:history="1">
        <w:r w:rsidR="003558F1">
          <w:rPr>
            <w:rStyle w:val="Hyperlink"/>
          </w:rPr>
          <w:t>R1-1720193</w:t>
        </w:r>
      </w:hyperlink>
      <w:r w:rsidR="0068730E">
        <w:tab/>
        <w:t>Discussion on NR DCI formats</w:t>
      </w:r>
      <w:r w:rsidR="0068730E">
        <w:tab/>
        <w:t>CATT</w:t>
      </w:r>
    </w:p>
    <w:p w:rsidR="0068730E" w:rsidRDefault="001C7187" w:rsidP="0068730E">
      <w:hyperlink r:id="rId1392" w:history="1">
        <w:r w:rsidR="003558F1">
          <w:rPr>
            <w:rStyle w:val="Hyperlink"/>
          </w:rPr>
          <w:t>R1-1720322</w:t>
        </w:r>
      </w:hyperlink>
      <w:r w:rsidR="0068730E">
        <w:tab/>
        <w:t>DCI Contents and Formats</w:t>
      </w:r>
      <w:r w:rsidR="0068730E">
        <w:tab/>
        <w:t>Samsung</w:t>
      </w:r>
    </w:p>
    <w:p w:rsidR="0068730E" w:rsidRDefault="001C7187" w:rsidP="0068730E">
      <w:hyperlink r:id="rId1393" w:history="1">
        <w:r w:rsidR="003558F1">
          <w:rPr>
            <w:rStyle w:val="Hyperlink"/>
          </w:rPr>
          <w:t>R1-1720323</w:t>
        </w:r>
      </w:hyperlink>
      <w:r w:rsidR="0068730E">
        <w:tab/>
        <w:t>Aperiodic CSI reporting on PUCCH</w:t>
      </w:r>
      <w:r w:rsidR="0068730E">
        <w:tab/>
        <w:t>Samsung</w:t>
      </w:r>
    </w:p>
    <w:p w:rsidR="0068730E" w:rsidRDefault="001C7187" w:rsidP="0068730E">
      <w:hyperlink r:id="rId1394" w:history="1">
        <w:r w:rsidR="003558F1">
          <w:rPr>
            <w:rStyle w:val="Hyperlink"/>
          </w:rPr>
          <w:t>R1-1720496</w:t>
        </w:r>
      </w:hyperlink>
      <w:r w:rsidR="0068730E">
        <w:tab/>
        <w:t>Discussion on DCI formats</w:t>
      </w:r>
      <w:r w:rsidR="0068730E">
        <w:tab/>
        <w:t>Panasonic</w:t>
      </w:r>
    </w:p>
    <w:p w:rsidR="0068730E" w:rsidRDefault="001C7187" w:rsidP="0068730E">
      <w:hyperlink r:id="rId1395" w:history="1">
        <w:r w:rsidR="003558F1">
          <w:rPr>
            <w:rStyle w:val="Hyperlink"/>
          </w:rPr>
          <w:t>R1-1720509</w:t>
        </w:r>
      </w:hyperlink>
      <w:r w:rsidR="0068730E">
        <w:tab/>
        <w:t>On DCI formats in NR</w:t>
      </w:r>
      <w:r w:rsidR="0068730E">
        <w:tab/>
        <w:t>Nokia, Nokia Shanghai Bell</w:t>
      </w:r>
    </w:p>
    <w:p w:rsidR="0068730E" w:rsidRDefault="001C7187" w:rsidP="0068730E">
      <w:hyperlink r:id="rId1396" w:history="1">
        <w:r w:rsidR="003558F1">
          <w:rPr>
            <w:rStyle w:val="Hyperlink"/>
          </w:rPr>
          <w:t>R1-1720593</w:t>
        </w:r>
      </w:hyperlink>
      <w:r w:rsidR="0068730E">
        <w:tab/>
        <w:t>Discussion on NR DCI format design</w:t>
      </w:r>
      <w:r w:rsidR="0068730E">
        <w:tab/>
        <w:t>CMCC</w:t>
      </w:r>
    </w:p>
    <w:p w:rsidR="0068730E" w:rsidRDefault="001C7187" w:rsidP="0068730E">
      <w:hyperlink r:id="rId1397" w:history="1">
        <w:r w:rsidR="003558F1">
          <w:rPr>
            <w:rStyle w:val="Hyperlink"/>
          </w:rPr>
          <w:t>R1-1720678</w:t>
        </w:r>
      </w:hyperlink>
      <w:r w:rsidR="0068730E">
        <w:tab/>
        <w:t>Discussion on DCI related issues</w:t>
      </w:r>
      <w:r w:rsidR="0068730E">
        <w:tab/>
        <w:t>Qualcomm Incorporated</w:t>
      </w:r>
    </w:p>
    <w:p w:rsidR="0068730E" w:rsidRDefault="001C7187" w:rsidP="0068730E">
      <w:hyperlink r:id="rId1398" w:history="1">
        <w:r w:rsidR="003558F1">
          <w:rPr>
            <w:rStyle w:val="Hyperlink"/>
          </w:rPr>
          <w:t>R1-1720814</w:t>
        </w:r>
      </w:hyperlink>
      <w:r w:rsidR="0068730E">
        <w:tab/>
        <w:t>DCI contents and formats</w:t>
      </w:r>
      <w:r w:rsidR="0068730E">
        <w:tab/>
        <w:t>NTT DOCOMO, INC.</w:t>
      </w:r>
    </w:p>
    <w:p w:rsidR="0068730E" w:rsidRDefault="001C7187" w:rsidP="0068730E">
      <w:hyperlink r:id="rId1399" w:history="1">
        <w:r w:rsidR="003558F1">
          <w:rPr>
            <w:rStyle w:val="Hyperlink"/>
          </w:rPr>
          <w:t>R1-1720970</w:t>
        </w:r>
      </w:hyperlink>
      <w:r w:rsidR="0068730E">
        <w:tab/>
        <w:t>On DCI triggering of aperiodic CSI reports on short PUCCH</w:t>
      </w:r>
      <w:r w:rsidR="0068730E">
        <w:tab/>
        <w:t>Ericsson</w:t>
      </w:r>
    </w:p>
    <w:p w:rsidR="00C76A9C" w:rsidRPr="00AE15AB" w:rsidRDefault="00C76A9C" w:rsidP="0068730E">
      <w:r w:rsidRPr="00C76A9C">
        <w:t>R1-1721604</w:t>
      </w:r>
      <w:r w:rsidRPr="00C76A9C">
        <w:tab/>
        <w:t>Discussion on DCI content</w:t>
      </w:r>
      <w:r w:rsidRPr="00C76A9C">
        <w:tab/>
        <w:t>Ericsson</w:t>
      </w:r>
    </w:p>
    <w:p w:rsidR="003E0DDE" w:rsidRDefault="003E0DDE" w:rsidP="00F55C5E">
      <w:pPr>
        <w:pStyle w:val="Heading4"/>
      </w:pPr>
      <w:bookmarkStart w:id="314" w:name="_Toc504344250"/>
      <w:r>
        <w:t>Other</w:t>
      </w:r>
      <w:bookmarkEnd w:id="313"/>
      <w:bookmarkEnd w:id="314"/>
    </w:p>
    <w:p w:rsidR="003E0DDE" w:rsidRDefault="001C7187" w:rsidP="003E0DDE">
      <w:hyperlink r:id="rId1400" w:history="1">
        <w:r w:rsidR="003558F1">
          <w:rPr>
            <w:rStyle w:val="Hyperlink"/>
          </w:rPr>
          <w:t>R1-1719390</w:t>
        </w:r>
      </w:hyperlink>
      <w:r w:rsidR="003E0DDE">
        <w:tab/>
        <w:t>Dynamic and semi-static DL/UL resource partition</w:t>
      </w:r>
      <w:r w:rsidR="003E0DDE">
        <w:tab/>
        <w:t>Huawei, HiSilicon</w:t>
      </w:r>
    </w:p>
    <w:p w:rsidR="003E0DDE" w:rsidRDefault="001C7187" w:rsidP="003E0DDE">
      <w:hyperlink r:id="rId1401" w:history="1">
        <w:r w:rsidR="003558F1">
          <w:rPr>
            <w:rStyle w:val="Hyperlink"/>
          </w:rPr>
          <w:t>R1-1719405</w:t>
        </w:r>
      </w:hyperlink>
      <w:r w:rsidR="003E0DDE">
        <w:tab/>
        <w:t>UE procedure of PDCCH monitoring for URLLC</w:t>
      </w:r>
      <w:r w:rsidR="003E0DDE">
        <w:tab/>
        <w:t>Huawei, HiSilicon</w:t>
      </w:r>
    </w:p>
    <w:p w:rsidR="003E0DDE" w:rsidRDefault="001C7187" w:rsidP="003E0DDE">
      <w:hyperlink r:id="rId1402" w:history="1">
        <w:r w:rsidR="003558F1">
          <w:rPr>
            <w:rStyle w:val="Hyperlink"/>
          </w:rPr>
          <w:t>R1-1719406</w:t>
        </w:r>
      </w:hyperlink>
      <w:r w:rsidR="003E0DDE">
        <w:tab/>
        <w:t>PDCCH reliability for URLLC</w:t>
      </w:r>
      <w:r w:rsidR="003E0DDE">
        <w:tab/>
        <w:t>Huawei, HiSilicon</w:t>
      </w:r>
    </w:p>
    <w:p w:rsidR="003E0DDE" w:rsidRDefault="001C7187" w:rsidP="003E0DDE">
      <w:hyperlink r:id="rId1403" w:history="1">
        <w:r w:rsidR="003558F1">
          <w:rPr>
            <w:rStyle w:val="Hyperlink"/>
          </w:rPr>
          <w:t>R1-1719408</w:t>
        </w:r>
      </w:hyperlink>
      <w:r w:rsidR="003E0DDE">
        <w:tab/>
        <w:t>DCI design for URLLC</w:t>
      </w:r>
      <w:r w:rsidR="003E0DDE">
        <w:tab/>
        <w:t>Huawei, HiSilicon</w:t>
      </w:r>
    </w:p>
    <w:p w:rsidR="003E0DDE" w:rsidRDefault="001C7187" w:rsidP="003E0DDE">
      <w:hyperlink r:id="rId1404" w:history="1">
        <w:r w:rsidR="003558F1">
          <w:rPr>
            <w:rStyle w:val="Hyperlink"/>
          </w:rPr>
          <w:t>R1-1719671</w:t>
        </w:r>
      </w:hyperlink>
      <w:r w:rsidR="003E0DDE">
        <w:tab/>
        <w:t>Supporting Multi-beam in NR-PDCCH</w:t>
      </w:r>
      <w:r w:rsidR="003E0DDE">
        <w:tab/>
        <w:t>ZTE, Sanechips</w:t>
      </w:r>
    </w:p>
    <w:p w:rsidR="003E0DDE" w:rsidRDefault="001C7187" w:rsidP="003E0DDE">
      <w:hyperlink r:id="rId1405" w:history="1">
        <w:r w:rsidR="003558F1">
          <w:rPr>
            <w:rStyle w:val="Hyperlink"/>
          </w:rPr>
          <w:t>R1-1719784</w:t>
        </w:r>
      </w:hyperlink>
      <w:r w:rsidR="003E0DDE">
        <w:tab/>
        <w:t>Discussion on ultra-reliable design for PDCCH</w:t>
      </w:r>
      <w:r w:rsidR="003E0DDE">
        <w:tab/>
        <w:t>vivo</w:t>
      </w:r>
    </w:p>
    <w:p w:rsidR="003E0DDE" w:rsidRDefault="001C7187" w:rsidP="003E0DDE">
      <w:hyperlink r:id="rId1406" w:history="1">
        <w:r w:rsidR="003558F1">
          <w:rPr>
            <w:rStyle w:val="Hyperlink"/>
          </w:rPr>
          <w:t>R1-1719832</w:t>
        </w:r>
      </w:hyperlink>
      <w:r w:rsidR="003E0DDE">
        <w:tab/>
        <w:t>Designs for UE power saving</w:t>
      </w:r>
      <w:r w:rsidR="003E0DDE">
        <w:tab/>
        <w:t>Huawei, HiSilicon</w:t>
      </w:r>
    </w:p>
    <w:p w:rsidR="003E0DDE" w:rsidRDefault="001C7187" w:rsidP="003E0DDE">
      <w:hyperlink r:id="rId1407" w:history="1">
        <w:r w:rsidR="003558F1">
          <w:rPr>
            <w:rStyle w:val="Hyperlink"/>
          </w:rPr>
          <w:t>R1-1719970</w:t>
        </w:r>
      </w:hyperlink>
      <w:r w:rsidR="003E0DDE">
        <w:tab/>
        <w:t>PDCCH for URLLC</w:t>
      </w:r>
      <w:r w:rsidR="003E0DDE">
        <w:tab/>
        <w:t>Guangdong OPPO Mobile Telecom</w:t>
      </w:r>
    </w:p>
    <w:p w:rsidR="003E0DDE" w:rsidRDefault="001C7187" w:rsidP="003E0DDE">
      <w:hyperlink r:id="rId1408" w:history="1">
        <w:r w:rsidR="003558F1">
          <w:rPr>
            <w:rStyle w:val="Hyperlink"/>
          </w:rPr>
          <w:t>R1-1720084</w:t>
        </w:r>
      </w:hyperlink>
      <w:r w:rsidR="003E0DDE">
        <w:tab/>
        <w:t>Ultra-reliability for NR PDCCH</w:t>
      </w:r>
      <w:r w:rsidR="003E0DDE">
        <w:tab/>
        <w:t>Intel Corporation</w:t>
      </w:r>
    </w:p>
    <w:p w:rsidR="003E0DDE" w:rsidRDefault="001C7187" w:rsidP="003E0DDE">
      <w:hyperlink r:id="rId1409" w:history="1">
        <w:r w:rsidR="003558F1">
          <w:rPr>
            <w:rStyle w:val="Hyperlink"/>
          </w:rPr>
          <w:t>R1-1720231</w:t>
        </w:r>
      </w:hyperlink>
      <w:r w:rsidR="003E0DDE">
        <w:tab/>
        <w:t>PDCCH design for multi-beam operation</w:t>
      </w:r>
      <w:r w:rsidR="003E0DDE">
        <w:tab/>
        <w:t>ETRI</w:t>
      </w:r>
    </w:p>
    <w:p w:rsidR="003E0DDE" w:rsidRDefault="001C7187" w:rsidP="003E0DDE">
      <w:hyperlink r:id="rId1410" w:history="1">
        <w:r w:rsidR="003558F1">
          <w:rPr>
            <w:rStyle w:val="Hyperlink"/>
          </w:rPr>
          <w:t>R1-1720324</w:t>
        </w:r>
      </w:hyperlink>
      <w:r w:rsidR="003E0DDE">
        <w:tab/>
        <w:t>On UE Power Savings</w:t>
      </w:r>
      <w:r w:rsidR="003E0DDE">
        <w:tab/>
        <w:t>Samsung</w:t>
      </w:r>
    </w:p>
    <w:p w:rsidR="003E0DDE" w:rsidRDefault="001C7187" w:rsidP="003E0DDE">
      <w:hyperlink r:id="rId1411" w:history="1">
        <w:r w:rsidR="003558F1">
          <w:rPr>
            <w:rStyle w:val="Hyperlink"/>
          </w:rPr>
          <w:t>R1-1720325</w:t>
        </w:r>
      </w:hyperlink>
      <w:r w:rsidR="003E0DDE">
        <w:tab/>
        <w:t>PDCCH Design for URLLC</w:t>
      </w:r>
      <w:r w:rsidR="003E0DDE">
        <w:tab/>
        <w:t>Samsung</w:t>
      </w:r>
    </w:p>
    <w:p w:rsidR="003E0DDE" w:rsidRDefault="001C7187" w:rsidP="003E0DDE">
      <w:pPr>
        <w:ind w:left="1440" w:hanging="1440"/>
      </w:pPr>
      <w:hyperlink r:id="rId1412" w:history="1">
        <w:r w:rsidR="003558F1">
          <w:rPr>
            <w:rStyle w:val="Hyperlink"/>
          </w:rPr>
          <w:t>R1-1720510</w:t>
        </w:r>
      </w:hyperlink>
      <w:r w:rsidR="003E0DDE">
        <w:tab/>
        <w:t>On the usage of PDCCH DMRS as a complementary synchronization signal in DL</w:t>
      </w:r>
      <w:r w:rsidR="003E0DDE">
        <w:tab/>
        <w:t>Nokia, Nokia Shanghai Bell</w:t>
      </w:r>
    </w:p>
    <w:p w:rsidR="003E0DDE" w:rsidRDefault="001C7187" w:rsidP="003E0DDE">
      <w:hyperlink r:id="rId1413" w:history="1">
        <w:r w:rsidR="003558F1">
          <w:rPr>
            <w:rStyle w:val="Hyperlink"/>
          </w:rPr>
          <w:t>R1-1720552</w:t>
        </w:r>
      </w:hyperlink>
      <w:r w:rsidR="003E0DDE">
        <w:tab/>
        <w:t>Considerations for ultra-reliable DCI transmission</w:t>
      </w:r>
      <w:r w:rsidR="003E0DDE">
        <w:tab/>
        <w:t>InterDigital, Inc.</w:t>
      </w:r>
    </w:p>
    <w:p w:rsidR="003E0DDE" w:rsidRDefault="001C7187" w:rsidP="003E0DDE">
      <w:hyperlink r:id="rId1414" w:history="1">
        <w:r w:rsidR="003558F1">
          <w:rPr>
            <w:rStyle w:val="Hyperlink"/>
          </w:rPr>
          <w:t>R1-1720603</w:t>
        </w:r>
      </w:hyperlink>
      <w:r w:rsidR="003E0DDE">
        <w:tab/>
        <w:t>Resource multiplexing between PDCCH and PDSCH</w:t>
      </w:r>
      <w:r w:rsidR="003E0DDE">
        <w:tab/>
        <w:t>Huawei, HiSilicon</w:t>
      </w:r>
    </w:p>
    <w:p w:rsidR="003E0DDE" w:rsidRDefault="001C7187" w:rsidP="003E0DDE">
      <w:hyperlink r:id="rId1415" w:history="1">
        <w:r w:rsidR="003558F1">
          <w:rPr>
            <w:rStyle w:val="Hyperlink"/>
          </w:rPr>
          <w:t>R1-1720709</w:t>
        </w:r>
      </w:hyperlink>
      <w:r w:rsidR="003E0DDE">
        <w:tab/>
        <w:t>Advance Grant Indication for UE Power Saving</w:t>
      </w:r>
      <w:r w:rsidR="003E0DDE">
        <w:tab/>
        <w:t>Qualcomm Incorporated</w:t>
      </w:r>
    </w:p>
    <w:p w:rsidR="003E0DDE" w:rsidRDefault="001C7187" w:rsidP="003E0DDE">
      <w:hyperlink r:id="rId1416" w:history="1">
        <w:r w:rsidR="003558F1">
          <w:rPr>
            <w:rStyle w:val="Hyperlink"/>
          </w:rPr>
          <w:t>R1-1720754</w:t>
        </w:r>
      </w:hyperlink>
      <w:r w:rsidR="003E0DDE">
        <w:tab/>
        <w:t>Consideration on physical downlink control channel for URLLC</w:t>
      </w:r>
      <w:r w:rsidR="003E0DDE">
        <w:tab/>
        <w:t>CATR</w:t>
      </w:r>
    </w:p>
    <w:p w:rsidR="003E0DDE" w:rsidRDefault="001C7187" w:rsidP="003E0DDE">
      <w:hyperlink r:id="rId1417" w:history="1">
        <w:r w:rsidR="003558F1">
          <w:rPr>
            <w:rStyle w:val="Hyperlink"/>
          </w:rPr>
          <w:t>R1-1720995</w:t>
        </w:r>
      </w:hyperlink>
      <w:r w:rsidR="003E0DDE">
        <w:tab/>
        <w:t>On Compact DCI for URLLC</w:t>
      </w:r>
      <w:r w:rsidR="003E0DDE">
        <w:tab/>
        <w:t>Ericsson</w:t>
      </w:r>
    </w:p>
    <w:p w:rsidR="003E0DDE" w:rsidRDefault="001C7187" w:rsidP="003E0DDE">
      <w:hyperlink r:id="rId1418" w:history="1">
        <w:r w:rsidR="003558F1">
          <w:rPr>
            <w:rStyle w:val="Hyperlink"/>
          </w:rPr>
          <w:t>R1-1720996</w:t>
        </w:r>
      </w:hyperlink>
      <w:r w:rsidR="003E0DDE">
        <w:tab/>
        <w:t>On a Wake-up Signal for Active Mode UEs</w:t>
      </w:r>
      <w:r w:rsidR="003E0DDE">
        <w:tab/>
        <w:t>Ericsson</w:t>
      </w:r>
    </w:p>
    <w:p w:rsidR="003E0DDE" w:rsidRDefault="001C7187" w:rsidP="003E0DDE">
      <w:hyperlink r:id="rId1419" w:history="1">
        <w:r w:rsidR="003558F1">
          <w:rPr>
            <w:rStyle w:val="Hyperlink"/>
          </w:rPr>
          <w:t>R1-1720997</w:t>
        </w:r>
      </w:hyperlink>
      <w:r w:rsidR="003E0DDE">
        <w:tab/>
        <w:t>On PDCCH for Ultra-Reliable Transmission</w:t>
      </w:r>
      <w:r w:rsidR="003E0DDE">
        <w:tab/>
        <w:t>Ericsson</w:t>
      </w:r>
    </w:p>
    <w:p w:rsidR="003E0DDE" w:rsidRDefault="001C7187" w:rsidP="003E0DDE">
      <w:hyperlink r:id="rId1420" w:history="1">
        <w:r w:rsidR="003558F1">
          <w:rPr>
            <w:rStyle w:val="Hyperlink"/>
          </w:rPr>
          <w:t>R1-1720998</w:t>
        </w:r>
      </w:hyperlink>
      <w:r w:rsidR="003E0DDE">
        <w:tab/>
        <w:t>On the Performance Evaluation of PDCCH for Ultra-Reliable Transmission</w:t>
      </w:r>
      <w:r w:rsidR="003E0DDE">
        <w:tab/>
        <w:t>Ericsson</w:t>
      </w:r>
    </w:p>
    <w:p w:rsidR="003E0DDE" w:rsidRDefault="003E0DDE" w:rsidP="00F55C5E">
      <w:pPr>
        <w:pStyle w:val="Heading3"/>
      </w:pPr>
      <w:bookmarkStart w:id="315" w:name="_Toc498793565"/>
      <w:bookmarkStart w:id="316" w:name="_Toc504344251"/>
      <w:r>
        <w:t>Remaining details on physical uplink control channel</w:t>
      </w:r>
      <w:bookmarkEnd w:id="315"/>
      <w:bookmarkEnd w:id="316"/>
    </w:p>
    <w:p w:rsidR="003F78A0" w:rsidRPr="003F78A0" w:rsidRDefault="003F78A0" w:rsidP="003F78A0"/>
    <w:p w:rsidR="008D60F9" w:rsidRPr="00AD7529" w:rsidRDefault="008D60F9" w:rsidP="008D60F9">
      <w:r w:rsidRPr="00B07D97">
        <w:rPr>
          <w:highlight w:val="green"/>
        </w:rPr>
        <w:t>Agreements</w:t>
      </w:r>
      <w:r>
        <w:t>:</w:t>
      </w:r>
    </w:p>
    <w:p w:rsidR="008D60F9" w:rsidRDefault="008D60F9" w:rsidP="009E4C5E">
      <w:pPr>
        <w:pStyle w:val="BodyText"/>
        <w:numPr>
          <w:ilvl w:val="0"/>
          <w:numId w:val="50"/>
        </w:numPr>
        <w:rPr>
          <w:lang w:eastAsia="zh-CN"/>
        </w:rPr>
      </w:pPr>
      <w:r>
        <w:rPr>
          <w:lang w:eastAsia="zh-CN"/>
        </w:rPr>
        <w:t>Define the following value ranges for the RRC parameters listed below:</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3"/>
        <w:gridCol w:w="5239"/>
      </w:tblGrid>
      <w:tr w:rsidR="008D60F9" w:rsidTr="00DD5A72">
        <w:tc>
          <w:tcPr>
            <w:tcW w:w="3103" w:type="dxa"/>
            <w:shd w:val="clear" w:color="auto" w:fill="BFBFBF"/>
          </w:tcPr>
          <w:p w:rsidR="008D60F9" w:rsidRPr="002570BB" w:rsidRDefault="008D60F9" w:rsidP="00C76A9C">
            <w:pPr>
              <w:pStyle w:val="TAH"/>
            </w:pPr>
            <w:r w:rsidRPr="002570BB">
              <w:t>RRC parameters</w:t>
            </w:r>
          </w:p>
        </w:tc>
        <w:tc>
          <w:tcPr>
            <w:tcW w:w="5239" w:type="dxa"/>
            <w:shd w:val="clear" w:color="auto" w:fill="BFBFBF"/>
          </w:tcPr>
          <w:p w:rsidR="008D60F9" w:rsidRPr="002570BB" w:rsidRDefault="008D60F9" w:rsidP="00C76A9C">
            <w:pPr>
              <w:pStyle w:val="TAH"/>
            </w:pPr>
            <w:r w:rsidRPr="002570BB">
              <w:t>Value range</w:t>
            </w:r>
          </w:p>
        </w:tc>
      </w:tr>
      <w:tr w:rsidR="008D60F9" w:rsidTr="00DD5A72">
        <w:tc>
          <w:tcPr>
            <w:tcW w:w="3103" w:type="dxa"/>
            <w:shd w:val="clear" w:color="auto" w:fill="auto"/>
          </w:tcPr>
          <w:p w:rsidR="008D60F9" w:rsidRDefault="008D60F9" w:rsidP="00C76A9C">
            <w:pPr>
              <w:pStyle w:val="TAL"/>
              <w:rPr>
                <w:lang w:eastAsia="zh-CN"/>
              </w:rPr>
            </w:pPr>
            <w:r>
              <w:rPr>
                <w:lang w:eastAsia="zh-CN"/>
              </w:rPr>
              <w:t>PUCCH-F2</w:t>
            </w:r>
            <w:r w:rsidRPr="008F1EA7">
              <w:rPr>
                <w:lang w:eastAsia="zh-CN"/>
              </w:rPr>
              <w:t>-maximum-coderate</w:t>
            </w:r>
          </w:p>
        </w:tc>
        <w:tc>
          <w:tcPr>
            <w:tcW w:w="5239" w:type="dxa"/>
            <w:shd w:val="clear" w:color="auto" w:fill="auto"/>
          </w:tcPr>
          <w:p w:rsidR="008D60F9" w:rsidRDefault="008D60F9" w:rsidP="00C76A9C">
            <w:pPr>
              <w:pStyle w:val="TAL"/>
              <w:rPr>
                <w:lang w:eastAsia="zh-CN"/>
              </w:rPr>
            </w:pPr>
            <w:r>
              <w:rPr>
                <w:lang w:eastAsia="zh-CN"/>
              </w:rPr>
              <w:t>{[0.08, 0.15, 0.25, 0.35, 0.45, 0.60, 0.80]}</w:t>
            </w:r>
          </w:p>
        </w:tc>
      </w:tr>
      <w:tr w:rsidR="008D60F9" w:rsidTr="00DD5A72">
        <w:tc>
          <w:tcPr>
            <w:tcW w:w="3103" w:type="dxa"/>
            <w:shd w:val="clear" w:color="auto" w:fill="auto"/>
          </w:tcPr>
          <w:p w:rsidR="008D60F9" w:rsidRDefault="008D60F9" w:rsidP="00C76A9C">
            <w:pPr>
              <w:pStyle w:val="TAL"/>
              <w:rPr>
                <w:lang w:eastAsia="zh-CN"/>
              </w:rPr>
            </w:pPr>
            <w:r>
              <w:rPr>
                <w:lang w:eastAsia="zh-CN"/>
              </w:rPr>
              <w:t>PUCCH-F3</w:t>
            </w:r>
            <w:r w:rsidRPr="008F1EA7">
              <w:rPr>
                <w:lang w:eastAsia="zh-CN"/>
              </w:rPr>
              <w:t>-maximum-coderate</w:t>
            </w:r>
          </w:p>
        </w:tc>
        <w:tc>
          <w:tcPr>
            <w:tcW w:w="5239" w:type="dxa"/>
            <w:shd w:val="clear" w:color="auto" w:fill="auto"/>
          </w:tcPr>
          <w:p w:rsidR="008D60F9" w:rsidRDefault="008D60F9" w:rsidP="00C76A9C">
            <w:pPr>
              <w:pStyle w:val="TAL"/>
              <w:rPr>
                <w:lang w:eastAsia="zh-CN"/>
              </w:rPr>
            </w:pPr>
            <w:r>
              <w:rPr>
                <w:lang w:eastAsia="zh-CN"/>
              </w:rPr>
              <w:t>{[0.08, 0.15, 0.25, 0.35, 0.45, 0.60, 0.80]}</w:t>
            </w:r>
          </w:p>
        </w:tc>
      </w:tr>
      <w:tr w:rsidR="008D60F9" w:rsidTr="00DD5A72">
        <w:tc>
          <w:tcPr>
            <w:tcW w:w="3103" w:type="dxa"/>
            <w:shd w:val="clear" w:color="auto" w:fill="auto"/>
          </w:tcPr>
          <w:p w:rsidR="008D60F9" w:rsidRDefault="008D60F9" w:rsidP="00C76A9C">
            <w:pPr>
              <w:pStyle w:val="TAL"/>
              <w:rPr>
                <w:lang w:eastAsia="zh-CN"/>
              </w:rPr>
            </w:pPr>
            <w:r w:rsidRPr="008F1EA7">
              <w:rPr>
                <w:lang w:eastAsia="zh-CN"/>
              </w:rPr>
              <w:t>PUCCH-F4-maximum-coderate</w:t>
            </w:r>
          </w:p>
        </w:tc>
        <w:tc>
          <w:tcPr>
            <w:tcW w:w="5239" w:type="dxa"/>
            <w:shd w:val="clear" w:color="auto" w:fill="auto"/>
          </w:tcPr>
          <w:p w:rsidR="008D60F9" w:rsidRDefault="008D60F9" w:rsidP="00C76A9C">
            <w:pPr>
              <w:pStyle w:val="TAL"/>
              <w:rPr>
                <w:lang w:eastAsia="zh-CN"/>
              </w:rPr>
            </w:pPr>
            <w:r>
              <w:rPr>
                <w:lang w:eastAsia="zh-CN"/>
              </w:rPr>
              <w:t>{[0.08, 0.15, 0.25, 0.35, 0.45, 0.60, 0.80]}</w:t>
            </w:r>
          </w:p>
        </w:tc>
      </w:tr>
      <w:tr w:rsidR="008D60F9" w:rsidTr="00DD5A72">
        <w:tc>
          <w:tcPr>
            <w:tcW w:w="3103" w:type="dxa"/>
            <w:shd w:val="clear" w:color="auto" w:fill="auto"/>
          </w:tcPr>
          <w:p w:rsidR="008D60F9" w:rsidRDefault="008D60F9" w:rsidP="00C76A9C">
            <w:pPr>
              <w:pStyle w:val="TAL"/>
              <w:rPr>
                <w:lang w:eastAsia="zh-CN"/>
              </w:rPr>
            </w:pPr>
            <w:r>
              <w:rPr>
                <w:lang w:eastAsia="zh-CN"/>
              </w:rPr>
              <w:t>SR-resource</w:t>
            </w:r>
          </w:p>
        </w:tc>
        <w:tc>
          <w:tcPr>
            <w:tcW w:w="5239" w:type="dxa"/>
            <w:shd w:val="clear" w:color="auto" w:fill="auto"/>
          </w:tcPr>
          <w:p w:rsidR="008D60F9" w:rsidRDefault="008D60F9" w:rsidP="00C76A9C">
            <w:pPr>
              <w:pStyle w:val="TAL"/>
              <w:rPr>
                <w:lang w:eastAsia="zh-CN"/>
              </w:rPr>
            </w:pPr>
            <w:r w:rsidRPr="008F1EA7">
              <w:rPr>
                <w:lang w:eastAsia="zh-CN"/>
              </w:rPr>
              <w:t>PUCCH-resource-config-PF0</w:t>
            </w:r>
            <w:r>
              <w:rPr>
                <w:lang w:eastAsia="zh-CN"/>
              </w:rPr>
              <w:t>, PUCCH-resource-config-PF1</w:t>
            </w:r>
          </w:p>
        </w:tc>
      </w:tr>
      <w:tr w:rsidR="008D60F9" w:rsidTr="00DD5A72">
        <w:tc>
          <w:tcPr>
            <w:tcW w:w="3103" w:type="dxa"/>
            <w:shd w:val="clear" w:color="auto" w:fill="auto"/>
          </w:tcPr>
          <w:p w:rsidR="008D60F9" w:rsidRDefault="008D60F9" w:rsidP="00C76A9C">
            <w:pPr>
              <w:pStyle w:val="TAL"/>
              <w:rPr>
                <w:lang w:eastAsia="zh-CN"/>
              </w:rPr>
            </w:pPr>
            <w:r w:rsidRPr="008F1EA7">
              <w:rPr>
                <w:lang w:eastAsia="zh-CN"/>
              </w:rPr>
              <w:t>CSIResourceConfig</w:t>
            </w:r>
            <w:r>
              <w:rPr>
                <w:lang w:eastAsia="zh-CN"/>
              </w:rPr>
              <w:t xml:space="preserve"> </w:t>
            </w:r>
          </w:p>
          <w:p w:rsidR="008D60F9" w:rsidRDefault="008D60F9" w:rsidP="00C76A9C">
            <w:pPr>
              <w:pStyle w:val="TAL"/>
              <w:rPr>
                <w:lang w:eastAsia="zh-CN"/>
              </w:rPr>
            </w:pPr>
            <w:r>
              <w:rPr>
                <w:lang w:eastAsia="zh-CN"/>
              </w:rPr>
              <w:t>(for the case of &gt;2 bits)</w:t>
            </w:r>
          </w:p>
        </w:tc>
        <w:tc>
          <w:tcPr>
            <w:tcW w:w="5239" w:type="dxa"/>
            <w:shd w:val="clear" w:color="auto" w:fill="auto"/>
          </w:tcPr>
          <w:p w:rsidR="008D60F9" w:rsidRDefault="008D60F9" w:rsidP="00C76A9C">
            <w:pPr>
              <w:pStyle w:val="TAL"/>
              <w:rPr>
                <w:lang w:eastAsia="zh-CN"/>
              </w:rPr>
            </w:pPr>
            <w:r>
              <w:rPr>
                <w:lang w:eastAsia="zh-CN"/>
              </w:rPr>
              <w:t>PUCCH-resource-config-PF2, PUCCH-resource-config-PF3, PUCCH-resource-config-PF4</w:t>
            </w:r>
          </w:p>
        </w:tc>
      </w:tr>
    </w:tbl>
    <w:p w:rsidR="008D60F9" w:rsidRDefault="008D60F9" w:rsidP="003E0DDE"/>
    <w:p w:rsidR="00550DCD" w:rsidRDefault="00550DCD" w:rsidP="003E0DDE"/>
    <w:p w:rsidR="00550DCD" w:rsidRPr="00550DCD" w:rsidRDefault="00550DCD" w:rsidP="003E0DDE">
      <w:pPr>
        <w:rPr>
          <w:b/>
        </w:rPr>
      </w:pPr>
      <w:r w:rsidRPr="00550DCD">
        <w:rPr>
          <w:b/>
        </w:rPr>
        <w:t>Friday</w:t>
      </w:r>
    </w:p>
    <w:p w:rsidR="00550DCD" w:rsidRDefault="00550DCD" w:rsidP="00550DCD">
      <w:pPr>
        <w:rPr>
          <w:szCs w:val="20"/>
          <w:highlight w:val="green"/>
        </w:rPr>
      </w:pPr>
    </w:p>
    <w:p w:rsidR="00550DCD" w:rsidRPr="000A42B0" w:rsidRDefault="00550DCD" w:rsidP="00550DCD">
      <w:pPr>
        <w:rPr>
          <w:szCs w:val="20"/>
        </w:rPr>
      </w:pPr>
      <w:r w:rsidRPr="000A42B0">
        <w:rPr>
          <w:szCs w:val="20"/>
          <w:highlight w:val="green"/>
        </w:rPr>
        <w:t>Agreements</w:t>
      </w:r>
      <w:r w:rsidRPr="000A42B0">
        <w:rPr>
          <w:szCs w:val="20"/>
        </w:rPr>
        <w:t>:</w:t>
      </w:r>
    </w:p>
    <w:p w:rsidR="00550DCD" w:rsidRPr="000A42B0" w:rsidRDefault="00550DCD" w:rsidP="0093525E">
      <w:pPr>
        <w:numPr>
          <w:ilvl w:val="0"/>
          <w:numId w:val="336"/>
        </w:numPr>
        <w:rPr>
          <w:szCs w:val="20"/>
        </w:rPr>
      </w:pPr>
      <w:r w:rsidRPr="000A42B0">
        <w:rPr>
          <w:szCs w:val="20"/>
        </w:rPr>
        <w:t>When the transmission of HARQ-ACK bits with PUCCH format 2 or 3 or 4 coincides with a SR opportunity, a bit presenting the state of the SR being absent or present, is appended to the end of HARQ-ACK bits to form the UCI bits.</w:t>
      </w:r>
    </w:p>
    <w:p w:rsidR="00550DCD" w:rsidRPr="000A42B0" w:rsidRDefault="00550DCD" w:rsidP="0093525E">
      <w:pPr>
        <w:numPr>
          <w:ilvl w:val="1"/>
          <w:numId w:val="336"/>
        </w:numPr>
        <w:rPr>
          <w:szCs w:val="20"/>
        </w:rPr>
      </w:pPr>
      <w:r w:rsidRPr="000A42B0">
        <w:rPr>
          <w:szCs w:val="20"/>
        </w:rPr>
        <w:t>FFS: How to distinguish which SR configuration is prioritized for transmission in case of multiple SR configurations in the same occasion.</w:t>
      </w:r>
    </w:p>
    <w:p w:rsidR="00550DCD" w:rsidRPr="000A42B0" w:rsidRDefault="00550DCD" w:rsidP="0093525E">
      <w:pPr>
        <w:numPr>
          <w:ilvl w:val="1"/>
          <w:numId w:val="336"/>
        </w:numPr>
        <w:rPr>
          <w:szCs w:val="20"/>
        </w:rPr>
      </w:pPr>
      <w:r w:rsidRPr="000A42B0">
        <w:rPr>
          <w:szCs w:val="20"/>
        </w:rPr>
        <w:t>Note: when two transmissions coincide, it means they have same starting symbol and duration.</w:t>
      </w:r>
    </w:p>
    <w:p w:rsidR="00550DCD" w:rsidRDefault="00550DCD" w:rsidP="0093525E">
      <w:pPr>
        <w:numPr>
          <w:ilvl w:val="1"/>
          <w:numId w:val="336"/>
        </w:numPr>
        <w:rPr>
          <w:szCs w:val="20"/>
        </w:rPr>
      </w:pPr>
      <w:r w:rsidRPr="000A42B0">
        <w:rPr>
          <w:szCs w:val="20"/>
        </w:rPr>
        <w:t>FFS when PUCCH transmission of SR and HARQ-ACK bits partially overlap in time</w:t>
      </w:r>
    </w:p>
    <w:p w:rsidR="00550DCD" w:rsidRDefault="00550DCD" w:rsidP="00550DCD">
      <w:pPr>
        <w:rPr>
          <w:szCs w:val="20"/>
        </w:rPr>
      </w:pPr>
    </w:p>
    <w:p w:rsidR="00550DCD" w:rsidRPr="004A7D40" w:rsidRDefault="00550DCD" w:rsidP="00550DCD">
      <w:pPr>
        <w:rPr>
          <w:szCs w:val="20"/>
        </w:rPr>
      </w:pPr>
      <w:r w:rsidRPr="004A7D40">
        <w:rPr>
          <w:szCs w:val="20"/>
          <w:highlight w:val="green"/>
        </w:rPr>
        <w:t>Agreements</w:t>
      </w:r>
      <w:r w:rsidRPr="004A7D40">
        <w:rPr>
          <w:szCs w:val="20"/>
        </w:rPr>
        <w:t>:</w:t>
      </w:r>
    </w:p>
    <w:p w:rsidR="00550DCD" w:rsidRPr="004A7D40" w:rsidRDefault="00550DCD" w:rsidP="00550DCD">
      <w:pPr>
        <w:pStyle w:val="ListParagraph"/>
        <w:numPr>
          <w:ilvl w:val="0"/>
          <w:numId w:val="212"/>
        </w:numPr>
        <w:overflowPunct/>
        <w:snapToGrid w:val="0"/>
        <w:spacing w:after="120"/>
        <w:jc w:val="both"/>
        <w:textAlignment w:val="auto"/>
        <w:rPr>
          <w:lang w:eastAsia="zh-CN"/>
        </w:rPr>
      </w:pPr>
      <w:r w:rsidRPr="004A7D40">
        <w:rPr>
          <w:kern w:val="2"/>
          <w:lang w:eastAsia="zh-CN"/>
        </w:rPr>
        <w:t xml:space="preserve">For PUCCH format 2, 3 and 4, </w:t>
      </w:r>
      <w:r w:rsidRPr="004A7D40">
        <w:t xml:space="preserve">the LTE PN sequence generator used for scrambling of the encoded bits is initialized based on the scrambling ID for PUSCH </w:t>
      </w:r>
    </w:p>
    <w:p w:rsidR="00550DCD" w:rsidRPr="004A7D40" w:rsidRDefault="00550DCD" w:rsidP="00550DCD">
      <w:pPr>
        <w:pStyle w:val="ListParagraph"/>
        <w:numPr>
          <w:ilvl w:val="1"/>
          <w:numId w:val="212"/>
        </w:numPr>
        <w:overflowPunct/>
        <w:snapToGrid w:val="0"/>
        <w:spacing w:after="120"/>
        <w:jc w:val="both"/>
        <w:textAlignment w:val="auto"/>
        <w:rPr>
          <w:lang w:eastAsia="zh-CN"/>
        </w:rPr>
      </w:pPr>
      <w:r w:rsidRPr="004A7D40">
        <w:t>FFS: Formula modified from that used for PUSCH</w:t>
      </w:r>
    </w:p>
    <w:p w:rsidR="00550DCD" w:rsidRDefault="00550DCD" w:rsidP="00550DCD">
      <w:pPr>
        <w:rPr>
          <w:szCs w:val="20"/>
        </w:rPr>
      </w:pPr>
    </w:p>
    <w:p w:rsidR="00550DCD" w:rsidRPr="000E0B2D" w:rsidRDefault="00550DCD" w:rsidP="00550DCD">
      <w:pPr>
        <w:rPr>
          <w:szCs w:val="20"/>
        </w:rPr>
      </w:pPr>
      <w:r w:rsidRPr="000E0B2D">
        <w:rPr>
          <w:szCs w:val="20"/>
          <w:highlight w:val="green"/>
        </w:rPr>
        <w:t>Agreements</w:t>
      </w:r>
      <w:r w:rsidRPr="000E0B2D">
        <w:rPr>
          <w:szCs w:val="20"/>
        </w:rPr>
        <w:t>:</w:t>
      </w:r>
    </w:p>
    <w:p w:rsidR="00550DCD" w:rsidRPr="000E0B2D" w:rsidRDefault="00550DCD" w:rsidP="0093525E">
      <w:pPr>
        <w:numPr>
          <w:ilvl w:val="0"/>
          <w:numId w:val="335"/>
        </w:numPr>
        <w:rPr>
          <w:szCs w:val="20"/>
        </w:rPr>
      </w:pPr>
      <w:r w:rsidRPr="000E0B2D">
        <w:rPr>
          <w:kern w:val="2"/>
          <w:szCs w:val="20"/>
          <w:lang w:eastAsia="zh-CN"/>
        </w:rPr>
        <w:lastRenderedPageBreak/>
        <w:t>For PUCCH formats 0, 1, 3 &amp; 4, slot-level base sequence hopping as in LTE is reused</w:t>
      </w:r>
    </w:p>
    <w:p w:rsidR="00550DCD" w:rsidRPr="000E0B2D" w:rsidRDefault="00550DCD" w:rsidP="0093525E">
      <w:pPr>
        <w:numPr>
          <w:ilvl w:val="1"/>
          <w:numId w:val="335"/>
        </w:numPr>
        <w:rPr>
          <w:szCs w:val="20"/>
        </w:rPr>
      </w:pPr>
      <w:r w:rsidRPr="000E0B2D">
        <w:rPr>
          <w:kern w:val="2"/>
          <w:szCs w:val="20"/>
          <w:lang w:eastAsia="zh-CN"/>
        </w:rPr>
        <w:t>FFS details especially regarding slot indexing considering the difference between NR and LTE</w:t>
      </w:r>
    </w:p>
    <w:p w:rsidR="00550DCD" w:rsidRPr="000E0B2D" w:rsidRDefault="00550DCD" w:rsidP="005B44A1">
      <w:pPr>
        <w:numPr>
          <w:ilvl w:val="1"/>
          <w:numId w:val="335"/>
        </w:numPr>
        <w:autoSpaceDE w:val="0"/>
        <w:autoSpaceDN w:val="0"/>
        <w:adjustRightInd w:val="0"/>
        <w:snapToGrid w:val="0"/>
        <w:spacing w:afterLines="50" w:after="120"/>
        <w:jc w:val="both"/>
        <w:rPr>
          <w:kern w:val="2"/>
          <w:szCs w:val="20"/>
          <w:lang w:eastAsia="zh-CN"/>
        </w:rPr>
      </w:pPr>
      <w:r w:rsidRPr="000E0B2D">
        <w:rPr>
          <w:kern w:val="2"/>
          <w:szCs w:val="20"/>
          <w:lang w:eastAsia="zh-CN"/>
        </w:rPr>
        <w:t>Slot-level base sequence hopping for PUCCH format 3 and 4  is a function at least based on a configurable ID,  similarly as agreed for PUCCH format 0 and 1.</w:t>
      </w:r>
    </w:p>
    <w:p w:rsidR="00550DCD" w:rsidRPr="000E0B2D" w:rsidRDefault="00550DCD" w:rsidP="005B44A1">
      <w:pPr>
        <w:numPr>
          <w:ilvl w:val="2"/>
          <w:numId w:val="335"/>
        </w:numPr>
        <w:autoSpaceDE w:val="0"/>
        <w:autoSpaceDN w:val="0"/>
        <w:adjustRightInd w:val="0"/>
        <w:snapToGrid w:val="0"/>
        <w:spacing w:afterLines="50" w:after="120"/>
        <w:jc w:val="both"/>
        <w:rPr>
          <w:kern w:val="2"/>
          <w:szCs w:val="20"/>
          <w:lang w:eastAsia="zh-CN"/>
        </w:rPr>
      </w:pPr>
      <w:r w:rsidRPr="000E0B2D">
        <w:rPr>
          <w:kern w:val="2"/>
          <w:szCs w:val="20"/>
          <w:lang w:eastAsia="zh-CN"/>
        </w:rPr>
        <w:t>Note that: the configurable ID is already agreed for PUCCH base sequence hopping</w:t>
      </w:r>
    </w:p>
    <w:p w:rsidR="00550DCD" w:rsidRPr="000E0B2D" w:rsidRDefault="00550DCD" w:rsidP="005B44A1">
      <w:pPr>
        <w:numPr>
          <w:ilvl w:val="1"/>
          <w:numId w:val="335"/>
        </w:numPr>
        <w:autoSpaceDE w:val="0"/>
        <w:autoSpaceDN w:val="0"/>
        <w:adjustRightInd w:val="0"/>
        <w:snapToGrid w:val="0"/>
        <w:spacing w:afterLines="50" w:after="120"/>
        <w:jc w:val="both"/>
        <w:rPr>
          <w:kern w:val="2"/>
          <w:szCs w:val="20"/>
          <w:lang w:eastAsia="zh-CN"/>
        </w:rPr>
      </w:pPr>
      <w:r w:rsidRPr="000E0B2D">
        <w:rPr>
          <w:kern w:val="2"/>
          <w:szCs w:val="20"/>
          <w:lang w:eastAsia="zh-CN"/>
        </w:rPr>
        <w:t>FFS: whether and how to support symbol-level base sequence hopping</w:t>
      </w:r>
    </w:p>
    <w:p w:rsidR="00550DCD" w:rsidRDefault="00550DCD" w:rsidP="00550DCD">
      <w:pPr>
        <w:rPr>
          <w:szCs w:val="20"/>
          <w:highlight w:val="green"/>
        </w:rPr>
      </w:pPr>
    </w:p>
    <w:p w:rsidR="00550DCD" w:rsidRDefault="00550DCD" w:rsidP="00550DCD">
      <w:pPr>
        <w:rPr>
          <w:szCs w:val="20"/>
        </w:rPr>
      </w:pPr>
      <w:r w:rsidRPr="000E0B2D">
        <w:rPr>
          <w:szCs w:val="20"/>
          <w:highlight w:val="green"/>
        </w:rPr>
        <w:t>Agreements</w:t>
      </w:r>
      <w:r>
        <w:rPr>
          <w:szCs w:val="20"/>
        </w:rPr>
        <w:t>:</w:t>
      </w:r>
    </w:p>
    <w:p w:rsidR="00550DCD" w:rsidRPr="000B1270" w:rsidRDefault="00550DCD" w:rsidP="0093525E">
      <w:pPr>
        <w:numPr>
          <w:ilvl w:val="0"/>
          <w:numId w:val="335"/>
        </w:numPr>
        <w:rPr>
          <w:szCs w:val="20"/>
        </w:rPr>
      </w:pPr>
      <w:r>
        <w:rPr>
          <w:kern w:val="2"/>
          <w:szCs w:val="20"/>
          <w:lang w:eastAsia="zh-CN"/>
        </w:rPr>
        <w:t>For PUCCH format 3 &amp; PUCCH format 4</w:t>
      </w:r>
      <w:r w:rsidRPr="000B1270">
        <w:rPr>
          <w:kern w:val="2"/>
          <w:szCs w:val="20"/>
          <w:lang w:eastAsia="zh-CN"/>
        </w:rPr>
        <w:t>, symbol-level cyclic shift hopping as in LTE is reused</w:t>
      </w:r>
    </w:p>
    <w:p w:rsidR="00550DCD" w:rsidRPr="001C61FA" w:rsidRDefault="00550DCD" w:rsidP="0093525E">
      <w:pPr>
        <w:numPr>
          <w:ilvl w:val="1"/>
          <w:numId w:val="335"/>
        </w:numPr>
        <w:rPr>
          <w:szCs w:val="20"/>
        </w:rPr>
      </w:pPr>
      <w:r w:rsidRPr="000B1270">
        <w:rPr>
          <w:kern w:val="2"/>
          <w:szCs w:val="20"/>
          <w:lang w:eastAsia="zh-CN"/>
        </w:rPr>
        <w:t>FFS details especially regarding symbol indexing and slot indexing considering the difference between NR and LTE</w:t>
      </w:r>
    </w:p>
    <w:p w:rsidR="00550DCD" w:rsidRPr="001C61FA" w:rsidRDefault="00550DCD" w:rsidP="005B44A1">
      <w:pPr>
        <w:numPr>
          <w:ilvl w:val="1"/>
          <w:numId w:val="335"/>
        </w:numPr>
        <w:autoSpaceDE w:val="0"/>
        <w:autoSpaceDN w:val="0"/>
        <w:adjustRightInd w:val="0"/>
        <w:snapToGrid w:val="0"/>
        <w:spacing w:afterLines="50" w:after="120"/>
        <w:jc w:val="both"/>
        <w:rPr>
          <w:kern w:val="2"/>
          <w:szCs w:val="20"/>
          <w:lang w:eastAsia="zh-CN"/>
        </w:rPr>
      </w:pPr>
      <w:r w:rsidRPr="001C61FA">
        <w:rPr>
          <w:kern w:val="2"/>
          <w:szCs w:val="20"/>
          <w:lang w:eastAsia="zh-CN"/>
        </w:rPr>
        <w:t>Symbol-level cyclic shift hopping is a function at least based on a configurable ID</w:t>
      </w:r>
    </w:p>
    <w:p w:rsidR="00550DCD" w:rsidRPr="00550DCD" w:rsidRDefault="00550DCD" w:rsidP="005B44A1">
      <w:pPr>
        <w:numPr>
          <w:ilvl w:val="2"/>
          <w:numId w:val="335"/>
        </w:numPr>
        <w:autoSpaceDE w:val="0"/>
        <w:autoSpaceDN w:val="0"/>
        <w:adjustRightInd w:val="0"/>
        <w:snapToGrid w:val="0"/>
        <w:spacing w:afterLines="50" w:after="120"/>
        <w:jc w:val="both"/>
        <w:rPr>
          <w:kern w:val="2"/>
          <w:szCs w:val="20"/>
          <w:lang w:eastAsia="zh-CN"/>
        </w:rPr>
      </w:pPr>
      <w:r>
        <w:rPr>
          <w:kern w:val="2"/>
          <w:szCs w:val="20"/>
          <w:lang w:eastAsia="zh-CN"/>
        </w:rPr>
        <w:t>Note that</w:t>
      </w:r>
      <w:r w:rsidRPr="001C61FA">
        <w:rPr>
          <w:kern w:val="2"/>
          <w:szCs w:val="20"/>
          <w:lang w:eastAsia="zh-CN"/>
        </w:rPr>
        <w:t xml:space="preserve"> the configurable ID </w:t>
      </w:r>
      <w:r>
        <w:rPr>
          <w:kern w:val="2"/>
          <w:szCs w:val="20"/>
          <w:lang w:eastAsia="zh-CN"/>
        </w:rPr>
        <w:t>that is already agreed for PUCCH base</w:t>
      </w:r>
      <w:r w:rsidRPr="001C61FA">
        <w:rPr>
          <w:kern w:val="2"/>
          <w:szCs w:val="20"/>
          <w:lang w:eastAsia="zh-CN"/>
        </w:rPr>
        <w:t xml:space="preserve"> sequence hopping</w:t>
      </w:r>
      <w:r>
        <w:rPr>
          <w:kern w:val="2"/>
          <w:szCs w:val="20"/>
          <w:lang w:eastAsia="zh-CN"/>
        </w:rPr>
        <w:t xml:space="preserve"> is reused.</w:t>
      </w:r>
    </w:p>
    <w:p w:rsidR="003E0DDE" w:rsidRDefault="003E0DDE" w:rsidP="00F55C5E">
      <w:pPr>
        <w:pStyle w:val="Heading4"/>
      </w:pPr>
      <w:bookmarkStart w:id="317" w:name="_Toc498793566"/>
      <w:bookmarkStart w:id="318" w:name="_Toc504344252"/>
      <w:r w:rsidRPr="00014989">
        <w:t>PUCCH</w:t>
      </w:r>
      <w:r>
        <w:t xml:space="preserve"> structure</w:t>
      </w:r>
      <w:r w:rsidRPr="00014989">
        <w:t xml:space="preserve"> in short-duration</w:t>
      </w:r>
      <w:bookmarkEnd w:id="317"/>
      <w:bookmarkEnd w:id="318"/>
    </w:p>
    <w:p w:rsidR="00F414C4" w:rsidRDefault="001C7187" w:rsidP="00F414C4">
      <w:hyperlink r:id="rId1421" w:history="1">
        <w:r w:rsidR="003558F1">
          <w:rPr>
            <w:rStyle w:val="Hyperlink"/>
          </w:rPr>
          <w:t>R1-1721448</w:t>
        </w:r>
      </w:hyperlink>
      <w:r w:rsidR="00F414C4" w:rsidRPr="00F414C4">
        <w:tab/>
        <w:t>Summary of Contributions on PUCCH Structure for Short Duration</w:t>
      </w:r>
      <w:r w:rsidR="00F414C4" w:rsidRPr="00F414C4">
        <w:tab/>
        <w:t>Ericsson</w:t>
      </w:r>
      <w:r w:rsidR="00F414C4">
        <w:tab/>
        <w:t xml:space="preserve">(rev of </w:t>
      </w:r>
      <w:hyperlink r:id="rId1422" w:history="1">
        <w:r w:rsidR="003558F1">
          <w:rPr>
            <w:rStyle w:val="Hyperlink"/>
          </w:rPr>
          <w:t>R1-1721395</w:t>
        </w:r>
      </w:hyperlink>
      <w:r w:rsidR="00F414C4">
        <w:t>)</w:t>
      </w:r>
    </w:p>
    <w:p w:rsidR="00F92E9A" w:rsidRDefault="00F92E9A" w:rsidP="00F414C4"/>
    <w:p w:rsidR="00F92E9A" w:rsidRPr="00F92E9A" w:rsidRDefault="00F92E9A" w:rsidP="00F92E9A">
      <w:pPr>
        <w:rPr>
          <w:b/>
        </w:rPr>
      </w:pPr>
      <w:r w:rsidRPr="00F92E9A">
        <w:rPr>
          <w:b/>
        </w:rPr>
        <w:t>Thursday</w:t>
      </w:r>
    </w:p>
    <w:p w:rsidR="00F92E9A" w:rsidRPr="00F92E9A" w:rsidRDefault="001C7187" w:rsidP="00F92E9A">
      <w:pPr>
        <w:rPr>
          <w:b/>
        </w:rPr>
      </w:pPr>
      <w:hyperlink r:id="rId1423" w:history="1">
        <w:r w:rsidR="003558F1">
          <w:rPr>
            <w:rStyle w:val="Hyperlink"/>
            <w:b/>
          </w:rPr>
          <w:t>R1-1721614</w:t>
        </w:r>
      </w:hyperlink>
      <w:r w:rsidR="00F92E9A" w:rsidRPr="00F92E9A">
        <w:rPr>
          <w:b/>
        </w:rPr>
        <w:tab/>
        <w:t>Summary of Contributions on PUCCH Structure for Short Duration</w:t>
      </w:r>
      <w:r w:rsidR="00F92E9A" w:rsidRPr="00F92E9A">
        <w:rPr>
          <w:b/>
        </w:rPr>
        <w:tab/>
        <w:t>Ericsson</w:t>
      </w:r>
    </w:p>
    <w:p w:rsidR="00F92E9A" w:rsidRDefault="00F92E9A" w:rsidP="00F92E9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73B6E" w:rsidRDefault="00E73B6E" w:rsidP="00F92E9A">
      <w:pPr>
        <w:rPr>
          <w:rFonts w:ascii="Times New Roman" w:hAnsi="Times New Roman"/>
          <w:szCs w:val="20"/>
        </w:rPr>
      </w:pPr>
    </w:p>
    <w:p w:rsidR="00F92E9A" w:rsidRDefault="00501759" w:rsidP="00501759">
      <w:pPr>
        <w:rPr>
          <w:b/>
          <w:szCs w:val="20"/>
        </w:rPr>
      </w:pPr>
      <w:r w:rsidRPr="00501759">
        <w:rPr>
          <w:b/>
          <w:szCs w:val="20"/>
        </w:rPr>
        <w:t>Friday</w:t>
      </w:r>
    </w:p>
    <w:p w:rsidR="00501759" w:rsidRPr="00501759" w:rsidRDefault="00501759" w:rsidP="00D940BB"/>
    <w:p w:rsidR="00197367" w:rsidRPr="005A2286" w:rsidRDefault="00197367" w:rsidP="00197367">
      <w:pPr>
        <w:jc w:val="both"/>
        <w:rPr>
          <w:rFonts w:eastAsia="Malgun Gothic"/>
          <w:szCs w:val="20"/>
          <w:lang w:eastAsia="ko-KR"/>
        </w:rPr>
      </w:pPr>
      <w:r w:rsidRPr="005A2286">
        <w:rPr>
          <w:rFonts w:eastAsia="Malgun Gothic"/>
          <w:szCs w:val="20"/>
          <w:highlight w:val="green"/>
          <w:lang w:eastAsia="ko-KR"/>
        </w:rPr>
        <w:t>Agreement</w:t>
      </w:r>
      <w:r w:rsidRPr="005A2286">
        <w:rPr>
          <w:rFonts w:eastAsia="Malgun Gothic"/>
          <w:szCs w:val="20"/>
          <w:lang w:eastAsia="ko-KR"/>
        </w:rPr>
        <w:t>:</w:t>
      </w:r>
    </w:p>
    <w:p w:rsidR="00197367" w:rsidRPr="005A2286" w:rsidRDefault="00197367" w:rsidP="0093525E">
      <w:pPr>
        <w:pStyle w:val="BodyText"/>
        <w:numPr>
          <w:ilvl w:val="0"/>
          <w:numId w:val="338"/>
        </w:numPr>
        <w:spacing w:after="0"/>
        <w:jc w:val="left"/>
        <w:rPr>
          <w:rFonts w:ascii="Times New Roman" w:eastAsia="SimSun" w:hAnsi="Times New Roman"/>
          <w:color w:val="000000"/>
          <w:szCs w:val="20"/>
          <w:lang w:eastAsia="zh-CN"/>
        </w:rPr>
      </w:pPr>
      <w:r w:rsidRPr="005A2286">
        <w:rPr>
          <w:rFonts w:ascii="Times New Roman" w:eastAsia="SimSun" w:hAnsi="Times New Roman"/>
          <w:szCs w:val="20"/>
          <w:lang w:eastAsia="zh-CN"/>
        </w:rPr>
        <w:t xml:space="preserve">The mapping of ACK and NACK to </w:t>
      </w:r>
      <w:r w:rsidRPr="005A2286">
        <w:rPr>
          <w:rFonts w:ascii="Times New Roman" w:hAnsi="Times New Roman"/>
          <w:szCs w:val="20"/>
        </w:rPr>
        <w:t>cyclic shifts</w:t>
      </w:r>
      <w:r w:rsidRPr="005A2286">
        <w:rPr>
          <w:rFonts w:ascii="Times New Roman" w:eastAsia="SimSun" w:hAnsi="Times New Roman"/>
          <w:szCs w:val="20"/>
          <w:lang w:eastAsia="zh-CN"/>
        </w:rPr>
        <w:t xml:space="preserve"> is based on the i</w:t>
      </w:r>
      <w:r w:rsidRPr="005A2286">
        <w:rPr>
          <w:rFonts w:ascii="Times New Roman" w:hAnsi="Times New Roman"/>
          <w:color w:val="000000"/>
          <w:szCs w:val="20"/>
        </w:rPr>
        <w:t>ndex of initial cyclic shift</w:t>
      </w:r>
      <w:r w:rsidRPr="005A2286">
        <w:rPr>
          <w:rFonts w:ascii="Times New Roman" w:eastAsia="SimSun" w:hAnsi="Times New Roman"/>
          <w:color w:val="000000"/>
          <w:szCs w:val="20"/>
          <w:lang w:eastAsia="zh-CN"/>
        </w:rPr>
        <w:t xml:space="preserve"> and a fixed mapping pattern as given in Table 1 and Table 2 below corresponding to 1 and </w:t>
      </w:r>
      <w:r>
        <w:rPr>
          <w:rFonts w:ascii="Times New Roman" w:eastAsia="SimSun" w:hAnsi="Times New Roman"/>
          <w:color w:val="000000"/>
          <w:szCs w:val="20"/>
          <w:lang w:eastAsia="zh-CN"/>
        </w:rPr>
        <w:t>2 bits HARQ-ACK, respectively.</w:t>
      </w:r>
    </w:p>
    <w:p w:rsidR="00197367" w:rsidRPr="005A2286" w:rsidRDefault="00197367" w:rsidP="00197367">
      <w:pPr>
        <w:pStyle w:val="BodyText"/>
        <w:jc w:val="center"/>
        <w:rPr>
          <w:rFonts w:ascii="Times New Roman" w:eastAsia="SimSun" w:hAnsi="Times New Roman"/>
          <w:color w:val="000000"/>
          <w:szCs w:val="20"/>
          <w:lang w:eastAsia="zh-CN"/>
        </w:rPr>
      </w:pPr>
      <w:r w:rsidRPr="005A2286">
        <w:rPr>
          <w:rFonts w:ascii="Times New Roman" w:eastAsia="SimSun" w:hAnsi="Times New Roman"/>
          <w:color w:val="000000"/>
          <w:szCs w:val="20"/>
          <w:lang w:eastAsia="zh-CN"/>
        </w:rPr>
        <w:t>Table 1: Mapping pattern for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314"/>
        <w:gridCol w:w="2016"/>
      </w:tblGrid>
      <w:tr w:rsidR="00197367" w:rsidRPr="005A2286" w:rsidTr="00DD5A72">
        <w:trPr>
          <w:trHeight w:val="236"/>
          <w:jc w:val="center"/>
        </w:trPr>
        <w:tc>
          <w:tcPr>
            <w:tcW w:w="1314" w:type="dxa"/>
            <w:shd w:val="clear" w:color="auto" w:fill="auto"/>
            <w:vAlign w:val="center"/>
          </w:tcPr>
          <w:p w:rsidR="00197367" w:rsidRPr="005A2286" w:rsidRDefault="00197367" w:rsidP="00197367">
            <w:pPr>
              <w:pStyle w:val="TAH"/>
            </w:pPr>
            <w:r w:rsidRPr="005A2286">
              <w:t>HARQ-ACK</w:t>
            </w:r>
          </w:p>
        </w:tc>
        <w:tc>
          <w:tcPr>
            <w:tcW w:w="1314" w:type="dxa"/>
            <w:shd w:val="clear" w:color="auto" w:fill="auto"/>
            <w:vAlign w:val="center"/>
          </w:tcPr>
          <w:p w:rsidR="00197367" w:rsidRPr="005A2286" w:rsidRDefault="00197367" w:rsidP="00197367">
            <w:pPr>
              <w:pStyle w:val="TAH"/>
            </w:pPr>
            <w:r w:rsidRPr="005A2286">
              <w:t>NACK</w:t>
            </w:r>
          </w:p>
        </w:tc>
        <w:tc>
          <w:tcPr>
            <w:tcW w:w="1412" w:type="dxa"/>
            <w:shd w:val="clear" w:color="auto" w:fill="auto"/>
            <w:vAlign w:val="center"/>
          </w:tcPr>
          <w:p w:rsidR="00197367" w:rsidRPr="005A2286" w:rsidRDefault="00197367" w:rsidP="00197367">
            <w:pPr>
              <w:pStyle w:val="TAH"/>
            </w:pPr>
            <w:r w:rsidRPr="005A2286">
              <w:t>ACK</w:t>
            </w:r>
          </w:p>
        </w:tc>
      </w:tr>
      <w:tr w:rsidR="00197367" w:rsidRPr="005A2286" w:rsidTr="00DD5A72">
        <w:trPr>
          <w:trHeight w:val="320"/>
          <w:jc w:val="center"/>
        </w:trPr>
        <w:tc>
          <w:tcPr>
            <w:tcW w:w="1314" w:type="dxa"/>
            <w:shd w:val="clear" w:color="auto" w:fill="auto"/>
            <w:vAlign w:val="center"/>
          </w:tcPr>
          <w:p w:rsidR="00197367" w:rsidRPr="005A2286" w:rsidRDefault="00197367" w:rsidP="00197367">
            <w:pPr>
              <w:pStyle w:val="TAC"/>
              <w:rPr>
                <w:rFonts w:eastAsia="SimSun"/>
                <w:lang w:eastAsia="zh-CN"/>
              </w:rPr>
            </w:pPr>
            <w:r w:rsidRPr="005A2286">
              <w:t>Cyclic</w:t>
            </w:r>
            <w:r w:rsidRPr="005A2286">
              <w:rPr>
                <w:rFonts w:eastAsia="SimSun"/>
                <w:lang w:eastAsia="zh-CN"/>
              </w:rPr>
              <w:t xml:space="preserve"> </w:t>
            </w:r>
            <w:r w:rsidRPr="005A2286">
              <w:t>shift</w:t>
            </w:r>
          </w:p>
        </w:tc>
        <w:tc>
          <w:tcPr>
            <w:tcW w:w="1314" w:type="dxa"/>
            <w:shd w:val="clear" w:color="auto" w:fill="auto"/>
            <w:vAlign w:val="center"/>
          </w:tcPr>
          <w:p w:rsidR="00197367" w:rsidRPr="005A2286" w:rsidRDefault="00197367" w:rsidP="00197367">
            <w:pPr>
              <w:pStyle w:val="TAC"/>
              <w:rPr>
                <w:rFonts w:eastAsia="SimSun"/>
                <w:lang w:eastAsia="zh-CN"/>
              </w:rPr>
            </w:pPr>
            <w:r w:rsidRPr="005A2286">
              <w:rPr>
                <w:position w:val="-12"/>
              </w:rPr>
              <w:object w:dxaOrig="540" w:dyaOrig="360">
                <v:shape id="_x0000_i1070" type="#_x0000_t75" style="width:30pt;height:18pt" o:ole="">
                  <v:imagedata r:id="rId1424" o:title=""/>
                </v:shape>
                <o:OLEObject Type="Embed" ProgID="Equation.DSMT4" ShapeID="_x0000_i1070" DrawAspect="Content" ObjectID="_1578086275" r:id="rId1425"/>
              </w:object>
            </w:r>
          </w:p>
        </w:tc>
        <w:tc>
          <w:tcPr>
            <w:tcW w:w="1412" w:type="dxa"/>
            <w:shd w:val="clear" w:color="auto" w:fill="auto"/>
            <w:vAlign w:val="center"/>
          </w:tcPr>
          <w:p w:rsidR="00197367" w:rsidRPr="005A2286" w:rsidRDefault="00197367" w:rsidP="00197367">
            <w:pPr>
              <w:pStyle w:val="TAC"/>
              <w:rPr>
                <w:rFonts w:eastAsia="SimSun"/>
                <w:lang w:eastAsia="zh-CN"/>
              </w:rPr>
            </w:pPr>
            <w:r w:rsidRPr="005A2286">
              <w:rPr>
                <w:position w:val="-14"/>
              </w:rPr>
              <w:object w:dxaOrig="1780" w:dyaOrig="400">
                <v:shape id="_x0000_i1071" type="#_x0000_t75" style="width:90pt;height:18pt" o:ole="">
                  <v:imagedata r:id="rId1426" o:title=""/>
                </v:shape>
                <o:OLEObject Type="Embed" ProgID="Equation.DSMT4" ShapeID="_x0000_i1071" DrawAspect="Content" ObjectID="_1578086276" r:id="rId1427"/>
              </w:object>
            </w:r>
          </w:p>
        </w:tc>
      </w:tr>
    </w:tbl>
    <w:p w:rsidR="00197367" w:rsidRPr="005A2286" w:rsidRDefault="00197367" w:rsidP="00197367">
      <w:pPr>
        <w:pStyle w:val="BodyText"/>
        <w:spacing w:before="120"/>
        <w:jc w:val="center"/>
        <w:rPr>
          <w:rFonts w:ascii="Times New Roman" w:eastAsia="SimSun" w:hAnsi="Times New Roman"/>
          <w:color w:val="000000"/>
          <w:szCs w:val="20"/>
          <w:lang w:eastAsia="zh-CN"/>
        </w:rPr>
      </w:pPr>
      <w:r w:rsidRPr="005A2286">
        <w:rPr>
          <w:rFonts w:ascii="Times New Roman" w:eastAsia="SimSun" w:hAnsi="Times New Roman"/>
          <w:color w:val="000000"/>
          <w:szCs w:val="20"/>
          <w:lang w:eastAsia="zh-CN"/>
        </w:rPr>
        <w:t>Table 2: Mapping pattern for 2-bit HARQ-ACK</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1407"/>
        <w:gridCol w:w="2017"/>
        <w:gridCol w:w="2016"/>
        <w:gridCol w:w="2017"/>
      </w:tblGrid>
      <w:tr w:rsidR="00197367" w:rsidRPr="005A2286" w:rsidTr="00DD5A72">
        <w:trPr>
          <w:trHeight w:val="262"/>
          <w:jc w:val="center"/>
        </w:trPr>
        <w:tc>
          <w:tcPr>
            <w:tcW w:w="1310" w:type="dxa"/>
            <w:shd w:val="clear" w:color="auto" w:fill="auto"/>
            <w:vAlign w:val="center"/>
          </w:tcPr>
          <w:p w:rsidR="00197367" w:rsidRPr="005A2286" w:rsidRDefault="00197367" w:rsidP="00197367">
            <w:pPr>
              <w:pStyle w:val="TAH"/>
            </w:pPr>
            <w:r w:rsidRPr="005A2286">
              <w:t>HARQ-ACK</w:t>
            </w:r>
          </w:p>
        </w:tc>
        <w:tc>
          <w:tcPr>
            <w:tcW w:w="1520" w:type="dxa"/>
            <w:shd w:val="clear" w:color="auto" w:fill="auto"/>
            <w:vAlign w:val="center"/>
          </w:tcPr>
          <w:p w:rsidR="00197367" w:rsidRPr="005A2286" w:rsidRDefault="00197367" w:rsidP="00197367">
            <w:pPr>
              <w:pStyle w:val="TAH"/>
            </w:pPr>
            <w:r w:rsidRPr="005A2286">
              <w:t>NACK, NACK</w:t>
            </w:r>
          </w:p>
        </w:tc>
        <w:tc>
          <w:tcPr>
            <w:tcW w:w="1883" w:type="dxa"/>
            <w:shd w:val="clear" w:color="auto" w:fill="auto"/>
            <w:vAlign w:val="center"/>
          </w:tcPr>
          <w:p w:rsidR="00197367" w:rsidRPr="005A2286" w:rsidRDefault="00197367" w:rsidP="00197367">
            <w:pPr>
              <w:pStyle w:val="TAH"/>
            </w:pPr>
            <w:r w:rsidRPr="005A2286">
              <w:t>NACK, ACK</w:t>
            </w:r>
          </w:p>
        </w:tc>
        <w:tc>
          <w:tcPr>
            <w:tcW w:w="0" w:type="auto"/>
            <w:shd w:val="clear" w:color="auto" w:fill="auto"/>
            <w:vAlign w:val="center"/>
          </w:tcPr>
          <w:p w:rsidR="00197367" w:rsidRPr="005A2286" w:rsidRDefault="00197367" w:rsidP="00197367">
            <w:pPr>
              <w:pStyle w:val="TAH"/>
            </w:pPr>
            <w:r w:rsidRPr="005A2286">
              <w:t>ACK, ACK</w:t>
            </w:r>
          </w:p>
        </w:tc>
        <w:tc>
          <w:tcPr>
            <w:tcW w:w="0" w:type="auto"/>
            <w:shd w:val="clear" w:color="auto" w:fill="auto"/>
            <w:vAlign w:val="center"/>
          </w:tcPr>
          <w:p w:rsidR="00197367" w:rsidRPr="005A2286" w:rsidRDefault="00197367" w:rsidP="00197367">
            <w:pPr>
              <w:pStyle w:val="TAH"/>
            </w:pPr>
            <w:r w:rsidRPr="005A2286">
              <w:t>ACK, NACK</w:t>
            </w:r>
          </w:p>
        </w:tc>
      </w:tr>
      <w:tr w:rsidR="00197367" w:rsidRPr="005A2286" w:rsidTr="00DD5A72">
        <w:trPr>
          <w:trHeight w:val="356"/>
          <w:jc w:val="center"/>
        </w:trPr>
        <w:tc>
          <w:tcPr>
            <w:tcW w:w="1310" w:type="dxa"/>
            <w:shd w:val="clear" w:color="auto" w:fill="auto"/>
            <w:vAlign w:val="center"/>
          </w:tcPr>
          <w:p w:rsidR="00197367" w:rsidRPr="005A2286" w:rsidRDefault="00197367" w:rsidP="00197367">
            <w:pPr>
              <w:pStyle w:val="TAC"/>
              <w:rPr>
                <w:rFonts w:eastAsia="SimSun"/>
                <w:lang w:eastAsia="zh-CN"/>
              </w:rPr>
            </w:pPr>
            <w:r w:rsidRPr="005A2286">
              <w:t>Cyclic</w:t>
            </w:r>
            <w:r w:rsidRPr="005A2286">
              <w:rPr>
                <w:rFonts w:eastAsia="SimSun"/>
                <w:lang w:eastAsia="zh-CN"/>
              </w:rPr>
              <w:t xml:space="preserve"> </w:t>
            </w:r>
            <w:r w:rsidRPr="005A2286">
              <w:t>shift</w:t>
            </w:r>
          </w:p>
        </w:tc>
        <w:tc>
          <w:tcPr>
            <w:tcW w:w="1520" w:type="dxa"/>
            <w:shd w:val="clear" w:color="auto" w:fill="auto"/>
            <w:vAlign w:val="center"/>
          </w:tcPr>
          <w:p w:rsidR="00197367" w:rsidRPr="005A2286" w:rsidRDefault="00197367" w:rsidP="00197367">
            <w:pPr>
              <w:pStyle w:val="TAC"/>
              <w:rPr>
                <w:rFonts w:eastAsia="SimSun"/>
                <w:lang w:eastAsia="zh-CN"/>
              </w:rPr>
            </w:pPr>
            <w:r w:rsidRPr="005A2286">
              <w:rPr>
                <w:position w:val="-12"/>
              </w:rPr>
              <w:object w:dxaOrig="540" w:dyaOrig="360">
                <v:shape id="_x0000_i1072" type="#_x0000_t75" style="width:30pt;height:18pt" o:ole="">
                  <v:imagedata r:id="rId1424" o:title=""/>
                </v:shape>
                <o:OLEObject Type="Embed" ProgID="Equation.DSMT4" ShapeID="_x0000_i1072" DrawAspect="Content" ObjectID="_1578086277" r:id="rId1428"/>
              </w:object>
            </w:r>
          </w:p>
        </w:tc>
        <w:tc>
          <w:tcPr>
            <w:tcW w:w="1883" w:type="dxa"/>
            <w:shd w:val="clear" w:color="auto" w:fill="auto"/>
            <w:vAlign w:val="center"/>
          </w:tcPr>
          <w:p w:rsidR="00197367" w:rsidRPr="005A2286" w:rsidRDefault="00197367" w:rsidP="00197367">
            <w:pPr>
              <w:pStyle w:val="TAC"/>
              <w:rPr>
                <w:rFonts w:eastAsia="SimSun"/>
                <w:lang w:eastAsia="zh-CN"/>
              </w:rPr>
            </w:pPr>
            <w:r w:rsidRPr="005A2286">
              <w:rPr>
                <w:position w:val="-14"/>
              </w:rPr>
              <w:object w:dxaOrig="1760" w:dyaOrig="400">
                <v:shape id="_x0000_i1073" type="#_x0000_t75" style="width:90pt;height:18pt" o:ole="">
                  <v:imagedata r:id="rId1429" o:title=""/>
                </v:shape>
                <o:OLEObject Type="Embed" ProgID="Equation.DSMT4" ShapeID="_x0000_i1073" DrawAspect="Content" ObjectID="_1578086278" r:id="rId1430"/>
              </w:object>
            </w:r>
          </w:p>
        </w:tc>
        <w:tc>
          <w:tcPr>
            <w:tcW w:w="0" w:type="auto"/>
            <w:shd w:val="clear" w:color="auto" w:fill="auto"/>
            <w:vAlign w:val="center"/>
          </w:tcPr>
          <w:p w:rsidR="00197367" w:rsidRPr="005A2286" w:rsidRDefault="00197367" w:rsidP="00197367">
            <w:pPr>
              <w:pStyle w:val="TAC"/>
              <w:rPr>
                <w:rFonts w:eastAsia="SimSun"/>
                <w:lang w:eastAsia="zh-CN"/>
              </w:rPr>
            </w:pPr>
            <w:r w:rsidRPr="005A2286">
              <w:rPr>
                <w:position w:val="-14"/>
              </w:rPr>
              <w:object w:dxaOrig="1780" w:dyaOrig="400">
                <v:shape id="_x0000_i1074" type="#_x0000_t75" style="width:90pt;height:18pt" o:ole="">
                  <v:imagedata r:id="rId1426" o:title=""/>
                </v:shape>
                <o:OLEObject Type="Embed" ProgID="Equation.DSMT4" ShapeID="_x0000_i1074" DrawAspect="Content" ObjectID="_1578086279" r:id="rId1431"/>
              </w:object>
            </w:r>
          </w:p>
        </w:tc>
        <w:tc>
          <w:tcPr>
            <w:tcW w:w="0" w:type="auto"/>
            <w:shd w:val="clear" w:color="auto" w:fill="auto"/>
            <w:vAlign w:val="center"/>
          </w:tcPr>
          <w:p w:rsidR="00197367" w:rsidRPr="005A2286" w:rsidRDefault="00197367" w:rsidP="00197367">
            <w:pPr>
              <w:pStyle w:val="TAC"/>
              <w:rPr>
                <w:rFonts w:eastAsia="SimSun"/>
                <w:lang w:eastAsia="zh-CN"/>
              </w:rPr>
            </w:pPr>
            <w:r w:rsidRPr="005A2286">
              <w:rPr>
                <w:position w:val="-14"/>
              </w:rPr>
              <w:object w:dxaOrig="1760" w:dyaOrig="400">
                <v:shape id="_x0000_i1075" type="#_x0000_t75" style="width:90pt;height:18pt" o:ole="">
                  <v:imagedata r:id="rId1432" o:title=""/>
                </v:shape>
                <o:OLEObject Type="Embed" ProgID="Equation.DSMT4" ShapeID="_x0000_i1075" DrawAspect="Content" ObjectID="_1578086280" r:id="rId1433"/>
              </w:object>
            </w:r>
          </w:p>
        </w:tc>
      </w:tr>
    </w:tbl>
    <w:p w:rsidR="00197367" w:rsidRDefault="00197367" w:rsidP="00197367">
      <w:pPr>
        <w:jc w:val="both"/>
        <w:rPr>
          <w:rFonts w:eastAsia="Malgun Gothic"/>
          <w:lang w:eastAsia="ko-KR"/>
        </w:rPr>
      </w:pPr>
    </w:p>
    <w:p w:rsidR="00197367" w:rsidRPr="005610F6" w:rsidRDefault="00197367" w:rsidP="00197367">
      <w:pPr>
        <w:rPr>
          <w:szCs w:val="20"/>
          <w:highlight w:val="green"/>
        </w:rPr>
      </w:pPr>
      <w:r w:rsidRPr="005610F6">
        <w:rPr>
          <w:szCs w:val="20"/>
          <w:highlight w:val="green"/>
        </w:rPr>
        <w:t>Agreement:</w:t>
      </w:r>
    </w:p>
    <w:p w:rsidR="00197367" w:rsidRPr="00F414C4" w:rsidRDefault="00197367" w:rsidP="0093525E">
      <w:pPr>
        <w:pStyle w:val="ListParagraph"/>
        <w:numPr>
          <w:ilvl w:val="0"/>
          <w:numId w:val="337"/>
        </w:numPr>
      </w:pPr>
      <w:r w:rsidRPr="00197367">
        <w:t>The number of PRBs used to transmit a PUCCH Format 2 or 3 or 4 is determined by the total number of UCI bits and the configured max coding rate for PUCCH Format 2 or 3 or 4, upper bounded by the configured number of PRBs.</w:t>
      </w:r>
    </w:p>
    <w:p w:rsidR="003E0DDE" w:rsidRDefault="003E0DDE" w:rsidP="00F55C5E">
      <w:pPr>
        <w:pStyle w:val="Heading5"/>
      </w:pPr>
      <w:bookmarkStart w:id="319" w:name="_Toc504344253"/>
      <w:r>
        <w:t>Short-</w:t>
      </w:r>
      <w:r w:rsidRPr="00531E45">
        <w:t>PUCCH</w:t>
      </w:r>
      <w:r>
        <w:t xml:space="preserve"> for UCI of up to 2 bits</w:t>
      </w:r>
      <w:bookmarkEnd w:id="319"/>
    </w:p>
    <w:p w:rsidR="003E0DDE" w:rsidRDefault="003E0DDE" w:rsidP="003E0DDE">
      <w:pPr>
        <w:ind w:left="1320"/>
        <w:rPr>
          <w:rFonts w:eastAsia="Yu Mincho"/>
          <w:i/>
          <w:iCs/>
          <w:lang w:eastAsia="ja-JP"/>
        </w:rPr>
      </w:pPr>
      <w:r w:rsidRPr="00230D2B">
        <w:rPr>
          <w:rFonts w:eastAsia="Yu Mincho" w:hint="eastAsia"/>
          <w:i/>
          <w:iCs/>
          <w:lang w:eastAsia="ja-JP"/>
        </w:rPr>
        <w:t>F</w:t>
      </w:r>
      <w:r w:rsidRPr="00230D2B">
        <w:rPr>
          <w:rFonts w:eastAsia="Yu Mincho"/>
          <w:i/>
          <w:iCs/>
          <w:lang w:eastAsia="ja-JP"/>
        </w:rPr>
        <w:t>ocus on short-PUCCH on a OFDM symbol.</w:t>
      </w:r>
    </w:p>
    <w:p w:rsidR="00197367" w:rsidRDefault="00197367" w:rsidP="003E0DDE"/>
    <w:p w:rsidR="00197367" w:rsidRPr="00197367" w:rsidRDefault="00197367" w:rsidP="003E0DDE">
      <w:pPr>
        <w:rPr>
          <w:b/>
        </w:rPr>
      </w:pPr>
      <w:r w:rsidRPr="00197367">
        <w:rPr>
          <w:b/>
        </w:rPr>
        <w:t>Friday:</w:t>
      </w:r>
    </w:p>
    <w:p w:rsidR="00197367" w:rsidRPr="007C40ED" w:rsidRDefault="00197367" w:rsidP="00197367">
      <w:pPr>
        <w:rPr>
          <w:szCs w:val="20"/>
        </w:rPr>
      </w:pPr>
      <w:r w:rsidRPr="007C40ED">
        <w:rPr>
          <w:szCs w:val="20"/>
        </w:rPr>
        <w:t>RAN1 Chair: decision must be made now</w:t>
      </w:r>
      <w:r>
        <w:rPr>
          <w:szCs w:val="20"/>
        </w:rPr>
        <w:t xml:space="preserve">, </w:t>
      </w:r>
      <w:r w:rsidRPr="007C40ED">
        <w:rPr>
          <w:szCs w:val="20"/>
        </w:rPr>
        <w:t xml:space="preserve">spin a coin </w:t>
      </w:r>
      <w:r>
        <w:rPr>
          <w:szCs w:val="20"/>
        </w:rPr>
        <w:t>might be the solution. Show of hands between alt.1 and 2:</w:t>
      </w:r>
    </w:p>
    <w:p w:rsidR="00197367" w:rsidRPr="00501759" w:rsidRDefault="00197367" w:rsidP="00197367">
      <w:pPr>
        <w:pStyle w:val="ListParagraph"/>
        <w:numPr>
          <w:ilvl w:val="0"/>
          <w:numId w:val="257"/>
        </w:numPr>
        <w:overflowPunct/>
        <w:autoSpaceDE/>
        <w:autoSpaceDN/>
        <w:adjustRightInd/>
        <w:spacing w:after="0"/>
        <w:contextualSpacing w:val="0"/>
        <w:textAlignment w:val="auto"/>
        <w:rPr>
          <w:rFonts w:eastAsia="Malgun Gothic"/>
          <w:lang w:val="en-US" w:eastAsia="ko-KR"/>
        </w:rPr>
      </w:pPr>
      <w:r w:rsidRPr="00501759">
        <w:rPr>
          <w:rFonts w:eastAsia="Malgun Gothic"/>
          <w:b/>
          <w:lang w:val="en-US" w:eastAsia="ko-KR"/>
        </w:rPr>
        <w:t>Alt 1:</w:t>
      </w:r>
      <w:r w:rsidRPr="00501759">
        <w:rPr>
          <w:rFonts w:eastAsia="Malgun Gothic"/>
          <w:lang w:val="en-US" w:eastAsia="ko-KR"/>
        </w:rPr>
        <w:t xml:space="preserve"> For simultaneous transmission of 1 or 2 bits HARQ-ACK and SR using PUCCH format 0: </w:t>
      </w:r>
    </w:p>
    <w:p w:rsidR="00197367" w:rsidRPr="00501759" w:rsidRDefault="00197367" w:rsidP="00197367">
      <w:pPr>
        <w:pStyle w:val="BodyText"/>
        <w:numPr>
          <w:ilvl w:val="1"/>
          <w:numId w:val="257"/>
        </w:numPr>
        <w:spacing w:after="0" w:line="259" w:lineRule="auto"/>
        <w:jc w:val="left"/>
        <w:rPr>
          <w:rFonts w:ascii="Times New Roman"/>
          <w:szCs w:val="20"/>
        </w:rPr>
      </w:pPr>
      <w:r w:rsidRPr="00501759">
        <w:rPr>
          <w:rFonts w:ascii="Times New Roman"/>
          <w:szCs w:val="20"/>
        </w:rPr>
        <w:t>In case of negative SR, the same PUCCH resources as for HARQ-ACK only transmission are used.</w:t>
      </w:r>
    </w:p>
    <w:p w:rsidR="00197367" w:rsidRPr="00501759" w:rsidRDefault="00197367" w:rsidP="00197367">
      <w:pPr>
        <w:pStyle w:val="BodyText"/>
        <w:numPr>
          <w:ilvl w:val="1"/>
          <w:numId w:val="257"/>
        </w:numPr>
        <w:spacing w:after="0" w:line="259" w:lineRule="auto"/>
        <w:jc w:val="left"/>
        <w:rPr>
          <w:rFonts w:ascii="Times New Roman"/>
          <w:szCs w:val="20"/>
        </w:rPr>
      </w:pPr>
      <w:r w:rsidRPr="00501759">
        <w:rPr>
          <w:rFonts w:ascii="Times New Roman"/>
          <w:szCs w:val="20"/>
        </w:rPr>
        <w:t>In case of positive SR, HARQ-ACK are transmitted on the PRB configured for semi-static configured SR.</w:t>
      </w:r>
    </w:p>
    <w:p w:rsidR="00197367" w:rsidRPr="00501759" w:rsidRDefault="00197367" w:rsidP="00197367">
      <w:pPr>
        <w:pStyle w:val="BodyText"/>
        <w:numPr>
          <w:ilvl w:val="2"/>
          <w:numId w:val="257"/>
        </w:numPr>
        <w:spacing w:line="259" w:lineRule="auto"/>
        <w:ind w:left="2154" w:hanging="357"/>
        <w:jc w:val="left"/>
        <w:rPr>
          <w:rFonts w:ascii="Times New Roman"/>
          <w:szCs w:val="20"/>
        </w:rPr>
      </w:pPr>
      <w:r w:rsidRPr="00501759">
        <w:rPr>
          <w:rFonts w:ascii="Times New Roman" w:eastAsia="SimSun" w:hAnsi="Times New Roman"/>
          <w:szCs w:val="20"/>
          <w:lang w:eastAsia="zh-CN"/>
        </w:rPr>
        <w:t xml:space="preserve">The mapping of ACK and NACK to </w:t>
      </w:r>
      <w:r w:rsidRPr="00501759">
        <w:rPr>
          <w:rFonts w:ascii="Times New Roman" w:hAnsi="Times New Roman"/>
          <w:szCs w:val="20"/>
        </w:rPr>
        <w:t>cyclic shifts</w:t>
      </w:r>
      <w:r w:rsidRPr="00501759">
        <w:rPr>
          <w:rFonts w:ascii="Times New Roman" w:eastAsia="SimSun" w:hAnsi="Times New Roman"/>
          <w:szCs w:val="20"/>
          <w:lang w:eastAsia="zh-CN"/>
        </w:rPr>
        <w:t xml:space="preserve"> is based on the i</w:t>
      </w:r>
      <w:r w:rsidRPr="00501759">
        <w:rPr>
          <w:rFonts w:ascii="Times New Roman" w:hAnsi="Times New Roman"/>
          <w:color w:val="000000"/>
          <w:szCs w:val="20"/>
        </w:rPr>
        <w:t>ndex of cyclic shift</w:t>
      </w:r>
      <w:r w:rsidRPr="00501759">
        <w:rPr>
          <w:rFonts w:ascii="Times New Roman" w:eastAsia="SimSun" w:hAnsi="Times New Roman"/>
          <w:color w:val="000000"/>
          <w:szCs w:val="20"/>
          <w:lang w:eastAsia="zh-CN"/>
        </w:rPr>
        <w:t xml:space="preserve"> of the semi-static configured resource for the SR</w:t>
      </w:r>
      <w:r w:rsidRPr="00501759">
        <w:rPr>
          <w:rFonts w:ascii="Times New Roman"/>
          <w:szCs w:val="20"/>
        </w:rPr>
        <w:t xml:space="preserve"> (</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w:t>
      </w:r>
      <w:r w:rsidRPr="00501759">
        <w:rPr>
          <w:rFonts w:ascii="Times New Roman" w:eastAsia="SimSun" w:hAnsi="Times New Roman"/>
          <w:color w:val="000000"/>
          <w:szCs w:val="20"/>
          <w:lang w:eastAsia="zh-CN"/>
        </w:rPr>
        <w:t>and a fixed mapping pattern as given in Table 1 and Table 2 below corresponding to 1 and 2 bits HARQ-ACK, respectively.</w:t>
      </w:r>
    </w:p>
    <w:p w:rsidR="00197367" w:rsidRPr="00501759" w:rsidRDefault="00197367" w:rsidP="00197367">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Table 1: Mapping pattern for 1-bit HARQ-ACK and positive 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688"/>
        <w:gridCol w:w="1814"/>
      </w:tblGrid>
      <w:tr w:rsidR="00197367" w:rsidRPr="00501759" w:rsidTr="00DD5A72">
        <w:trPr>
          <w:trHeight w:val="237"/>
          <w:jc w:val="center"/>
        </w:trPr>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HARQ-ACK</w:t>
            </w:r>
          </w:p>
        </w:tc>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w:t>
            </w:r>
          </w:p>
        </w:tc>
        <w:tc>
          <w:tcPr>
            <w:tcW w:w="1814"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w:t>
            </w:r>
          </w:p>
        </w:tc>
      </w:tr>
      <w:tr w:rsidR="00197367" w:rsidRPr="00501759" w:rsidTr="00DD5A72">
        <w:trPr>
          <w:trHeight w:val="322"/>
          <w:jc w:val="center"/>
        </w:trPr>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hAnsi="Times New Roman"/>
                <w:color w:val="000000"/>
                <w:szCs w:val="20"/>
              </w:rPr>
              <w:t>Cyclic</w:t>
            </w:r>
            <w:r w:rsidRPr="00501759">
              <w:rPr>
                <w:rFonts w:ascii="Times New Roman" w:eastAsia="SimSun" w:hAnsi="Times New Roman"/>
                <w:color w:val="000000"/>
                <w:szCs w:val="20"/>
                <w:lang w:eastAsia="zh-CN"/>
              </w:rPr>
              <w:t xml:space="preserve"> </w:t>
            </w:r>
            <w:r w:rsidRPr="00501759">
              <w:rPr>
                <w:rFonts w:ascii="Times New Roman" w:hAnsi="Times New Roman"/>
                <w:color w:val="000000"/>
                <w:szCs w:val="20"/>
              </w:rPr>
              <w:t>shift</w:t>
            </w:r>
          </w:p>
        </w:tc>
        <w:tc>
          <w:tcPr>
            <w:tcW w:w="1688"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i/>
                <w:szCs w:val="20"/>
              </w:rPr>
              <w:t>CS</w:t>
            </w:r>
            <w:r w:rsidRPr="00501759">
              <w:rPr>
                <w:rFonts w:ascii="Times New Roman"/>
                <w:i/>
                <w:szCs w:val="20"/>
                <w:vertAlign w:val="subscript"/>
              </w:rPr>
              <w:t>sr</w:t>
            </w:r>
          </w:p>
        </w:tc>
        <w:tc>
          <w:tcPr>
            <w:tcW w:w="1814"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+ 6) mod 12</w:t>
            </w:r>
            <w:r w:rsidRPr="00501759">
              <w:rPr>
                <w:szCs w:val="20"/>
              </w:rPr>
              <w:t xml:space="preserve"> </w:t>
            </w:r>
          </w:p>
        </w:tc>
      </w:tr>
    </w:tbl>
    <w:p w:rsidR="00197367" w:rsidRPr="00501759" w:rsidRDefault="00197367" w:rsidP="00197367">
      <w:pPr>
        <w:pStyle w:val="BodyText"/>
        <w:spacing w:before="120"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Table 2: Mapping pattern for 2-bit HARQ-ACK and positive SR</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520"/>
        <w:gridCol w:w="1883"/>
        <w:gridCol w:w="1987"/>
        <w:gridCol w:w="1987"/>
      </w:tblGrid>
      <w:tr w:rsidR="00197367" w:rsidRPr="00501759" w:rsidTr="00DD5A72">
        <w:trPr>
          <w:trHeight w:val="262"/>
          <w:jc w:val="center"/>
        </w:trPr>
        <w:tc>
          <w:tcPr>
            <w:tcW w:w="1309"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HARQ-ACK</w:t>
            </w:r>
          </w:p>
        </w:tc>
        <w:tc>
          <w:tcPr>
            <w:tcW w:w="1520"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 NACK</w:t>
            </w:r>
          </w:p>
        </w:tc>
        <w:tc>
          <w:tcPr>
            <w:tcW w:w="1883"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 ACK</w:t>
            </w:r>
          </w:p>
        </w:tc>
        <w:tc>
          <w:tcPr>
            <w:tcW w:w="0" w:type="auto"/>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 ACK</w:t>
            </w:r>
          </w:p>
        </w:tc>
        <w:tc>
          <w:tcPr>
            <w:tcW w:w="0" w:type="auto"/>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 NACK</w:t>
            </w:r>
          </w:p>
        </w:tc>
      </w:tr>
      <w:tr w:rsidR="00197367" w:rsidRPr="00501759" w:rsidTr="00DD5A72">
        <w:trPr>
          <w:trHeight w:val="356"/>
          <w:jc w:val="center"/>
        </w:trPr>
        <w:tc>
          <w:tcPr>
            <w:tcW w:w="1309"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hAnsi="Times New Roman"/>
                <w:color w:val="000000"/>
                <w:szCs w:val="20"/>
              </w:rPr>
              <w:lastRenderedPageBreak/>
              <w:t>Cyclic</w:t>
            </w:r>
            <w:r w:rsidRPr="00501759">
              <w:rPr>
                <w:rFonts w:ascii="Times New Roman" w:eastAsia="SimSun" w:hAnsi="Times New Roman"/>
                <w:color w:val="000000"/>
                <w:szCs w:val="20"/>
                <w:lang w:eastAsia="zh-CN"/>
              </w:rPr>
              <w:t xml:space="preserve"> </w:t>
            </w:r>
            <w:r w:rsidRPr="00501759">
              <w:rPr>
                <w:rFonts w:ascii="Times New Roman" w:hAnsi="Times New Roman"/>
                <w:color w:val="000000"/>
                <w:szCs w:val="20"/>
              </w:rPr>
              <w:t>shift</w:t>
            </w:r>
          </w:p>
        </w:tc>
        <w:tc>
          <w:tcPr>
            <w:tcW w:w="1520"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i/>
                <w:szCs w:val="20"/>
              </w:rPr>
              <w:t>CS</w:t>
            </w:r>
            <w:r w:rsidRPr="00501759">
              <w:rPr>
                <w:rFonts w:ascii="Times New Roman"/>
                <w:i/>
                <w:szCs w:val="20"/>
                <w:vertAlign w:val="subscript"/>
              </w:rPr>
              <w:t>sr</w:t>
            </w:r>
          </w:p>
        </w:tc>
        <w:tc>
          <w:tcPr>
            <w:tcW w:w="1883"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+ 3) mod 12</w:t>
            </w:r>
            <w:r w:rsidRPr="00501759">
              <w:rPr>
                <w:szCs w:val="20"/>
              </w:rPr>
              <w:t xml:space="preserve"> </w:t>
            </w:r>
          </w:p>
        </w:tc>
        <w:tc>
          <w:tcPr>
            <w:tcW w:w="0" w:type="auto"/>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+ 6) mod 12</w:t>
            </w:r>
            <w:r w:rsidRPr="00501759">
              <w:rPr>
                <w:szCs w:val="20"/>
              </w:rPr>
              <w:t xml:space="preserve"> </w:t>
            </w:r>
          </w:p>
        </w:tc>
        <w:tc>
          <w:tcPr>
            <w:tcW w:w="0" w:type="auto"/>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+ 9) mod 12</w:t>
            </w:r>
            <w:r w:rsidRPr="00501759">
              <w:rPr>
                <w:szCs w:val="20"/>
              </w:rPr>
              <w:t xml:space="preserve"> </w:t>
            </w:r>
          </w:p>
        </w:tc>
      </w:tr>
    </w:tbl>
    <w:p w:rsidR="00197367" w:rsidRPr="00B12ED0" w:rsidRDefault="00197367" w:rsidP="00197367">
      <w:pPr>
        <w:pStyle w:val="BodyText"/>
        <w:numPr>
          <w:ilvl w:val="1"/>
          <w:numId w:val="257"/>
        </w:numPr>
        <w:spacing w:after="0" w:line="259" w:lineRule="auto"/>
        <w:jc w:val="left"/>
        <w:rPr>
          <w:rFonts w:ascii="Times New Roman"/>
          <w:szCs w:val="20"/>
        </w:rPr>
      </w:pPr>
      <w:r w:rsidRPr="007C40ED">
        <w:t>Note: Maximum 3 SR per PRB can be configured with semi-static SR simultaneously.</w:t>
      </w:r>
    </w:p>
    <w:p w:rsidR="00197367" w:rsidRPr="00B12ED0" w:rsidRDefault="00197367" w:rsidP="00197367">
      <w:pPr>
        <w:pStyle w:val="BodyText"/>
        <w:numPr>
          <w:ilvl w:val="1"/>
          <w:numId w:val="257"/>
        </w:numPr>
        <w:spacing w:after="0" w:line="259" w:lineRule="auto"/>
        <w:jc w:val="left"/>
        <w:rPr>
          <w:rFonts w:ascii="Times New Roman"/>
          <w:szCs w:val="20"/>
        </w:rPr>
      </w:pPr>
      <w:r w:rsidRPr="007C40ED">
        <w:t>One PRB can support simultaneous transmission of 2-bit HARQ-ACK with SR only for 3 UE.</w:t>
      </w:r>
    </w:p>
    <w:p w:rsidR="00197367" w:rsidRPr="00B12ED0" w:rsidRDefault="00197367" w:rsidP="00197367">
      <w:pPr>
        <w:pStyle w:val="BodyText"/>
        <w:numPr>
          <w:ilvl w:val="2"/>
          <w:numId w:val="257"/>
        </w:numPr>
        <w:spacing w:after="0" w:line="259" w:lineRule="auto"/>
        <w:jc w:val="left"/>
        <w:rPr>
          <w:rFonts w:ascii="Times New Roman"/>
          <w:szCs w:val="20"/>
        </w:rPr>
      </w:pPr>
      <w:r w:rsidRPr="00B12ED0">
        <w:rPr>
          <w:rFonts w:ascii="Times New Roman" w:eastAsia="Malgun Gothic" w:hAnsi="Times New Roman"/>
          <w:szCs w:val="20"/>
          <w:lang w:eastAsia="ko-KR"/>
        </w:rPr>
        <w:t>Supportive companies:</w:t>
      </w:r>
      <w:r w:rsidRPr="00B12ED0">
        <w:rPr>
          <w:szCs w:val="20"/>
        </w:rPr>
        <w:t xml:space="preserve"> </w:t>
      </w:r>
      <w:r w:rsidRPr="00B12ED0">
        <w:rPr>
          <w:rFonts w:ascii="Times New Roman" w:hAnsi="Times New Roman"/>
          <w:szCs w:val="20"/>
        </w:rPr>
        <w:t>Huawei, HiSilicon, Spread Comm.,WILUS, OPPO, Intel, CATT,  InterDigital, LG , ZTE, Sanechip, Ericsson</w:t>
      </w:r>
    </w:p>
    <w:p w:rsidR="00197367" w:rsidRPr="00B12ED0" w:rsidRDefault="00197367" w:rsidP="00197367">
      <w:pPr>
        <w:pStyle w:val="BodyText"/>
        <w:numPr>
          <w:ilvl w:val="2"/>
          <w:numId w:val="257"/>
        </w:numPr>
        <w:spacing w:after="0" w:line="259" w:lineRule="auto"/>
        <w:jc w:val="left"/>
        <w:rPr>
          <w:rFonts w:ascii="Times New Roman"/>
          <w:szCs w:val="20"/>
        </w:rPr>
      </w:pPr>
      <w:r w:rsidRPr="00B12ED0">
        <w:rPr>
          <w:rFonts w:ascii="Times New Roman" w:eastAsia="Malgun Gothic" w:hAnsi="Times New Roman"/>
          <w:szCs w:val="20"/>
          <w:lang w:eastAsia="ko-KR"/>
        </w:rPr>
        <w:t>Objection:</w:t>
      </w:r>
      <w:r w:rsidRPr="00B12ED0">
        <w:rPr>
          <w:rFonts w:ascii="Times New Roman" w:hAnsi="Times New Roman"/>
          <w:szCs w:val="20"/>
        </w:rPr>
        <w:t xml:space="preserve"> NTT DOCOMO, Nokia, NSB, Samsung, MediaTek, Qualcomm, vivo</w:t>
      </w:r>
    </w:p>
    <w:p w:rsidR="00197367" w:rsidRPr="00501759" w:rsidRDefault="00197367" w:rsidP="00197367">
      <w:pPr>
        <w:rPr>
          <w:lang w:eastAsia="ko-KR"/>
        </w:rPr>
      </w:pPr>
    </w:p>
    <w:p w:rsidR="00197367" w:rsidRPr="00501759" w:rsidRDefault="00197367" w:rsidP="00197367">
      <w:pPr>
        <w:pStyle w:val="ListParagraph"/>
        <w:numPr>
          <w:ilvl w:val="0"/>
          <w:numId w:val="256"/>
        </w:numPr>
        <w:overflowPunct/>
        <w:autoSpaceDE/>
        <w:autoSpaceDN/>
        <w:adjustRightInd/>
        <w:spacing w:after="0"/>
        <w:contextualSpacing w:val="0"/>
        <w:textAlignment w:val="auto"/>
        <w:rPr>
          <w:rFonts w:eastAsia="Malgun Gothic"/>
          <w:lang w:val="en-US" w:eastAsia="ko-KR"/>
        </w:rPr>
      </w:pPr>
      <w:r w:rsidRPr="00745ED9">
        <w:rPr>
          <w:rFonts w:eastAsia="Malgun Gothic"/>
          <w:b/>
          <w:highlight w:val="green"/>
          <w:lang w:val="en-US" w:eastAsia="ko-KR"/>
        </w:rPr>
        <w:t>Alt 2:</w:t>
      </w:r>
      <w:r w:rsidRPr="00501759">
        <w:rPr>
          <w:rFonts w:eastAsia="Malgun Gothic"/>
          <w:lang w:val="en-US" w:eastAsia="ko-KR"/>
        </w:rPr>
        <w:t xml:space="preserve"> For simultaneous transmission of 1 or 2 bits HARQ-ACK and SR using PUCCH format 0: </w:t>
      </w:r>
    </w:p>
    <w:p w:rsidR="00197367" w:rsidRPr="00501759" w:rsidRDefault="00197367" w:rsidP="00197367">
      <w:pPr>
        <w:pStyle w:val="BodyText"/>
        <w:numPr>
          <w:ilvl w:val="0"/>
          <w:numId w:val="209"/>
        </w:numPr>
        <w:spacing w:after="0" w:line="259" w:lineRule="auto"/>
        <w:jc w:val="left"/>
        <w:rPr>
          <w:rFonts w:ascii="Times New Roman"/>
          <w:szCs w:val="20"/>
        </w:rPr>
      </w:pPr>
      <w:r w:rsidRPr="00501759">
        <w:rPr>
          <w:rFonts w:ascii="Times New Roman"/>
          <w:szCs w:val="20"/>
        </w:rPr>
        <w:t>In case of negative SR, the same PUCCH resources as for HARQ-ACK only transmission are used.</w:t>
      </w:r>
    </w:p>
    <w:p w:rsidR="00197367" w:rsidRPr="00501759" w:rsidRDefault="00197367" w:rsidP="00197367">
      <w:pPr>
        <w:pStyle w:val="BodyText"/>
        <w:numPr>
          <w:ilvl w:val="0"/>
          <w:numId w:val="209"/>
        </w:numPr>
        <w:spacing w:after="0" w:line="259" w:lineRule="auto"/>
        <w:jc w:val="left"/>
        <w:rPr>
          <w:rFonts w:ascii="Times New Roman"/>
          <w:szCs w:val="20"/>
        </w:rPr>
      </w:pPr>
      <w:r w:rsidRPr="00501759">
        <w:rPr>
          <w:rFonts w:ascii="Times New Roman"/>
          <w:szCs w:val="20"/>
        </w:rPr>
        <w:t>In case of positive SR, HARQ-ACK are transmitted on the PRB for HARQ-ACK only transmission.</w:t>
      </w:r>
    </w:p>
    <w:p w:rsidR="00197367" w:rsidRPr="00501759" w:rsidRDefault="00197367" w:rsidP="00197367">
      <w:pPr>
        <w:pStyle w:val="BodyText"/>
        <w:numPr>
          <w:ilvl w:val="1"/>
          <w:numId w:val="209"/>
        </w:numPr>
        <w:spacing w:line="259" w:lineRule="auto"/>
        <w:ind w:left="1434" w:hanging="357"/>
        <w:jc w:val="left"/>
        <w:rPr>
          <w:rFonts w:ascii="Times New Roman"/>
          <w:szCs w:val="20"/>
        </w:rPr>
      </w:pPr>
      <w:r w:rsidRPr="00501759">
        <w:rPr>
          <w:rFonts w:ascii="Times New Roman" w:eastAsia="SimSun" w:hAnsi="Times New Roman"/>
          <w:szCs w:val="20"/>
          <w:lang w:eastAsia="zh-CN"/>
        </w:rPr>
        <w:t xml:space="preserve">The mapping of ACK and NACK to </w:t>
      </w:r>
      <w:r w:rsidRPr="00501759">
        <w:rPr>
          <w:rFonts w:ascii="Times New Roman" w:hAnsi="Times New Roman"/>
          <w:szCs w:val="20"/>
        </w:rPr>
        <w:t>cyclic shifts</w:t>
      </w:r>
      <w:r w:rsidRPr="00501759">
        <w:rPr>
          <w:rFonts w:ascii="Times New Roman" w:eastAsia="SimSun" w:hAnsi="Times New Roman"/>
          <w:szCs w:val="20"/>
          <w:lang w:eastAsia="zh-CN"/>
        </w:rPr>
        <w:t xml:space="preserve"> is based on the i</w:t>
      </w:r>
      <w:r w:rsidRPr="00501759">
        <w:rPr>
          <w:rFonts w:ascii="Times New Roman" w:hAnsi="Times New Roman"/>
          <w:color w:val="000000"/>
          <w:szCs w:val="20"/>
        </w:rPr>
        <w:t>ndex of initial cyclic shift</w:t>
      </w:r>
      <w:r w:rsidRPr="00501759">
        <w:rPr>
          <w:rFonts w:ascii="Times New Roman" w:eastAsia="SimSun" w:hAnsi="Times New Roman"/>
          <w:color w:val="000000"/>
          <w:szCs w:val="20"/>
          <w:lang w:eastAsia="zh-CN"/>
        </w:rPr>
        <w:t xml:space="preserve"> of the HARQ-ACK only</w:t>
      </w:r>
      <w:r w:rsidRPr="00501759">
        <w:rPr>
          <w:rFonts w:ascii="Times New Roman"/>
          <w:szCs w:val="20"/>
        </w:rPr>
        <w:t xml:space="preserve"> (</w:t>
      </w:r>
      <w:r w:rsidRPr="00501759">
        <w:rPr>
          <w:rFonts w:ascii="Times New Roman"/>
          <w:i/>
          <w:szCs w:val="20"/>
        </w:rPr>
        <w:t>CS</w:t>
      </w:r>
      <w:r w:rsidRPr="00501759">
        <w:rPr>
          <w:rFonts w:ascii="Times New Roman"/>
          <w:i/>
          <w:szCs w:val="20"/>
          <w:vertAlign w:val="subscript"/>
        </w:rPr>
        <w:t>initial</w:t>
      </w:r>
      <w:r w:rsidRPr="00501759">
        <w:rPr>
          <w:rFonts w:ascii="Times New Roman"/>
          <w:szCs w:val="20"/>
        </w:rPr>
        <w:t xml:space="preserve">) </w:t>
      </w:r>
      <w:r w:rsidRPr="00501759">
        <w:rPr>
          <w:rFonts w:ascii="Times New Roman" w:eastAsia="SimSun" w:hAnsi="Times New Roman"/>
          <w:color w:val="000000"/>
          <w:szCs w:val="20"/>
          <w:lang w:eastAsia="zh-CN"/>
        </w:rPr>
        <w:t>and a fixed mapping pattern as given in Table 1 and Table 2 below corresponding to 1 and 2 bits HARQ-ACK, respectively.</w:t>
      </w:r>
    </w:p>
    <w:p w:rsidR="00197367" w:rsidRPr="00501759" w:rsidRDefault="00197367" w:rsidP="00197367">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Table 1: Mapping pattern for 1-bit HARQ-ACK and positive 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838"/>
        <w:gridCol w:w="1814"/>
      </w:tblGrid>
      <w:tr w:rsidR="00197367" w:rsidRPr="00501759" w:rsidTr="00DD5A72">
        <w:trPr>
          <w:trHeight w:val="237"/>
          <w:jc w:val="center"/>
        </w:trPr>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HARQ-ACK</w:t>
            </w:r>
          </w:p>
        </w:tc>
        <w:tc>
          <w:tcPr>
            <w:tcW w:w="183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w:t>
            </w:r>
          </w:p>
        </w:tc>
        <w:tc>
          <w:tcPr>
            <w:tcW w:w="1814"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w:t>
            </w:r>
          </w:p>
        </w:tc>
      </w:tr>
      <w:tr w:rsidR="00197367" w:rsidRPr="00501759" w:rsidTr="00DD5A72">
        <w:trPr>
          <w:trHeight w:val="322"/>
          <w:jc w:val="center"/>
        </w:trPr>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hAnsi="Times New Roman"/>
                <w:color w:val="000000"/>
                <w:szCs w:val="20"/>
              </w:rPr>
              <w:t>Cyclic</w:t>
            </w:r>
            <w:r w:rsidRPr="00501759">
              <w:rPr>
                <w:rFonts w:ascii="Times New Roman" w:eastAsia="SimSun" w:hAnsi="Times New Roman"/>
                <w:color w:val="000000"/>
                <w:szCs w:val="20"/>
                <w:lang w:eastAsia="zh-CN"/>
              </w:rPr>
              <w:t xml:space="preserve"> </w:t>
            </w:r>
            <w:r w:rsidRPr="00501759">
              <w:rPr>
                <w:rFonts w:ascii="Times New Roman" w:hAnsi="Times New Roman"/>
                <w:color w:val="000000"/>
                <w:szCs w:val="20"/>
              </w:rPr>
              <w:t>shift</w:t>
            </w:r>
          </w:p>
        </w:tc>
        <w:tc>
          <w:tcPr>
            <w:tcW w:w="1838"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+3)mod12</w:t>
            </w:r>
          </w:p>
        </w:tc>
        <w:tc>
          <w:tcPr>
            <w:tcW w:w="1814" w:type="dxa"/>
            <w:shd w:val="clear" w:color="auto" w:fill="auto"/>
            <w:vAlign w:val="center"/>
          </w:tcPr>
          <w:p w:rsidR="00197367" w:rsidRPr="00501759" w:rsidRDefault="00197367" w:rsidP="00DD5A72">
            <w:pPr>
              <w:pStyle w:val="BodyText"/>
              <w:spacing w:after="0"/>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+9)mod12</w:t>
            </w:r>
          </w:p>
        </w:tc>
      </w:tr>
    </w:tbl>
    <w:p w:rsidR="00197367" w:rsidRPr="00501759" w:rsidRDefault="00197367" w:rsidP="00197367">
      <w:pPr>
        <w:pStyle w:val="BodyText"/>
        <w:spacing w:before="120"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Table 2: Mapping pattern for 2-bit HARQ-ACK and positive SR</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838"/>
        <w:gridCol w:w="1883"/>
        <w:gridCol w:w="1776"/>
        <w:gridCol w:w="1880"/>
      </w:tblGrid>
      <w:tr w:rsidR="00197367" w:rsidRPr="00501759" w:rsidTr="00DD5A72">
        <w:trPr>
          <w:trHeight w:val="262"/>
          <w:jc w:val="center"/>
        </w:trPr>
        <w:tc>
          <w:tcPr>
            <w:tcW w:w="1309"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HARQ-ACK</w:t>
            </w:r>
          </w:p>
        </w:tc>
        <w:tc>
          <w:tcPr>
            <w:tcW w:w="183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 NACK</w:t>
            </w:r>
          </w:p>
        </w:tc>
        <w:tc>
          <w:tcPr>
            <w:tcW w:w="1883"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 ACK</w:t>
            </w:r>
          </w:p>
        </w:tc>
        <w:tc>
          <w:tcPr>
            <w:tcW w:w="0" w:type="auto"/>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 ACK</w:t>
            </w:r>
          </w:p>
        </w:tc>
        <w:tc>
          <w:tcPr>
            <w:tcW w:w="0" w:type="auto"/>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 NACK</w:t>
            </w:r>
          </w:p>
        </w:tc>
      </w:tr>
      <w:tr w:rsidR="00197367" w:rsidRPr="00501759" w:rsidTr="00DD5A72">
        <w:trPr>
          <w:trHeight w:val="356"/>
          <w:jc w:val="center"/>
        </w:trPr>
        <w:tc>
          <w:tcPr>
            <w:tcW w:w="1309"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hAnsi="Times New Roman"/>
                <w:color w:val="000000"/>
                <w:szCs w:val="20"/>
              </w:rPr>
              <w:t>Cyclic</w:t>
            </w:r>
            <w:r w:rsidRPr="00501759">
              <w:rPr>
                <w:rFonts w:ascii="Times New Roman" w:eastAsia="SimSun" w:hAnsi="Times New Roman"/>
                <w:color w:val="000000"/>
                <w:szCs w:val="20"/>
                <w:lang w:eastAsia="zh-CN"/>
              </w:rPr>
              <w:t xml:space="preserve"> </w:t>
            </w:r>
            <w:r w:rsidRPr="00501759">
              <w:rPr>
                <w:rFonts w:ascii="Times New Roman" w:hAnsi="Times New Roman"/>
                <w:color w:val="000000"/>
                <w:szCs w:val="20"/>
              </w:rPr>
              <w:t>shift</w:t>
            </w:r>
          </w:p>
        </w:tc>
        <w:tc>
          <w:tcPr>
            <w:tcW w:w="1838"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+1)mod12</w:t>
            </w:r>
          </w:p>
        </w:tc>
        <w:tc>
          <w:tcPr>
            <w:tcW w:w="1883"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+4)mod12</w:t>
            </w:r>
          </w:p>
        </w:tc>
        <w:tc>
          <w:tcPr>
            <w:tcW w:w="0" w:type="auto"/>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+7)mod12</w:t>
            </w:r>
          </w:p>
        </w:tc>
        <w:tc>
          <w:tcPr>
            <w:tcW w:w="0" w:type="auto"/>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+10)mod12</w:t>
            </w:r>
          </w:p>
        </w:tc>
      </w:tr>
    </w:tbl>
    <w:p w:rsidR="00197367" w:rsidRPr="007C40ED" w:rsidRDefault="00197367" w:rsidP="00197367">
      <w:pPr>
        <w:pStyle w:val="ListParagraph"/>
        <w:numPr>
          <w:ilvl w:val="1"/>
          <w:numId w:val="257"/>
        </w:numPr>
      </w:pPr>
      <w:r w:rsidRPr="007C40ED">
        <w:t>Note: Maximum 12 SR per PRB can be configured with semi-static SR simultaneously.</w:t>
      </w:r>
    </w:p>
    <w:p w:rsidR="00197367" w:rsidRPr="007C40ED" w:rsidRDefault="00197367" w:rsidP="00197367">
      <w:pPr>
        <w:pStyle w:val="ListParagraph"/>
        <w:numPr>
          <w:ilvl w:val="1"/>
          <w:numId w:val="257"/>
        </w:numPr>
      </w:pPr>
      <w:r w:rsidRPr="007C40ED">
        <w:t>One PRB can support simultaneous transmission of 2-bit HARQ-ACK with SR only for one UE.</w:t>
      </w:r>
    </w:p>
    <w:p w:rsidR="00197367" w:rsidRDefault="00197367" w:rsidP="00197367">
      <w:pPr>
        <w:pStyle w:val="ListParagraph"/>
        <w:numPr>
          <w:ilvl w:val="2"/>
          <w:numId w:val="257"/>
        </w:numPr>
        <w:spacing w:after="0"/>
      </w:pPr>
      <w:r w:rsidRPr="007C40ED">
        <w:t>The four remaining resources can be used for other purposes (e.g. 1-bit A/N with SR or 2-bit A/N only)</w:t>
      </w:r>
    </w:p>
    <w:p w:rsidR="00197367" w:rsidRPr="007C40ED" w:rsidRDefault="00197367" w:rsidP="00197367">
      <w:pPr>
        <w:pStyle w:val="ListParagraph"/>
        <w:numPr>
          <w:ilvl w:val="3"/>
          <w:numId w:val="257"/>
        </w:numPr>
        <w:spacing w:after="0"/>
      </w:pPr>
      <w:r w:rsidRPr="007C40ED">
        <w:rPr>
          <w:rFonts w:eastAsia="Malgun Gothic"/>
          <w:lang w:eastAsia="ko-KR"/>
        </w:rPr>
        <w:t>Supportive companies: Samsung, MediaTek, Qualcomm, NTT DOCOMO, Nokia, NSB, Panasonic, vivo, Sharp, APT, Softbank, NEC</w:t>
      </w:r>
    </w:p>
    <w:p w:rsidR="00197367" w:rsidRPr="007C40ED" w:rsidRDefault="00197367" w:rsidP="00197367">
      <w:pPr>
        <w:pStyle w:val="ListParagraph"/>
        <w:numPr>
          <w:ilvl w:val="3"/>
          <w:numId w:val="257"/>
        </w:numPr>
        <w:spacing w:after="0"/>
      </w:pPr>
      <w:r w:rsidRPr="007C40ED">
        <w:rPr>
          <w:rFonts w:eastAsia="Malgun Gothic"/>
          <w:lang w:eastAsia="ko-KR"/>
        </w:rPr>
        <w:t>Objection: LG, ZTE, CATT, Intel</w:t>
      </w:r>
    </w:p>
    <w:p w:rsidR="00197367" w:rsidRDefault="00197367" w:rsidP="003E0DDE"/>
    <w:p w:rsidR="00197367" w:rsidRDefault="00197367" w:rsidP="003E0DDE"/>
    <w:p w:rsidR="003E0DDE" w:rsidRPr="00F74C93" w:rsidRDefault="001C7187" w:rsidP="003E0DDE">
      <w:pPr>
        <w:rPr>
          <w:b/>
        </w:rPr>
      </w:pPr>
      <w:hyperlink r:id="rId1434" w:history="1">
        <w:r w:rsidR="003558F1">
          <w:rPr>
            <w:rStyle w:val="Hyperlink"/>
            <w:b/>
          </w:rPr>
          <w:t>R1-1719391</w:t>
        </w:r>
      </w:hyperlink>
      <w:r w:rsidR="003E0DDE" w:rsidRPr="00F74C93">
        <w:rPr>
          <w:b/>
        </w:rPr>
        <w:tab/>
        <w:t>Short PUCCH for UCI of up to 2 bits</w:t>
      </w:r>
      <w:r w:rsidR="003E0DDE" w:rsidRPr="00F74C93">
        <w:rPr>
          <w:b/>
        </w:rPr>
        <w:tab/>
        <w:t>Huawei, HiSilicon</w:t>
      </w:r>
    </w:p>
    <w:p w:rsidR="00197367" w:rsidRPr="00F92E9A" w:rsidRDefault="001C7187" w:rsidP="00197367">
      <w:pPr>
        <w:rPr>
          <w:b/>
        </w:rPr>
      </w:pPr>
      <w:hyperlink r:id="rId1435" w:history="1">
        <w:r w:rsidR="00197367">
          <w:rPr>
            <w:rStyle w:val="Hyperlink"/>
            <w:b/>
          </w:rPr>
          <w:t>R1-1720447</w:t>
        </w:r>
      </w:hyperlink>
      <w:r w:rsidR="00197367" w:rsidRPr="00F92E9A">
        <w:rPr>
          <w:b/>
        </w:rPr>
        <w:tab/>
        <w:t>Discussion on 1-symbol short-PUCCH for UCI of up to 2 bits</w:t>
      </w:r>
      <w:r w:rsidR="00197367" w:rsidRPr="00F92E9A">
        <w:rPr>
          <w:b/>
        </w:rPr>
        <w:tab/>
        <w:t>Panasonic Corporation</w:t>
      </w:r>
    </w:p>
    <w:p w:rsidR="00197367" w:rsidRDefault="00197367"/>
    <w:p w:rsidR="00745ED9" w:rsidRDefault="00745ED9">
      <w:r w:rsidRPr="00745ED9">
        <w:rPr>
          <w:highlight w:val="green"/>
        </w:rPr>
        <w:t>Conclusion: Above alternative 2 is agreed.</w:t>
      </w:r>
    </w:p>
    <w:p w:rsidR="00197367" w:rsidRDefault="00197367"/>
    <w:p w:rsidR="00745ED9" w:rsidRDefault="00745ED9"/>
    <w:p w:rsidR="003E0DDE" w:rsidRDefault="001C7187" w:rsidP="003E0DDE">
      <w:hyperlink r:id="rId1436" w:history="1">
        <w:r w:rsidR="003558F1">
          <w:rPr>
            <w:rStyle w:val="Hyperlink"/>
          </w:rPr>
          <w:t>R1-1719570</w:t>
        </w:r>
      </w:hyperlink>
      <w:r w:rsidR="003E0DDE">
        <w:tab/>
        <w:t>Discussion on short-PUCCH for UCI of up to 2 bits</w:t>
      </w:r>
      <w:r w:rsidR="003E0DDE">
        <w:tab/>
        <w:t>MediaTek Inc.</w:t>
      </w:r>
    </w:p>
    <w:p w:rsidR="003E0DDE" w:rsidRDefault="001C7187" w:rsidP="003E0DDE">
      <w:hyperlink r:id="rId1437" w:history="1">
        <w:r w:rsidR="003558F1">
          <w:rPr>
            <w:rStyle w:val="Hyperlink"/>
          </w:rPr>
          <w:t>R1-1719672</w:t>
        </w:r>
      </w:hyperlink>
      <w:r w:rsidR="003E0DDE">
        <w:tab/>
        <w:t>Short PUCCH issues for up to 2 bits UCI</w:t>
      </w:r>
      <w:r w:rsidR="003E0DDE">
        <w:tab/>
        <w:t>ZTE, Sanechips</w:t>
      </w:r>
    </w:p>
    <w:p w:rsidR="003E0DDE" w:rsidRDefault="001C7187" w:rsidP="003E0DDE">
      <w:hyperlink r:id="rId1438" w:history="1">
        <w:r w:rsidR="003558F1">
          <w:rPr>
            <w:rStyle w:val="Hyperlink"/>
          </w:rPr>
          <w:t>R1-1719700</w:t>
        </w:r>
      </w:hyperlink>
      <w:r w:rsidR="003E0DDE">
        <w:tab/>
        <w:t>Remaining details on short-PUCCH for UCI of up to 2 bits</w:t>
      </w:r>
      <w:r w:rsidR="003E0DDE">
        <w:tab/>
        <w:t>Spreadtrum Communications</w:t>
      </w:r>
    </w:p>
    <w:p w:rsidR="003E0DDE" w:rsidRDefault="001C7187" w:rsidP="003E0DDE">
      <w:hyperlink r:id="rId1439" w:history="1">
        <w:r w:rsidR="003558F1">
          <w:rPr>
            <w:rStyle w:val="Hyperlink"/>
          </w:rPr>
          <w:t>R1-1719785</w:t>
        </w:r>
      </w:hyperlink>
      <w:r w:rsidR="003E0DDE">
        <w:tab/>
        <w:t>Remaining issues on short-PUCCH for UCI of up to 2 bits</w:t>
      </w:r>
      <w:r w:rsidR="003E0DDE">
        <w:tab/>
        <w:t>vivo</w:t>
      </w:r>
    </w:p>
    <w:p w:rsidR="003E0DDE" w:rsidRDefault="001C7187" w:rsidP="003E0DDE">
      <w:hyperlink r:id="rId1440" w:history="1">
        <w:r w:rsidR="003558F1">
          <w:rPr>
            <w:rStyle w:val="Hyperlink"/>
          </w:rPr>
          <w:t>R1-1719921</w:t>
        </w:r>
      </w:hyperlink>
      <w:r w:rsidR="003E0DDE">
        <w:tab/>
        <w:t>Remaining aspects of short PUCCH for UCI of up to 2 bits</w:t>
      </w:r>
      <w:r w:rsidR="003E0DDE">
        <w:tab/>
        <w:t>LG Electronics</w:t>
      </w:r>
    </w:p>
    <w:p w:rsidR="003E0DDE" w:rsidRDefault="001C7187" w:rsidP="003E0DDE">
      <w:hyperlink r:id="rId1441" w:history="1">
        <w:r w:rsidR="003558F1">
          <w:rPr>
            <w:rStyle w:val="Hyperlink"/>
          </w:rPr>
          <w:t>R1-1719991</w:t>
        </w:r>
      </w:hyperlink>
      <w:r w:rsidR="003E0DDE">
        <w:tab/>
        <w:t>Short-PUCCH for UCI of up to 2 bits</w:t>
      </w:r>
      <w:r w:rsidR="003E0DDE">
        <w:tab/>
        <w:t>Guangdong OPPO Mobile Telecom</w:t>
      </w:r>
    </w:p>
    <w:p w:rsidR="003E0DDE" w:rsidRDefault="001C7187" w:rsidP="003E0DDE">
      <w:hyperlink r:id="rId1442" w:history="1">
        <w:r w:rsidR="003558F1">
          <w:rPr>
            <w:rStyle w:val="Hyperlink"/>
          </w:rPr>
          <w:t>R1-1720007</w:t>
        </w:r>
      </w:hyperlink>
      <w:r w:rsidR="003E0DDE">
        <w:tab/>
        <w:t>Remaining details of short PUCCH for UCI up to 2 bits</w:t>
      </w:r>
      <w:r w:rsidR="003E0DDE">
        <w:tab/>
        <w:t>Nokia, Nokia Shanghai Bell</w:t>
      </w:r>
    </w:p>
    <w:p w:rsidR="003E0DDE" w:rsidRDefault="001C7187" w:rsidP="003E0DDE">
      <w:hyperlink r:id="rId1443" w:history="1">
        <w:r w:rsidR="003558F1">
          <w:rPr>
            <w:rStyle w:val="Hyperlink"/>
          </w:rPr>
          <w:t>R1-1720085</w:t>
        </w:r>
      </w:hyperlink>
      <w:r w:rsidR="003E0DDE">
        <w:tab/>
        <w:t>Short PUCCH for UCI of up to 2 bits</w:t>
      </w:r>
      <w:r w:rsidR="003E0DDE">
        <w:tab/>
        <w:t>Intel Corporation</w:t>
      </w:r>
    </w:p>
    <w:p w:rsidR="003E0DDE" w:rsidRDefault="001C7187" w:rsidP="003E0DDE">
      <w:hyperlink r:id="rId1444" w:history="1">
        <w:r w:rsidR="003558F1">
          <w:rPr>
            <w:rStyle w:val="Hyperlink"/>
          </w:rPr>
          <w:t>R1-1720194</w:t>
        </w:r>
      </w:hyperlink>
      <w:r w:rsidR="003E0DDE">
        <w:tab/>
        <w:t>On short PUCCH format for up to two UCI bits</w:t>
      </w:r>
      <w:r w:rsidR="003E0DDE">
        <w:tab/>
        <w:t>CATT</w:t>
      </w:r>
    </w:p>
    <w:p w:rsidR="003E0DDE" w:rsidRDefault="001C7187" w:rsidP="003E0DDE">
      <w:hyperlink r:id="rId1445" w:history="1">
        <w:r w:rsidR="003558F1">
          <w:rPr>
            <w:rStyle w:val="Hyperlink"/>
          </w:rPr>
          <w:t>R1-1720326</w:t>
        </w:r>
      </w:hyperlink>
      <w:r w:rsidR="003E0DDE">
        <w:tab/>
        <w:t>Remaining Issues for Short PUCCH with UCI of 1 or 2 Bits</w:t>
      </w:r>
      <w:r w:rsidR="003E0DDE">
        <w:tab/>
        <w:t>Samsung</w:t>
      </w:r>
    </w:p>
    <w:p w:rsidR="003E0DDE" w:rsidRDefault="001C7187" w:rsidP="003E0DDE">
      <w:hyperlink r:id="rId1446" w:history="1">
        <w:r w:rsidR="003558F1">
          <w:rPr>
            <w:rStyle w:val="Hyperlink"/>
          </w:rPr>
          <w:t>R1-1720638</w:t>
        </w:r>
      </w:hyperlink>
      <w:r w:rsidR="003E0DDE">
        <w:tab/>
        <w:t xml:space="preserve">On HARQ-ACK and SR multiplexing on Short-PUCCH </w:t>
      </w:r>
      <w:r w:rsidR="003E0DDE">
        <w:tab/>
        <w:t>InterDigital, Inc.</w:t>
      </w:r>
    </w:p>
    <w:p w:rsidR="003E0DDE" w:rsidRDefault="001C7187" w:rsidP="003E0DDE">
      <w:hyperlink r:id="rId1447" w:history="1">
        <w:r w:rsidR="003558F1">
          <w:rPr>
            <w:rStyle w:val="Hyperlink"/>
          </w:rPr>
          <w:t>R1-1720679</w:t>
        </w:r>
      </w:hyperlink>
      <w:r w:rsidR="003E0DDE">
        <w:tab/>
        <w:t>Channelization of 1-symbol short PUCCH with 1 or 2 bits payload</w:t>
      </w:r>
      <w:r w:rsidR="003E0DDE">
        <w:tab/>
        <w:t>Qualcomm Incorporated</w:t>
      </w:r>
    </w:p>
    <w:p w:rsidR="003E0DDE" w:rsidRDefault="001C7187" w:rsidP="003E0DDE">
      <w:hyperlink r:id="rId1448" w:history="1">
        <w:r w:rsidR="003558F1">
          <w:rPr>
            <w:rStyle w:val="Hyperlink"/>
          </w:rPr>
          <w:t>R1-1720815</w:t>
        </w:r>
      </w:hyperlink>
      <w:r w:rsidR="003E0DDE">
        <w:tab/>
        <w:t>Short-PUCCH for UCI of up to 2 bits</w:t>
      </w:r>
      <w:r w:rsidR="003E0DDE">
        <w:tab/>
        <w:t>NTT DOCOMO, INC.</w:t>
      </w:r>
    </w:p>
    <w:p w:rsidR="003E0DDE" w:rsidRDefault="001C7187" w:rsidP="003E0DDE">
      <w:hyperlink r:id="rId1449" w:history="1">
        <w:r w:rsidR="003558F1">
          <w:rPr>
            <w:rStyle w:val="Hyperlink"/>
          </w:rPr>
          <w:t>R1-1720875</w:t>
        </w:r>
      </w:hyperlink>
      <w:r w:rsidR="003E0DDE">
        <w:tab/>
        <w:t>Remaining issues on Short PUCCH for UCI of up to 2 bits</w:t>
      </w:r>
      <w:r w:rsidR="003E0DDE">
        <w:tab/>
        <w:t>WILUS Inc.</w:t>
      </w:r>
    </w:p>
    <w:p w:rsidR="003E0DDE" w:rsidRDefault="001C7187" w:rsidP="003E0DDE">
      <w:hyperlink r:id="rId1450" w:history="1">
        <w:r w:rsidR="003558F1">
          <w:rPr>
            <w:rStyle w:val="Hyperlink"/>
          </w:rPr>
          <w:t>R1-1720905</w:t>
        </w:r>
      </w:hyperlink>
      <w:r w:rsidR="003E0DDE">
        <w:tab/>
        <w:t>Remaining details of short PUCCH for UCI up to 2 bits</w:t>
      </w:r>
      <w:r w:rsidR="003E0DDE">
        <w:tab/>
        <w:t>Sequans Communications</w:t>
      </w:r>
    </w:p>
    <w:p w:rsidR="003E0DDE" w:rsidRDefault="001C7187" w:rsidP="003E0DDE">
      <w:hyperlink r:id="rId1451" w:history="1">
        <w:r w:rsidR="003558F1">
          <w:rPr>
            <w:rStyle w:val="Hyperlink"/>
          </w:rPr>
          <w:t>R1-1720999</w:t>
        </w:r>
      </w:hyperlink>
      <w:r w:rsidR="003E0DDE">
        <w:tab/>
        <w:t>On the Design of 1-Symbol PUCCH for up to 2 bits</w:t>
      </w:r>
      <w:r w:rsidR="003E0DDE">
        <w:tab/>
        <w:t>Ericsson</w:t>
      </w:r>
    </w:p>
    <w:p w:rsidR="00745ED9" w:rsidRPr="00E16897" w:rsidRDefault="001C7187" w:rsidP="003E0DDE">
      <w:hyperlink r:id="rId1452" w:history="1">
        <w:r w:rsidR="00745ED9">
          <w:rPr>
            <w:rStyle w:val="Hyperlink"/>
          </w:rPr>
          <w:t>R1-1721562</w:t>
        </w:r>
      </w:hyperlink>
      <w:r w:rsidR="00745ED9" w:rsidRPr="00745ED9">
        <w:tab/>
        <w:t>WF on sequence re-ordering for length-12 CGS</w:t>
      </w:r>
      <w:r w:rsidR="00745ED9" w:rsidRPr="00745ED9">
        <w:tab/>
        <w:t>ZTE, Sanechips, Huawei, HiSilicon</w:t>
      </w:r>
    </w:p>
    <w:p w:rsidR="003E0DDE" w:rsidRDefault="003E0DDE" w:rsidP="00F55C5E">
      <w:pPr>
        <w:pStyle w:val="Heading5"/>
      </w:pPr>
      <w:bookmarkStart w:id="320" w:name="_Toc504344254"/>
      <w:r>
        <w:t>Short-PUCCH for UCI of more than 2 bits</w:t>
      </w:r>
      <w:bookmarkEnd w:id="320"/>
    </w:p>
    <w:p w:rsidR="003E0DDE" w:rsidRDefault="003E0DDE" w:rsidP="003E0DDE">
      <w:pPr>
        <w:ind w:left="1320"/>
        <w:rPr>
          <w:rFonts w:eastAsia="Yu Mincho"/>
          <w:i/>
          <w:iCs/>
          <w:lang w:eastAsia="ja-JP"/>
        </w:rPr>
      </w:pPr>
      <w:r w:rsidRPr="00732D75">
        <w:rPr>
          <w:rFonts w:eastAsia="Yu Mincho" w:hint="eastAsia"/>
          <w:i/>
          <w:iCs/>
          <w:lang w:eastAsia="ja-JP"/>
        </w:rPr>
        <w:t>F</w:t>
      </w:r>
      <w:r w:rsidRPr="00732D75">
        <w:rPr>
          <w:rFonts w:eastAsia="Yu Mincho"/>
          <w:i/>
          <w:iCs/>
          <w:lang w:eastAsia="ja-JP"/>
        </w:rPr>
        <w:t>ocus on short-PUCCH on a OFDM symbol.</w:t>
      </w:r>
    </w:p>
    <w:p w:rsidR="00745ED9" w:rsidRDefault="00745ED9" w:rsidP="003E0DDE"/>
    <w:p w:rsidR="00745ED9" w:rsidRPr="00BD1C94" w:rsidRDefault="00745ED9" w:rsidP="00745ED9">
      <w:pPr>
        <w:rPr>
          <w:szCs w:val="20"/>
        </w:rPr>
      </w:pPr>
      <w:r w:rsidRPr="00BD1C94">
        <w:rPr>
          <w:szCs w:val="20"/>
          <w:highlight w:val="green"/>
        </w:rPr>
        <w:t>Agreements</w:t>
      </w:r>
      <w:r w:rsidRPr="00BD1C94">
        <w:rPr>
          <w:szCs w:val="20"/>
        </w:rPr>
        <w:t>:</w:t>
      </w:r>
    </w:p>
    <w:p w:rsidR="00745ED9" w:rsidRPr="00BD1C94" w:rsidRDefault="00745ED9" w:rsidP="0093525E">
      <w:pPr>
        <w:pStyle w:val="ListParagraph"/>
        <w:numPr>
          <w:ilvl w:val="0"/>
          <w:numId w:val="339"/>
        </w:numPr>
      </w:pPr>
      <w:r w:rsidRPr="00BD1C94">
        <w:t>For simultaneous transmission of HARQ-ACK/SR and CSI report with PUCCH Format 2</w:t>
      </w:r>
    </w:p>
    <w:p w:rsidR="00745ED9" w:rsidRPr="00BD1C94" w:rsidRDefault="00745ED9" w:rsidP="0093525E">
      <w:pPr>
        <w:pStyle w:val="ListParagraph"/>
        <w:numPr>
          <w:ilvl w:val="1"/>
          <w:numId w:val="339"/>
        </w:numPr>
      </w:pPr>
      <w:r w:rsidRPr="00BD1C94">
        <w:t>The HARQ-ACK/SR and CSI bits are jointly encoded.</w:t>
      </w:r>
    </w:p>
    <w:p w:rsidR="00745ED9" w:rsidRPr="00BD1C94" w:rsidRDefault="00745ED9" w:rsidP="0093525E">
      <w:pPr>
        <w:pStyle w:val="ListParagraph"/>
        <w:numPr>
          <w:ilvl w:val="1"/>
          <w:numId w:val="339"/>
        </w:numPr>
      </w:pPr>
      <w:r w:rsidRPr="00BD1C94">
        <w:lastRenderedPageBreak/>
        <w:t xml:space="preserve">The number of CSI bits from the CSI report that can be appended to the HARQ-ACK/SR bits is determined such that the UCI bits appended by CRC are encoded with a code rate that does not exceed the maximum configured code rate for PUCCH Format 2. </w:t>
      </w:r>
    </w:p>
    <w:p w:rsidR="00745ED9" w:rsidRPr="00BD1C94" w:rsidRDefault="00745ED9" w:rsidP="0093525E">
      <w:pPr>
        <w:pStyle w:val="ListParagraph"/>
        <w:numPr>
          <w:ilvl w:val="2"/>
          <w:numId w:val="339"/>
        </w:numPr>
      </w:pPr>
      <w:r w:rsidRPr="00BD1C94">
        <w:t>If the coding rate exceeds the maximum configured code rate for PUCCH Format 2, the UE drops the CSI bits using the same priority rules for CSI omission as for CSI on PUSCH.</w:t>
      </w:r>
    </w:p>
    <w:p w:rsidR="00745ED9" w:rsidRPr="001708EF" w:rsidRDefault="00745ED9" w:rsidP="00745ED9">
      <w:pPr>
        <w:rPr>
          <w:szCs w:val="20"/>
        </w:rPr>
      </w:pPr>
      <w:r w:rsidRPr="001708EF">
        <w:rPr>
          <w:szCs w:val="20"/>
          <w:highlight w:val="green"/>
        </w:rPr>
        <w:t>Agreement</w:t>
      </w:r>
      <w:r w:rsidRPr="001708EF">
        <w:rPr>
          <w:szCs w:val="20"/>
        </w:rPr>
        <w:t>:</w:t>
      </w:r>
    </w:p>
    <w:p w:rsidR="00745ED9" w:rsidRPr="001708EF" w:rsidRDefault="00745ED9" w:rsidP="00745ED9">
      <w:pPr>
        <w:pStyle w:val="ListParagraph"/>
        <w:numPr>
          <w:ilvl w:val="0"/>
          <w:numId w:val="212"/>
        </w:numPr>
        <w:overflowPunct/>
        <w:snapToGrid w:val="0"/>
        <w:spacing w:after="120"/>
        <w:jc w:val="both"/>
        <w:textAlignment w:val="auto"/>
      </w:pPr>
      <w:r w:rsidRPr="001708EF">
        <w:rPr>
          <w:kern w:val="2"/>
          <w:lang w:eastAsia="zh-CN"/>
        </w:rPr>
        <w:t>For PUCCH format 2, t</w:t>
      </w:r>
      <w:r w:rsidRPr="001708EF">
        <w:t xml:space="preserve">he PN sequence for DMRS reuses that for CP-OFDM PUSCH DMRS. </w:t>
      </w:r>
    </w:p>
    <w:p w:rsidR="00745ED9" w:rsidRDefault="00745ED9"/>
    <w:p w:rsidR="00745ED9" w:rsidRDefault="00745ED9"/>
    <w:p w:rsidR="003E0DDE" w:rsidRDefault="001C7187" w:rsidP="003E0DDE">
      <w:hyperlink r:id="rId1453" w:history="1">
        <w:r w:rsidR="003558F1">
          <w:rPr>
            <w:rStyle w:val="Hyperlink"/>
          </w:rPr>
          <w:t>R1-1719392</w:t>
        </w:r>
      </w:hyperlink>
      <w:r w:rsidR="003E0DDE">
        <w:tab/>
        <w:t>Short PUCCH for UCI of more than 2 bits</w:t>
      </w:r>
      <w:r w:rsidR="003E0DDE">
        <w:tab/>
        <w:t>Huawei, HiSilicon</w:t>
      </w:r>
    </w:p>
    <w:p w:rsidR="003E0DDE" w:rsidRDefault="001C7187" w:rsidP="003E0DDE">
      <w:hyperlink r:id="rId1454" w:history="1">
        <w:r w:rsidR="003558F1">
          <w:rPr>
            <w:rStyle w:val="Hyperlink"/>
          </w:rPr>
          <w:t>R1-1719786</w:t>
        </w:r>
      </w:hyperlink>
      <w:r w:rsidR="003E0DDE">
        <w:tab/>
        <w:t>Remaining issues on Short-PUCCH for UCI of more than 2 bits</w:t>
      </w:r>
      <w:r w:rsidR="003E0DDE">
        <w:tab/>
        <w:t>vivo</w:t>
      </w:r>
    </w:p>
    <w:p w:rsidR="003E0DDE" w:rsidRDefault="001C7187" w:rsidP="003E0DDE">
      <w:hyperlink r:id="rId1455" w:history="1">
        <w:r w:rsidR="003558F1">
          <w:rPr>
            <w:rStyle w:val="Hyperlink"/>
          </w:rPr>
          <w:t>R1-1719922</w:t>
        </w:r>
      </w:hyperlink>
      <w:r w:rsidR="003E0DDE">
        <w:tab/>
        <w:t>Remaining aspects of short PUCCH for UCI of more than 2 bits</w:t>
      </w:r>
      <w:r w:rsidR="003E0DDE">
        <w:tab/>
        <w:t>LG Electronics</w:t>
      </w:r>
    </w:p>
    <w:p w:rsidR="003E0DDE" w:rsidRDefault="001C7187" w:rsidP="003E0DDE">
      <w:hyperlink r:id="rId1456" w:history="1">
        <w:r w:rsidR="003558F1">
          <w:rPr>
            <w:rStyle w:val="Hyperlink"/>
          </w:rPr>
          <w:t>R1-1719992</w:t>
        </w:r>
      </w:hyperlink>
      <w:r w:rsidR="003E0DDE">
        <w:tab/>
        <w:t>Short-PUCCH for UCI of more than 2 bits</w:t>
      </w:r>
      <w:r w:rsidR="003E0DDE">
        <w:tab/>
        <w:t>Guangdong OPPO Mobile Telecom</w:t>
      </w:r>
    </w:p>
    <w:p w:rsidR="003E0DDE" w:rsidRDefault="001C7187" w:rsidP="003E0DDE">
      <w:hyperlink r:id="rId1457" w:history="1">
        <w:r w:rsidR="003558F1">
          <w:rPr>
            <w:rStyle w:val="Hyperlink"/>
          </w:rPr>
          <w:t>R1-1720008</w:t>
        </w:r>
      </w:hyperlink>
      <w:r w:rsidR="003E0DDE">
        <w:tab/>
        <w:t>On remaining details of short PUCCH for UCI of more than 2 bits</w:t>
      </w:r>
      <w:r w:rsidR="003E0DDE">
        <w:tab/>
        <w:t>Nokia, Nokia Shanghai Bell</w:t>
      </w:r>
    </w:p>
    <w:p w:rsidR="003E0DDE" w:rsidRDefault="001C7187" w:rsidP="003E0DDE">
      <w:hyperlink r:id="rId1458" w:history="1">
        <w:r w:rsidR="003558F1">
          <w:rPr>
            <w:rStyle w:val="Hyperlink"/>
          </w:rPr>
          <w:t>R1-1720086</w:t>
        </w:r>
      </w:hyperlink>
      <w:r w:rsidR="003E0DDE">
        <w:tab/>
        <w:t>Short PUCCH for UCI of more than 2 bits</w:t>
      </w:r>
      <w:r w:rsidR="003E0DDE">
        <w:tab/>
        <w:t>Intel Corporation</w:t>
      </w:r>
    </w:p>
    <w:p w:rsidR="003E0DDE" w:rsidRDefault="001C7187" w:rsidP="003E0DDE">
      <w:hyperlink r:id="rId1459" w:history="1">
        <w:r w:rsidR="003558F1">
          <w:rPr>
            <w:rStyle w:val="Hyperlink"/>
          </w:rPr>
          <w:t>R1-1720195</w:t>
        </w:r>
      </w:hyperlink>
      <w:r w:rsidR="003E0DDE">
        <w:tab/>
        <w:t>On short PUCCH format for more than two UCI bits</w:t>
      </w:r>
      <w:r w:rsidR="003E0DDE">
        <w:tab/>
        <w:t>CATT</w:t>
      </w:r>
    </w:p>
    <w:p w:rsidR="003E0DDE" w:rsidRDefault="001C7187" w:rsidP="003E0DDE">
      <w:hyperlink r:id="rId1460" w:history="1">
        <w:r w:rsidR="003558F1">
          <w:rPr>
            <w:rStyle w:val="Hyperlink"/>
          </w:rPr>
          <w:t>R1-1720327</w:t>
        </w:r>
      </w:hyperlink>
      <w:r w:rsidR="003E0DDE">
        <w:tab/>
        <w:t>Remaining Issues for Short PUCCH with UCI of more than 2 Bits</w:t>
      </w:r>
      <w:r w:rsidR="003E0DDE">
        <w:tab/>
        <w:t>Samsung</w:t>
      </w:r>
    </w:p>
    <w:p w:rsidR="003E0DDE" w:rsidRDefault="001C7187" w:rsidP="003E0DDE">
      <w:pPr>
        <w:ind w:left="1440" w:hanging="1440"/>
      </w:pPr>
      <w:hyperlink r:id="rId1461" w:history="1">
        <w:r w:rsidR="003558F1">
          <w:rPr>
            <w:rStyle w:val="Hyperlink"/>
          </w:rPr>
          <w:t>R1-1720680</w:t>
        </w:r>
      </w:hyperlink>
      <w:r w:rsidR="003E0DDE">
        <w:tab/>
        <w:t>Channelization of 1-symbol short PUCCH with more than 2 bits payload</w:t>
      </w:r>
      <w:r w:rsidR="003E0DDE">
        <w:tab/>
        <w:t>Qualcomm Incorporated</w:t>
      </w:r>
    </w:p>
    <w:p w:rsidR="003E0DDE" w:rsidRPr="00E16897" w:rsidRDefault="001C7187" w:rsidP="003E0DDE">
      <w:hyperlink r:id="rId1462" w:history="1">
        <w:r w:rsidR="003558F1">
          <w:rPr>
            <w:rStyle w:val="Hyperlink"/>
          </w:rPr>
          <w:t>R1-1721000</w:t>
        </w:r>
      </w:hyperlink>
      <w:r w:rsidR="003E0DDE">
        <w:tab/>
        <w:t>On the Design of 1-Symnol PUCCH for more than 2 bits</w:t>
      </w:r>
      <w:r w:rsidR="003E0DDE">
        <w:tab/>
        <w:t>Ericsson</w:t>
      </w:r>
    </w:p>
    <w:p w:rsidR="003E0DDE" w:rsidRDefault="003E0DDE" w:rsidP="00F55C5E">
      <w:pPr>
        <w:pStyle w:val="Heading5"/>
      </w:pPr>
      <w:bookmarkStart w:id="321" w:name="_Toc504344255"/>
      <w:r>
        <w:t>Support of short-PUCCH over 2 OFDM symbols</w:t>
      </w:r>
      <w:bookmarkEnd w:id="321"/>
    </w:p>
    <w:p w:rsidR="003E0DDE" w:rsidRDefault="001C7187" w:rsidP="003E0DDE">
      <w:hyperlink r:id="rId1463" w:history="1">
        <w:r w:rsidR="003558F1">
          <w:rPr>
            <w:rStyle w:val="Hyperlink"/>
          </w:rPr>
          <w:t>R1-1719393</w:t>
        </w:r>
      </w:hyperlink>
      <w:r w:rsidR="003E0DDE">
        <w:tab/>
        <w:t>Short PUCCH over 2 OFDM symbols</w:t>
      </w:r>
      <w:r w:rsidR="003E0DDE">
        <w:tab/>
        <w:t>Huawei, HiSilicon</w:t>
      </w:r>
    </w:p>
    <w:p w:rsidR="003E0DDE" w:rsidRDefault="001C7187" w:rsidP="003E0DDE">
      <w:hyperlink r:id="rId1464" w:history="1">
        <w:r w:rsidR="003558F1">
          <w:rPr>
            <w:rStyle w:val="Hyperlink"/>
          </w:rPr>
          <w:t>R1-1719787</w:t>
        </w:r>
      </w:hyperlink>
      <w:r w:rsidR="003E0DDE">
        <w:tab/>
        <w:t>Support of short-PUCCH over 2 OFDM symbols</w:t>
      </w:r>
      <w:r w:rsidR="003E0DDE">
        <w:tab/>
        <w:t>vivo</w:t>
      </w:r>
    </w:p>
    <w:p w:rsidR="003E0DDE" w:rsidRDefault="001C7187" w:rsidP="003E0DDE">
      <w:hyperlink r:id="rId1465" w:history="1">
        <w:r w:rsidR="003558F1">
          <w:rPr>
            <w:rStyle w:val="Hyperlink"/>
          </w:rPr>
          <w:t>R1-1719923</w:t>
        </w:r>
      </w:hyperlink>
      <w:r w:rsidR="003E0DDE">
        <w:tab/>
        <w:t>Remaining aspects of short PUCCH over 2 OFDM symbols</w:t>
      </w:r>
      <w:r w:rsidR="003E0DDE">
        <w:tab/>
        <w:t>LG Electronics</w:t>
      </w:r>
    </w:p>
    <w:p w:rsidR="003E0DDE" w:rsidRDefault="001C7187" w:rsidP="003E0DDE">
      <w:hyperlink r:id="rId1466" w:history="1">
        <w:r w:rsidR="003558F1">
          <w:rPr>
            <w:rStyle w:val="Hyperlink"/>
          </w:rPr>
          <w:t>R1-1720009</w:t>
        </w:r>
      </w:hyperlink>
      <w:r w:rsidR="003E0DDE">
        <w:tab/>
        <w:t>On remaining aspects of 2-symbol short PUCCH design</w:t>
      </w:r>
      <w:r w:rsidR="003E0DDE">
        <w:tab/>
        <w:t>Nokia, Nokia Shanghai Bell</w:t>
      </w:r>
    </w:p>
    <w:p w:rsidR="003E0DDE" w:rsidRDefault="001C7187" w:rsidP="003E0DDE">
      <w:hyperlink r:id="rId1467" w:history="1">
        <w:r w:rsidR="003558F1">
          <w:rPr>
            <w:rStyle w:val="Hyperlink"/>
          </w:rPr>
          <w:t>R1-1720087</w:t>
        </w:r>
      </w:hyperlink>
      <w:r w:rsidR="003E0DDE">
        <w:tab/>
        <w:t>2-symbol NR PUCCH</w:t>
      </w:r>
      <w:r w:rsidR="003E0DDE">
        <w:tab/>
        <w:t>Intel Corporation</w:t>
      </w:r>
    </w:p>
    <w:p w:rsidR="003E0DDE" w:rsidRDefault="001C7187" w:rsidP="003E0DDE">
      <w:hyperlink r:id="rId1468" w:history="1">
        <w:r w:rsidR="003558F1">
          <w:rPr>
            <w:rStyle w:val="Hyperlink"/>
          </w:rPr>
          <w:t>R1-1720196</w:t>
        </w:r>
      </w:hyperlink>
      <w:r w:rsidR="003E0DDE">
        <w:tab/>
        <w:t>Other aspects of 2-symbol short PUCCH</w:t>
      </w:r>
      <w:r w:rsidR="003E0DDE">
        <w:tab/>
        <w:t>CATT</w:t>
      </w:r>
    </w:p>
    <w:p w:rsidR="003E0DDE" w:rsidRDefault="001C7187" w:rsidP="003E0DDE">
      <w:hyperlink r:id="rId1469" w:history="1">
        <w:r w:rsidR="003558F1">
          <w:rPr>
            <w:rStyle w:val="Hyperlink"/>
          </w:rPr>
          <w:t>R1-1720328</w:t>
        </w:r>
      </w:hyperlink>
      <w:r w:rsidR="003E0DDE">
        <w:tab/>
        <w:t>Remaining Issues for Short PUCCH over 2 OFDM symbols</w:t>
      </w:r>
      <w:r w:rsidR="003E0DDE">
        <w:tab/>
        <w:t>Samsung</w:t>
      </w:r>
    </w:p>
    <w:p w:rsidR="003E0DDE" w:rsidRDefault="001C7187" w:rsidP="003E0DDE">
      <w:hyperlink r:id="rId1470" w:history="1">
        <w:r w:rsidR="003558F1">
          <w:rPr>
            <w:rStyle w:val="Hyperlink"/>
          </w:rPr>
          <w:t>R1-1720681</w:t>
        </w:r>
      </w:hyperlink>
      <w:r w:rsidR="003E0DDE">
        <w:tab/>
        <w:t>Channelization of 2-symbol short PUCCH</w:t>
      </w:r>
      <w:r w:rsidR="003E0DDE">
        <w:tab/>
        <w:t>Qualcomm Incorporated</w:t>
      </w:r>
    </w:p>
    <w:p w:rsidR="003E0DDE" w:rsidRPr="00E16897" w:rsidRDefault="001C7187" w:rsidP="003E0DDE">
      <w:hyperlink r:id="rId1471" w:history="1">
        <w:r w:rsidR="003558F1">
          <w:rPr>
            <w:rStyle w:val="Hyperlink"/>
          </w:rPr>
          <w:t>R1-1721001</w:t>
        </w:r>
      </w:hyperlink>
      <w:r w:rsidR="003E0DDE">
        <w:tab/>
        <w:t>On the Design of 2-Symbols PUCCH</w:t>
      </w:r>
      <w:r w:rsidR="003E0DDE">
        <w:tab/>
        <w:t>Ericsson</w:t>
      </w:r>
    </w:p>
    <w:p w:rsidR="003E0DDE" w:rsidRDefault="003E0DDE" w:rsidP="00F55C5E">
      <w:pPr>
        <w:pStyle w:val="Heading4"/>
      </w:pPr>
      <w:bookmarkStart w:id="322" w:name="_Toc498793567"/>
      <w:bookmarkStart w:id="323" w:name="_Toc504344256"/>
      <w:r>
        <w:t>PUCCH structure in long</w:t>
      </w:r>
      <w:r w:rsidRPr="00014989">
        <w:t>-duration</w:t>
      </w:r>
      <w:bookmarkEnd w:id="322"/>
      <w:bookmarkEnd w:id="323"/>
    </w:p>
    <w:p w:rsidR="00F414C4" w:rsidRPr="008D60F9" w:rsidRDefault="001C7187" w:rsidP="00F414C4">
      <w:pPr>
        <w:rPr>
          <w:b/>
        </w:rPr>
      </w:pPr>
      <w:hyperlink r:id="rId1472" w:history="1">
        <w:r w:rsidR="003558F1">
          <w:rPr>
            <w:rStyle w:val="Hyperlink"/>
            <w:b/>
          </w:rPr>
          <w:t>R1-1721380</w:t>
        </w:r>
      </w:hyperlink>
      <w:r w:rsidR="00F414C4" w:rsidRPr="008D60F9">
        <w:rPr>
          <w:b/>
        </w:rPr>
        <w:tab/>
        <w:t>Review Summary for Al 7.3.2.2 PUCCH structure in long-duration</w:t>
      </w:r>
      <w:r w:rsidR="00F414C4" w:rsidRPr="008D60F9">
        <w:rPr>
          <w:b/>
        </w:rPr>
        <w:tab/>
        <w:t>Huawei, HiSilicon</w:t>
      </w:r>
    </w:p>
    <w:p w:rsidR="008D60F9" w:rsidRDefault="008D60F9" w:rsidP="008D60F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8D60F9" w:rsidRDefault="008D60F9" w:rsidP="008D60F9">
      <w:pPr>
        <w:rPr>
          <w:szCs w:val="20"/>
          <w:highlight w:val="green"/>
        </w:rPr>
      </w:pPr>
    </w:p>
    <w:p w:rsidR="008D60F9" w:rsidRPr="0001292E" w:rsidRDefault="008D60F9" w:rsidP="008D60F9">
      <w:pPr>
        <w:rPr>
          <w:szCs w:val="20"/>
        </w:rPr>
      </w:pPr>
      <w:r w:rsidRPr="0001292E">
        <w:rPr>
          <w:szCs w:val="20"/>
          <w:highlight w:val="green"/>
        </w:rPr>
        <w:t>Agreement</w:t>
      </w:r>
      <w:r w:rsidRPr="0001292E">
        <w:rPr>
          <w:szCs w:val="20"/>
        </w:rPr>
        <w:t>:</w:t>
      </w:r>
    </w:p>
    <w:p w:rsidR="008D60F9" w:rsidRDefault="008D60F9" w:rsidP="009E4C5E">
      <w:pPr>
        <w:pStyle w:val="ListParagraph"/>
        <w:numPr>
          <w:ilvl w:val="0"/>
          <w:numId w:val="51"/>
        </w:numPr>
        <w:overflowPunct/>
        <w:autoSpaceDE/>
        <w:autoSpaceDN/>
        <w:adjustRightInd/>
        <w:spacing w:after="0"/>
        <w:contextualSpacing w:val="0"/>
        <w:textAlignment w:val="auto"/>
        <w:rPr>
          <w:lang w:val="en-US"/>
        </w:rPr>
      </w:pPr>
      <w:r w:rsidRPr="0001292E">
        <w:rPr>
          <w:lang w:val="en-US"/>
        </w:rPr>
        <w:t>Simultaneous transmission of HARQ-ACK bits (with/without SR) and CSI feedback with PUCCH Format 3 or 4 is supported by RRC configuration.</w:t>
      </w:r>
    </w:p>
    <w:p w:rsidR="008D60F9" w:rsidRPr="0001292E" w:rsidRDefault="008D60F9" w:rsidP="008D60F9">
      <w:pPr>
        <w:rPr>
          <w:lang w:val="en-US"/>
        </w:rPr>
      </w:pPr>
    </w:p>
    <w:p w:rsidR="008D60F9" w:rsidRPr="000B1270" w:rsidRDefault="008D60F9" w:rsidP="008D60F9">
      <w:pPr>
        <w:rPr>
          <w:szCs w:val="20"/>
        </w:rPr>
      </w:pPr>
      <w:r w:rsidRPr="000B1270">
        <w:rPr>
          <w:szCs w:val="20"/>
          <w:highlight w:val="green"/>
        </w:rPr>
        <w:t>Agreements</w:t>
      </w:r>
      <w:r w:rsidRPr="000B1270">
        <w:rPr>
          <w:szCs w:val="20"/>
        </w:rPr>
        <w:t>:</w:t>
      </w:r>
    </w:p>
    <w:p w:rsidR="008D60F9" w:rsidRPr="000B1270" w:rsidRDefault="008D60F9" w:rsidP="009E4C5E">
      <w:pPr>
        <w:numPr>
          <w:ilvl w:val="0"/>
          <w:numId w:val="52"/>
        </w:numPr>
        <w:rPr>
          <w:szCs w:val="20"/>
        </w:rPr>
      </w:pPr>
      <w:r w:rsidRPr="000B1270">
        <w:rPr>
          <w:kern w:val="2"/>
          <w:szCs w:val="20"/>
          <w:lang w:eastAsia="zh-CN"/>
        </w:rPr>
        <w:t>For PUCCH format 0 &amp; PUCCH format 1, symbol-level cyclic shift hopping as in LTE is reused</w:t>
      </w:r>
    </w:p>
    <w:p w:rsidR="008D60F9" w:rsidRPr="001C61FA" w:rsidRDefault="008D60F9" w:rsidP="009E4C5E">
      <w:pPr>
        <w:numPr>
          <w:ilvl w:val="1"/>
          <w:numId w:val="52"/>
        </w:numPr>
        <w:rPr>
          <w:szCs w:val="20"/>
        </w:rPr>
      </w:pPr>
      <w:r w:rsidRPr="000B1270">
        <w:rPr>
          <w:kern w:val="2"/>
          <w:szCs w:val="20"/>
          <w:lang w:eastAsia="zh-CN"/>
        </w:rPr>
        <w:t>FFS details especially regarding symbol indexing and slot indexing considering the difference between NR and LTE</w:t>
      </w:r>
    </w:p>
    <w:p w:rsidR="008D60F9" w:rsidRPr="001C61FA" w:rsidRDefault="008D60F9" w:rsidP="005B44A1">
      <w:pPr>
        <w:numPr>
          <w:ilvl w:val="1"/>
          <w:numId w:val="52"/>
        </w:numPr>
        <w:autoSpaceDE w:val="0"/>
        <w:autoSpaceDN w:val="0"/>
        <w:adjustRightInd w:val="0"/>
        <w:snapToGrid w:val="0"/>
        <w:spacing w:afterLines="50" w:after="120"/>
        <w:jc w:val="both"/>
        <w:rPr>
          <w:kern w:val="2"/>
          <w:szCs w:val="20"/>
          <w:lang w:eastAsia="zh-CN"/>
        </w:rPr>
      </w:pPr>
      <w:r w:rsidRPr="001C61FA">
        <w:rPr>
          <w:kern w:val="2"/>
          <w:szCs w:val="20"/>
          <w:lang w:eastAsia="zh-CN"/>
        </w:rPr>
        <w:t>Symbol-level cyclic shift hopping is a function at least based on a configurable ID</w:t>
      </w:r>
    </w:p>
    <w:p w:rsidR="008D60F9" w:rsidRPr="001C61FA" w:rsidRDefault="008D60F9" w:rsidP="005B44A1">
      <w:pPr>
        <w:numPr>
          <w:ilvl w:val="2"/>
          <w:numId w:val="52"/>
        </w:numPr>
        <w:autoSpaceDE w:val="0"/>
        <w:autoSpaceDN w:val="0"/>
        <w:adjustRightInd w:val="0"/>
        <w:snapToGrid w:val="0"/>
        <w:spacing w:afterLines="50" w:after="120"/>
        <w:jc w:val="both"/>
        <w:rPr>
          <w:kern w:val="2"/>
          <w:szCs w:val="20"/>
          <w:lang w:eastAsia="zh-CN"/>
        </w:rPr>
      </w:pPr>
      <w:r w:rsidRPr="001C61FA">
        <w:rPr>
          <w:kern w:val="2"/>
          <w:szCs w:val="20"/>
          <w:lang w:eastAsia="zh-CN"/>
        </w:rPr>
        <w:t>Note that: the configurable ID is already agreed for PUCCH base sequence hopping</w:t>
      </w:r>
    </w:p>
    <w:p w:rsidR="008D60F9" w:rsidRDefault="008D60F9" w:rsidP="00F414C4"/>
    <w:p w:rsidR="00793AD8" w:rsidRPr="00793AD8" w:rsidRDefault="00793AD8" w:rsidP="00793AD8">
      <w:pPr>
        <w:pBdr>
          <w:top w:val="single" w:sz="4" w:space="1" w:color="auto"/>
        </w:pBdr>
        <w:rPr>
          <w:b/>
        </w:rPr>
      </w:pPr>
      <w:r w:rsidRPr="00793AD8">
        <w:rPr>
          <w:b/>
        </w:rPr>
        <w:t>Thursday session (from offline)</w:t>
      </w:r>
    </w:p>
    <w:p w:rsidR="00793AD8" w:rsidRDefault="00793AD8" w:rsidP="00F414C4"/>
    <w:p w:rsidR="00793AD8" w:rsidRDefault="00793AD8" w:rsidP="00793AD8">
      <w:pPr>
        <w:rPr>
          <w:kern w:val="2"/>
          <w:szCs w:val="20"/>
          <w:lang w:eastAsia="zh-CN"/>
        </w:rPr>
      </w:pPr>
      <w:r w:rsidRPr="007F2C69">
        <w:rPr>
          <w:kern w:val="2"/>
          <w:szCs w:val="20"/>
          <w:highlight w:val="green"/>
          <w:lang w:eastAsia="zh-CN"/>
        </w:rPr>
        <w:t>Agreements</w:t>
      </w:r>
      <w:r>
        <w:rPr>
          <w:kern w:val="2"/>
          <w:szCs w:val="20"/>
          <w:lang w:eastAsia="zh-CN"/>
        </w:rPr>
        <w:t>:</w:t>
      </w:r>
    </w:p>
    <w:p w:rsidR="00793AD8" w:rsidRPr="00610DEE" w:rsidRDefault="00793AD8" w:rsidP="00FA34A3">
      <w:pPr>
        <w:pStyle w:val="ListParagraph"/>
        <w:numPr>
          <w:ilvl w:val="0"/>
          <w:numId w:val="212"/>
        </w:numPr>
        <w:overflowPunct/>
        <w:snapToGrid w:val="0"/>
        <w:spacing w:after="120"/>
        <w:jc w:val="both"/>
        <w:textAlignment w:val="auto"/>
        <w:rPr>
          <w:bCs/>
          <w:lang w:eastAsia="zh-CN"/>
        </w:rPr>
      </w:pPr>
      <w:r w:rsidRPr="00610DEE">
        <w:rPr>
          <w:kern w:val="2"/>
          <w:lang w:eastAsia="zh-CN"/>
        </w:rPr>
        <w:t>For length-6 and length-7 OCC code, the following DFT-based orthogonal code should be used.</w:t>
      </w:r>
    </w:p>
    <w:p w:rsidR="00793AD8" w:rsidRPr="00610DEE" w:rsidRDefault="00793AD8" w:rsidP="00793AD8">
      <w:pPr>
        <w:pStyle w:val="TAH"/>
      </w:pPr>
      <w:r w:rsidRPr="00610DEE">
        <w:lastRenderedPageBreak/>
        <w:t xml:space="preserve">The orthogonal sequences </w:t>
      </w:r>
      <w:r w:rsidRPr="00610DEE">
        <w:rPr>
          <w:position w:val="-10"/>
        </w:rPr>
        <w:object w:dxaOrig="2020" w:dyaOrig="400">
          <v:shape id="_x0000_i1076" type="#_x0000_t75" style="width:102pt;height:18pt" o:ole="">
            <v:imagedata r:id="rId1473" o:title=""/>
          </v:shape>
          <o:OLEObject Type="Embed" ProgID="Equation.3" ShapeID="_x0000_i1076" DrawAspect="Content" ObjectID="_1578086281" r:id="rId1474"/>
        </w:object>
      </w:r>
      <w:r w:rsidRPr="00610DEE">
        <w:t>for PUCCH format 1.</w:t>
      </w:r>
    </w:p>
    <w:tbl>
      <w:tblPr>
        <w:tblW w:w="7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802"/>
        <w:gridCol w:w="851"/>
        <w:gridCol w:w="850"/>
        <w:gridCol w:w="851"/>
        <w:gridCol w:w="850"/>
        <w:gridCol w:w="851"/>
        <w:gridCol w:w="850"/>
      </w:tblGrid>
      <w:tr w:rsidR="00793AD8" w:rsidRPr="00610DEE" w:rsidTr="00DD5A72">
        <w:trPr>
          <w:jc w:val="center"/>
        </w:trPr>
        <w:tc>
          <w:tcPr>
            <w:tcW w:w="1984" w:type="dxa"/>
            <w:vMerge w:val="restart"/>
            <w:shd w:val="clear" w:color="auto" w:fill="auto"/>
            <w:vAlign w:val="center"/>
          </w:tcPr>
          <w:p w:rsidR="00793AD8" w:rsidRPr="00610DEE" w:rsidRDefault="00793AD8" w:rsidP="00793AD8">
            <w:pPr>
              <w:pStyle w:val="TAC"/>
              <w:rPr>
                <w:vertAlign w:val="subscript"/>
              </w:rPr>
            </w:pPr>
            <w:r w:rsidRPr="00610DEE">
              <w:rPr>
                <w:rFonts w:hint="eastAsia"/>
              </w:rPr>
              <w:t>N</w:t>
            </w:r>
            <w:r w:rsidRPr="00610DEE">
              <w:rPr>
                <w:vertAlign w:val="subscript"/>
              </w:rPr>
              <w:t>SF</w:t>
            </w:r>
          </w:p>
        </w:tc>
        <w:tc>
          <w:tcPr>
            <w:tcW w:w="5905" w:type="dxa"/>
            <w:gridSpan w:val="7"/>
            <w:shd w:val="clear" w:color="auto" w:fill="auto"/>
          </w:tcPr>
          <w:p w:rsidR="00793AD8" w:rsidRPr="00610DEE" w:rsidRDefault="00793AD8" w:rsidP="00793AD8">
            <w:pPr>
              <w:pStyle w:val="TAC"/>
            </w:pPr>
            <w:r w:rsidRPr="00610DEE">
              <w:rPr>
                <w:position w:val="-8"/>
              </w:rPr>
              <w:object w:dxaOrig="160" w:dyaOrig="200">
                <v:shape id="_x0000_i1077" type="#_x0000_t75" style="width:18pt;height:18pt" o:ole="">
                  <v:imagedata r:id="rId1475" o:title=""/>
                </v:shape>
                <o:OLEObject Type="Embed" ProgID="Equation.3" ShapeID="_x0000_i1077" DrawAspect="Content" ObjectID="_1578086282" r:id="rId1476"/>
              </w:object>
            </w:r>
          </w:p>
        </w:tc>
      </w:tr>
      <w:tr w:rsidR="00793AD8" w:rsidRPr="00610DEE" w:rsidTr="00DD5A72">
        <w:trPr>
          <w:jc w:val="center"/>
        </w:trPr>
        <w:tc>
          <w:tcPr>
            <w:tcW w:w="1984" w:type="dxa"/>
            <w:vMerge/>
            <w:shd w:val="clear" w:color="auto" w:fill="auto"/>
          </w:tcPr>
          <w:p w:rsidR="00793AD8" w:rsidRPr="00610DEE" w:rsidRDefault="00793AD8" w:rsidP="00793AD8">
            <w:pPr>
              <w:pStyle w:val="TAC"/>
            </w:pPr>
          </w:p>
        </w:tc>
        <w:tc>
          <w:tcPr>
            <w:tcW w:w="802" w:type="dxa"/>
            <w:shd w:val="clear" w:color="auto" w:fill="auto"/>
          </w:tcPr>
          <w:p w:rsidR="00793AD8" w:rsidRPr="00610DEE" w:rsidRDefault="00793AD8" w:rsidP="00793AD8">
            <w:pPr>
              <w:pStyle w:val="TAC"/>
            </w:pPr>
            <w:r w:rsidRPr="00610DEE">
              <w:t>i</w:t>
            </w:r>
            <w:r w:rsidRPr="00610DEE">
              <w:rPr>
                <w:rFonts w:hint="eastAsia"/>
              </w:rPr>
              <w:t>=</w:t>
            </w:r>
            <w:r w:rsidRPr="00610DEE">
              <w:t>0</w:t>
            </w:r>
          </w:p>
        </w:tc>
        <w:tc>
          <w:tcPr>
            <w:tcW w:w="851" w:type="dxa"/>
          </w:tcPr>
          <w:p w:rsidR="00793AD8" w:rsidRPr="00610DEE" w:rsidRDefault="00793AD8" w:rsidP="00793AD8">
            <w:pPr>
              <w:pStyle w:val="TAC"/>
            </w:pPr>
            <w:r w:rsidRPr="00610DEE">
              <w:t>i</w:t>
            </w:r>
            <w:r w:rsidRPr="00610DEE">
              <w:rPr>
                <w:rFonts w:hint="eastAsia"/>
              </w:rPr>
              <w:t>=</w:t>
            </w:r>
            <w:r w:rsidRPr="00610DEE">
              <w:t>1</w:t>
            </w:r>
          </w:p>
        </w:tc>
        <w:tc>
          <w:tcPr>
            <w:tcW w:w="850" w:type="dxa"/>
          </w:tcPr>
          <w:p w:rsidR="00793AD8" w:rsidRPr="00610DEE" w:rsidRDefault="00793AD8" w:rsidP="00793AD8">
            <w:pPr>
              <w:pStyle w:val="TAC"/>
            </w:pPr>
            <w:r w:rsidRPr="00610DEE">
              <w:t>i</w:t>
            </w:r>
            <w:r w:rsidRPr="00610DEE">
              <w:rPr>
                <w:rFonts w:hint="eastAsia"/>
              </w:rPr>
              <w:t>=</w:t>
            </w:r>
            <w:r w:rsidRPr="00610DEE">
              <w:t>2</w:t>
            </w:r>
          </w:p>
        </w:tc>
        <w:tc>
          <w:tcPr>
            <w:tcW w:w="851" w:type="dxa"/>
          </w:tcPr>
          <w:p w:rsidR="00793AD8" w:rsidRPr="00610DEE" w:rsidRDefault="00793AD8" w:rsidP="00793AD8">
            <w:pPr>
              <w:pStyle w:val="TAC"/>
            </w:pPr>
            <w:r w:rsidRPr="00610DEE">
              <w:t>i</w:t>
            </w:r>
            <w:r w:rsidRPr="00610DEE">
              <w:rPr>
                <w:rFonts w:hint="eastAsia"/>
              </w:rPr>
              <w:t>=</w:t>
            </w:r>
            <w:r w:rsidRPr="00610DEE">
              <w:t>3</w:t>
            </w:r>
          </w:p>
        </w:tc>
        <w:tc>
          <w:tcPr>
            <w:tcW w:w="850" w:type="dxa"/>
          </w:tcPr>
          <w:p w:rsidR="00793AD8" w:rsidRPr="00610DEE" w:rsidRDefault="00793AD8" w:rsidP="00793AD8">
            <w:pPr>
              <w:pStyle w:val="TAC"/>
            </w:pPr>
            <w:r w:rsidRPr="00610DEE">
              <w:t>i</w:t>
            </w:r>
            <w:r w:rsidRPr="00610DEE">
              <w:rPr>
                <w:rFonts w:hint="eastAsia"/>
              </w:rPr>
              <w:t>=</w:t>
            </w:r>
            <w:r w:rsidRPr="00610DEE">
              <w:t>4</w:t>
            </w:r>
          </w:p>
        </w:tc>
        <w:tc>
          <w:tcPr>
            <w:tcW w:w="851" w:type="dxa"/>
          </w:tcPr>
          <w:p w:rsidR="00793AD8" w:rsidRPr="00610DEE" w:rsidRDefault="00793AD8" w:rsidP="00793AD8">
            <w:pPr>
              <w:pStyle w:val="TAC"/>
            </w:pPr>
            <w:r w:rsidRPr="00610DEE">
              <w:t>i</w:t>
            </w:r>
            <w:r w:rsidRPr="00610DEE">
              <w:rPr>
                <w:rFonts w:hint="eastAsia"/>
              </w:rPr>
              <w:t>=</w:t>
            </w:r>
            <w:r w:rsidRPr="00610DEE">
              <w:t>5</w:t>
            </w:r>
          </w:p>
        </w:tc>
        <w:tc>
          <w:tcPr>
            <w:tcW w:w="850" w:type="dxa"/>
          </w:tcPr>
          <w:p w:rsidR="00793AD8" w:rsidRPr="00610DEE" w:rsidRDefault="00793AD8" w:rsidP="00793AD8">
            <w:pPr>
              <w:pStyle w:val="TAC"/>
            </w:pPr>
            <w:r w:rsidRPr="00610DEE">
              <w:t>i</w:t>
            </w:r>
            <w:r w:rsidRPr="00610DEE">
              <w:rPr>
                <w:rFonts w:hint="eastAsia"/>
              </w:rPr>
              <w:t>=</w:t>
            </w:r>
            <w:r w:rsidRPr="00610DEE">
              <w:t>6</w:t>
            </w:r>
          </w:p>
        </w:tc>
      </w:tr>
      <w:tr w:rsidR="00793AD8" w:rsidRPr="00610DEE" w:rsidTr="00DD5A72">
        <w:trPr>
          <w:trHeight w:val="269"/>
          <w:jc w:val="center"/>
        </w:trPr>
        <w:tc>
          <w:tcPr>
            <w:tcW w:w="1984" w:type="dxa"/>
            <w:shd w:val="clear" w:color="auto" w:fill="auto"/>
            <w:vAlign w:val="center"/>
          </w:tcPr>
          <w:p w:rsidR="00793AD8" w:rsidRPr="007F2C69" w:rsidRDefault="00793AD8" w:rsidP="00793AD8">
            <w:pPr>
              <w:pStyle w:val="TAL"/>
            </w:pPr>
            <w:r w:rsidRPr="007F2C69">
              <w:t>6</w:t>
            </w:r>
          </w:p>
        </w:tc>
        <w:tc>
          <w:tcPr>
            <w:tcW w:w="802" w:type="dxa"/>
            <w:shd w:val="clear" w:color="auto" w:fill="auto"/>
          </w:tcPr>
          <w:p w:rsidR="00793AD8" w:rsidRPr="007F2C69" w:rsidRDefault="00793AD8" w:rsidP="00793AD8">
            <w:pPr>
              <w:pStyle w:val="TAL"/>
            </w:pPr>
            <w:r w:rsidRPr="007F2C69">
              <w:rPr>
                <w:rFonts w:hint="eastAsia"/>
              </w:rPr>
              <w:t>[</w:t>
            </w:r>
            <w:r w:rsidRPr="007F2C69">
              <w:t>0 0 0 0 0 0</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0 1 2 3 4 5</w:t>
            </w:r>
            <w:r w:rsidRPr="007F2C69">
              <w:rPr>
                <w:rFonts w:hint="eastAsia"/>
              </w:rPr>
              <w:t>]</w:t>
            </w:r>
          </w:p>
        </w:tc>
        <w:tc>
          <w:tcPr>
            <w:tcW w:w="850" w:type="dxa"/>
          </w:tcPr>
          <w:p w:rsidR="00793AD8" w:rsidRPr="007F2C69" w:rsidRDefault="00793AD8" w:rsidP="00793AD8">
            <w:pPr>
              <w:pStyle w:val="TAL"/>
            </w:pPr>
            <w:r w:rsidRPr="007F2C69">
              <w:rPr>
                <w:rFonts w:hint="eastAsia"/>
              </w:rPr>
              <w:t>[</w:t>
            </w:r>
            <w:r w:rsidRPr="007F2C69">
              <w:t>0 2 4 0 2 4</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0 3 0 3 0 3</w:t>
            </w:r>
            <w:r w:rsidRPr="007F2C69">
              <w:rPr>
                <w:rFonts w:hint="eastAsia"/>
              </w:rPr>
              <w:t>]</w:t>
            </w:r>
          </w:p>
        </w:tc>
        <w:tc>
          <w:tcPr>
            <w:tcW w:w="850" w:type="dxa"/>
          </w:tcPr>
          <w:p w:rsidR="00793AD8" w:rsidRPr="007F2C69" w:rsidRDefault="00793AD8" w:rsidP="00793AD8">
            <w:pPr>
              <w:pStyle w:val="TAL"/>
            </w:pPr>
            <w:r w:rsidRPr="007F2C69">
              <w:rPr>
                <w:rFonts w:hint="eastAsia"/>
              </w:rPr>
              <w:t>[</w:t>
            </w:r>
            <w:r w:rsidRPr="007F2C69">
              <w:t>0 4 2 0 4 2</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0 5 4 3 2 1</w:t>
            </w:r>
            <w:r w:rsidRPr="007F2C69">
              <w:rPr>
                <w:rFonts w:hint="eastAsia"/>
              </w:rPr>
              <w:t>]</w:t>
            </w:r>
          </w:p>
        </w:tc>
        <w:tc>
          <w:tcPr>
            <w:tcW w:w="850" w:type="dxa"/>
          </w:tcPr>
          <w:p w:rsidR="00793AD8" w:rsidRPr="007F2C69" w:rsidRDefault="00793AD8" w:rsidP="00793AD8">
            <w:pPr>
              <w:pStyle w:val="TAL"/>
            </w:pPr>
          </w:p>
        </w:tc>
      </w:tr>
      <w:tr w:rsidR="00793AD8" w:rsidRPr="00610DEE" w:rsidTr="00DD5A72">
        <w:trPr>
          <w:jc w:val="center"/>
        </w:trPr>
        <w:tc>
          <w:tcPr>
            <w:tcW w:w="1984" w:type="dxa"/>
            <w:shd w:val="clear" w:color="auto" w:fill="auto"/>
            <w:vAlign w:val="center"/>
          </w:tcPr>
          <w:p w:rsidR="00793AD8" w:rsidRPr="007F2C69" w:rsidRDefault="00793AD8" w:rsidP="00793AD8">
            <w:pPr>
              <w:pStyle w:val="TAL"/>
            </w:pPr>
            <w:r w:rsidRPr="007F2C69">
              <w:rPr>
                <w:rFonts w:hint="eastAsia"/>
              </w:rPr>
              <w:t>7</w:t>
            </w:r>
          </w:p>
        </w:tc>
        <w:tc>
          <w:tcPr>
            <w:tcW w:w="802" w:type="dxa"/>
            <w:shd w:val="clear" w:color="auto" w:fill="auto"/>
          </w:tcPr>
          <w:p w:rsidR="00793AD8" w:rsidRPr="007F2C69" w:rsidRDefault="00793AD8" w:rsidP="00793AD8">
            <w:pPr>
              <w:pStyle w:val="TAL"/>
            </w:pPr>
            <w:r w:rsidRPr="007F2C69">
              <w:rPr>
                <w:rFonts w:hint="eastAsia"/>
              </w:rPr>
              <w:t>[</w:t>
            </w:r>
            <w:r w:rsidRPr="007F2C69">
              <w:t>0 0 0 0 0 0 0</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0 1 2 3 4 5 6</w:t>
            </w:r>
            <w:r w:rsidRPr="007F2C69">
              <w:rPr>
                <w:rFonts w:hint="eastAsia"/>
              </w:rPr>
              <w:t>]</w:t>
            </w:r>
          </w:p>
        </w:tc>
        <w:tc>
          <w:tcPr>
            <w:tcW w:w="850" w:type="dxa"/>
          </w:tcPr>
          <w:p w:rsidR="00793AD8" w:rsidRPr="007F2C69" w:rsidRDefault="00793AD8" w:rsidP="00793AD8">
            <w:pPr>
              <w:pStyle w:val="TAL"/>
            </w:pPr>
            <w:r w:rsidRPr="007F2C69">
              <w:rPr>
                <w:rFonts w:hint="eastAsia"/>
              </w:rPr>
              <w:t>[</w:t>
            </w:r>
            <w:r w:rsidRPr="007F2C69">
              <w:t>0 2 4 6 1 3 5</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0 3 6 2 5 1 4</w:t>
            </w:r>
            <w:r w:rsidRPr="007F2C69">
              <w:rPr>
                <w:rFonts w:hint="eastAsia"/>
              </w:rPr>
              <w:t>]</w:t>
            </w:r>
          </w:p>
        </w:tc>
        <w:tc>
          <w:tcPr>
            <w:tcW w:w="850" w:type="dxa"/>
          </w:tcPr>
          <w:p w:rsidR="00793AD8" w:rsidRPr="007F2C69" w:rsidRDefault="00793AD8" w:rsidP="00793AD8">
            <w:pPr>
              <w:pStyle w:val="TAL"/>
            </w:pPr>
            <w:r w:rsidRPr="007F2C69">
              <w:rPr>
                <w:rFonts w:hint="eastAsia"/>
              </w:rPr>
              <w:t>[</w:t>
            </w:r>
            <w:r w:rsidRPr="007F2C69">
              <w:t>0 4 1 5 2 6 3</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0 5 3 1 6 4 2</w:t>
            </w:r>
            <w:r w:rsidRPr="007F2C69">
              <w:rPr>
                <w:rFonts w:hint="eastAsia"/>
              </w:rPr>
              <w:t>]</w:t>
            </w:r>
          </w:p>
        </w:tc>
        <w:tc>
          <w:tcPr>
            <w:tcW w:w="850" w:type="dxa"/>
          </w:tcPr>
          <w:p w:rsidR="00793AD8" w:rsidRPr="007F2C69" w:rsidRDefault="00793AD8" w:rsidP="00793AD8">
            <w:pPr>
              <w:pStyle w:val="TAL"/>
            </w:pPr>
            <w:r w:rsidRPr="007F2C69">
              <w:t>[0 6 5 4 3 2 1]</w:t>
            </w:r>
          </w:p>
        </w:tc>
      </w:tr>
    </w:tbl>
    <w:p w:rsidR="00793AD8" w:rsidRDefault="00793AD8" w:rsidP="00793AD8">
      <w:pPr>
        <w:rPr>
          <w:kern w:val="2"/>
          <w:szCs w:val="20"/>
          <w:lang w:eastAsia="zh-CN"/>
        </w:rPr>
      </w:pPr>
    </w:p>
    <w:p w:rsidR="00793AD8" w:rsidRPr="005C531B" w:rsidRDefault="00793AD8" w:rsidP="00793AD8">
      <w:pPr>
        <w:rPr>
          <w:kern w:val="2"/>
          <w:szCs w:val="20"/>
          <w:lang w:eastAsia="zh-CN"/>
        </w:rPr>
      </w:pPr>
      <w:r w:rsidRPr="005C531B">
        <w:rPr>
          <w:kern w:val="2"/>
          <w:szCs w:val="20"/>
          <w:highlight w:val="green"/>
          <w:lang w:eastAsia="zh-CN"/>
        </w:rPr>
        <w:t>Agreement</w:t>
      </w:r>
      <w:r w:rsidRPr="005C531B">
        <w:rPr>
          <w:kern w:val="2"/>
          <w:szCs w:val="20"/>
          <w:lang w:eastAsia="zh-CN"/>
        </w:rPr>
        <w:t>:</w:t>
      </w:r>
    </w:p>
    <w:p w:rsidR="00793AD8" w:rsidRPr="00793AD8" w:rsidRDefault="00793AD8" w:rsidP="00793AD8">
      <w:pPr>
        <w:pStyle w:val="ListParagraph"/>
        <w:numPr>
          <w:ilvl w:val="0"/>
          <w:numId w:val="52"/>
        </w:numPr>
        <w:snapToGrid w:val="0"/>
        <w:spacing w:after="120"/>
        <w:jc w:val="both"/>
        <w:rPr>
          <w:bCs/>
          <w:lang w:eastAsia="zh-CN"/>
        </w:rPr>
      </w:pPr>
      <w:r w:rsidRPr="00793AD8">
        <w:rPr>
          <w:kern w:val="2"/>
          <w:lang w:eastAsia="zh-CN"/>
        </w:rPr>
        <w:t>The same length-12 CGSs as used for DMRS of PUCCH format 1 is used as the base sequences for UCI of PUCCH format 1.</w:t>
      </w:r>
    </w:p>
    <w:p w:rsidR="00793AD8" w:rsidRPr="00217BA0" w:rsidRDefault="00793AD8" w:rsidP="00793AD8">
      <w:pPr>
        <w:rPr>
          <w:kern w:val="2"/>
          <w:szCs w:val="20"/>
          <w:lang w:eastAsia="zh-CN"/>
        </w:rPr>
      </w:pPr>
      <w:r w:rsidRPr="00217BA0">
        <w:rPr>
          <w:kern w:val="2"/>
          <w:szCs w:val="20"/>
          <w:highlight w:val="green"/>
          <w:lang w:eastAsia="zh-CN"/>
        </w:rPr>
        <w:t>Agreements</w:t>
      </w:r>
      <w:r w:rsidRPr="00217BA0">
        <w:rPr>
          <w:kern w:val="2"/>
          <w:szCs w:val="20"/>
          <w:lang w:eastAsia="zh-CN"/>
        </w:rPr>
        <w:t>:</w:t>
      </w:r>
    </w:p>
    <w:p w:rsidR="00793AD8" w:rsidRPr="00217BA0" w:rsidRDefault="00793AD8" w:rsidP="00FA34A3">
      <w:pPr>
        <w:pStyle w:val="ListParagraph"/>
        <w:numPr>
          <w:ilvl w:val="0"/>
          <w:numId w:val="212"/>
        </w:numPr>
        <w:overflowPunct/>
        <w:snapToGrid w:val="0"/>
        <w:spacing w:after="120"/>
        <w:jc w:val="both"/>
        <w:textAlignment w:val="auto"/>
        <w:rPr>
          <w:bCs/>
          <w:lang w:eastAsia="zh-CN"/>
        </w:rPr>
      </w:pPr>
      <w:r w:rsidRPr="00217BA0">
        <w:rPr>
          <w:kern w:val="2"/>
          <w:lang w:eastAsia="zh-CN"/>
        </w:rPr>
        <w:t>For long PUCCH for UCI of more than 2 bits, the value of X is 4, which means</w:t>
      </w:r>
    </w:p>
    <w:p w:rsidR="00793AD8" w:rsidRPr="00217BA0" w:rsidRDefault="00793AD8" w:rsidP="00FA34A3">
      <w:pPr>
        <w:pStyle w:val="ListParagraph"/>
        <w:numPr>
          <w:ilvl w:val="1"/>
          <w:numId w:val="212"/>
        </w:numPr>
        <w:overflowPunct/>
        <w:snapToGrid w:val="0"/>
        <w:spacing w:after="120"/>
        <w:jc w:val="both"/>
        <w:textAlignment w:val="auto"/>
        <w:rPr>
          <w:bCs/>
          <w:lang w:eastAsia="zh-CN"/>
        </w:rPr>
      </w:pPr>
      <w:r w:rsidRPr="00217BA0">
        <w:rPr>
          <w:bCs/>
          <w:lang w:eastAsia="zh-CN"/>
        </w:rPr>
        <w:t>When FH is enabled and the number of symbol of each hop is more than 4, the number of DMRS symbols of each hop is configured between 1 and 2.</w:t>
      </w:r>
    </w:p>
    <w:p w:rsidR="00793AD8" w:rsidRPr="00217BA0" w:rsidRDefault="00793AD8" w:rsidP="00FA34A3">
      <w:pPr>
        <w:pStyle w:val="ListParagraph"/>
        <w:numPr>
          <w:ilvl w:val="1"/>
          <w:numId w:val="212"/>
        </w:numPr>
        <w:overflowPunct/>
        <w:snapToGrid w:val="0"/>
        <w:spacing w:after="120"/>
        <w:jc w:val="both"/>
        <w:textAlignment w:val="auto"/>
        <w:rPr>
          <w:bCs/>
          <w:lang w:eastAsia="zh-CN"/>
        </w:rPr>
      </w:pPr>
      <w:r w:rsidRPr="00217BA0">
        <w:rPr>
          <w:bCs/>
          <w:lang w:eastAsia="zh-CN"/>
        </w:rPr>
        <w:t>When FH is disabled and the number of symbol of long PUCCH is more than 9 which is (2X+1), the number of DMRS symbols of long PUCCH is configured between 2 and 4.</w:t>
      </w:r>
    </w:p>
    <w:p w:rsidR="00793AD8" w:rsidRDefault="00793AD8" w:rsidP="00793AD8">
      <w:pPr>
        <w:rPr>
          <w:kern w:val="2"/>
          <w:szCs w:val="20"/>
          <w:lang w:eastAsia="zh-CN"/>
        </w:rPr>
      </w:pPr>
    </w:p>
    <w:p w:rsidR="00793AD8" w:rsidRPr="007504A2" w:rsidRDefault="00745ED9" w:rsidP="00745ED9">
      <w:pPr>
        <w:rPr>
          <w:bCs/>
          <w:lang w:eastAsia="zh-CN"/>
        </w:rPr>
      </w:pPr>
      <w:r>
        <w:rPr>
          <w:kern w:val="2"/>
          <w:szCs w:val="20"/>
          <w:highlight w:val="green"/>
          <w:lang w:eastAsia="zh-CN"/>
        </w:rPr>
        <w:t>Agreement</w:t>
      </w:r>
      <w:r w:rsidR="00793AD8" w:rsidRPr="008F7AC2">
        <w:rPr>
          <w:kern w:val="2"/>
          <w:szCs w:val="20"/>
          <w:highlight w:val="green"/>
          <w:lang w:eastAsia="zh-CN"/>
        </w:rPr>
        <w:t>:</w:t>
      </w:r>
      <w:r w:rsidRPr="00745ED9">
        <w:rPr>
          <w:kern w:val="2"/>
          <w:szCs w:val="20"/>
          <w:lang w:eastAsia="zh-CN"/>
        </w:rPr>
        <w:t xml:space="preserve"> </w:t>
      </w:r>
      <w:r w:rsidR="00793AD8" w:rsidRPr="00745ED9">
        <w:rPr>
          <w:kern w:val="2"/>
          <w:lang w:eastAsia="zh-CN"/>
        </w:rPr>
        <w:t>T</w:t>
      </w:r>
      <w:r w:rsidR="00793AD8" w:rsidRPr="007504A2">
        <w:rPr>
          <w:kern w:val="2"/>
          <w:lang w:eastAsia="zh-CN"/>
        </w:rPr>
        <w:t>he OCCs for PUCCH format 4 are supported as shown in the following table.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
        <w:gridCol w:w="4571"/>
        <w:gridCol w:w="4561"/>
      </w:tblGrid>
      <w:tr w:rsidR="00793AD8" w:rsidRPr="001A0535" w:rsidTr="00DD5A72">
        <w:trPr>
          <w:jc w:val="center"/>
        </w:trPr>
        <w:tc>
          <w:tcPr>
            <w:tcW w:w="361" w:type="dxa"/>
            <w:vMerge w:val="restart"/>
            <w:shd w:val="clear" w:color="auto" w:fill="auto"/>
          </w:tcPr>
          <w:p w:rsidR="00793AD8" w:rsidRPr="00C844EE" w:rsidRDefault="00793AD8" w:rsidP="00DD5A72">
            <w:pPr>
              <w:pStyle w:val="TAH"/>
              <w:rPr>
                <w:rFonts w:eastAsia="Batang"/>
              </w:rPr>
            </w:pPr>
            <w:r w:rsidRPr="00C844EE">
              <w:rPr>
                <w:rFonts w:eastAsia="Batang"/>
              </w:rPr>
              <w:object w:dxaOrig="139" w:dyaOrig="240">
                <v:shape id="_x0000_i1078" type="#_x0000_t75" style="width:6pt;height:12pt" o:ole="">
                  <v:imagedata r:id="rId1477" o:title=""/>
                </v:shape>
                <o:OLEObject Type="Embed" ProgID="Equation.3" ShapeID="_x0000_i1078" DrawAspect="Content" ObjectID="_1578086283" r:id="rId1478"/>
              </w:object>
            </w:r>
          </w:p>
        </w:tc>
        <w:tc>
          <w:tcPr>
            <w:tcW w:w="9132" w:type="dxa"/>
            <w:gridSpan w:val="2"/>
            <w:tcBorders>
              <w:bottom w:val="nil"/>
            </w:tcBorders>
            <w:shd w:val="clear" w:color="auto" w:fill="auto"/>
          </w:tcPr>
          <w:p w:rsidR="00793AD8" w:rsidRPr="00C844EE" w:rsidRDefault="00793AD8" w:rsidP="00DD5A72">
            <w:pPr>
              <w:pStyle w:val="TAH"/>
              <w:rPr>
                <w:rFonts w:eastAsia="Batang"/>
              </w:rPr>
            </w:pPr>
            <w:r w:rsidRPr="00C844EE">
              <w:rPr>
                <w:rFonts w:eastAsia="Batang"/>
              </w:rPr>
              <w:object w:dxaOrig="260" w:dyaOrig="300">
                <v:shape id="_x0000_i1079" type="#_x0000_t75" style="width:12pt;height:12pt" o:ole="">
                  <v:imagedata r:id="rId1479" o:title=""/>
                </v:shape>
                <o:OLEObject Type="Embed" ProgID="Equation.3" ShapeID="_x0000_i1079" DrawAspect="Content" ObjectID="_1578086284" r:id="rId1480"/>
              </w:object>
            </w:r>
          </w:p>
        </w:tc>
      </w:tr>
      <w:tr w:rsidR="00793AD8" w:rsidRPr="001A0535" w:rsidTr="00DD5A72">
        <w:trPr>
          <w:jc w:val="center"/>
        </w:trPr>
        <w:tc>
          <w:tcPr>
            <w:tcW w:w="361" w:type="dxa"/>
            <w:vMerge/>
            <w:shd w:val="clear" w:color="auto" w:fill="auto"/>
          </w:tcPr>
          <w:p w:rsidR="00793AD8" w:rsidRPr="00C844EE" w:rsidRDefault="00793AD8" w:rsidP="00DD5A72">
            <w:pPr>
              <w:pStyle w:val="TAH"/>
              <w:rPr>
                <w:rFonts w:eastAsia="Batang"/>
              </w:rPr>
            </w:pPr>
          </w:p>
        </w:tc>
        <w:tc>
          <w:tcPr>
            <w:tcW w:w="4571" w:type="dxa"/>
            <w:tcBorders>
              <w:top w:val="nil"/>
            </w:tcBorders>
            <w:shd w:val="clear" w:color="auto" w:fill="auto"/>
          </w:tcPr>
          <w:p w:rsidR="00793AD8" w:rsidRPr="009F138B" w:rsidRDefault="00793AD8" w:rsidP="00DD5A72">
            <w:pPr>
              <w:pStyle w:val="TAH"/>
              <w:rPr>
                <w:rFonts w:eastAsia="Batang"/>
              </w:rPr>
            </w:pPr>
            <w:r w:rsidRPr="009F138B">
              <w:rPr>
                <w:rFonts w:eastAsia="Batang"/>
                <w:position w:val="-14"/>
              </w:rPr>
              <w:object w:dxaOrig="1260" w:dyaOrig="400">
                <v:shape id="_x0000_i1080" type="#_x0000_t75" style="width:66pt;height:18pt" o:ole="">
                  <v:imagedata r:id="rId1481" o:title=""/>
                </v:shape>
                <o:OLEObject Type="Embed" ProgID="Equation.3" ShapeID="_x0000_i1080" DrawAspect="Content" ObjectID="_1578086285" r:id="rId1482"/>
              </w:object>
            </w:r>
          </w:p>
        </w:tc>
        <w:tc>
          <w:tcPr>
            <w:tcW w:w="4561" w:type="dxa"/>
            <w:tcBorders>
              <w:top w:val="nil"/>
            </w:tcBorders>
            <w:shd w:val="clear" w:color="auto" w:fill="FFFFFF"/>
          </w:tcPr>
          <w:p w:rsidR="00793AD8" w:rsidRPr="009F138B" w:rsidRDefault="00793AD8" w:rsidP="00DD5A72">
            <w:pPr>
              <w:pStyle w:val="TAH"/>
              <w:rPr>
                <w:rFonts w:eastAsia="Batang"/>
              </w:rPr>
            </w:pPr>
            <w:r w:rsidRPr="009F138B">
              <w:rPr>
                <w:rFonts w:eastAsia="Batang"/>
                <w:position w:val="-14"/>
              </w:rPr>
              <w:object w:dxaOrig="1280" w:dyaOrig="400">
                <v:shape id="_x0000_i1081" type="#_x0000_t75" style="width:66pt;height:18pt" o:ole="">
                  <v:imagedata r:id="rId1483" o:title=""/>
                </v:shape>
                <o:OLEObject Type="Embed" ProgID="Equation.3" ShapeID="_x0000_i1081" DrawAspect="Content" ObjectID="_1578086286" r:id="rId1484"/>
              </w:object>
            </w:r>
          </w:p>
        </w:tc>
      </w:tr>
      <w:tr w:rsidR="00793AD8" w:rsidRPr="001A0535" w:rsidTr="00DD5A72">
        <w:trPr>
          <w:jc w:val="center"/>
        </w:trPr>
        <w:tc>
          <w:tcPr>
            <w:tcW w:w="361" w:type="dxa"/>
            <w:shd w:val="clear" w:color="auto" w:fill="auto"/>
          </w:tcPr>
          <w:p w:rsidR="00793AD8" w:rsidRPr="00C844EE" w:rsidRDefault="00793AD8" w:rsidP="00DD5A72">
            <w:pPr>
              <w:pStyle w:val="TAC"/>
              <w:rPr>
                <w:rFonts w:eastAsia="Batang"/>
              </w:rPr>
            </w:pPr>
            <w:r w:rsidRPr="00C844EE">
              <w:rPr>
                <w:rFonts w:eastAsia="Batang"/>
              </w:rPr>
              <w:t>0</w:t>
            </w:r>
          </w:p>
        </w:tc>
        <w:tc>
          <w:tcPr>
            <w:tcW w:w="4571" w:type="dxa"/>
            <w:shd w:val="clear" w:color="auto" w:fill="auto"/>
          </w:tcPr>
          <w:p w:rsidR="00793AD8" w:rsidRPr="00C844EE" w:rsidRDefault="00793AD8" w:rsidP="00DD5A72">
            <w:pPr>
              <w:pStyle w:val="TAC"/>
              <w:rPr>
                <w:rFonts w:eastAsia="Batang"/>
              </w:rPr>
            </w:pPr>
            <w:r w:rsidRPr="00C304FE">
              <w:rPr>
                <w:rFonts w:eastAsia="Batang"/>
                <w:position w:val="-8"/>
              </w:rPr>
              <w:object w:dxaOrig="4160" w:dyaOrig="300">
                <v:shape id="_x0000_i1082" type="#_x0000_t75" style="width:204pt;height:12pt" o:ole="">
                  <v:imagedata r:id="rId1485" o:title=""/>
                </v:shape>
                <o:OLEObject Type="Embed" ProgID="Equation.3" ShapeID="_x0000_i1082" DrawAspect="Content" ObjectID="_1578086287" r:id="rId1486"/>
              </w:object>
            </w:r>
          </w:p>
        </w:tc>
        <w:tc>
          <w:tcPr>
            <w:tcW w:w="4561" w:type="dxa"/>
            <w:shd w:val="clear" w:color="auto" w:fill="FFFFFF"/>
          </w:tcPr>
          <w:p w:rsidR="00793AD8" w:rsidRPr="00C844EE" w:rsidRDefault="00793AD8" w:rsidP="00DD5A72">
            <w:pPr>
              <w:pStyle w:val="TAC"/>
              <w:rPr>
                <w:rFonts w:eastAsia="Batang"/>
              </w:rPr>
            </w:pPr>
            <w:r w:rsidRPr="00F27CE4">
              <w:rPr>
                <w:rFonts w:eastAsia="Batang"/>
                <w:position w:val="-8"/>
              </w:rPr>
              <w:object w:dxaOrig="4160" w:dyaOrig="300">
                <v:shape id="_x0000_i1083" type="#_x0000_t75" style="width:204pt;height:12pt" o:ole="">
                  <v:imagedata r:id="rId1487" o:title=""/>
                </v:shape>
                <o:OLEObject Type="Embed" ProgID="Equation.3" ShapeID="_x0000_i1083" DrawAspect="Content" ObjectID="_1578086288" r:id="rId1488"/>
              </w:object>
            </w:r>
          </w:p>
        </w:tc>
      </w:tr>
      <w:tr w:rsidR="00793AD8" w:rsidRPr="001A0535" w:rsidTr="00DD5A72">
        <w:trPr>
          <w:jc w:val="center"/>
        </w:trPr>
        <w:tc>
          <w:tcPr>
            <w:tcW w:w="361" w:type="dxa"/>
            <w:shd w:val="clear" w:color="auto" w:fill="auto"/>
          </w:tcPr>
          <w:p w:rsidR="00793AD8" w:rsidRPr="00C844EE" w:rsidRDefault="00793AD8" w:rsidP="00DD5A72">
            <w:pPr>
              <w:pStyle w:val="TAC"/>
              <w:rPr>
                <w:rFonts w:eastAsia="Batang"/>
              </w:rPr>
            </w:pPr>
            <w:r w:rsidRPr="00C844EE">
              <w:rPr>
                <w:rFonts w:eastAsia="Batang"/>
              </w:rPr>
              <w:t>1</w:t>
            </w:r>
          </w:p>
        </w:tc>
        <w:tc>
          <w:tcPr>
            <w:tcW w:w="4571" w:type="dxa"/>
            <w:shd w:val="clear" w:color="auto" w:fill="auto"/>
            <w:vAlign w:val="center"/>
          </w:tcPr>
          <w:p w:rsidR="00793AD8" w:rsidRPr="00C844EE" w:rsidRDefault="00793AD8" w:rsidP="00DD5A72">
            <w:pPr>
              <w:pStyle w:val="TAC"/>
              <w:rPr>
                <w:rFonts w:eastAsia="Batang"/>
              </w:rPr>
            </w:pPr>
            <w:r w:rsidRPr="00C304FE">
              <w:rPr>
                <w:rFonts w:eastAsia="Batang"/>
                <w:position w:val="-8"/>
              </w:rPr>
              <w:object w:dxaOrig="4480" w:dyaOrig="300">
                <v:shape id="_x0000_i1084" type="#_x0000_t75" style="width:3in;height:12pt" o:ole="">
                  <v:imagedata r:id="rId1489" o:title=""/>
                </v:shape>
                <o:OLEObject Type="Embed" ProgID="Equation.3" ShapeID="_x0000_i1084" DrawAspect="Content" ObjectID="_1578086289" r:id="rId1490"/>
              </w:object>
            </w:r>
          </w:p>
        </w:tc>
        <w:tc>
          <w:tcPr>
            <w:tcW w:w="4561" w:type="dxa"/>
            <w:shd w:val="clear" w:color="auto" w:fill="FFFFFF"/>
          </w:tcPr>
          <w:p w:rsidR="00793AD8" w:rsidRPr="00C844EE" w:rsidRDefault="00793AD8" w:rsidP="00DD5A72">
            <w:pPr>
              <w:pStyle w:val="TAC"/>
              <w:rPr>
                <w:rFonts w:eastAsia="Batang"/>
              </w:rPr>
            </w:pPr>
            <w:r w:rsidRPr="00C304FE">
              <w:rPr>
                <w:rFonts w:eastAsia="Batang"/>
                <w:position w:val="-10"/>
              </w:rPr>
              <w:object w:dxaOrig="4340" w:dyaOrig="320">
                <v:shape id="_x0000_i1085" type="#_x0000_t75" style="width:3in;height:18pt" o:ole="">
                  <v:imagedata r:id="rId1491" o:title=""/>
                </v:shape>
                <o:OLEObject Type="Embed" ProgID="Equation.3" ShapeID="_x0000_i1085" DrawAspect="Content" ObjectID="_1578086290" r:id="rId1492"/>
              </w:object>
            </w:r>
          </w:p>
        </w:tc>
      </w:tr>
      <w:tr w:rsidR="00793AD8" w:rsidRPr="001A0535" w:rsidTr="00DD5A72">
        <w:trPr>
          <w:jc w:val="center"/>
        </w:trPr>
        <w:tc>
          <w:tcPr>
            <w:tcW w:w="361" w:type="dxa"/>
            <w:shd w:val="clear" w:color="auto" w:fill="auto"/>
          </w:tcPr>
          <w:p w:rsidR="00793AD8" w:rsidRPr="00C844EE" w:rsidRDefault="00793AD8" w:rsidP="00DD5A72">
            <w:pPr>
              <w:pStyle w:val="TAC"/>
              <w:rPr>
                <w:rFonts w:eastAsia="Batang"/>
              </w:rPr>
            </w:pPr>
            <w:r w:rsidRPr="00C844EE">
              <w:rPr>
                <w:rFonts w:eastAsia="Batang"/>
              </w:rPr>
              <w:t>2</w:t>
            </w:r>
          </w:p>
        </w:tc>
        <w:tc>
          <w:tcPr>
            <w:tcW w:w="4571" w:type="dxa"/>
            <w:shd w:val="clear" w:color="auto" w:fill="auto"/>
          </w:tcPr>
          <w:p w:rsidR="00793AD8" w:rsidRPr="00C844EE" w:rsidRDefault="00793AD8" w:rsidP="00DD5A72">
            <w:pPr>
              <w:pStyle w:val="TAC"/>
              <w:rPr>
                <w:rFonts w:eastAsia="Batang"/>
              </w:rPr>
            </w:pPr>
            <w:r w:rsidRPr="00C844EE">
              <w:rPr>
                <w:rFonts w:eastAsia="Batang"/>
              </w:rPr>
              <w:t>-</w:t>
            </w:r>
          </w:p>
        </w:tc>
        <w:tc>
          <w:tcPr>
            <w:tcW w:w="4561" w:type="dxa"/>
            <w:shd w:val="clear" w:color="auto" w:fill="FFFFFF"/>
          </w:tcPr>
          <w:p w:rsidR="00793AD8" w:rsidRPr="00C844EE" w:rsidRDefault="00793AD8" w:rsidP="00DD5A72">
            <w:pPr>
              <w:pStyle w:val="TAC"/>
              <w:rPr>
                <w:rFonts w:eastAsia="Batang"/>
              </w:rPr>
            </w:pPr>
            <w:r w:rsidRPr="00F27CE4">
              <w:rPr>
                <w:rFonts w:eastAsia="Batang"/>
                <w:position w:val="-8"/>
              </w:rPr>
              <w:object w:dxaOrig="4140" w:dyaOrig="300">
                <v:shape id="_x0000_i1086" type="#_x0000_t75" style="width:204pt;height:12pt" o:ole="">
                  <v:imagedata r:id="rId1493" o:title=""/>
                </v:shape>
                <o:OLEObject Type="Embed" ProgID="Equation.3" ShapeID="_x0000_i1086" DrawAspect="Content" ObjectID="_1578086291" r:id="rId1494"/>
              </w:object>
            </w:r>
          </w:p>
        </w:tc>
      </w:tr>
      <w:tr w:rsidR="00793AD8" w:rsidRPr="001A0535" w:rsidTr="00DD5A72">
        <w:trPr>
          <w:jc w:val="center"/>
        </w:trPr>
        <w:tc>
          <w:tcPr>
            <w:tcW w:w="361" w:type="dxa"/>
            <w:shd w:val="clear" w:color="auto" w:fill="auto"/>
          </w:tcPr>
          <w:p w:rsidR="00793AD8" w:rsidRPr="00C844EE" w:rsidRDefault="00793AD8" w:rsidP="00DD5A72">
            <w:pPr>
              <w:pStyle w:val="TAC"/>
              <w:rPr>
                <w:rFonts w:eastAsia="Batang"/>
              </w:rPr>
            </w:pPr>
            <w:r w:rsidRPr="00C844EE">
              <w:rPr>
                <w:rFonts w:eastAsia="Batang"/>
              </w:rPr>
              <w:t>3</w:t>
            </w:r>
          </w:p>
        </w:tc>
        <w:tc>
          <w:tcPr>
            <w:tcW w:w="4571" w:type="dxa"/>
            <w:shd w:val="clear" w:color="auto" w:fill="auto"/>
          </w:tcPr>
          <w:p w:rsidR="00793AD8" w:rsidRPr="00C844EE" w:rsidRDefault="00793AD8" w:rsidP="00DD5A72">
            <w:pPr>
              <w:pStyle w:val="TAC"/>
              <w:rPr>
                <w:rFonts w:eastAsia="Batang"/>
              </w:rPr>
            </w:pPr>
            <w:r w:rsidRPr="00C844EE">
              <w:rPr>
                <w:rFonts w:eastAsia="Batang"/>
              </w:rPr>
              <w:t>-</w:t>
            </w:r>
          </w:p>
        </w:tc>
        <w:tc>
          <w:tcPr>
            <w:tcW w:w="4561" w:type="dxa"/>
            <w:shd w:val="clear" w:color="auto" w:fill="FFFFFF"/>
          </w:tcPr>
          <w:p w:rsidR="00793AD8" w:rsidRPr="00C844EE" w:rsidRDefault="00793AD8" w:rsidP="00DD5A72">
            <w:pPr>
              <w:pStyle w:val="TAC"/>
              <w:rPr>
                <w:rFonts w:eastAsia="Batang"/>
              </w:rPr>
            </w:pPr>
            <w:r w:rsidRPr="00C304FE">
              <w:rPr>
                <w:rFonts w:eastAsia="Batang"/>
                <w:position w:val="-10"/>
              </w:rPr>
              <w:object w:dxaOrig="4340" w:dyaOrig="320">
                <v:shape id="_x0000_i1087" type="#_x0000_t75" style="width:3in;height:18pt" o:ole="">
                  <v:imagedata r:id="rId1495" o:title=""/>
                </v:shape>
                <o:OLEObject Type="Embed" ProgID="Equation.3" ShapeID="_x0000_i1087" DrawAspect="Content" ObjectID="_1578086292" r:id="rId1496"/>
              </w:object>
            </w:r>
          </w:p>
        </w:tc>
      </w:tr>
    </w:tbl>
    <w:p w:rsidR="00793AD8" w:rsidRDefault="00793AD8" w:rsidP="00793AD8">
      <w:pPr>
        <w:rPr>
          <w:kern w:val="2"/>
          <w:szCs w:val="20"/>
          <w:lang w:eastAsia="zh-CN"/>
        </w:rPr>
      </w:pPr>
    </w:p>
    <w:p w:rsidR="00793AD8" w:rsidRDefault="00793AD8" w:rsidP="00793AD8">
      <w:pPr>
        <w:rPr>
          <w:kern w:val="2"/>
          <w:szCs w:val="20"/>
          <w:lang w:eastAsia="zh-CN"/>
        </w:rPr>
      </w:pPr>
    </w:p>
    <w:p w:rsidR="00793AD8" w:rsidRPr="00455E29" w:rsidRDefault="00793AD8" w:rsidP="00793AD8">
      <w:pPr>
        <w:rPr>
          <w:kern w:val="2"/>
          <w:szCs w:val="20"/>
          <w:lang w:eastAsia="zh-CN"/>
        </w:rPr>
      </w:pPr>
      <w:r w:rsidRPr="00455E29">
        <w:rPr>
          <w:kern w:val="2"/>
          <w:szCs w:val="20"/>
          <w:highlight w:val="green"/>
          <w:lang w:eastAsia="zh-CN"/>
        </w:rPr>
        <w:t>Agreements</w:t>
      </w:r>
      <w:r w:rsidRPr="00455E29">
        <w:rPr>
          <w:kern w:val="2"/>
          <w:szCs w:val="20"/>
          <w:lang w:eastAsia="zh-CN"/>
        </w:rPr>
        <w:t>:</w:t>
      </w:r>
    </w:p>
    <w:p w:rsidR="00793AD8" w:rsidRPr="00455E29" w:rsidRDefault="00793AD8" w:rsidP="00FA34A3">
      <w:pPr>
        <w:numPr>
          <w:ilvl w:val="0"/>
          <w:numId w:val="214"/>
        </w:numPr>
        <w:rPr>
          <w:szCs w:val="20"/>
        </w:rPr>
      </w:pPr>
      <w:r w:rsidRPr="00455E29">
        <w:rPr>
          <w:szCs w:val="20"/>
        </w:rPr>
        <w:t>For long PUCCH over multiple slot</w:t>
      </w:r>
    </w:p>
    <w:p w:rsidR="00793AD8" w:rsidRPr="00455E29" w:rsidRDefault="00793AD8" w:rsidP="00FA34A3">
      <w:pPr>
        <w:pStyle w:val="ListParagraph"/>
        <w:numPr>
          <w:ilvl w:val="1"/>
          <w:numId w:val="214"/>
        </w:numPr>
        <w:overflowPunct/>
        <w:snapToGrid w:val="0"/>
        <w:spacing w:after="120"/>
        <w:jc w:val="both"/>
        <w:textAlignment w:val="auto"/>
        <w:rPr>
          <w:lang w:eastAsia="zh-CN"/>
        </w:rPr>
      </w:pPr>
      <w:r w:rsidRPr="00455E29">
        <w:rPr>
          <w:kern w:val="2"/>
          <w:lang w:eastAsia="zh-CN"/>
        </w:rPr>
        <w:t>The starting symbol of long PUCCH in the starting slot is indicated by PUCCH resource allocation</w:t>
      </w:r>
    </w:p>
    <w:p w:rsidR="00793AD8" w:rsidRPr="00455E29" w:rsidRDefault="00793AD8" w:rsidP="00FA34A3">
      <w:pPr>
        <w:pStyle w:val="ListParagraph"/>
        <w:numPr>
          <w:ilvl w:val="1"/>
          <w:numId w:val="214"/>
        </w:numPr>
        <w:overflowPunct/>
        <w:snapToGrid w:val="0"/>
        <w:spacing w:after="120"/>
        <w:jc w:val="both"/>
        <w:textAlignment w:val="auto"/>
        <w:rPr>
          <w:lang w:eastAsia="zh-CN"/>
        </w:rPr>
      </w:pPr>
      <w:r w:rsidRPr="00455E29">
        <w:rPr>
          <w:kern w:val="2"/>
          <w:lang w:eastAsia="zh-CN"/>
        </w:rPr>
        <w:t>The starting symbol of long PUCCH in subsequent slots is the same as the starting position in the starting slot.</w:t>
      </w:r>
    </w:p>
    <w:p w:rsidR="00793AD8" w:rsidRDefault="00793AD8" w:rsidP="00F414C4"/>
    <w:p w:rsidR="00745ED9" w:rsidRPr="00745ED9" w:rsidRDefault="00745ED9" w:rsidP="00745ED9">
      <w:pPr>
        <w:rPr>
          <w:kern w:val="2"/>
          <w:szCs w:val="20"/>
          <w:lang w:eastAsia="zh-CN"/>
        </w:rPr>
      </w:pPr>
      <w:r w:rsidRPr="00745ED9">
        <w:rPr>
          <w:kern w:val="2"/>
          <w:szCs w:val="20"/>
          <w:lang w:eastAsia="zh-CN"/>
        </w:rPr>
        <w:t>Proposals:</w:t>
      </w:r>
    </w:p>
    <w:p w:rsidR="00745ED9" w:rsidRPr="00745ED9" w:rsidRDefault="00745ED9" w:rsidP="00745ED9">
      <w:pPr>
        <w:pStyle w:val="ListParagraph"/>
        <w:numPr>
          <w:ilvl w:val="0"/>
          <w:numId w:val="48"/>
        </w:numPr>
        <w:overflowPunct/>
        <w:autoSpaceDE/>
        <w:autoSpaceDN/>
        <w:adjustRightInd/>
        <w:spacing w:after="0"/>
        <w:contextualSpacing w:val="0"/>
        <w:textAlignment w:val="auto"/>
        <w:rPr>
          <w:kern w:val="2"/>
          <w:lang w:eastAsia="zh-CN"/>
        </w:rPr>
      </w:pPr>
      <w:r w:rsidRPr="00745ED9">
        <w:rPr>
          <w:kern w:val="2"/>
          <w:lang w:eastAsia="zh-CN"/>
        </w:rPr>
        <w:t>The long PUCCH over multiple slots shall be transmitted over the N available consecutive slots</w:t>
      </w:r>
    </w:p>
    <w:p w:rsidR="00745ED9" w:rsidRPr="00745ED9" w:rsidRDefault="00745ED9" w:rsidP="00745ED9">
      <w:pPr>
        <w:pStyle w:val="ListParagraph"/>
        <w:numPr>
          <w:ilvl w:val="0"/>
          <w:numId w:val="213"/>
        </w:numPr>
        <w:overflowPunct/>
        <w:snapToGrid w:val="0"/>
        <w:spacing w:after="120"/>
        <w:jc w:val="both"/>
        <w:textAlignment w:val="auto"/>
        <w:rPr>
          <w:lang w:eastAsia="zh-CN"/>
        </w:rPr>
      </w:pPr>
      <w:r w:rsidRPr="00745ED9">
        <w:rPr>
          <w:kern w:val="2"/>
          <w:lang w:eastAsia="zh-CN"/>
        </w:rPr>
        <w:t>FFS The UE shall not transmit long PUCCH on those slots not containing enough uplink symbols as indicated by PUCCH resource allocation if UE determines this based on dynamic SFI</w:t>
      </w:r>
    </w:p>
    <w:p w:rsidR="00745ED9" w:rsidRPr="00745ED9" w:rsidRDefault="00745ED9" w:rsidP="00745ED9">
      <w:pPr>
        <w:pStyle w:val="ListParagraph"/>
        <w:numPr>
          <w:ilvl w:val="0"/>
          <w:numId w:val="213"/>
        </w:numPr>
        <w:overflowPunct/>
        <w:snapToGrid w:val="0"/>
        <w:spacing w:after="120"/>
        <w:jc w:val="both"/>
        <w:textAlignment w:val="auto"/>
        <w:rPr>
          <w:lang w:eastAsia="zh-CN"/>
        </w:rPr>
      </w:pPr>
      <w:r w:rsidRPr="00745ED9">
        <w:rPr>
          <w:kern w:val="2"/>
          <w:lang w:eastAsia="zh-CN"/>
        </w:rPr>
        <w:t>The UE shall defer the transmission of long PUCCH on those slots not containing enough uplink symbols as indicated by PUCCH resource allocation to the next available slot</w:t>
      </w:r>
    </w:p>
    <w:p w:rsidR="00745ED9" w:rsidRPr="00745ED9" w:rsidRDefault="00745ED9" w:rsidP="00745ED9">
      <w:pPr>
        <w:pStyle w:val="ListParagraph"/>
        <w:numPr>
          <w:ilvl w:val="1"/>
          <w:numId w:val="213"/>
        </w:numPr>
        <w:overflowPunct/>
        <w:snapToGrid w:val="0"/>
        <w:spacing w:after="120"/>
        <w:jc w:val="both"/>
        <w:textAlignment w:val="auto"/>
        <w:rPr>
          <w:lang w:eastAsia="zh-CN"/>
        </w:rPr>
      </w:pPr>
      <w:r w:rsidRPr="00745ED9">
        <w:rPr>
          <w:kern w:val="2"/>
          <w:lang w:eastAsia="zh-CN"/>
        </w:rPr>
        <w:t>Note: such information whether the # of uplinks symbols is enough or not is based on indication in RMSI or UE-specific configuration</w:t>
      </w:r>
    </w:p>
    <w:p w:rsidR="00745ED9" w:rsidRPr="00745ED9" w:rsidRDefault="00745ED9" w:rsidP="00745ED9">
      <w:pPr>
        <w:pStyle w:val="ListParagraph"/>
        <w:numPr>
          <w:ilvl w:val="1"/>
          <w:numId w:val="213"/>
        </w:numPr>
        <w:overflowPunct/>
        <w:snapToGrid w:val="0"/>
        <w:spacing w:after="120"/>
        <w:jc w:val="both"/>
        <w:textAlignment w:val="auto"/>
        <w:rPr>
          <w:lang w:eastAsia="zh-CN"/>
        </w:rPr>
      </w:pPr>
      <w:r w:rsidRPr="00745ED9">
        <w:rPr>
          <w:kern w:val="2"/>
          <w:lang w:eastAsia="zh-CN"/>
        </w:rPr>
        <w:t>Note: N is the configured time duration for the long PUCCH</w:t>
      </w:r>
    </w:p>
    <w:p w:rsidR="00745ED9" w:rsidRPr="00745ED9" w:rsidRDefault="00745ED9" w:rsidP="00745ED9">
      <w:pPr>
        <w:pBdr>
          <w:top w:val="single" w:sz="4" w:space="1" w:color="auto"/>
        </w:pBdr>
        <w:rPr>
          <w:b/>
        </w:rPr>
      </w:pPr>
      <w:r w:rsidRPr="00745ED9">
        <w:rPr>
          <w:b/>
        </w:rPr>
        <w:t>Friday</w:t>
      </w:r>
    </w:p>
    <w:p w:rsidR="00745ED9" w:rsidRPr="004714F6" w:rsidRDefault="00745ED9" w:rsidP="00745ED9">
      <w:pPr>
        <w:rPr>
          <w:szCs w:val="20"/>
          <w:highlight w:val="cyan"/>
        </w:rPr>
      </w:pPr>
      <w:r w:rsidRPr="004714F6">
        <w:rPr>
          <w:szCs w:val="20"/>
          <w:highlight w:val="cyan"/>
          <w:lang w:eastAsia="zh-CN"/>
        </w:rPr>
        <w:t>Proposals:</w:t>
      </w:r>
    </w:p>
    <w:p w:rsidR="00745ED9" w:rsidRPr="004714F6" w:rsidRDefault="00745ED9" w:rsidP="0093525E">
      <w:pPr>
        <w:numPr>
          <w:ilvl w:val="0"/>
          <w:numId w:val="340"/>
        </w:numPr>
        <w:rPr>
          <w:kern w:val="2"/>
          <w:szCs w:val="20"/>
          <w:highlight w:val="cyan"/>
          <w:lang w:eastAsia="zh-CN"/>
        </w:rPr>
      </w:pPr>
      <w:r w:rsidRPr="004714F6">
        <w:rPr>
          <w:kern w:val="2"/>
          <w:szCs w:val="20"/>
          <w:highlight w:val="cyan"/>
          <w:lang w:eastAsia="zh-CN"/>
        </w:rPr>
        <w:t>If a UE is expected to transmit the long PUCCH over K slots with duration of N symbol in each slot, the UE is expected to do the following</w:t>
      </w:r>
    </w:p>
    <w:p w:rsidR="00745ED9" w:rsidRPr="004714F6" w:rsidRDefault="00745ED9" w:rsidP="0093525E">
      <w:pPr>
        <w:pStyle w:val="ListParagraph"/>
        <w:numPr>
          <w:ilvl w:val="1"/>
          <w:numId w:val="340"/>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 xml:space="preserve">If the UE receives the semi-static UL/DL configuration, the UE is expected to transmit the long PUCCH over K subsequent UL slots as configured that contain UL symbols &gt;= N </w:t>
      </w:r>
    </w:p>
    <w:p w:rsidR="00745ED9" w:rsidRPr="004714F6" w:rsidRDefault="00745ED9" w:rsidP="0093525E">
      <w:pPr>
        <w:pStyle w:val="ListParagraph"/>
        <w:numPr>
          <w:ilvl w:val="1"/>
          <w:numId w:val="340"/>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Otherwise</w:t>
      </w:r>
    </w:p>
    <w:p w:rsidR="00745ED9" w:rsidRPr="004714F6" w:rsidRDefault="00745ED9" w:rsidP="0093525E">
      <w:pPr>
        <w:pStyle w:val="ListParagraph"/>
        <w:numPr>
          <w:ilvl w:val="2"/>
          <w:numId w:val="340"/>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 xml:space="preserve">if the UE does not receive any semi-static UL/DL configuration, and the UE detects a dynamic SFI, the UE is expected to transmit long PUCCH over K subsequent UL slots as indicated that contain UL symbols &gt;= N </w:t>
      </w:r>
    </w:p>
    <w:p w:rsidR="00745ED9" w:rsidRPr="004714F6" w:rsidRDefault="00745ED9" w:rsidP="0093525E">
      <w:pPr>
        <w:pStyle w:val="ListParagraph"/>
        <w:numPr>
          <w:ilvl w:val="1"/>
          <w:numId w:val="340"/>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Otherwise</w:t>
      </w:r>
    </w:p>
    <w:p w:rsidR="00745ED9" w:rsidRPr="004714F6" w:rsidRDefault="00745ED9" w:rsidP="0093525E">
      <w:pPr>
        <w:pStyle w:val="ListParagraph"/>
        <w:numPr>
          <w:ilvl w:val="2"/>
          <w:numId w:val="340"/>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 xml:space="preserve">if the UE neither receives any semi-static UL/DL configuration, nor detects any dynamic SFI, the UE is expected to transmit long PUCCH over K consecutive slots. </w:t>
      </w:r>
    </w:p>
    <w:p w:rsidR="00745ED9" w:rsidRDefault="00745ED9" w:rsidP="0093525E">
      <w:pPr>
        <w:pStyle w:val="ListParagraph"/>
        <w:numPr>
          <w:ilvl w:val="1"/>
          <w:numId w:val="340"/>
        </w:numPr>
        <w:overflowPunct/>
        <w:snapToGrid w:val="0"/>
        <w:spacing w:after="120"/>
        <w:jc w:val="both"/>
        <w:textAlignment w:val="auto"/>
        <w:rPr>
          <w:kern w:val="2"/>
          <w:highlight w:val="cyan"/>
          <w:lang w:eastAsia="zh-CN"/>
        </w:rPr>
      </w:pPr>
      <w:r w:rsidRPr="004714F6">
        <w:rPr>
          <w:kern w:val="2"/>
          <w:highlight w:val="cyan"/>
          <w:lang w:eastAsia="zh-CN"/>
        </w:rPr>
        <w:t>For paired spectrum, the UE is expected to transmit the long PUCCH over K consecutive slots in UL.</w:t>
      </w:r>
    </w:p>
    <w:p w:rsidR="00745ED9" w:rsidRPr="004714F6" w:rsidRDefault="00745ED9" w:rsidP="00745ED9">
      <w:pPr>
        <w:rPr>
          <w:highlight w:val="cyan"/>
          <w:lang w:eastAsia="zh-CN"/>
        </w:rPr>
      </w:pPr>
      <w:r>
        <w:rPr>
          <w:highlight w:val="cyan"/>
          <w:lang w:eastAsia="zh-CN"/>
        </w:rPr>
        <w:lastRenderedPageBreak/>
        <w:t>Email discussion/approval till 12/6 – Hua (Huawei)</w:t>
      </w:r>
    </w:p>
    <w:p w:rsidR="00745ED9" w:rsidRDefault="00745ED9" w:rsidP="00745ED9">
      <w:pPr>
        <w:rPr>
          <w:kern w:val="2"/>
          <w:szCs w:val="20"/>
          <w:lang w:eastAsia="zh-CN"/>
        </w:rPr>
      </w:pPr>
    </w:p>
    <w:p w:rsidR="00745ED9" w:rsidRDefault="00745ED9" w:rsidP="00745ED9">
      <w:pPr>
        <w:rPr>
          <w:kern w:val="2"/>
          <w:szCs w:val="20"/>
          <w:highlight w:val="green"/>
          <w:lang w:eastAsia="zh-CN"/>
        </w:rPr>
      </w:pPr>
    </w:p>
    <w:p w:rsidR="00745ED9" w:rsidRDefault="00745ED9" w:rsidP="00745ED9">
      <w:pPr>
        <w:rPr>
          <w:kern w:val="2"/>
          <w:szCs w:val="20"/>
          <w:lang w:eastAsia="zh-CN"/>
        </w:rPr>
      </w:pPr>
      <w:r w:rsidRPr="00742734">
        <w:rPr>
          <w:kern w:val="2"/>
          <w:szCs w:val="20"/>
          <w:highlight w:val="green"/>
          <w:lang w:eastAsia="zh-CN"/>
        </w:rPr>
        <w:t>Agreement</w:t>
      </w:r>
      <w:r w:rsidRPr="00742734">
        <w:rPr>
          <w:kern w:val="2"/>
          <w:szCs w:val="20"/>
          <w:lang w:eastAsia="zh-CN"/>
        </w:rPr>
        <w:t>:</w:t>
      </w:r>
      <w:r>
        <w:rPr>
          <w:kern w:val="2"/>
          <w:szCs w:val="20"/>
          <w:lang w:eastAsia="zh-CN"/>
        </w:rPr>
        <w:t xml:space="preserve"> </w:t>
      </w:r>
      <w:r w:rsidRPr="00742734">
        <w:rPr>
          <w:kern w:val="2"/>
          <w:szCs w:val="20"/>
          <w:lang w:eastAsia="zh-CN"/>
        </w:rPr>
        <w:t>The number of symbol in the first hop is floor(N/2), the number of symbol in the 2nd hop is ceil(N/2)</w:t>
      </w:r>
    </w:p>
    <w:p w:rsidR="00745ED9" w:rsidRDefault="00745ED9" w:rsidP="00745ED9">
      <w:pPr>
        <w:rPr>
          <w:kern w:val="2"/>
          <w:szCs w:val="20"/>
          <w:lang w:eastAsia="zh-CN"/>
        </w:rPr>
      </w:pPr>
    </w:p>
    <w:p w:rsidR="00745ED9" w:rsidRPr="00E00108" w:rsidRDefault="00745ED9" w:rsidP="00745ED9">
      <w:pPr>
        <w:rPr>
          <w:kern w:val="2"/>
          <w:szCs w:val="20"/>
          <w:lang w:eastAsia="zh-CN"/>
        </w:rPr>
      </w:pPr>
      <w:r w:rsidRPr="00E00108">
        <w:rPr>
          <w:kern w:val="2"/>
          <w:szCs w:val="20"/>
          <w:highlight w:val="green"/>
          <w:lang w:eastAsia="zh-CN"/>
        </w:rPr>
        <w:t>Agreements</w:t>
      </w:r>
      <w:r w:rsidRPr="00E00108">
        <w:rPr>
          <w:kern w:val="2"/>
          <w:szCs w:val="20"/>
          <w:lang w:eastAsia="zh-CN"/>
        </w:rPr>
        <w:t>:</w:t>
      </w:r>
    </w:p>
    <w:p w:rsidR="00745ED9" w:rsidRPr="00E00108" w:rsidRDefault="00745ED9" w:rsidP="0093525E">
      <w:pPr>
        <w:pStyle w:val="ListParagraph"/>
        <w:numPr>
          <w:ilvl w:val="0"/>
          <w:numId w:val="341"/>
        </w:numPr>
        <w:overflowPunct/>
        <w:snapToGrid w:val="0"/>
        <w:spacing w:after="120"/>
        <w:jc w:val="both"/>
        <w:textAlignment w:val="auto"/>
        <w:rPr>
          <w:kern w:val="2"/>
          <w:lang w:eastAsia="zh-CN"/>
        </w:rPr>
      </w:pPr>
      <w:r w:rsidRPr="00E00108">
        <w:rPr>
          <w:kern w:val="2"/>
          <w:lang w:eastAsia="zh-CN"/>
        </w:rPr>
        <w:t>For a long PUCCH with frequency hopping enabled and there is 1 DMRS symbol in a hop of N symbols,</w:t>
      </w:r>
    </w:p>
    <w:p w:rsidR="00745ED9" w:rsidRPr="00E00108" w:rsidRDefault="00745ED9" w:rsidP="0093525E">
      <w:pPr>
        <w:pStyle w:val="ListParagraph"/>
        <w:numPr>
          <w:ilvl w:val="1"/>
          <w:numId w:val="341"/>
        </w:numPr>
        <w:overflowPunct/>
        <w:snapToGrid w:val="0"/>
        <w:spacing w:after="120"/>
        <w:jc w:val="both"/>
        <w:textAlignment w:val="auto"/>
        <w:rPr>
          <w:kern w:val="2"/>
          <w:lang w:eastAsia="zh-CN"/>
        </w:rPr>
      </w:pPr>
      <w:r w:rsidRPr="00E00108">
        <w:rPr>
          <w:kern w:val="2"/>
          <w:lang w:eastAsia="zh-CN"/>
        </w:rPr>
        <w:t>If N is an even number, the DMRS symbol is located at symbol index (N/2-1)</w:t>
      </w:r>
    </w:p>
    <w:p w:rsidR="00745ED9" w:rsidRPr="00E00108" w:rsidRDefault="00745ED9" w:rsidP="0093525E">
      <w:pPr>
        <w:pStyle w:val="ListParagraph"/>
        <w:numPr>
          <w:ilvl w:val="0"/>
          <w:numId w:val="341"/>
        </w:numPr>
        <w:overflowPunct/>
        <w:snapToGrid w:val="0"/>
        <w:spacing w:after="120"/>
        <w:jc w:val="both"/>
        <w:textAlignment w:val="auto"/>
        <w:rPr>
          <w:kern w:val="2"/>
          <w:lang w:eastAsia="zh-CN"/>
        </w:rPr>
      </w:pPr>
      <w:r w:rsidRPr="00E00108">
        <w:rPr>
          <w:kern w:val="2"/>
          <w:lang w:eastAsia="zh-CN"/>
        </w:rPr>
        <w:t>For a long PUCCH with frequency hopping disabled and there is 1 DMRS symbol in long PUCCH of N symbols,</w:t>
      </w:r>
    </w:p>
    <w:p w:rsidR="00745ED9" w:rsidRPr="00E00108" w:rsidRDefault="00745ED9" w:rsidP="0093525E">
      <w:pPr>
        <w:pStyle w:val="ListParagraph"/>
        <w:numPr>
          <w:ilvl w:val="1"/>
          <w:numId w:val="341"/>
        </w:numPr>
        <w:overflowPunct/>
        <w:snapToGrid w:val="0"/>
        <w:spacing w:after="120"/>
        <w:jc w:val="both"/>
        <w:textAlignment w:val="auto"/>
        <w:rPr>
          <w:kern w:val="2"/>
          <w:lang w:eastAsia="zh-CN"/>
        </w:rPr>
      </w:pPr>
      <w:r w:rsidRPr="00E00108">
        <w:rPr>
          <w:kern w:val="2"/>
          <w:lang w:eastAsia="zh-CN"/>
        </w:rPr>
        <w:t>If N is an even number, the DMRS symbol is located at symbol index</w:t>
      </w:r>
      <w:r w:rsidRPr="00E00108">
        <w:rPr>
          <w:rStyle w:val="CommentReference"/>
        </w:rPr>
        <w:t xml:space="preserve"> </w:t>
      </w:r>
      <w:r w:rsidRPr="00E00108">
        <w:rPr>
          <w:kern w:val="2"/>
          <w:lang w:eastAsia="zh-CN"/>
        </w:rPr>
        <w:t xml:space="preserve"> (N/2-1)</w:t>
      </w:r>
    </w:p>
    <w:p w:rsidR="00745ED9" w:rsidRPr="00745ED9" w:rsidRDefault="00745ED9" w:rsidP="0093525E">
      <w:pPr>
        <w:pStyle w:val="ListParagraph"/>
        <w:numPr>
          <w:ilvl w:val="0"/>
          <w:numId w:val="341"/>
        </w:numPr>
        <w:overflowPunct/>
        <w:snapToGrid w:val="0"/>
        <w:spacing w:after="120"/>
        <w:jc w:val="both"/>
        <w:textAlignment w:val="auto"/>
        <w:rPr>
          <w:bCs/>
          <w:lang w:eastAsia="zh-CN"/>
        </w:rPr>
      </w:pPr>
      <w:r w:rsidRPr="00E00108">
        <w:rPr>
          <w:kern w:val="2"/>
          <w:lang w:eastAsia="zh-CN"/>
        </w:rPr>
        <w:t>The starting index is from 0</w:t>
      </w:r>
    </w:p>
    <w:p w:rsidR="003E0DDE" w:rsidRDefault="003E0DDE" w:rsidP="00F55C5E">
      <w:pPr>
        <w:pStyle w:val="Heading5"/>
      </w:pPr>
      <w:bookmarkStart w:id="324" w:name="_Toc504344257"/>
      <w:r>
        <w:t>Long-PUCCH for UCI of up to 2 bits</w:t>
      </w:r>
      <w:bookmarkEnd w:id="324"/>
    </w:p>
    <w:p w:rsidR="003E0DDE" w:rsidRDefault="003E0DDE" w:rsidP="003E0DDE">
      <w:pPr>
        <w:ind w:left="1320"/>
        <w:rPr>
          <w:rFonts w:eastAsia="Yu Mincho"/>
          <w:i/>
          <w:iCs/>
          <w:lang w:eastAsia="ja-JP"/>
        </w:rPr>
      </w:pPr>
      <w:r w:rsidRPr="00B220BF">
        <w:rPr>
          <w:rFonts w:eastAsia="Yu Mincho" w:hint="eastAsia"/>
          <w:i/>
          <w:iCs/>
          <w:lang w:eastAsia="ja-JP"/>
        </w:rPr>
        <w:t>Focus on long-PUCCH within a slot.</w:t>
      </w:r>
    </w:p>
    <w:p w:rsidR="00C828A5" w:rsidRDefault="00C828A5" w:rsidP="003E0DDE"/>
    <w:p w:rsidR="00C828A5" w:rsidRPr="00AD1616" w:rsidRDefault="00C828A5" w:rsidP="00C828A5">
      <w:pPr>
        <w:rPr>
          <w:szCs w:val="20"/>
        </w:rPr>
      </w:pPr>
      <w:r w:rsidRPr="00AD1616">
        <w:rPr>
          <w:szCs w:val="20"/>
          <w:highlight w:val="green"/>
        </w:rPr>
        <w:t>Agreements</w:t>
      </w:r>
      <w:r w:rsidRPr="00AD1616">
        <w:rPr>
          <w:szCs w:val="20"/>
        </w:rPr>
        <w:t>:</w:t>
      </w:r>
    </w:p>
    <w:p w:rsidR="00C828A5" w:rsidRPr="00AD1616" w:rsidRDefault="00C828A5" w:rsidP="0093525E">
      <w:pPr>
        <w:numPr>
          <w:ilvl w:val="0"/>
          <w:numId w:val="342"/>
        </w:numPr>
        <w:rPr>
          <w:szCs w:val="20"/>
        </w:rPr>
      </w:pPr>
      <w:r w:rsidRPr="00AD1616">
        <w:rPr>
          <w:szCs w:val="20"/>
        </w:rPr>
        <w:t>For simultaneous transmission of SR and HARQ-ACK using Format 1, it is done similarly to LTE PUCCH Format 1a/1b.</w:t>
      </w:r>
    </w:p>
    <w:p w:rsidR="00C828A5" w:rsidRPr="00AD1616" w:rsidRDefault="00C828A5" w:rsidP="0093525E">
      <w:pPr>
        <w:numPr>
          <w:ilvl w:val="1"/>
          <w:numId w:val="342"/>
        </w:numPr>
        <w:rPr>
          <w:szCs w:val="20"/>
        </w:rPr>
      </w:pPr>
      <w:r w:rsidRPr="00AD1616">
        <w:rPr>
          <w:szCs w:val="20"/>
        </w:rPr>
        <w:t>In case of negative SR, PUCCH Format 1 is transmitted using the resource for HARQ-ACK.</w:t>
      </w:r>
    </w:p>
    <w:p w:rsidR="00C828A5" w:rsidRPr="00AD1616" w:rsidRDefault="00C828A5" w:rsidP="0093525E">
      <w:pPr>
        <w:numPr>
          <w:ilvl w:val="1"/>
          <w:numId w:val="342"/>
        </w:numPr>
        <w:rPr>
          <w:szCs w:val="20"/>
        </w:rPr>
      </w:pPr>
      <w:r w:rsidRPr="00AD1616">
        <w:rPr>
          <w:szCs w:val="20"/>
        </w:rPr>
        <w:t>In case of positive SR, PUCCH Format 1 is transmitted using the resource for SR.</w:t>
      </w:r>
    </w:p>
    <w:p w:rsidR="00C828A5" w:rsidRDefault="00C828A5" w:rsidP="00C828A5">
      <w:pPr>
        <w:rPr>
          <w:szCs w:val="20"/>
          <w:highlight w:val="green"/>
        </w:rPr>
      </w:pPr>
    </w:p>
    <w:p w:rsidR="00C828A5" w:rsidRPr="002A60DC" w:rsidRDefault="00C828A5" w:rsidP="00C828A5">
      <w:pPr>
        <w:rPr>
          <w:bCs/>
          <w:szCs w:val="20"/>
          <w:lang w:eastAsia="zh-CN"/>
        </w:rPr>
      </w:pPr>
      <w:r w:rsidRPr="002A60DC">
        <w:rPr>
          <w:szCs w:val="20"/>
          <w:highlight w:val="green"/>
        </w:rPr>
        <w:t>Agreement</w:t>
      </w:r>
      <w:r w:rsidRPr="002A60DC">
        <w:rPr>
          <w:szCs w:val="20"/>
        </w:rPr>
        <w:t>:</w:t>
      </w:r>
      <w:r>
        <w:rPr>
          <w:szCs w:val="20"/>
        </w:rPr>
        <w:t xml:space="preserve"> </w:t>
      </w:r>
      <w:r w:rsidRPr="002A60DC">
        <w:rPr>
          <w:rFonts w:hint="eastAsia"/>
          <w:kern w:val="2"/>
          <w:szCs w:val="20"/>
          <w:lang w:eastAsia="zh-CN"/>
        </w:rPr>
        <w:t>C</w:t>
      </w:r>
      <w:r w:rsidRPr="002A60DC">
        <w:rPr>
          <w:kern w:val="2"/>
          <w:szCs w:val="20"/>
          <w:lang w:eastAsia="zh-CN"/>
        </w:rPr>
        <w:t>onfirm work assumption:</w:t>
      </w:r>
    </w:p>
    <w:p w:rsidR="00C828A5" w:rsidRPr="002A60DC" w:rsidRDefault="00C828A5" w:rsidP="00C828A5">
      <w:pPr>
        <w:pStyle w:val="ListParagraph"/>
        <w:numPr>
          <w:ilvl w:val="0"/>
          <w:numId w:val="212"/>
        </w:numPr>
        <w:overflowPunct/>
        <w:snapToGrid w:val="0"/>
        <w:spacing w:after="120"/>
        <w:jc w:val="both"/>
        <w:textAlignment w:val="auto"/>
        <w:rPr>
          <w:bCs/>
          <w:lang w:eastAsia="zh-CN"/>
        </w:rPr>
      </w:pPr>
      <w:r w:rsidRPr="002A60DC">
        <w:rPr>
          <w:kern w:val="2"/>
          <w:lang w:eastAsia="zh-CN"/>
        </w:rPr>
        <w:t>For long-PUCCH for UCI of up to 2 bits, if frequency hopping is enabled, the OCC multiplexing capacity for 7-symbol long PUCCH is 1, and for 11-symbol long PUCCH is 2.</w:t>
      </w:r>
    </w:p>
    <w:p w:rsidR="00C828A5" w:rsidRDefault="00C828A5" w:rsidP="003E0DDE"/>
    <w:p w:rsidR="00C828A5" w:rsidRDefault="00C828A5" w:rsidP="003E0DDE"/>
    <w:p w:rsidR="003E0DDE" w:rsidRDefault="001C7187" w:rsidP="003E0DDE">
      <w:hyperlink r:id="rId1497" w:history="1">
        <w:r w:rsidR="003558F1">
          <w:rPr>
            <w:rStyle w:val="Hyperlink"/>
          </w:rPr>
          <w:t>R1-1719394</w:t>
        </w:r>
      </w:hyperlink>
      <w:r w:rsidR="003E0DDE">
        <w:tab/>
        <w:t>Long PUCCH for UCI of up to 2 bits</w:t>
      </w:r>
      <w:r w:rsidR="003E0DDE">
        <w:tab/>
        <w:t>Huawei, HiSilicon</w:t>
      </w:r>
    </w:p>
    <w:p w:rsidR="003E0DDE" w:rsidRDefault="001C7187" w:rsidP="003E0DDE">
      <w:hyperlink r:id="rId1498" w:history="1">
        <w:r w:rsidR="003558F1">
          <w:rPr>
            <w:rStyle w:val="Hyperlink"/>
          </w:rPr>
          <w:t>R1-1719644</w:t>
        </w:r>
      </w:hyperlink>
      <w:r w:rsidR="003E0DDE">
        <w:tab/>
        <w:t>On Long PUCCH for UCI up to 2 bits</w:t>
      </w:r>
      <w:r w:rsidR="003E0DDE">
        <w:tab/>
        <w:t>AT&amp;T</w:t>
      </w:r>
    </w:p>
    <w:p w:rsidR="003E0DDE" w:rsidRDefault="001C7187" w:rsidP="003E0DDE">
      <w:hyperlink r:id="rId1499" w:history="1">
        <w:r w:rsidR="003558F1">
          <w:rPr>
            <w:rStyle w:val="Hyperlink"/>
          </w:rPr>
          <w:t>R1-1719673</w:t>
        </w:r>
      </w:hyperlink>
      <w:r w:rsidR="003E0DDE">
        <w:tab/>
        <w:t>On long-PUCCH for up to 2 bits</w:t>
      </w:r>
      <w:r w:rsidR="003E0DDE">
        <w:tab/>
        <w:t>ZTE, Sanechips</w:t>
      </w:r>
    </w:p>
    <w:p w:rsidR="003E0DDE" w:rsidRDefault="001C7187" w:rsidP="003E0DDE">
      <w:hyperlink r:id="rId1500" w:history="1">
        <w:r w:rsidR="003558F1">
          <w:rPr>
            <w:rStyle w:val="Hyperlink"/>
          </w:rPr>
          <w:t>R1-1719788</w:t>
        </w:r>
      </w:hyperlink>
      <w:r w:rsidR="003E0DDE">
        <w:tab/>
        <w:t>Long-PUCCH for UCI of up to 2 bits</w:t>
      </w:r>
      <w:r w:rsidR="003E0DDE">
        <w:tab/>
        <w:t>vivo</w:t>
      </w:r>
    </w:p>
    <w:p w:rsidR="003E0DDE" w:rsidRDefault="001C7187" w:rsidP="003E0DDE">
      <w:hyperlink r:id="rId1501" w:history="1">
        <w:r w:rsidR="003558F1">
          <w:rPr>
            <w:rStyle w:val="Hyperlink"/>
          </w:rPr>
          <w:t>R1-1719924</w:t>
        </w:r>
      </w:hyperlink>
      <w:r w:rsidR="003E0DDE">
        <w:tab/>
        <w:t>Remaining aspects of long PUCCH for UCI of up to 2 bits</w:t>
      </w:r>
      <w:r w:rsidR="003E0DDE">
        <w:tab/>
        <w:t>LG Electronics</w:t>
      </w:r>
    </w:p>
    <w:p w:rsidR="003E0DDE" w:rsidRDefault="001C7187" w:rsidP="003E0DDE">
      <w:hyperlink r:id="rId1502" w:history="1">
        <w:r w:rsidR="003558F1">
          <w:rPr>
            <w:rStyle w:val="Hyperlink"/>
          </w:rPr>
          <w:t>R1-1720010</w:t>
        </w:r>
      </w:hyperlink>
      <w:r w:rsidR="003E0DDE">
        <w:tab/>
        <w:t>Remaining details of Long PUCCH with small UCI payload</w:t>
      </w:r>
      <w:r w:rsidR="003E0DDE">
        <w:tab/>
        <w:t>Nokia, Nokia Shanghai Bell</w:t>
      </w:r>
    </w:p>
    <w:p w:rsidR="003E0DDE" w:rsidRDefault="001C7187" w:rsidP="003E0DDE">
      <w:hyperlink r:id="rId1503" w:history="1">
        <w:r w:rsidR="003558F1">
          <w:rPr>
            <w:rStyle w:val="Hyperlink"/>
          </w:rPr>
          <w:t>R1-1720088</w:t>
        </w:r>
      </w:hyperlink>
      <w:r w:rsidR="003E0DDE">
        <w:tab/>
        <w:t>Long PUCCH for up to 2 UCI bits</w:t>
      </w:r>
      <w:r w:rsidR="003E0DDE">
        <w:tab/>
        <w:t>Intel Corporation</w:t>
      </w:r>
    </w:p>
    <w:p w:rsidR="003E0DDE" w:rsidRDefault="001C7187" w:rsidP="003E0DDE">
      <w:hyperlink r:id="rId1504" w:history="1">
        <w:r w:rsidR="003558F1">
          <w:rPr>
            <w:rStyle w:val="Hyperlink"/>
          </w:rPr>
          <w:t>R1-1720197</w:t>
        </w:r>
      </w:hyperlink>
      <w:r w:rsidR="003E0DDE">
        <w:tab/>
        <w:t>On long PUCCH format for up to 2 UCI bits</w:t>
      </w:r>
      <w:r w:rsidR="003E0DDE">
        <w:tab/>
        <w:t>CATT</w:t>
      </w:r>
    </w:p>
    <w:p w:rsidR="003E0DDE" w:rsidRDefault="001C7187" w:rsidP="003E0DDE">
      <w:hyperlink r:id="rId1505" w:history="1">
        <w:r w:rsidR="003558F1">
          <w:rPr>
            <w:rStyle w:val="Hyperlink"/>
          </w:rPr>
          <w:t>R1-1720329</w:t>
        </w:r>
      </w:hyperlink>
      <w:r w:rsidR="003E0DDE">
        <w:tab/>
        <w:t>Remaining Issues for Long PUCCH for UCI of 1 or 2 Bits</w:t>
      </w:r>
      <w:r w:rsidR="003E0DDE">
        <w:tab/>
        <w:t>Samsung</w:t>
      </w:r>
    </w:p>
    <w:p w:rsidR="003E0DDE" w:rsidRDefault="001C7187" w:rsidP="003E0DDE">
      <w:hyperlink r:id="rId1506" w:history="1">
        <w:r w:rsidR="003558F1">
          <w:rPr>
            <w:rStyle w:val="Hyperlink"/>
          </w:rPr>
          <w:t>R1-1720448</w:t>
        </w:r>
      </w:hyperlink>
      <w:r w:rsidR="003E0DDE">
        <w:tab/>
        <w:t>Frequency-hopping details of long-PUCCH</w:t>
      </w:r>
      <w:r w:rsidR="003E0DDE">
        <w:tab/>
        <w:t>Panasonic Corporation</w:t>
      </w:r>
    </w:p>
    <w:p w:rsidR="003E0DDE" w:rsidRDefault="001C7187" w:rsidP="003E0DDE">
      <w:hyperlink r:id="rId1507" w:history="1">
        <w:r w:rsidR="003558F1">
          <w:rPr>
            <w:rStyle w:val="Hyperlink"/>
          </w:rPr>
          <w:t>R1-1720502</w:t>
        </w:r>
      </w:hyperlink>
      <w:r w:rsidR="003E0DDE">
        <w:tab/>
        <w:t>Sequences for Long PUCCH for UCI up to 2 bits</w:t>
      </w:r>
      <w:r w:rsidR="003E0DDE">
        <w:tab/>
        <w:t>IITH</w:t>
      </w:r>
    </w:p>
    <w:p w:rsidR="003E0DDE" w:rsidRDefault="001C7187" w:rsidP="003E0DDE">
      <w:hyperlink r:id="rId1508" w:history="1">
        <w:r w:rsidR="003558F1">
          <w:rPr>
            <w:rStyle w:val="Hyperlink"/>
          </w:rPr>
          <w:t>R1-1720682</w:t>
        </w:r>
      </w:hyperlink>
      <w:r w:rsidR="003E0DDE">
        <w:tab/>
        <w:t>Long PUCCH design with 1 or 2 bits UCI payload</w:t>
      </w:r>
      <w:r w:rsidR="003E0DDE">
        <w:tab/>
        <w:t>Qualcomm Incorporated</w:t>
      </w:r>
    </w:p>
    <w:p w:rsidR="003E0DDE" w:rsidRDefault="001C7187" w:rsidP="003E0DDE">
      <w:hyperlink r:id="rId1509" w:history="1">
        <w:r w:rsidR="003558F1">
          <w:rPr>
            <w:rStyle w:val="Hyperlink"/>
          </w:rPr>
          <w:t>R1-1720816</w:t>
        </w:r>
      </w:hyperlink>
      <w:r w:rsidR="003E0DDE">
        <w:tab/>
        <w:t>Long-PUCCH for UCI of up to 2 bits</w:t>
      </w:r>
      <w:r w:rsidR="003E0DDE">
        <w:tab/>
        <w:t>NTT DOCOMO, INC.</w:t>
      </w:r>
    </w:p>
    <w:p w:rsidR="003E0DDE" w:rsidRPr="00E16897" w:rsidRDefault="001C7187" w:rsidP="003E0DDE">
      <w:hyperlink r:id="rId1510" w:history="1">
        <w:r w:rsidR="003558F1">
          <w:rPr>
            <w:rStyle w:val="Hyperlink"/>
          </w:rPr>
          <w:t>R1-1721002</w:t>
        </w:r>
      </w:hyperlink>
      <w:r w:rsidR="003E0DDE">
        <w:tab/>
        <w:t>On the Design of Long PUCCH for up to 2 bits</w:t>
      </w:r>
      <w:r w:rsidR="003E0DDE">
        <w:tab/>
        <w:t>Ericsson</w:t>
      </w:r>
    </w:p>
    <w:p w:rsidR="003E0DDE" w:rsidRDefault="003E0DDE" w:rsidP="00F55C5E">
      <w:pPr>
        <w:pStyle w:val="Heading5"/>
      </w:pPr>
      <w:bookmarkStart w:id="325" w:name="_Toc504344258"/>
      <w:r>
        <w:t>Long-PUCCH for UCI of more than 2 bits</w:t>
      </w:r>
      <w:bookmarkEnd w:id="325"/>
    </w:p>
    <w:p w:rsidR="003E0DDE" w:rsidRDefault="003E0DDE" w:rsidP="003E0DDE">
      <w:pPr>
        <w:ind w:left="1320"/>
        <w:rPr>
          <w:rFonts w:eastAsia="Yu Mincho"/>
          <w:i/>
          <w:iCs/>
          <w:lang w:eastAsia="ja-JP"/>
        </w:rPr>
      </w:pPr>
      <w:r w:rsidRPr="00D46D12">
        <w:rPr>
          <w:rFonts w:eastAsia="Yu Mincho" w:hint="eastAsia"/>
          <w:i/>
          <w:iCs/>
          <w:lang w:eastAsia="ja-JP"/>
        </w:rPr>
        <w:t>Focus on long-PUCCH within a slot.</w:t>
      </w:r>
    </w:p>
    <w:p w:rsidR="00C828A5" w:rsidRDefault="00C828A5" w:rsidP="003E0DDE"/>
    <w:p w:rsidR="00C828A5" w:rsidRPr="002D5646" w:rsidRDefault="00C828A5" w:rsidP="00C828A5">
      <w:pPr>
        <w:rPr>
          <w:szCs w:val="20"/>
        </w:rPr>
      </w:pPr>
      <w:r w:rsidRPr="002D5646">
        <w:rPr>
          <w:szCs w:val="20"/>
          <w:highlight w:val="green"/>
        </w:rPr>
        <w:t>Agreements</w:t>
      </w:r>
      <w:r w:rsidRPr="002D5646">
        <w:rPr>
          <w:szCs w:val="20"/>
        </w:rPr>
        <w:t>:</w:t>
      </w:r>
    </w:p>
    <w:p w:rsidR="00C828A5" w:rsidRPr="002D5646" w:rsidRDefault="00C828A5" w:rsidP="0093525E">
      <w:pPr>
        <w:numPr>
          <w:ilvl w:val="0"/>
          <w:numId w:val="343"/>
        </w:numPr>
        <w:rPr>
          <w:szCs w:val="20"/>
        </w:rPr>
      </w:pPr>
      <w:r w:rsidRPr="002D5646">
        <w:rPr>
          <w:szCs w:val="20"/>
        </w:rPr>
        <w:t>For simultaneous transmission of HARQ-ACK/SR and CSI report with PUCCH Format 3 or 4</w:t>
      </w:r>
    </w:p>
    <w:p w:rsidR="00C828A5" w:rsidRPr="002D5646" w:rsidRDefault="00C828A5" w:rsidP="0093525E">
      <w:pPr>
        <w:numPr>
          <w:ilvl w:val="1"/>
          <w:numId w:val="343"/>
        </w:numPr>
        <w:rPr>
          <w:szCs w:val="20"/>
        </w:rPr>
      </w:pPr>
      <w:r w:rsidRPr="002D5646">
        <w:rPr>
          <w:szCs w:val="20"/>
        </w:rPr>
        <w:t>The HARQ-ACK/SR and CSI Part 1 bits are jointly encoded. CSI Part 2 bits are separately encoded.</w:t>
      </w:r>
    </w:p>
    <w:p w:rsidR="00C828A5" w:rsidRPr="002D5646" w:rsidRDefault="00C828A5" w:rsidP="0093525E">
      <w:pPr>
        <w:numPr>
          <w:ilvl w:val="1"/>
          <w:numId w:val="343"/>
        </w:numPr>
        <w:rPr>
          <w:szCs w:val="20"/>
        </w:rPr>
      </w:pPr>
      <w:r w:rsidRPr="002D5646">
        <w:rPr>
          <w:szCs w:val="20"/>
        </w:rPr>
        <w:t>The HARQ-ACK/SR and Part I of CSI reports are jointly encoded with the configured maximum code rate of the PUCCH Format 3 or 4.</w:t>
      </w:r>
    </w:p>
    <w:p w:rsidR="00C828A5" w:rsidRPr="002D5646" w:rsidRDefault="00C828A5" w:rsidP="0093525E">
      <w:pPr>
        <w:numPr>
          <w:ilvl w:val="2"/>
          <w:numId w:val="343"/>
        </w:numPr>
        <w:rPr>
          <w:szCs w:val="20"/>
        </w:rPr>
      </w:pPr>
      <w:r w:rsidRPr="002D5646">
        <w:rPr>
          <w:szCs w:val="20"/>
        </w:rPr>
        <w:t>The remaining resources (if any) in the configured PRB are used for encoding of the CSI Part 2 report. Some or all of the CSI Part 2 bits can be dropped using the same priority rules for CSI omission as for CSI on PUSCH.</w:t>
      </w:r>
    </w:p>
    <w:p w:rsidR="00C828A5" w:rsidRDefault="00C828A5" w:rsidP="00C828A5">
      <w:pPr>
        <w:rPr>
          <w:szCs w:val="20"/>
          <w:highlight w:val="green"/>
        </w:rPr>
      </w:pPr>
    </w:p>
    <w:p w:rsidR="00C828A5" w:rsidRPr="00CC607E" w:rsidRDefault="00C828A5" w:rsidP="00C828A5">
      <w:pPr>
        <w:rPr>
          <w:szCs w:val="20"/>
        </w:rPr>
      </w:pPr>
      <w:r w:rsidRPr="00CC607E">
        <w:rPr>
          <w:szCs w:val="20"/>
          <w:highlight w:val="green"/>
        </w:rPr>
        <w:t>Agreement</w:t>
      </w:r>
      <w:r w:rsidRPr="00CC607E">
        <w:rPr>
          <w:szCs w:val="20"/>
        </w:rPr>
        <w:t>:</w:t>
      </w:r>
    </w:p>
    <w:p w:rsidR="00C828A5" w:rsidRPr="00CC607E" w:rsidRDefault="00C828A5" w:rsidP="00C828A5">
      <w:pPr>
        <w:pStyle w:val="ListParagraph"/>
        <w:numPr>
          <w:ilvl w:val="0"/>
          <w:numId w:val="212"/>
        </w:numPr>
        <w:overflowPunct/>
        <w:snapToGrid w:val="0"/>
        <w:spacing w:after="0"/>
        <w:jc w:val="both"/>
        <w:textAlignment w:val="auto"/>
        <w:rPr>
          <w:bCs/>
          <w:lang w:eastAsia="zh-CN"/>
        </w:rPr>
      </w:pPr>
      <w:r w:rsidRPr="00CC607E">
        <w:rPr>
          <w:kern w:val="2"/>
          <w:lang w:eastAsia="zh-CN"/>
        </w:rPr>
        <w:t>For PUCCH format 4, the DMRS sequence is a CGS with length-12 and is mapped contiguously to all REs in one resource block.</w:t>
      </w:r>
    </w:p>
    <w:p w:rsidR="00C828A5" w:rsidRDefault="00C828A5" w:rsidP="00C828A5">
      <w:pPr>
        <w:rPr>
          <w:sz w:val="22"/>
          <w:highlight w:val="darkYellow"/>
        </w:rPr>
      </w:pPr>
    </w:p>
    <w:p w:rsidR="00C828A5" w:rsidRPr="007B3C2A" w:rsidRDefault="00C828A5" w:rsidP="00C828A5">
      <w:pPr>
        <w:rPr>
          <w:sz w:val="22"/>
          <w:highlight w:val="darkYellow"/>
        </w:rPr>
      </w:pPr>
      <w:r w:rsidRPr="007B3C2A">
        <w:rPr>
          <w:sz w:val="22"/>
          <w:highlight w:val="darkYellow"/>
        </w:rPr>
        <w:t>Working assumption:</w:t>
      </w:r>
    </w:p>
    <w:p w:rsidR="00C828A5" w:rsidRPr="007B3C2A" w:rsidRDefault="00C828A5" w:rsidP="00C828A5">
      <w:pPr>
        <w:pStyle w:val="ListParagraph"/>
        <w:numPr>
          <w:ilvl w:val="0"/>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 xml:space="preserve">In case of transmission of sub-band CSI report on PUCCH format 3 or 4 with/without HARQ-ACK, the output of 2 encoders form N1 and N2 modulated symbols are mapped to the OFDM symbols without DMRS in the configured PRBs are the following: </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lastRenderedPageBreak/>
        <w:t>N1 modulated symbols carry HARQ-ACK bits and/or CSI Part 1 and N2 modulated symbols (if present) carry CSI Part 2.</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 xml:space="preserve">The mapping starts with N1 modulated symbol and continues with N2 modulated symbols if present. </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The allocation is done in the frequency-first, time-second manner, and around the DMRS symbols.</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The index of the symbols with N1 modulated symbols, with the corresponding number of N1 modulated symbols are determined based on the following:</w:t>
      </w:r>
    </w:p>
    <w:p w:rsidR="00C828A5" w:rsidRPr="007B3C2A" w:rsidRDefault="00C828A5" w:rsidP="00C828A5">
      <w:pPr>
        <w:pStyle w:val="ListParagraph"/>
        <w:numPr>
          <w:ilvl w:val="2"/>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The number of the OFDM symbols with N1 modulated symbols around each DMRS are the same if possible.</w:t>
      </w:r>
    </w:p>
    <w:p w:rsidR="00C828A5" w:rsidRPr="007B3C2A" w:rsidRDefault="00C828A5" w:rsidP="00C828A5">
      <w:pPr>
        <w:pStyle w:val="ListParagraph"/>
        <w:numPr>
          <w:ilvl w:val="2"/>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The OFDM symbols fully mapped with N1 modulated symbols are maximized.</w:t>
      </w:r>
    </w:p>
    <w:p w:rsidR="00C828A5" w:rsidRPr="007B3C2A" w:rsidRDefault="00C828A5" w:rsidP="00C828A5">
      <w:pPr>
        <w:pStyle w:val="ListParagraph"/>
        <w:numPr>
          <w:ilvl w:val="2"/>
          <w:numId w:val="215"/>
        </w:numPr>
        <w:overflowPunct/>
        <w:autoSpaceDE/>
        <w:autoSpaceDN/>
        <w:adjustRightInd/>
        <w:spacing w:after="0"/>
        <w:contextualSpacing w:val="0"/>
        <w:textAlignment w:val="auto"/>
        <w:rPr>
          <w:lang w:val="en-US" w:eastAsia="zh-CN"/>
        </w:rPr>
      </w:pPr>
      <w:r w:rsidRPr="007B3C2A">
        <w:rPr>
          <w:lang w:val="en-US" w:eastAsia="zh-CN"/>
        </w:rPr>
        <w:t>The OFDM symbols partially mapped with N1 modulated symbols contain the same number of N1 modulated symbols if possible.</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lang w:val="en-US" w:eastAsia="zh-CN"/>
        </w:rPr>
      </w:pPr>
      <w:r w:rsidRPr="007B3C2A">
        <w:rPr>
          <w:lang w:val="en-US" w:eastAsia="zh-CN"/>
        </w:rPr>
        <w:t>The remaining resources in the configured PRBs are used for mapping of N2 modulated symbols.</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lang w:val="en-US" w:eastAsia="zh-CN"/>
        </w:rPr>
      </w:pPr>
      <w:r w:rsidRPr="007B3C2A">
        <w:rPr>
          <w:lang w:val="en-US" w:eastAsia="zh-CN"/>
        </w:rPr>
        <w:t>The mapping of N1 and N2 modulated symbols starts with the earliest corresponding OFDM symbols.</w:t>
      </w:r>
    </w:p>
    <w:p w:rsidR="00C828A5" w:rsidRDefault="00C828A5" w:rsidP="00C828A5"/>
    <w:p w:rsidR="00C828A5" w:rsidRDefault="00C828A5" w:rsidP="00C828A5"/>
    <w:p w:rsidR="003E0DDE" w:rsidRDefault="001C7187" w:rsidP="003E0DDE">
      <w:hyperlink r:id="rId1511" w:history="1">
        <w:r w:rsidR="003558F1">
          <w:rPr>
            <w:rStyle w:val="Hyperlink"/>
          </w:rPr>
          <w:t>R1-1719395</w:t>
        </w:r>
      </w:hyperlink>
      <w:r w:rsidR="003E0DDE">
        <w:tab/>
        <w:t>Long-PUCCH for UCI of more than 2 bits</w:t>
      </w:r>
      <w:r w:rsidR="003E0DDE">
        <w:tab/>
        <w:t>Huawei, HiSilicon</w:t>
      </w:r>
    </w:p>
    <w:p w:rsidR="003E0DDE" w:rsidRDefault="001C7187" w:rsidP="003E0DDE">
      <w:hyperlink r:id="rId1512" w:history="1">
        <w:r w:rsidR="003558F1">
          <w:rPr>
            <w:rStyle w:val="Hyperlink"/>
          </w:rPr>
          <w:t>R1-1719571</w:t>
        </w:r>
      </w:hyperlink>
      <w:r w:rsidR="003E0DDE">
        <w:tab/>
        <w:t>Discussion on separate UCI encoding for long-PUCCH</w:t>
      </w:r>
      <w:r w:rsidR="003E0DDE">
        <w:tab/>
        <w:t>MediaTek Inc.</w:t>
      </w:r>
    </w:p>
    <w:p w:rsidR="003E0DDE" w:rsidRDefault="001C7187" w:rsidP="003E0DDE">
      <w:hyperlink r:id="rId1513" w:history="1">
        <w:r w:rsidR="003558F1">
          <w:rPr>
            <w:rStyle w:val="Hyperlink"/>
          </w:rPr>
          <w:t>R1-1719645</w:t>
        </w:r>
      </w:hyperlink>
      <w:r w:rsidR="003E0DDE">
        <w:tab/>
        <w:t>Remaining issues on long PUCCH with more than 2 bits</w:t>
      </w:r>
      <w:r w:rsidR="003E0DDE">
        <w:tab/>
        <w:t>AT&amp;T</w:t>
      </w:r>
    </w:p>
    <w:p w:rsidR="003E0DDE" w:rsidRDefault="001C7187" w:rsidP="003E0DDE">
      <w:hyperlink r:id="rId1514" w:history="1">
        <w:r w:rsidR="003558F1">
          <w:rPr>
            <w:rStyle w:val="Hyperlink"/>
          </w:rPr>
          <w:t>R1-1719674</w:t>
        </w:r>
      </w:hyperlink>
      <w:r w:rsidR="003E0DDE">
        <w:tab/>
        <w:t>On long-PUCCH for more than 2 bits</w:t>
      </w:r>
      <w:r w:rsidR="003E0DDE">
        <w:tab/>
        <w:t>ZTE, Sanechips</w:t>
      </w:r>
    </w:p>
    <w:p w:rsidR="003E0DDE" w:rsidRPr="00F30B09" w:rsidRDefault="001C7187" w:rsidP="003E0DDE">
      <w:pPr>
        <w:rPr>
          <w:color w:val="A6A6A6"/>
        </w:rPr>
      </w:pPr>
      <w:hyperlink r:id="rId1515" w:history="1">
        <w:r w:rsidR="003558F1">
          <w:rPr>
            <w:rStyle w:val="Hyperlink"/>
          </w:rPr>
          <w:t>R1-1719748</w:t>
        </w:r>
      </w:hyperlink>
      <w:r w:rsidR="003E0DDE" w:rsidRPr="00F30B09">
        <w:rPr>
          <w:color w:val="A6A6A6"/>
        </w:rPr>
        <w:tab/>
        <w:t>Remaining issues on long PUCCH design for UCI of more than 2 bits</w:t>
      </w:r>
      <w:r w:rsidR="003E0DDE" w:rsidRPr="00F30B09">
        <w:rPr>
          <w:color w:val="A6A6A6"/>
        </w:rPr>
        <w:tab/>
        <w:t>Lenovo, Motorola Mobility</w:t>
      </w:r>
    </w:p>
    <w:p w:rsidR="003E0DDE" w:rsidRPr="00F30B09" w:rsidRDefault="003E0DDE" w:rsidP="003E0DDE">
      <w:pPr>
        <w:rPr>
          <w:color w:val="A6A6A6"/>
        </w:rPr>
      </w:pPr>
      <w:r w:rsidRPr="00F30B09">
        <w:rPr>
          <w:color w:val="A6A6A6"/>
        </w:rPr>
        <w:t>Late submission</w:t>
      </w:r>
    </w:p>
    <w:p w:rsidR="003E0DDE" w:rsidRDefault="001C7187" w:rsidP="003E0DDE">
      <w:hyperlink r:id="rId1516" w:history="1">
        <w:r w:rsidR="003558F1">
          <w:rPr>
            <w:rStyle w:val="Hyperlink"/>
          </w:rPr>
          <w:t>R1-1719789</w:t>
        </w:r>
      </w:hyperlink>
      <w:r w:rsidR="003E0DDE">
        <w:tab/>
        <w:t>Long-PUCCH for UCI of more than 2 bits</w:t>
      </w:r>
      <w:r w:rsidR="003E0DDE">
        <w:tab/>
        <w:t>vivo</w:t>
      </w:r>
    </w:p>
    <w:p w:rsidR="003E0DDE" w:rsidRDefault="001C7187" w:rsidP="003E0DDE">
      <w:hyperlink r:id="rId1517" w:history="1">
        <w:r w:rsidR="003558F1">
          <w:rPr>
            <w:rStyle w:val="Hyperlink"/>
          </w:rPr>
          <w:t>R1-1719925</w:t>
        </w:r>
      </w:hyperlink>
      <w:r w:rsidR="003E0DDE">
        <w:tab/>
        <w:t>Remaining aspects of long PUCCH for UCI of more than 2 bits</w:t>
      </w:r>
      <w:r w:rsidR="003E0DDE">
        <w:tab/>
        <w:t>LG Electronics</w:t>
      </w:r>
    </w:p>
    <w:p w:rsidR="003E0DDE" w:rsidRDefault="00C828A5" w:rsidP="003E0DDE">
      <w:r w:rsidRPr="00C828A5">
        <w:t>R1-1721475</w:t>
      </w:r>
      <w:r w:rsidR="003E0DDE">
        <w:tab/>
        <w:t>On the remaining details of long PUCCH for UCI more than 2 bits</w:t>
      </w:r>
      <w:r w:rsidR="003E0DDE">
        <w:tab/>
        <w:t>Nokia, Nokia Shanghai Bell</w:t>
      </w:r>
      <w:r>
        <w:tab/>
        <w:t>(</w:t>
      </w:r>
      <w:hyperlink r:id="rId1518" w:history="1">
        <w:r>
          <w:rPr>
            <w:rStyle w:val="Hyperlink"/>
          </w:rPr>
          <w:t>R1-1720011</w:t>
        </w:r>
      </w:hyperlink>
      <w:r>
        <w:rPr>
          <w:rStyle w:val="Hyperlink"/>
        </w:rPr>
        <w:t>)</w:t>
      </w:r>
    </w:p>
    <w:p w:rsidR="003E0DDE" w:rsidRDefault="001C7187" w:rsidP="003E0DDE">
      <w:hyperlink r:id="rId1519" w:history="1">
        <w:r w:rsidR="003558F1">
          <w:rPr>
            <w:rStyle w:val="Hyperlink"/>
          </w:rPr>
          <w:t>R1-1720089</w:t>
        </w:r>
      </w:hyperlink>
      <w:r w:rsidR="003E0DDE">
        <w:tab/>
        <w:t>Long PUCCH for more than 2 UCI bits</w:t>
      </w:r>
      <w:r w:rsidR="003E0DDE">
        <w:tab/>
        <w:t>Intel Corporation</w:t>
      </w:r>
    </w:p>
    <w:p w:rsidR="003E0DDE" w:rsidRDefault="001C7187" w:rsidP="003E0DDE">
      <w:hyperlink r:id="rId1520" w:history="1">
        <w:r w:rsidR="003558F1">
          <w:rPr>
            <w:rStyle w:val="Hyperlink"/>
          </w:rPr>
          <w:t>R1-1720198</w:t>
        </w:r>
      </w:hyperlink>
      <w:r w:rsidR="003E0DDE">
        <w:tab/>
        <w:t>On design of long PUCCH formats for more than 2 UCI bits</w:t>
      </w:r>
      <w:r w:rsidR="003E0DDE">
        <w:tab/>
        <w:t>CATT</w:t>
      </w:r>
    </w:p>
    <w:p w:rsidR="003E0DDE" w:rsidRDefault="001C7187" w:rsidP="003E0DDE">
      <w:hyperlink r:id="rId1521" w:history="1">
        <w:r w:rsidR="003558F1">
          <w:rPr>
            <w:rStyle w:val="Hyperlink"/>
          </w:rPr>
          <w:t>R1-1720330</w:t>
        </w:r>
      </w:hyperlink>
      <w:r w:rsidR="003E0DDE">
        <w:tab/>
        <w:t>Remaining Issues for Long PUCCH for UCI of more than 2 Bits</w:t>
      </w:r>
      <w:r w:rsidR="003E0DDE">
        <w:tab/>
        <w:t>Samsung</w:t>
      </w:r>
    </w:p>
    <w:p w:rsidR="003E0DDE" w:rsidRDefault="001C7187" w:rsidP="003E0DDE">
      <w:hyperlink r:id="rId1522" w:history="1">
        <w:r w:rsidR="003558F1">
          <w:rPr>
            <w:rStyle w:val="Hyperlink"/>
          </w:rPr>
          <w:t>R1-1720615</w:t>
        </w:r>
      </w:hyperlink>
      <w:r w:rsidR="003E0DDE">
        <w:tab/>
        <w:t>DMRS for NR long PUCCH for more than 2 bits</w:t>
      </w:r>
      <w:r w:rsidR="003E0DDE">
        <w:tab/>
        <w:t>Sharp</w:t>
      </w:r>
    </w:p>
    <w:p w:rsidR="003E0DDE" w:rsidRDefault="001C7187" w:rsidP="003E0DDE">
      <w:hyperlink r:id="rId1523" w:history="1">
        <w:r w:rsidR="003558F1">
          <w:rPr>
            <w:rStyle w:val="Hyperlink"/>
          </w:rPr>
          <w:t>R1-1720639</w:t>
        </w:r>
      </w:hyperlink>
      <w:r w:rsidR="003E0DDE">
        <w:tab/>
        <w:t xml:space="preserve">On pi/2 BPSK modulation for long PUCCH </w:t>
      </w:r>
      <w:r w:rsidR="003E0DDE">
        <w:tab/>
        <w:t>InterDigital, Inc.</w:t>
      </w:r>
    </w:p>
    <w:p w:rsidR="003E0DDE" w:rsidRDefault="00C828A5" w:rsidP="003E0DDE">
      <w:r w:rsidRPr="00C828A5">
        <w:t>R1-1721386</w:t>
      </w:r>
      <w:r w:rsidR="003E0DDE">
        <w:tab/>
        <w:t>Long PUCCH design with more than 2 bits UCI payload</w:t>
      </w:r>
      <w:r w:rsidR="003E0DDE">
        <w:tab/>
        <w:t>Qualcomm Incorporated</w:t>
      </w:r>
      <w:r>
        <w:tab/>
        <w:t>(</w:t>
      </w:r>
      <w:hyperlink r:id="rId1524" w:history="1">
        <w:r>
          <w:rPr>
            <w:rStyle w:val="Hyperlink"/>
          </w:rPr>
          <w:t>R1-1720683</w:t>
        </w:r>
      </w:hyperlink>
      <w:r>
        <w:rPr>
          <w:rStyle w:val="Hyperlink"/>
        </w:rPr>
        <w:t>)</w:t>
      </w:r>
    </w:p>
    <w:p w:rsidR="003E0DDE" w:rsidRDefault="001C7187" w:rsidP="003E0DDE">
      <w:hyperlink r:id="rId1525" w:history="1">
        <w:r w:rsidR="003558F1">
          <w:rPr>
            <w:rStyle w:val="Hyperlink"/>
          </w:rPr>
          <w:t>R1-1720753</w:t>
        </w:r>
      </w:hyperlink>
      <w:r w:rsidR="003E0DDE">
        <w:tab/>
        <w:t>Consideration on long PUCCH for UCI of more than 2 bits</w:t>
      </w:r>
      <w:r w:rsidR="003E0DDE">
        <w:tab/>
        <w:t>CATR</w:t>
      </w:r>
    </w:p>
    <w:p w:rsidR="003E0DDE" w:rsidRDefault="001C7187" w:rsidP="003E0DDE">
      <w:hyperlink r:id="rId1526" w:history="1">
        <w:r w:rsidR="003558F1">
          <w:rPr>
            <w:rStyle w:val="Hyperlink"/>
          </w:rPr>
          <w:t>R1-1720817</w:t>
        </w:r>
      </w:hyperlink>
      <w:r w:rsidR="003E0DDE">
        <w:tab/>
        <w:t>Long-PUCCH for UCI of more than 2 bits</w:t>
      </w:r>
      <w:r w:rsidR="003E0DDE">
        <w:tab/>
        <w:t>NTT DOCOMO, INC.</w:t>
      </w:r>
    </w:p>
    <w:p w:rsidR="003E0DDE" w:rsidRPr="00E16897" w:rsidRDefault="001C7187" w:rsidP="003E0DDE">
      <w:hyperlink r:id="rId1527" w:history="1">
        <w:r w:rsidR="003558F1">
          <w:rPr>
            <w:rStyle w:val="Hyperlink"/>
          </w:rPr>
          <w:t>R1-1721003</w:t>
        </w:r>
      </w:hyperlink>
      <w:r w:rsidR="003E0DDE">
        <w:tab/>
        <w:t>On the Design of Long PUCCH for more than 2 bits</w:t>
      </w:r>
      <w:r w:rsidR="003E0DDE">
        <w:tab/>
        <w:t>Ericsson</w:t>
      </w:r>
    </w:p>
    <w:p w:rsidR="003E0DDE" w:rsidRDefault="003E0DDE" w:rsidP="00F55C5E">
      <w:pPr>
        <w:pStyle w:val="Heading5"/>
      </w:pPr>
      <w:bookmarkStart w:id="326" w:name="_Toc504344259"/>
      <w:r>
        <w:t>Support of long-PUCCH over multiple slots</w:t>
      </w:r>
      <w:bookmarkEnd w:id="326"/>
    </w:p>
    <w:p w:rsidR="00C828A5" w:rsidRDefault="00C828A5" w:rsidP="00C828A5">
      <w:pPr>
        <w:rPr>
          <w:szCs w:val="20"/>
          <w:highlight w:val="green"/>
        </w:rPr>
      </w:pPr>
    </w:p>
    <w:p w:rsidR="00C828A5" w:rsidRPr="00E00108" w:rsidRDefault="00C828A5" w:rsidP="00C828A5">
      <w:pPr>
        <w:rPr>
          <w:szCs w:val="20"/>
          <w:highlight w:val="green"/>
        </w:rPr>
      </w:pPr>
      <w:r w:rsidRPr="00E00108">
        <w:rPr>
          <w:szCs w:val="20"/>
          <w:highlight w:val="green"/>
        </w:rPr>
        <w:t>Agreements:</w:t>
      </w:r>
    </w:p>
    <w:p w:rsidR="00C828A5" w:rsidRPr="00C828A5" w:rsidRDefault="00C828A5" w:rsidP="0093525E">
      <w:pPr>
        <w:pStyle w:val="ListParagraph"/>
        <w:numPr>
          <w:ilvl w:val="0"/>
          <w:numId w:val="343"/>
        </w:numPr>
        <w:snapToGrid w:val="0"/>
        <w:jc w:val="both"/>
        <w:rPr>
          <w:u w:val="single"/>
        </w:rPr>
      </w:pPr>
      <w:r w:rsidRPr="00C828A5">
        <w:rPr>
          <w:kern w:val="2"/>
          <w:lang w:eastAsia="zh-CN"/>
        </w:rPr>
        <w:t>For long PUCCH over multiple slots</w:t>
      </w:r>
    </w:p>
    <w:p w:rsidR="00C828A5" w:rsidRPr="00E00108" w:rsidRDefault="00C828A5" w:rsidP="0093525E">
      <w:pPr>
        <w:pStyle w:val="ListParagraph"/>
        <w:numPr>
          <w:ilvl w:val="1"/>
          <w:numId w:val="343"/>
        </w:numPr>
        <w:snapToGrid w:val="0"/>
        <w:jc w:val="both"/>
        <w:rPr>
          <w:lang w:eastAsia="zh-CN"/>
        </w:rPr>
      </w:pPr>
      <w:r w:rsidRPr="00C828A5">
        <w:rPr>
          <w:kern w:val="2"/>
          <w:lang w:eastAsia="zh-CN"/>
        </w:rPr>
        <w:t>The number of slots configured for a long PUCCH over multiple slot are  (1, 2, 4, 8)</w:t>
      </w:r>
    </w:p>
    <w:p w:rsidR="00C828A5" w:rsidRPr="00C828A5" w:rsidRDefault="00C828A5" w:rsidP="0093525E">
      <w:pPr>
        <w:pStyle w:val="ListParagraph"/>
        <w:numPr>
          <w:ilvl w:val="1"/>
          <w:numId w:val="343"/>
        </w:numPr>
        <w:snapToGrid w:val="0"/>
        <w:jc w:val="both"/>
        <w:rPr>
          <w:kern w:val="2"/>
          <w:lang w:eastAsia="zh-CN"/>
        </w:rPr>
      </w:pPr>
      <w:r w:rsidRPr="00C828A5">
        <w:rPr>
          <w:kern w:val="2"/>
          <w:lang w:eastAsia="zh-CN"/>
        </w:rPr>
        <w:t>Inter-slot hopping is performed on every slot</w:t>
      </w:r>
    </w:p>
    <w:p w:rsidR="00C828A5" w:rsidRPr="00C828A5" w:rsidRDefault="00C828A5" w:rsidP="0093525E">
      <w:pPr>
        <w:pStyle w:val="ListParagraph"/>
        <w:numPr>
          <w:ilvl w:val="1"/>
          <w:numId w:val="343"/>
        </w:numPr>
        <w:snapToGrid w:val="0"/>
        <w:jc w:val="both"/>
        <w:rPr>
          <w:kern w:val="2"/>
          <w:lang w:eastAsia="zh-CN"/>
        </w:rPr>
      </w:pPr>
      <w:r w:rsidRPr="00C828A5">
        <w:rPr>
          <w:kern w:val="2"/>
          <w:lang w:eastAsia="zh-CN"/>
        </w:rPr>
        <w:t>For intra-slot hopping or inter-slot hopping, the 1</w:t>
      </w:r>
      <w:r w:rsidRPr="00C828A5">
        <w:rPr>
          <w:kern w:val="2"/>
          <w:vertAlign w:val="superscript"/>
          <w:lang w:eastAsia="zh-CN"/>
        </w:rPr>
        <w:t>st</w:t>
      </w:r>
      <w:r w:rsidRPr="00C828A5">
        <w:rPr>
          <w:kern w:val="2"/>
          <w:lang w:eastAsia="zh-CN"/>
        </w:rPr>
        <w:t xml:space="preserve"> hop and 2</w:t>
      </w:r>
      <w:r w:rsidRPr="00C828A5">
        <w:rPr>
          <w:kern w:val="2"/>
          <w:vertAlign w:val="superscript"/>
          <w:lang w:eastAsia="zh-CN"/>
        </w:rPr>
        <w:t>nd</w:t>
      </w:r>
      <w:r w:rsidRPr="00C828A5">
        <w:rPr>
          <w:kern w:val="2"/>
          <w:lang w:eastAsia="zh-CN"/>
        </w:rPr>
        <w:t xml:space="preserve"> hop are performed on the frequency resources indicated by PUCCH resource allocations</w:t>
      </w:r>
    </w:p>
    <w:p w:rsidR="00C828A5" w:rsidRDefault="00C828A5" w:rsidP="00C828A5"/>
    <w:p w:rsidR="003E0DDE" w:rsidRDefault="001C7187" w:rsidP="003E0DDE">
      <w:hyperlink r:id="rId1528" w:history="1">
        <w:r w:rsidR="003558F1">
          <w:rPr>
            <w:rStyle w:val="Hyperlink"/>
          </w:rPr>
          <w:t>R1-1719396</w:t>
        </w:r>
      </w:hyperlink>
      <w:r w:rsidR="003E0DDE">
        <w:tab/>
        <w:t>Support of long-PUCCH over multiple slots</w:t>
      </w:r>
      <w:r w:rsidR="003E0DDE">
        <w:tab/>
        <w:t>Huawei, HiSilicon</w:t>
      </w:r>
    </w:p>
    <w:p w:rsidR="003E0DDE" w:rsidRDefault="001C7187" w:rsidP="003E0DDE">
      <w:hyperlink r:id="rId1529" w:history="1">
        <w:r w:rsidR="003558F1">
          <w:rPr>
            <w:rStyle w:val="Hyperlink"/>
          </w:rPr>
          <w:t>R1-1719572</w:t>
        </w:r>
      </w:hyperlink>
      <w:r w:rsidR="003E0DDE">
        <w:tab/>
        <w:t>Discussion on support of long-PUCCH over multiple slots</w:t>
      </w:r>
      <w:r w:rsidR="003E0DDE">
        <w:tab/>
        <w:t>MediaTek Inc.</w:t>
      </w:r>
    </w:p>
    <w:p w:rsidR="003E0DDE" w:rsidRDefault="001C7187" w:rsidP="003E0DDE">
      <w:hyperlink r:id="rId1530" w:history="1">
        <w:r w:rsidR="003558F1">
          <w:rPr>
            <w:rStyle w:val="Hyperlink"/>
          </w:rPr>
          <w:t>R1-1719646</w:t>
        </w:r>
      </w:hyperlink>
      <w:r w:rsidR="003E0DDE">
        <w:tab/>
        <w:t>On Frequency hopping  of long PUCCH over multiple slots</w:t>
      </w:r>
      <w:r w:rsidR="003E0DDE">
        <w:tab/>
        <w:t>AT&amp;T</w:t>
      </w:r>
    </w:p>
    <w:p w:rsidR="003E0DDE" w:rsidRDefault="001C7187" w:rsidP="003E0DDE">
      <w:hyperlink r:id="rId1531" w:history="1">
        <w:r w:rsidR="003558F1">
          <w:rPr>
            <w:rStyle w:val="Hyperlink"/>
          </w:rPr>
          <w:t>R1-1719675</w:t>
        </w:r>
      </w:hyperlink>
      <w:r w:rsidR="003E0DDE">
        <w:tab/>
        <w:t>Support of long-PUCCH over multiple slots</w:t>
      </w:r>
      <w:r w:rsidR="003E0DDE">
        <w:tab/>
        <w:t>ZTE, Sanechips</w:t>
      </w:r>
    </w:p>
    <w:p w:rsidR="003E0DDE" w:rsidRDefault="001C7187" w:rsidP="003E0DDE">
      <w:hyperlink r:id="rId1532" w:history="1">
        <w:r w:rsidR="003558F1">
          <w:rPr>
            <w:rStyle w:val="Hyperlink"/>
          </w:rPr>
          <w:t>R1-1719790</w:t>
        </w:r>
      </w:hyperlink>
      <w:r w:rsidR="003E0DDE">
        <w:tab/>
        <w:t>Support of long-PUCCH over multiple slots</w:t>
      </w:r>
      <w:r w:rsidR="003E0DDE">
        <w:tab/>
        <w:t>vivo</w:t>
      </w:r>
    </w:p>
    <w:p w:rsidR="003E0DDE" w:rsidRDefault="001C7187" w:rsidP="003E0DDE">
      <w:hyperlink r:id="rId1533" w:history="1">
        <w:r w:rsidR="003558F1">
          <w:rPr>
            <w:rStyle w:val="Hyperlink"/>
          </w:rPr>
          <w:t>R1-1719926</w:t>
        </w:r>
      </w:hyperlink>
      <w:r w:rsidR="003E0DDE">
        <w:tab/>
        <w:t>Remaining aspects of long PUCCH over multiple slots</w:t>
      </w:r>
      <w:r w:rsidR="003E0DDE">
        <w:tab/>
        <w:t>LG Electronics</w:t>
      </w:r>
    </w:p>
    <w:p w:rsidR="003E0DDE" w:rsidRDefault="001C7187" w:rsidP="003E0DDE">
      <w:hyperlink r:id="rId1534" w:history="1">
        <w:r w:rsidR="003558F1">
          <w:rPr>
            <w:rStyle w:val="Hyperlink"/>
          </w:rPr>
          <w:t>R1-1720003</w:t>
        </w:r>
      </w:hyperlink>
      <w:r w:rsidR="003E0DDE">
        <w:tab/>
        <w:t>On support of long-PUCCH over multiple slots</w:t>
      </w:r>
      <w:r w:rsidR="003E0DDE">
        <w:tab/>
        <w:t>Guangdong OPPO Mobile Telecom</w:t>
      </w:r>
    </w:p>
    <w:p w:rsidR="003E0DDE" w:rsidRDefault="001C7187" w:rsidP="003E0DDE">
      <w:hyperlink r:id="rId1535" w:history="1">
        <w:r w:rsidR="003558F1">
          <w:rPr>
            <w:rStyle w:val="Hyperlink"/>
          </w:rPr>
          <w:t>R1-1720012</w:t>
        </w:r>
      </w:hyperlink>
      <w:r w:rsidR="003E0DDE">
        <w:tab/>
        <w:t>Long PUCCH over multiple slots</w:t>
      </w:r>
      <w:r w:rsidR="003E0DDE">
        <w:tab/>
        <w:t>Nokia, Nokia Shanghai Bell</w:t>
      </w:r>
    </w:p>
    <w:p w:rsidR="003E0DDE" w:rsidRDefault="001C7187" w:rsidP="003E0DDE">
      <w:hyperlink r:id="rId1536" w:history="1">
        <w:r w:rsidR="003558F1">
          <w:rPr>
            <w:rStyle w:val="Hyperlink"/>
          </w:rPr>
          <w:t>R1-1720090</w:t>
        </w:r>
      </w:hyperlink>
      <w:r w:rsidR="003E0DDE">
        <w:tab/>
        <w:t>Long PUCCH over multiple slots</w:t>
      </w:r>
      <w:r w:rsidR="003E0DDE">
        <w:tab/>
        <w:t>Intel Corporation</w:t>
      </w:r>
    </w:p>
    <w:p w:rsidR="003E0DDE" w:rsidRDefault="001C7187" w:rsidP="003E0DDE">
      <w:hyperlink r:id="rId1537" w:history="1">
        <w:r w:rsidR="003558F1">
          <w:rPr>
            <w:rStyle w:val="Hyperlink"/>
          </w:rPr>
          <w:t>R1-1720199</w:t>
        </w:r>
      </w:hyperlink>
      <w:r w:rsidR="003E0DDE">
        <w:tab/>
        <w:t>Design of multi-slot PUCCH transmission</w:t>
      </w:r>
      <w:r w:rsidR="003E0DDE">
        <w:tab/>
        <w:t>CATT</w:t>
      </w:r>
    </w:p>
    <w:p w:rsidR="003E0DDE" w:rsidRDefault="001C7187" w:rsidP="003E0DDE">
      <w:hyperlink r:id="rId1538" w:history="1">
        <w:r w:rsidR="003558F1">
          <w:rPr>
            <w:rStyle w:val="Hyperlink"/>
          </w:rPr>
          <w:t>R1-1720225</w:t>
        </w:r>
      </w:hyperlink>
      <w:r w:rsidR="003E0DDE">
        <w:tab/>
        <w:t>Support of long-PUCCH over multiple slots</w:t>
      </w:r>
      <w:r w:rsidR="003E0DDE">
        <w:tab/>
        <w:t>ETRI</w:t>
      </w:r>
    </w:p>
    <w:p w:rsidR="003E0DDE" w:rsidRDefault="001C7187" w:rsidP="003E0DDE">
      <w:hyperlink r:id="rId1539" w:history="1">
        <w:r w:rsidR="003558F1">
          <w:rPr>
            <w:rStyle w:val="Hyperlink"/>
          </w:rPr>
          <w:t>R1-1720331</w:t>
        </w:r>
      </w:hyperlink>
      <w:r w:rsidR="003E0DDE">
        <w:tab/>
        <w:t>Remaining Issues for Multi-Slot Long PUCCH Transmission</w:t>
      </w:r>
      <w:r w:rsidR="003E0DDE">
        <w:tab/>
        <w:t>Samsung</w:t>
      </w:r>
    </w:p>
    <w:p w:rsidR="003E0DDE" w:rsidRDefault="001C7187" w:rsidP="003E0DDE">
      <w:hyperlink r:id="rId1540" w:history="1">
        <w:r w:rsidR="003558F1">
          <w:rPr>
            <w:rStyle w:val="Hyperlink"/>
          </w:rPr>
          <w:t>R1-1720449</w:t>
        </w:r>
      </w:hyperlink>
      <w:r w:rsidR="003E0DDE">
        <w:tab/>
        <w:t>Discussion on support of long-PUCCH over multiple slots</w:t>
      </w:r>
      <w:r w:rsidR="003E0DDE">
        <w:tab/>
        <w:t>Panasonic Corporation</w:t>
      </w:r>
    </w:p>
    <w:p w:rsidR="003E0DDE" w:rsidRDefault="001C7187" w:rsidP="003E0DDE">
      <w:hyperlink r:id="rId1541" w:history="1">
        <w:r w:rsidR="003558F1">
          <w:rPr>
            <w:rStyle w:val="Hyperlink"/>
          </w:rPr>
          <w:t>R1-1720616</w:t>
        </w:r>
      </w:hyperlink>
      <w:r w:rsidR="003E0DDE">
        <w:tab/>
        <w:t>NR long PUCCH over multiple slots</w:t>
      </w:r>
      <w:r w:rsidR="003E0DDE">
        <w:tab/>
        <w:t>Sharp, APT</w:t>
      </w:r>
    </w:p>
    <w:p w:rsidR="003E0DDE" w:rsidRDefault="001C7187" w:rsidP="003E0DDE">
      <w:hyperlink r:id="rId1542" w:history="1">
        <w:r w:rsidR="003558F1">
          <w:rPr>
            <w:rStyle w:val="Hyperlink"/>
          </w:rPr>
          <w:t>R1-1720684</w:t>
        </w:r>
      </w:hyperlink>
      <w:r w:rsidR="003E0DDE">
        <w:tab/>
        <w:t>Long PUCCH over multiple slots</w:t>
      </w:r>
      <w:r w:rsidR="003E0DDE">
        <w:tab/>
        <w:t>Qualcomm Incorporated</w:t>
      </w:r>
    </w:p>
    <w:p w:rsidR="003E0DDE" w:rsidRDefault="001C7187" w:rsidP="003E0DDE">
      <w:hyperlink r:id="rId1543" w:history="1">
        <w:r w:rsidR="003558F1">
          <w:rPr>
            <w:rStyle w:val="Hyperlink"/>
          </w:rPr>
          <w:t>R1-1720818</w:t>
        </w:r>
      </w:hyperlink>
      <w:r w:rsidR="003E0DDE">
        <w:tab/>
        <w:t>Support of long-PUCCH over multiple slots</w:t>
      </w:r>
      <w:r w:rsidR="003E0DDE">
        <w:tab/>
        <w:t>NTT DOCOMO, INC.</w:t>
      </w:r>
    </w:p>
    <w:p w:rsidR="003E0DDE" w:rsidRPr="00E16897" w:rsidRDefault="001C7187" w:rsidP="003E0DDE">
      <w:hyperlink r:id="rId1544" w:history="1">
        <w:r w:rsidR="003558F1">
          <w:rPr>
            <w:rStyle w:val="Hyperlink"/>
          </w:rPr>
          <w:t>R1-1721004</w:t>
        </w:r>
      </w:hyperlink>
      <w:r w:rsidR="003E0DDE">
        <w:tab/>
        <w:t>On Support of Long PUCCH Over Multiple Slots</w:t>
      </w:r>
      <w:r w:rsidR="003E0DDE">
        <w:tab/>
        <w:t>Ericsson</w:t>
      </w:r>
    </w:p>
    <w:p w:rsidR="003E0DDE" w:rsidRPr="00163F00" w:rsidRDefault="003E0DDE" w:rsidP="00F55C5E">
      <w:pPr>
        <w:pStyle w:val="Heading4"/>
      </w:pPr>
      <w:bookmarkStart w:id="327" w:name="_Toc498793568"/>
      <w:bookmarkStart w:id="328" w:name="_Toc504344260"/>
      <w:r>
        <w:lastRenderedPageBreak/>
        <w:t>UCI m</w:t>
      </w:r>
      <w:r w:rsidRPr="00014989">
        <w:rPr>
          <w:rFonts w:hint="eastAsia"/>
        </w:rPr>
        <w:t>ultiplexing</w:t>
      </w:r>
      <w:bookmarkEnd w:id="327"/>
      <w:bookmarkEnd w:id="328"/>
    </w:p>
    <w:p w:rsidR="003E0DDE" w:rsidRDefault="003E0DDE" w:rsidP="003E0DDE">
      <w:pPr>
        <w:ind w:left="1320"/>
        <w:rPr>
          <w:rFonts w:eastAsia="Yu Mincho"/>
          <w:i/>
          <w:iCs/>
          <w:lang w:eastAsia="ja-JP"/>
        </w:rPr>
      </w:pPr>
      <w:r w:rsidRPr="00B220BF">
        <w:rPr>
          <w:rFonts w:eastAsia="Yu Mincho" w:hint="eastAsia"/>
          <w:i/>
          <w:iCs/>
          <w:lang w:eastAsia="ja-JP"/>
        </w:rPr>
        <w:t>For both PUSCH with CP-OFDM waveform and PUSCH with DFT-s-OFDM waveform</w:t>
      </w:r>
    </w:p>
    <w:p w:rsidR="008D60F9" w:rsidRDefault="008D60F9" w:rsidP="003E0DDE"/>
    <w:p w:rsidR="008D60F9" w:rsidRPr="00B31D67" w:rsidRDefault="008D60F9" w:rsidP="008D60F9">
      <w:pPr>
        <w:rPr>
          <w:szCs w:val="20"/>
        </w:rPr>
      </w:pPr>
      <w:r w:rsidRPr="00B31D67">
        <w:rPr>
          <w:szCs w:val="20"/>
          <w:highlight w:val="green"/>
        </w:rPr>
        <w:t>Agreement</w:t>
      </w:r>
      <w:r w:rsidRPr="00B31D67">
        <w:rPr>
          <w:szCs w:val="20"/>
        </w:rPr>
        <w:t>:</w:t>
      </w:r>
    </w:p>
    <w:p w:rsidR="008D60F9" w:rsidRPr="00B31D67" w:rsidRDefault="008D60F9" w:rsidP="009E4C5E">
      <w:pPr>
        <w:numPr>
          <w:ilvl w:val="0"/>
          <w:numId w:val="53"/>
        </w:numPr>
        <w:rPr>
          <w:szCs w:val="20"/>
        </w:rPr>
      </w:pPr>
      <w:r w:rsidRPr="00B31D67">
        <w:rPr>
          <w:szCs w:val="20"/>
        </w:rPr>
        <w:t>For fallback DCI in common search space, the presence (if present) of DAI is not configurable</w:t>
      </w:r>
    </w:p>
    <w:p w:rsidR="008D60F9" w:rsidRPr="00B31D67" w:rsidRDefault="008D60F9" w:rsidP="009E4C5E">
      <w:pPr>
        <w:numPr>
          <w:ilvl w:val="1"/>
          <w:numId w:val="53"/>
        </w:numPr>
        <w:rPr>
          <w:szCs w:val="20"/>
        </w:rPr>
      </w:pPr>
      <w:r w:rsidRPr="00B31D67">
        <w:rPr>
          <w:szCs w:val="20"/>
        </w:rPr>
        <w:t>FFS discussion whether DAI should be present or not and if present, the number of DAI bits</w:t>
      </w:r>
    </w:p>
    <w:p w:rsidR="003F78A0" w:rsidRDefault="003F78A0" w:rsidP="008D60F9">
      <w:pPr>
        <w:rPr>
          <w:szCs w:val="20"/>
          <w:highlight w:val="green"/>
        </w:rPr>
      </w:pPr>
    </w:p>
    <w:p w:rsidR="008D60F9" w:rsidRPr="00591868" w:rsidRDefault="008D60F9" w:rsidP="008D60F9">
      <w:pPr>
        <w:rPr>
          <w:szCs w:val="20"/>
        </w:rPr>
      </w:pPr>
      <w:r w:rsidRPr="00591868">
        <w:rPr>
          <w:szCs w:val="20"/>
          <w:highlight w:val="green"/>
        </w:rPr>
        <w:t>Agreement</w:t>
      </w:r>
      <w:r w:rsidRPr="00591868">
        <w:rPr>
          <w:szCs w:val="20"/>
        </w:rPr>
        <w:t>:</w:t>
      </w:r>
    </w:p>
    <w:p w:rsidR="008D60F9" w:rsidRPr="00591868" w:rsidRDefault="008D60F9" w:rsidP="009E4C5E">
      <w:pPr>
        <w:numPr>
          <w:ilvl w:val="0"/>
          <w:numId w:val="54"/>
        </w:numPr>
        <w:rPr>
          <w:szCs w:val="20"/>
        </w:rPr>
      </w:pPr>
      <w:r w:rsidRPr="00591868">
        <w:rPr>
          <w:szCs w:val="20"/>
        </w:rPr>
        <w:t>No dedicated higher-layer configuration is necessary for the presence of DAI in the non-fallback DCI</w:t>
      </w:r>
    </w:p>
    <w:p w:rsidR="008D60F9" w:rsidRPr="00591868" w:rsidRDefault="008D60F9" w:rsidP="009E4C5E">
      <w:pPr>
        <w:numPr>
          <w:ilvl w:val="1"/>
          <w:numId w:val="54"/>
        </w:numPr>
        <w:rPr>
          <w:szCs w:val="20"/>
        </w:rPr>
      </w:pPr>
      <w:r w:rsidRPr="00591868">
        <w:rPr>
          <w:szCs w:val="20"/>
        </w:rPr>
        <w:t>Note: the presence of DAI in the non-fallback DCI may depend on some other parameters, to be further discussed</w:t>
      </w:r>
    </w:p>
    <w:p w:rsidR="008D60F9" w:rsidRDefault="008D60F9"/>
    <w:p w:rsidR="00EE4477" w:rsidRDefault="00EE4477"/>
    <w:p w:rsidR="008D60F9" w:rsidRPr="00EE4477" w:rsidRDefault="00EE4477" w:rsidP="00EE4477">
      <w:pPr>
        <w:pBdr>
          <w:top w:val="single" w:sz="4" w:space="1" w:color="auto"/>
        </w:pBdr>
        <w:rPr>
          <w:b/>
        </w:rPr>
      </w:pPr>
      <w:r w:rsidRPr="00EE4477">
        <w:rPr>
          <w:b/>
        </w:rPr>
        <w:t>Thursday session (from offline)</w:t>
      </w:r>
    </w:p>
    <w:p w:rsidR="00EE4477" w:rsidRDefault="00EE4477"/>
    <w:p w:rsidR="00EE4477" w:rsidRPr="001215F8" w:rsidRDefault="00EE4477" w:rsidP="00EE4477">
      <w:pPr>
        <w:rPr>
          <w:szCs w:val="20"/>
        </w:rPr>
      </w:pPr>
      <w:r w:rsidRPr="001215F8">
        <w:rPr>
          <w:szCs w:val="20"/>
          <w:highlight w:val="green"/>
        </w:rPr>
        <w:t>Agreements</w:t>
      </w:r>
      <w:r w:rsidRPr="001215F8">
        <w:rPr>
          <w:szCs w:val="20"/>
        </w:rPr>
        <w:t>:</w:t>
      </w:r>
    </w:p>
    <w:p w:rsidR="00EE4477" w:rsidRPr="001215F8" w:rsidRDefault="00EE4477" w:rsidP="00FA34A3">
      <w:pPr>
        <w:pStyle w:val="ListParagraph"/>
        <w:numPr>
          <w:ilvl w:val="0"/>
          <w:numId w:val="215"/>
        </w:numPr>
        <w:overflowPunct/>
        <w:autoSpaceDE/>
        <w:autoSpaceDN/>
        <w:adjustRightInd/>
        <w:spacing w:after="0"/>
        <w:contextualSpacing w:val="0"/>
        <w:textAlignment w:val="auto"/>
      </w:pPr>
      <w:r w:rsidRPr="001215F8">
        <w:rPr>
          <w:lang w:eastAsia="zh-CN"/>
        </w:rPr>
        <w:t>If frequency hopping for PUSCH is enabled, the N1 modulation symbols of HARQ-ACK are partitioned into HARQ-ACK part A and HARQ-ACK part B, where part A has floor(N1/2) and part B has ceiling(N1/2) modulation symbols. HARQ-ACK part A is mapped to the first hop. HARQ-ACK part B is mapped to the second hop.</w:t>
      </w:r>
    </w:p>
    <w:p w:rsidR="00EE4477" w:rsidRPr="001215F8" w:rsidRDefault="00EE4477" w:rsidP="00FA34A3">
      <w:pPr>
        <w:pStyle w:val="ListParagraph"/>
        <w:numPr>
          <w:ilvl w:val="0"/>
          <w:numId w:val="215"/>
        </w:numPr>
        <w:overflowPunct/>
        <w:autoSpaceDE/>
        <w:autoSpaceDN/>
        <w:adjustRightInd/>
        <w:spacing w:after="0"/>
        <w:contextualSpacing w:val="0"/>
        <w:textAlignment w:val="auto"/>
      </w:pPr>
      <w:r w:rsidRPr="001215F8">
        <w:rPr>
          <w:lang w:eastAsia="zh-CN"/>
        </w:rPr>
        <w:t>If frequency hopping for PUSCH is enabled, the N2 modulation symbols of CSI part 1 are partitioned into CSI part 1A and CSI part 1B, where part 1A has floor(N2/2) and part 1B has ceiling(N2/2) modulation symbols. CSI part 1A is mapped to the first hop. CSI part 1B is mapped to the second hop.</w:t>
      </w:r>
    </w:p>
    <w:p w:rsidR="00EE4477" w:rsidRPr="001215F8" w:rsidRDefault="00EE4477" w:rsidP="00FA34A3">
      <w:pPr>
        <w:pStyle w:val="ListParagraph"/>
        <w:numPr>
          <w:ilvl w:val="0"/>
          <w:numId w:val="215"/>
        </w:numPr>
        <w:overflowPunct/>
        <w:autoSpaceDE/>
        <w:autoSpaceDN/>
        <w:adjustRightInd/>
        <w:spacing w:after="0"/>
        <w:contextualSpacing w:val="0"/>
        <w:textAlignment w:val="auto"/>
      </w:pPr>
      <w:r w:rsidRPr="001215F8">
        <w:rPr>
          <w:lang w:eastAsia="zh-CN"/>
        </w:rPr>
        <w:t>If frequency hopping for PUSCH is enabled, the N3 modulation symbols of CSI part 2 are partitioned into CSI part 2A and CSI part 2B, where part 2A has floor(N3/2) and part 2B has ceiling(N3/2) modulation symbols. CSI part 2A is mapped to the first hop. CSI part 2B is mapped to the second hop.</w:t>
      </w:r>
    </w:p>
    <w:p w:rsidR="00EE4477" w:rsidRDefault="00EE4477" w:rsidP="00EE4477"/>
    <w:p w:rsidR="00EE4477" w:rsidRPr="00FA334D" w:rsidRDefault="00EE4477" w:rsidP="00EE4477">
      <w:pPr>
        <w:rPr>
          <w:szCs w:val="20"/>
        </w:rPr>
      </w:pPr>
      <w:r w:rsidRPr="00FA334D">
        <w:rPr>
          <w:szCs w:val="20"/>
          <w:highlight w:val="green"/>
        </w:rPr>
        <w:t>Agreements</w:t>
      </w:r>
      <w:r w:rsidRPr="00FA334D">
        <w:rPr>
          <w:szCs w:val="20"/>
        </w:rPr>
        <w:t>:</w:t>
      </w:r>
    </w:p>
    <w:p w:rsidR="00EE4477" w:rsidRPr="00FA334D" w:rsidRDefault="00EE4477" w:rsidP="00FA34A3">
      <w:pPr>
        <w:numPr>
          <w:ilvl w:val="0"/>
          <w:numId w:val="217"/>
        </w:numPr>
        <w:rPr>
          <w:szCs w:val="20"/>
          <w:lang w:val="en-US"/>
        </w:rPr>
      </w:pPr>
      <w:r w:rsidRPr="00FA334D">
        <w:rPr>
          <w:szCs w:val="20"/>
          <w:lang w:val="en-US"/>
        </w:rPr>
        <w:t>Detail UCI mapping rule on PUSCH is as follows:</w:t>
      </w:r>
    </w:p>
    <w:p w:rsidR="00EE4477" w:rsidRPr="00FA334D" w:rsidRDefault="00EE4477" w:rsidP="00FA34A3">
      <w:pPr>
        <w:numPr>
          <w:ilvl w:val="1"/>
          <w:numId w:val="217"/>
        </w:numPr>
        <w:rPr>
          <w:szCs w:val="20"/>
          <w:lang w:val="en-US"/>
        </w:rPr>
      </w:pPr>
      <w:r w:rsidRPr="00FA334D">
        <w:rPr>
          <w:szCs w:val="20"/>
          <w:lang w:val="en-US"/>
        </w:rPr>
        <w:t>Map HARQ-ACK to REs around DMRS symbol(s)</w:t>
      </w:r>
    </w:p>
    <w:p w:rsidR="00EE4477" w:rsidRPr="00FA334D" w:rsidRDefault="00EE4477" w:rsidP="00FA34A3">
      <w:pPr>
        <w:numPr>
          <w:ilvl w:val="1"/>
          <w:numId w:val="217"/>
        </w:numPr>
        <w:rPr>
          <w:szCs w:val="20"/>
          <w:lang w:val="en-US"/>
        </w:rPr>
      </w:pPr>
      <w:r w:rsidRPr="00FA334D">
        <w:rPr>
          <w:szCs w:val="20"/>
          <w:lang w:val="en-US"/>
        </w:rPr>
        <w:t>If PUSCH punctured by HARQ-ACK,</w:t>
      </w:r>
    </w:p>
    <w:p w:rsidR="00EE4477" w:rsidRPr="00FA334D" w:rsidRDefault="00EE4477" w:rsidP="00FA34A3">
      <w:pPr>
        <w:numPr>
          <w:ilvl w:val="2"/>
          <w:numId w:val="217"/>
        </w:numPr>
        <w:rPr>
          <w:szCs w:val="20"/>
          <w:lang w:val="en-US"/>
        </w:rPr>
      </w:pPr>
      <w:r w:rsidRPr="00FA334D">
        <w:rPr>
          <w:szCs w:val="20"/>
          <w:lang w:val="en-US"/>
        </w:rPr>
        <w:t xml:space="preserve">Map CSI part 1 starting after certain amount of reserved HARQ-ACK REs. </w:t>
      </w:r>
    </w:p>
    <w:p w:rsidR="00EE4477" w:rsidRPr="00FA334D" w:rsidRDefault="00EE4477" w:rsidP="00FA34A3">
      <w:pPr>
        <w:numPr>
          <w:ilvl w:val="3"/>
          <w:numId w:val="217"/>
        </w:numPr>
        <w:rPr>
          <w:szCs w:val="20"/>
          <w:lang w:val="en-US"/>
        </w:rPr>
      </w:pPr>
      <w:r w:rsidRPr="00FA334D">
        <w:rPr>
          <w:szCs w:val="20"/>
          <w:lang w:val="en-US"/>
        </w:rPr>
        <w:t xml:space="preserve">FFS reserved HARQ-ACK REs </w:t>
      </w:r>
    </w:p>
    <w:p w:rsidR="00EE4477" w:rsidRPr="00FA334D" w:rsidRDefault="00EE4477" w:rsidP="00FA34A3">
      <w:pPr>
        <w:numPr>
          <w:ilvl w:val="3"/>
          <w:numId w:val="217"/>
        </w:numPr>
        <w:rPr>
          <w:szCs w:val="20"/>
          <w:lang w:val="en-US"/>
        </w:rPr>
      </w:pPr>
      <w:r w:rsidRPr="00FA334D">
        <w:rPr>
          <w:szCs w:val="20"/>
          <w:lang w:val="en-US"/>
        </w:rPr>
        <w:t>PUSCH can be mapped to reserved REs</w:t>
      </w:r>
    </w:p>
    <w:p w:rsidR="00EE4477" w:rsidRPr="00FA334D" w:rsidRDefault="00EE4477" w:rsidP="00FA34A3">
      <w:pPr>
        <w:numPr>
          <w:ilvl w:val="1"/>
          <w:numId w:val="217"/>
        </w:numPr>
        <w:rPr>
          <w:szCs w:val="20"/>
          <w:lang w:val="en-US"/>
        </w:rPr>
      </w:pPr>
      <w:r w:rsidRPr="00FA334D">
        <w:rPr>
          <w:szCs w:val="20"/>
          <w:lang w:val="en-US"/>
        </w:rPr>
        <w:t>If PUSCH rate matched by HARQ-ACK,</w:t>
      </w:r>
    </w:p>
    <w:p w:rsidR="00EE4477" w:rsidRPr="00FA334D" w:rsidRDefault="00EE4477" w:rsidP="00FA34A3">
      <w:pPr>
        <w:numPr>
          <w:ilvl w:val="2"/>
          <w:numId w:val="217"/>
        </w:numPr>
        <w:rPr>
          <w:szCs w:val="20"/>
          <w:lang w:val="en-US"/>
        </w:rPr>
      </w:pPr>
      <w:r w:rsidRPr="00FA334D">
        <w:rPr>
          <w:szCs w:val="20"/>
          <w:lang w:val="en-US"/>
        </w:rPr>
        <w:t xml:space="preserve">map HARQ-ACK first, followed by CSI part1. </w:t>
      </w:r>
    </w:p>
    <w:p w:rsidR="00EE4477" w:rsidRPr="00FA334D" w:rsidRDefault="00EE4477" w:rsidP="00FA34A3">
      <w:pPr>
        <w:numPr>
          <w:ilvl w:val="1"/>
          <w:numId w:val="217"/>
        </w:numPr>
        <w:rPr>
          <w:szCs w:val="20"/>
          <w:lang w:val="en-US"/>
        </w:rPr>
      </w:pPr>
      <w:r w:rsidRPr="00FA334D">
        <w:rPr>
          <w:szCs w:val="20"/>
          <w:lang w:val="en-US"/>
        </w:rPr>
        <w:t>FFS: how to map CSI part 2, e.g.,</w:t>
      </w:r>
    </w:p>
    <w:p w:rsidR="00EE4477" w:rsidRPr="00FA334D" w:rsidRDefault="00EE4477" w:rsidP="00FA34A3">
      <w:pPr>
        <w:numPr>
          <w:ilvl w:val="2"/>
          <w:numId w:val="217"/>
        </w:numPr>
        <w:rPr>
          <w:szCs w:val="20"/>
          <w:lang w:val="en-US"/>
        </w:rPr>
      </w:pPr>
      <w:r w:rsidRPr="00FA334D">
        <w:rPr>
          <w:szCs w:val="20"/>
          <w:lang w:val="en-US"/>
        </w:rPr>
        <w:t>Map CSI part 2 after CSI part 1</w:t>
      </w:r>
    </w:p>
    <w:p w:rsidR="00EE4477" w:rsidRPr="00FA334D" w:rsidRDefault="00EE4477" w:rsidP="00FA34A3">
      <w:pPr>
        <w:numPr>
          <w:ilvl w:val="2"/>
          <w:numId w:val="217"/>
        </w:numPr>
        <w:rPr>
          <w:szCs w:val="20"/>
          <w:lang w:val="en-US"/>
        </w:rPr>
      </w:pPr>
      <w:r w:rsidRPr="00FA334D">
        <w:rPr>
          <w:szCs w:val="20"/>
          <w:lang w:val="en-US"/>
        </w:rPr>
        <w:t>Map CSI part 2 after UL_SCH</w:t>
      </w:r>
    </w:p>
    <w:p w:rsidR="00EE4477" w:rsidRDefault="00EE4477" w:rsidP="00EE4477"/>
    <w:p w:rsidR="00EE4477" w:rsidRPr="00C9004D" w:rsidRDefault="00EE4477" w:rsidP="00EE4477">
      <w:pPr>
        <w:rPr>
          <w:szCs w:val="20"/>
        </w:rPr>
      </w:pPr>
      <w:r w:rsidRPr="00C9004D">
        <w:rPr>
          <w:szCs w:val="20"/>
          <w:highlight w:val="green"/>
        </w:rPr>
        <w:t>Agreement</w:t>
      </w:r>
      <w:r w:rsidRPr="00C9004D">
        <w:rPr>
          <w:szCs w:val="20"/>
        </w:rPr>
        <w:t>:</w:t>
      </w:r>
      <w:r>
        <w:rPr>
          <w:szCs w:val="20"/>
        </w:rPr>
        <w:t xml:space="preserve"> </w:t>
      </w:r>
      <w:r w:rsidRPr="00C9004D">
        <w:rPr>
          <w:szCs w:val="20"/>
        </w:rPr>
        <w:t xml:space="preserve">In Rel-15, both HARQ-ACK and CSI are mapped to all layers of the TB on PUSCH. </w:t>
      </w:r>
    </w:p>
    <w:p w:rsidR="00EE4477" w:rsidRDefault="00EE4477" w:rsidP="00EE4477"/>
    <w:p w:rsidR="00EE4477" w:rsidRPr="00C828A5" w:rsidRDefault="00C828A5" w:rsidP="00EE4477">
      <w:pPr>
        <w:rPr>
          <w:szCs w:val="20"/>
        </w:rPr>
      </w:pPr>
      <w:r w:rsidRPr="00C828A5">
        <w:rPr>
          <w:szCs w:val="20"/>
        </w:rPr>
        <w:t>Proposal</w:t>
      </w:r>
      <w:r w:rsidR="00EE4477" w:rsidRPr="00C828A5">
        <w:rPr>
          <w:szCs w:val="20"/>
        </w:rPr>
        <w:t>:</w:t>
      </w:r>
    </w:p>
    <w:p w:rsidR="00EE4477" w:rsidRPr="00C828A5" w:rsidRDefault="00EE4477" w:rsidP="00FA34A3">
      <w:pPr>
        <w:numPr>
          <w:ilvl w:val="0"/>
          <w:numId w:val="216"/>
        </w:numPr>
        <w:rPr>
          <w:szCs w:val="20"/>
        </w:rPr>
      </w:pPr>
      <w:r w:rsidRPr="00C828A5">
        <w:rPr>
          <w:szCs w:val="20"/>
        </w:rPr>
        <w:t>For aperiodic CSI on PUSCH triggered by an UL grant without UL-SCH data, the modulation order for PUSCH is handled the same way as the case when PUSCH is with UL-SCH data</w:t>
      </w:r>
    </w:p>
    <w:p w:rsidR="00EE4477" w:rsidRPr="00C828A5" w:rsidRDefault="00EE4477" w:rsidP="00EE4477"/>
    <w:p w:rsidR="00EE4477" w:rsidRPr="00C828A5" w:rsidRDefault="00EE4477" w:rsidP="00EE4477">
      <w:r w:rsidRPr="00C828A5">
        <w:t>P</w:t>
      </w:r>
      <w:r w:rsidR="00C828A5" w:rsidRPr="00C828A5">
        <w:t>roposal</w:t>
      </w:r>
      <w:r w:rsidRPr="00C828A5">
        <w:t>:</w:t>
      </w:r>
    </w:p>
    <w:p w:rsidR="00EE4477" w:rsidRPr="00C828A5" w:rsidRDefault="00EE4477" w:rsidP="00FA34A3">
      <w:pPr>
        <w:numPr>
          <w:ilvl w:val="0"/>
          <w:numId w:val="216"/>
        </w:numPr>
        <w:rPr>
          <w:szCs w:val="20"/>
          <w:u w:val="single"/>
        </w:rPr>
      </w:pPr>
      <w:r w:rsidRPr="00C828A5">
        <w:rPr>
          <w:szCs w:val="20"/>
        </w:rPr>
        <w:t xml:space="preserve">Down-select one from the follow 2 alternatives to dynamically indicate Beta_offset </w:t>
      </w:r>
    </w:p>
    <w:p w:rsidR="00EE4477" w:rsidRPr="00C828A5" w:rsidRDefault="00EE4477" w:rsidP="00FA34A3">
      <w:pPr>
        <w:pStyle w:val="ListParagraph"/>
        <w:numPr>
          <w:ilvl w:val="1"/>
          <w:numId w:val="216"/>
        </w:numPr>
        <w:overflowPunct/>
        <w:autoSpaceDE/>
        <w:autoSpaceDN/>
        <w:adjustRightInd/>
        <w:spacing w:after="0"/>
        <w:contextualSpacing w:val="0"/>
        <w:textAlignment w:val="auto"/>
      </w:pPr>
      <w:r w:rsidRPr="00C828A5">
        <w:t>Alt1: 2 bits in the non-fallback DCI to indicate one out of 4 sets of Beta_offset values</w:t>
      </w:r>
    </w:p>
    <w:p w:rsidR="00EE4477" w:rsidRPr="00C828A5" w:rsidRDefault="00EE4477" w:rsidP="00FA34A3">
      <w:pPr>
        <w:pStyle w:val="ListParagraph"/>
        <w:numPr>
          <w:ilvl w:val="1"/>
          <w:numId w:val="216"/>
        </w:numPr>
        <w:overflowPunct/>
        <w:autoSpaceDE/>
        <w:autoSpaceDN/>
        <w:adjustRightInd/>
        <w:spacing w:after="0"/>
        <w:contextualSpacing w:val="0"/>
        <w:textAlignment w:val="auto"/>
      </w:pPr>
      <w:r w:rsidRPr="00C828A5">
        <w:t>Alt2: Implicit method to select one set of Beta_offset values based on other parameters signaled in DCI, e.g., MCS and/or rank of PUSCH</w:t>
      </w:r>
    </w:p>
    <w:p w:rsidR="00EE4477" w:rsidRDefault="00EE4477" w:rsidP="00EE4477"/>
    <w:p w:rsidR="00EE4477" w:rsidRPr="00C828A5" w:rsidRDefault="00C828A5" w:rsidP="00C828A5">
      <w:pPr>
        <w:pBdr>
          <w:top w:val="single" w:sz="4" w:space="1" w:color="auto"/>
        </w:pBdr>
        <w:rPr>
          <w:b/>
        </w:rPr>
      </w:pPr>
      <w:r w:rsidRPr="00C828A5">
        <w:rPr>
          <w:b/>
        </w:rPr>
        <w:t>Friday:</w:t>
      </w:r>
    </w:p>
    <w:p w:rsidR="00C828A5" w:rsidRDefault="00C828A5" w:rsidP="003E0DDE"/>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w:t>
      </w:r>
      <w:r w:rsidRPr="00C828A5">
        <w:rPr>
          <w:rFonts w:ascii="Times New Roman" w:hAnsi="Times New Roman"/>
          <w:szCs w:val="20"/>
        </w:rPr>
        <w:t>:</w:t>
      </w:r>
    </w:p>
    <w:p w:rsidR="00C828A5" w:rsidRPr="00C828A5" w:rsidRDefault="00C828A5" w:rsidP="0093525E">
      <w:pPr>
        <w:pStyle w:val="ListParagraph"/>
        <w:numPr>
          <w:ilvl w:val="0"/>
          <w:numId w:val="348"/>
        </w:numPr>
      </w:pPr>
      <w:r w:rsidRPr="00C828A5">
        <w:t>For semi-static HARQ-ACK codebook, 1 bit UL DAI field is included in UL grant.</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darkYellow"/>
        </w:rPr>
      </w:pPr>
      <w:r w:rsidRPr="00C828A5">
        <w:rPr>
          <w:rFonts w:ascii="Times New Roman" w:hAnsi="Times New Roman"/>
          <w:szCs w:val="20"/>
          <w:highlight w:val="darkYellow"/>
        </w:rPr>
        <w:t>Working assumption:</w:t>
      </w:r>
    </w:p>
    <w:p w:rsidR="00C828A5" w:rsidRPr="00C828A5" w:rsidRDefault="00C828A5" w:rsidP="0093525E">
      <w:pPr>
        <w:pStyle w:val="ListParagraph"/>
        <w:numPr>
          <w:ilvl w:val="0"/>
          <w:numId w:val="348"/>
        </w:numPr>
      </w:pPr>
      <w:r w:rsidRPr="00C828A5">
        <w:t xml:space="preserve">bits UL DAI is not included in fallback DCI in common search space for UL grant </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Agreements</w:t>
      </w:r>
      <w:r w:rsidRPr="00C828A5">
        <w:rPr>
          <w:rFonts w:ascii="Times New Roman" w:hAnsi="Times New Roman"/>
          <w:szCs w:val="20"/>
        </w:rPr>
        <w:t>:</w:t>
      </w:r>
    </w:p>
    <w:p w:rsidR="00C828A5" w:rsidRPr="00C828A5" w:rsidRDefault="00C828A5" w:rsidP="0093525E">
      <w:pPr>
        <w:pStyle w:val="ListParagraph"/>
        <w:numPr>
          <w:ilvl w:val="0"/>
          <w:numId w:val="344"/>
        </w:numPr>
        <w:overflowPunct/>
        <w:autoSpaceDE/>
        <w:autoSpaceDN/>
        <w:adjustRightInd/>
        <w:spacing w:after="0"/>
        <w:contextualSpacing w:val="0"/>
        <w:textAlignment w:val="auto"/>
      </w:pPr>
      <w:r w:rsidRPr="00C828A5">
        <w:lastRenderedPageBreak/>
        <w:t xml:space="preserve">For dynamic HARQ-ACK codebook, for UCI piggyback on PUSCH, use DAI_counter in DL assignment and UL DAI in UL grant. HARQ-ACK codebook size is determined by UL DAI and DAI_counter. </w:t>
      </w:r>
    </w:p>
    <w:p w:rsidR="00C828A5" w:rsidRPr="00C828A5" w:rsidRDefault="00C828A5" w:rsidP="0093525E">
      <w:pPr>
        <w:pStyle w:val="ListParagraph"/>
        <w:numPr>
          <w:ilvl w:val="1"/>
          <w:numId w:val="344"/>
        </w:numPr>
        <w:overflowPunct/>
        <w:autoSpaceDE/>
        <w:autoSpaceDN/>
        <w:adjustRightInd/>
        <w:spacing w:after="0"/>
        <w:contextualSpacing w:val="0"/>
        <w:textAlignment w:val="auto"/>
      </w:pPr>
      <w:r w:rsidRPr="00C828A5">
        <w:t xml:space="preserve">In case of single HARQ-ACK codebook, the single UL DAI field of 2 bits is included in UL grant. </w:t>
      </w:r>
    </w:p>
    <w:p w:rsidR="00C828A5" w:rsidRPr="00C828A5" w:rsidRDefault="00C828A5" w:rsidP="0093525E">
      <w:pPr>
        <w:pStyle w:val="ListParagraph"/>
        <w:numPr>
          <w:ilvl w:val="1"/>
          <w:numId w:val="344"/>
        </w:numPr>
        <w:overflowPunct/>
        <w:autoSpaceDE/>
        <w:autoSpaceDN/>
        <w:adjustRightInd/>
        <w:spacing w:after="0"/>
        <w:contextualSpacing w:val="0"/>
        <w:textAlignment w:val="auto"/>
      </w:pPr>
      <w:r w:rsidRPr="00C828A5">
        <w:t xml:space="preserve">In case of two HARQ-ACK sub-codebooks (1 for CBG based HARQ-ACK and 1 for TB based HARQ-ACK) two UL DAI fields each of two bits are included in UL grant.  </w:t>
      </w:r>
    </w:p>
    <w:p w:rsidR="00C828A5" w:rsidRPr="00C828A5" w:rsidRDefault="00C828A5" w:rsidP="0093525E">
      <w:pPr>
        <w:pStyle w:val="ListParagraph"/>
        <w:numPr>
          <w:ilvl w:val="0"/>
          <w:numId w:val="344"/>
        </w:numPr>
        <w:overflowPunct/>
        <w:autoSpaceDE/>
        <w:autoSpaceDN/>
        <w:adjustRightInd/>
        <w:spacing w:after="0"/>
        <w:contextualSpacing w:val="0"/>
        <w:textAlignment w:val="auto"/>
      </w:pPr>
      <w:r w:rsidRPr="00C828A5">
        <w:t>Note: in CA, DAI_total is included in the DL assignment.</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w:t>
      </w:r>
      <w:r w:rsidRPr="00C828A5">
        <w:rPr>
          <w:rFonts w:ascii="Times New Roman" w:hAnsi="Times New Roman"/>
          <w:szCs w:val="20"/>
        </w:rPr>
        <w:t>:</w:t>
      </w:r>
    </w:p>
    <w:p w:rsidR="00C828A5" w:rsidRPr="00C828A5" w:rsidRDefault="00C828A5" w:rsidP="0093525E">
      <w:pPr>
        <w:pStyle w:val="ListParagraph"/>
        <w:numPr>
          <w:ilvl w:val="0"/>
          <w:numId w:val="345"/>
        </w:numPr>
        <w:overflowPunct/>
        <w:autoSpaceDE/>
        <w:autoSpaceDN/>
        <w:adjustRightInd/>
        <w:spacing w:after="0"/>
        <w:contextualSpacing w:val="0"/>
        <w:textAlignment w:val="auto"/>
      </w:pPr>
      <w:r w:rsidRPr="00C828A5">
        <w:t>The modulation order of UCI follows the modulation order of UL-SCH.</w:t>
      </w:r>
    </w:p>
    <w:p w:rsidR="00C828A5" w:rsidRPr="00C828A5" w:rsidRDefault="00C828A5" w:rsidP="0093525E">
      <w:pPr>
        <w:pStyle w:val="ListParagraph"/>
        <w:numPr>
          <w:ilvl w:val="1"/>
          <w:numId w:val="345"/>
        </w:numPr>
        <w:overflowPunct/>
        <w:autoSpaceDE/>
        <w:autoSpaceDN/>
        <w:adjustRightInd/>
        <w:spacing w:after="0"/>
        <w:contextualSpacing w:val="0"/>
        <w:textAlignment w:val="auto"/>
      </w:pPr>
      <w:r w:rsidRPr="00C828A5">
        <w:t xml:space="preserve">Note: modulation order for HARQ-ACK follow the agreement in channel coding session, if any. </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Agreements</w:t>
      </w:r>
      <w:r w:rsidRPr="00C828A5">
        <w:rPr>
          <w:rFonts w:ascii="Times New Roman" w:hAnsi="Times New Roman"/>
          <w:szCs w:val="20"/>
        </w:rPr>
        <w:t>:</w:t>
      </w:r>
    </w:p>
    <w:p w:rsidR="00C828A5" w:rsidRPr="00C828A5" w:rsidRDefault="00C828A5" w:rsidP="0093525E">
      <w:pPr>
        <w:pStyle w:val="ListParagraph"/>
        <w:numPr>
          <w:ilvl w:val="0"/>
          <w:numId w:val="346"/>
        </w:numPr>
        <w:overflowPunct/>
        <w:autoSpaceDE/>
        <w:autoSpaceDN/>
        <w:adjustRightInd/>
        <w:spacing w:after="0"/>
        <w:contextualSpacing w:val="0"/>
        <w:textAlignment w:val="auto"/>
      </w:pPr>
      <w:r w:rsidRPr="00C828A5">
        <w:t>For UCI on PUSCH with UL-SCH, the amount of resources used for HARQ-ACK is calculated based on the following equation.</w:t>
      </w:r>
    </w:p>
    <w:p w:rsidR="00C828A5" w:rsidRPr="00C828A5" w:rsidRDefault="00C828A5" w:rsidP="00C828A5">
      <w:pPr>
        <w:jc w:val="center"/>
        <w:rPr>
          <w:rFonts w:ascii="Times New Roman" w:hAnsi="Times New Roman"/>
          <w:szCs w:val="20"/>
        </w:rPr>
      </w:pPr>
      <w:r w:rsidRPr="00C828A5">
        <w:rPr>
          <w:rFonts w:ascii="Times New Roman" w:hAnsi="Times New Roman"/>
          <w:position w:val="-62"/>
          <w:szCs w:val="20"/>
        </w:rPr>
        <w:object w:dxaOrig="3780" w:dyaOrig="1359">
          <v:shape id="_x0000_i1088" type="#_x0000_t75" style="width:192pt;height:66pt" o:ole="">
            <v:imagedata r:id="rId1545" o:title=""/>
          </v:shape>
          <o:OLEObject Type="Embed" ProgID="Equation.3" ShapeID="_x0000_i1088" DrawAspect="Content" ObjectID="_1578086293" r:id="rId1546"/>
        </w:object>
      </w:r>
    </w:p>
    <w:p w:rsidR="00C828A5" w:rsidRPr="00C828A5" w:rsidRDefault="00C828A5" w:rsidP="00C828A5">
      <w:pPr>
        <w:ind w:left="360"/>
        <w:rPr>
          <w:rFonts w:ascii="Times New Roman" w:hAnsi="Times New Roman"/>
          <w:szCs w:val="20"/>
        </w:rPr>
      </w:pPr>
      <w:r w:rsidRPr="00C828A5">
        <w:rPr>
          <w:rFonts w:ascii="Times New Roman" w:hAnsi="Times New Roman"/>
          <w:szCs w:val="20"/>
        </w:rPr>
        <w:t xml:space="preserve">where </w:t>
      </w:r>
      <w:r w:rsidRPr="00C828A5">
        <w:rPr>
          <w:rFonts w:ascii="Times New Roman" w:hAnsi="Times New Roman"/>
          <w:position w:val="-6"/>
          <w:szCs w:val="20"/>
        </w:rPr>
        <w:object w:dxaOrig="240" w:dyaOrig="279">
          <v:shape id="_x0000_i1089" type="#_x0000_t75" style="width:12pt;height:12pt" o:ole="">
            <v:imagedata r:id="rId1547" o:title=""/>
          </v:shape>
          <o:OLEObject Type="Embed" ProgID="Equation.3" ShapeID="_x0000_i1089" DrawAspect="Content" ObjectID="_1578086294" r:id="rId1548"/>
        </w:object>
      </w:r>
      <w:r w:rsidRPr="00C828A5">
        <w:rPr>
          <w:rFonts w:ascii="Times New Roman" w:hAnsi="Times New Roman"/>
          <w:szCs w:val="20"/>
        </w:rPr>
        <w:t xml:space="preserve"> is the number of ACK/NACK bits, </w:t>
      </w:r>
      <w:r w:rsidRPr="00C828A5">
        <w:rPr>
          <w:rFonts w:ascii="Times New Roman" w:hAnsi="Times New Roman"/>
          <w:position w:val="-10"/>
          <w:szCs w:val="20"/>
        </w:rPr>
        <w:object w:dxaOrig="740" w:dyaOrig="340">
          <v:shape id="_x0000_i1090" type="#_x0000_t75" style="width:36pt;height:18pt" o:ole="">
            <v:imagedata r:id="rId1549" o:title=""/>
          </v:shape>
          <o:OLEObject Type="Embed" ProgID="Equation.3" ShapeID="_x0000_i1090" DrawAspect="Content" ObjectID="_1578086295" r:id="rId1550"/>
        </w:object>
      </w:r>
      <w:r w:rsidRPr="00C828A5">
        <w:rPr>
          <w:rFonts w:ascii="Times New Roman" w:hAnsi="Times New Roman"/>
          <w:szCs w:val="20"/>
        </w:rPr>
        <w:t xml:space="preserve"> is the scheduled bandwidth for PUSCH transmission in the current PUSCH transmission period for the transport block, expressed as a number of subcarriers</w:t>
      </w:r>
      <w:r w:rsidRPr="00C828A5">
        <w:rPr>
          <w:rFonts w:ascii="Times New Roman" w:hAnsi="Times New Roman"/>
          <w:szCs w:val="20"/>
          <w:lang w:eastAsia="ja-JP"/>
        </w:rPr>
        <w:t>.</w:t>
      </w:r>
      <w:r w:rsidRPr="00C828A5">
        <w:rPr>
          <w:rFonts w:ascii="Times New Roman" w:hAnsi="Times New Roman"/>
          <w:szCs w:val="20"/>
        </w:rPr>
        <w:t xml:space="preserve"> </w:t>
      </w:r>
      <w:r w:rsidRPr="00C828A5">
        <w:rPr>
          <w:rFonts w:ascii="Times New Roman" w:hAnsi="Times New Roman"/>
          <w:position w:val="-6"/>
          <w:szCs w:val="20"/>
        </w:rPr>
        <w:object w:dxaOrig="240" w:dyaOrig="279">
          <v:shape id="_x0000_i1091" type="#_x0000_t75" style="width:12pt;height:12pt" o:ole="">
            <v:imagedata r:id="rId1551" o:title=""/>
          </v:shape>
          <o:OLEObject Type="Embed" ProgID="Equation.3" ShapeID="_x0000_i1091" DrawAspect="Content" ObjectID="_1578086296" r:id="rId1552"/>
        </w:object>
      </w:r>
      <w:r w:rsidRPr="00C828A5">
        <w:rPr>
          <w:rFonts w:ascii="Times New Roman" w:hAnsi="Times New Roman"/>
          <w:szCs w:val="20"/>
        </w:rPr>
        <w:t>,</w:t>
      </w:r>
      <w:r w:rsidRPr="00C828A5">
        <w:rPr>
          <w:rFonts w:ascii="Times New Roman" w:hAnsi="Times New Roman"/>
          <w:szCs w:val="20"/>
          <w:lang w:eastAsia="ja-JP"/>
        </w:rPr>
        <w:t xml:space="preserve"> and</w:t>
      </w:r>
      <w:r w:rsidRPr="00C828A5">
        <w:rPr>
          <w:rFonts w:ascii="Times New Roman" w:hAnsi="Times New Roman"/>
          <w:szCs w:val="20"/>
        </w:rPr>
        <w:t xml:space="preserve"> </w:t>
      </w:r>
      <w:r w:rsidRPr="00C828A5">
        <w:rPr>
          <w:rFonts w:ascii="Times New Roman" w:hAnsi="Times New Roman"/>
          <w:position w:val="-10"/>
          <w:szCs w:val="20"/>
        </w:rPr>
        <w:object w:dxaOrig="320" w:dyaOrig="340">
          <v:shape id="_x0000_i1092" type="#_x0000_t75" style="width:18pt;height:18pt" o:ole="">
            <v:imagedata r:id="rId1553" o:title=""/>
          </v:shape>
          <o:OLEObject Type="Embed" ProgID="Equation.3" ShapeID="_x0000_i1092" DrawAspect="Content" ObjectID="_1578086297" r:id="rId1554"/>
        </w:object>
      </w:r>
      <w:r w:rsidRPr="00C828A5">
        <w:rPr>
          <w:rFonts w:ascii="Times New Roman" w:hAnsi="Times New Roman"/>
          <w:szCs w:val="20"/>
        </w:rPr>
        <w:t xml:space="preserve"> are obtained from the PDCCH scheduling the PUSCH transmission. </w:t>
      </w:r>
      <w:r w:rsidRPr="00C828A5">
        <w:rPr>
          <w:rFonts w:ascii="Times New Roman" w:eastAsia="Malgun Gothic" w:hAnsi="Times New Roman"/>
          <w:position w:val="-14"/>
          <w:szCs w:val="20"/>
        </w:rPr>
        <w:object w:dxaOrig="740" w:dyaOrig="400">
          <v:shape id="_x0000_i1093" type="#_x0000_t75" style="width:36pt;height:18pt" o:ole="">
            <v:imagedata r:id="rId1555" o:title=""/>
          </v:shape>
          <o:OLEObject Type="Embed" ProgID="Equation.3" ShapeID="_x0000_i1093" DrawAspect="Content" ObjectID="_1578086298" r:id="rId1556"/>
        </w:object>
      </w:r>
      <w:r w:rsidRPr="00C828A5">
        <w:rPr>
          <w:rFonts w:ascii="Times New Roman" w:eastAsia="Malgun Gothic" w:hAnsi="Times New Roman"/>
          <w:szCs w:val="20"/>
          <w:lang w:eastAsia="ko-KR"/>
        </w:rPr>
        <w:t>is</w:t>
      </w:r>
      <w:r w:rsidRPr="00C828A5">
        <w:rPr>
          <w:rFonts w:ascii="Times New Roman" w:eastAsia="Malgun Gothic" w:hAnsi="Times New Roman"/>
          <w:szCs w:val="20"/>
        </w:rPr>
        <w:t xml:space="preserve"> the number of OFDM symbols in the PUSCH transmission duration</w:t>
      </w:r>
      <w:r w:rsidRPr="00C828A5">
        <w:rPr>
          <w:rFonts w:ascii="Times New Roman" w:eastAsia="Malgun Gothic" w:hAnsi="Times New Roman"/>
          <w:szCs w:val="20"/>
          <w:lang w:eastAsia="ko-KR"/>
        </w:rPr>
        <w:t xml:space="preserve"> excluding DMRS</w:t>
      </w:r>
      <w:r w:rsidRPr="00C828A5">
        <w:rPr>
          <w:rFonts w:ascii="Times New Roman" w:eastAsia="Malgun Gothic" w:hAnsi="Times New Roman"/>
          <w:szCs w:val="20"/>
        </w:rPr>
        <w:t xml:space="preserve">. REs occupied by PTRS are also excluded. </w:t>
      </w:r>
    </w:p>
    <w:p w:rsidR="00C828A5" w:rsidRPr="00C828A5" w:rsidRDefault="00C828A5" w:rsidP="0093525E">
      <w:pPr>
        <w:pStyle w:val="ListParagraph"/>
        <w:numPr>
          <w:ilvl w:val="0"/>
          <w:numId w:val="346"/>
        </w:numPr>
        <w:overflowPunct/>
        <w:autoSpaceDE/>
        <w:autoSpaceDN/>
        <w:adjustRightInd/>
        <w:spacing w:after="0"/>
        <w:contextualSpacing w:val="0"/>
        <w:textAlignment w:val="auto"/>
      </w:pPr>
      <w:r w:rsidRPr="00C828A5">
        <w:t>FFS: if an upper bound on the number of symbols for HARQ-ACK resource is needed</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darkYellow"/>
        </w:rPr>
      </w:pPr>
      <w:r w:rsidRPr="00C828A5">
        <w:rPr>
          <w:rFonts w:ascii="Times New Roman" w:hAnsi="Times New Roman"/>
          <w:szCs w:val="20"/>
          <w:highlight w:val="darkYellow"/>
        </w:rPr>
        <w:t>Working assumption:</w:t>
      </w:r>
    </w:p>
    <w:p w:rsidR="00C828A5" w:rsidRPr="00C828A5" w:rsidRDefault="00C828A5" w:rsidP="0093525E">
      <w:pPr>
        <w:pStyle w:val="ListParagraph"/>
        <w:numPr>
          <w:ilvl w:val="0"/>
          <w:numId w:val="346"/>
        </w:numPr>
        <w:overflowPunct/>
        <w:autoSpaceDE/>
        <w:autoSpaceDN/>
        <w:adjustRightInd/>
        <w:spacing w:after="0"/>
        <w:contextualSpacing w:val="0"/>
        <w:textAlignment w:val="auto"/>
      </w:pPr>
      <w:r w:rsidRPr="00C828A5">
        <w:t>For UCI on PUSCH without UL-SCH, the amount of resources used for HARQ-ACK is calculated based on the following equation.</w:t>
      </w:r>
    </w:p>
    <w:p w:rsidR="00C828A5" w:rsidRPr="00C828A5" w:rsidRDefault="00C828A5" w:rsidP="00C828A5">
      <w:pPr>
        <w:jc w:val="center"/>
        <w:rPr>
          <w:rFonts w:ascii="Times New Roman" w:hAnsi="Times New Roman"/>
          <w:szCs w:val="20"/>
        </w:rPr>
      </w:pPr>
      <w:r w:rsidRPr="00C828A5">
        <w:rPr>
          <w:rFonts w:ascii="Times New Roman" w:hAnsi="Times New Roman"/>
          <w:position w:val="-34"/>
          <w:szCs w:val="20"/>
        </w:rPr>
        <w:object w:dxaOrig="5720" w:dyaOrig="800">
          <v:shape id="_x0000_i1094" type="#_x0000_t75" style="width:4in;height:42pt" o:ole="">
            <v:imagedata r:id="rId1557" o:title=""/>
          </v:shape>
          <o:OLEObject Type="Embed" ProgID="Equation.3" ShapeID="_x0000_i1094" DrawAspect="Content" ObjectID="_1578086299" r:id="rId1558"/>
        </w:object>
      </w:r>
    </w:p>
    <w:p w:rsidR="00C828A5" w:rsidRPr="00C828A5" w:rsidRDefault="00C828A5" w:rsidP="00C828A5">
      <w:pPr>
        <w:ind w:left="360"/>
        <w:rPr>
          <w:rFonts w:ascii="Times New Roman" w:hAnsi="Times New Roman"/>
          <w:szCs w:val="20"/>
        </w:rPr>
      </w:pPr>
      <w:r w:rsidRPr="00C828A5">
        <w:rPr>
          <w:rFonts w:ascii="Times New Roman" w:hAnsi="Times New Roman"/>
          <w:szCs w:val="20"/>
        </w:rPr>
        <w:t xml:space="preserve">where </w:t>
      </w:r>
      <w:r w:rsidRPr="00C828A5">
        <w:rPr>
          <w:rFonts w:ascii="Times New Roman" w:hAnsi="Times New Roman"/>
          <w:position w:val="-6"/>
          <w:szCs w:val="20"/>
        </w:rPr>
        <w:object w:dxaOrig="240" w:dyaOrig="279">
          <v:shape id="_x0000_i1095" type="#_x0000_t75" style="width:12pt;height:12pt" o:ole="">
            <v:imagedata r:id="rId1547" o:title=""/>
          </v:shape>
          <o:OLEObject Type="Embed" ProgID="Equation.3" ShapeID="_x0000_i1095" DrawAspect="Content" ObjectID="_1578086300" r:id="rId1559"/>
        </w:object>
      </w:r>
      <w:r w:rsidRPr="00C828A5">
        <w:rPr>
          <w:rFonts w:ascii="Times New Roman" w:hAnsi="Times New Roman"/>
          <w:szCs w:val="20"/>
        </w:rPr>
        <w:t xml:space="preserve"> is the number of ACK/NACK bits, </w:t>
      </w:r>
      <w:r w:rsidRPr="00C828A5">
        <w:rPr>
          <w:rFonts w:ascii="Times New Roman" w:hAnsi="Times New Roman"/>
          <w:position w:val="-12"/>
          <w:szCs w:val="20"/>
        </w:rPr>
        <w:object w:dxaOrig="460" w:dyaOrig="360">
          <v:shape id="_x0000_i1096" type="#_x0000_t75" style="width:24pt;height:18pt" o:ole="">
            <v:imagedata r:id="rId1560" o:title=""/>
          </v:shape>
          <o:OLEObject Type="Embed" ProgID="Equation.3" ShapeID="_x0000_i1096" DrawAspect="Content" ObjectID="_1578086301" r:id="rId1561"/>
        </w:object>
      </w:r>
      <w:r w:rsidRPr="00C828A5">
        <w:rPr>
          <w:rFonts w:ascii="Times New Roman" w:hAnsi="Times New Roman"/>
          <w:szCs w:val="20"/>
        </w:rPr>
        <w:t xml:space="preserve"> is number of bits for CSI part 1. </w:t>
      </w:r>
      <w:r w:rsidRPr="00C828A5">
        <w:rPr>
          <w:rFonts w:ascii="Times New Roman" w:hAnsi="Times New Roman"/>
          <w:position w:val="-14"/>
          <w:szCs w:val="20"/>
        </w:rPr>
        <w:object w:dxaOrig="2920" w:dyaOrig="400">
          <v:shape id="_x0000_i1097" type="#_x0000_t75" style="width:2in;height:18pt" o:ole="">
            <v:imagedata r:id="rId1562" o:title=""/>
          </v:shape>
          <o:OLEObject Type="Embed" ProgID="Equation.3" ShapeID="_x0000_i1097" DrawAspect="Content" ObjectID="_1578086302" r:id="rId1563"/>
        </w:object>
      </w:r>
      <w:r w:rsidRPr="00C828A5">
        <w:rPr>
          <w:rFonts w:ascii="Times New Roman" w:hAnsi="Times New Roman"/>
          <w:szCs w:val="20"/>
        </w:rPr>
        <w:t xml:space="preserve">. </w:t>
      </w:r>
      <w:r w:rsidRPr="00C828A5">
        <w:rPr>
          <w:rFonts w:ascii="Times New Roman" w:hAnsi="Times New Roman"/>
          <w:position w:val="-10"/>
          <w:szCs w:val="20"/>
        </w:rPr>
        <w:object w:dxaOrig="740" w:dyaOrig="340">
          <v:shape id="_x0000_i1098" type="#_x0000_t75" style="width:36pt;height:18pt" o:ole="">
            <v:imagedata r:id="rId1549" o:title=""/>
          </v:shape>
          <o:OLEObject Type="Embed" ProgID="Equation.3" ShapeID="_x0000_i1098" DrawAspect="Content" ObjectID="_1578086303" r:id="rId1564"/>
        </w:object>
      </w:r>
      <w:r w:rsidRPr="00C828A5">
        <w:rPr>
          <w:rFonts w:ascii="Times New Roman" w:hAnsi="Times New Roman"/>
          <w:szCs w:val="20"/>
        </w:rPr>
        <w:t xml:space="preserve"> is the scheduled bandwidth for PUSCH transmission in the current PUSCH transmission period for the transport block, expressed as a number of subcarriers</w:t>
      </w:r>
      <w:r w:rsidRPr="00C828A5">
        <w:rPr>
          <w:rFonts w:ascii="Times New Roman" w:hAnsi="Times New Roman"/>
          <w:szCs w:val="20"/>
          <w:lang w:eastAsia="ja-JP"/>
        </w:rPr>
        <w:t>.</w:t>
      </w:r>
      <w:r w:rsidRPr="00C828A5">
        <w:rPr>
          <w:rFonts w:ascii="Times New Roman" w:hAnsi="Times New Roman"/>
          <w:szCs w:val="20"/>
        </w:rPr>
        <w:t xml:space="preserve"> </w:t>
      </w:r>
      <w:r w:rsidRPr="00C828A5">
        <w:rPr>
          <w:rFonts w:ascii="Times New Roman" w:eastAsia="Malgun Gothic" w:hAnsi="Times New Roman"/>
          <w:position w:val="-14"/>
          <w:szCs w:val="20"/>
        </w:rPr>
        <w:object w:dxaOrig="740" w:dyaOrig="400">
          <v:shape id="_x0000_i1099" type="#_x0000_t75" style="width:36pt;height:18pt" o:ole="">
            <v:imagedata r:id="rId1555" o:title=""/>
          </v:shape>
          <o:OLEObject Type="Embed" ProgID="Equation.3" ShapeID="_x0000_i1099" DrawAspect="Content" ObjectID="_1578086304" r:id="rId1565"/>
        </w:object>
      </w:r>
      <w:r w:rsidRPr="00C828A5">
        <w:rPr>
          <w:rFonts w:ascii="Times New Roman" w:eastAsia="Malgun Gothic" w:hAnsi="Times New Roman"/>
          <w:szCs w:val="20"/>
          <w:lang w:eastAsia="ko-KR"/>
        </w:rPr>
        <w:t>is</w:t>
      </w:r>
      <w:r w:rsidRPr="00C828A5">
        <w:rPr>
          <w:rFonts w:ascii="Times New Roman" w:eastAsia="Malgun Gothic" w:hAnsi="Times New Roman"/>
          <w:szCs w:val="20"/>
        </w:rPr>
        <w:t xml:space="preserve"> the number of OFDM symbols in the PUSCH transmission duration</w:t>
      </w:r>
      <w:r w:rsidRPr="00C828A5">
        <w:rPr>
          <w:rFonts w:ascii="Times New Roman" w:eastAsia="Malgun Gothic" w:hAnsi="Times New Roman"/>
          <w:szCs w:val="20"/>
          <w:lang w:eastAsia="ko-KR"/>
        </w:rPr>
        <w:t xml:space="preserve"> excluding DMRS</w:t>
      </w:r>
      <w:r w:rsidRPr="00C828A5">
        <w:rPr>
          <w:rFonts w:ascii="Times New Roman" w:eastAsia="Malgun Gothic" w:hAnsi="Times New Roman"/>
          <w:szCs w:val="20"/>
        </w:rPr>
        <w:t xml:space="preserve">. REs occupied by PTRS are also excluded. </w:t>
      </w:r>
    </w:p>
    <w:p w:rsidR="00C828A5" w:rsidRPr="00C828A5" w:rsidRDefault="00C828A5" w:rsidP="0093525E">
      <w:pPr>
        <w:pStyle w:val="ListParagraph"/>
        <w:numPr>
          <w:ilvl w:val="0"/>
          <w:numId w:val="346"/>
        </w:numPr>
        <w:overflowPunct/>
        <w:autoSpaceDE/>
        <w:autoSpaceDN/>
        <w:adjustRightInd/>
        <w:spacing w:after="0"/>
        <w:contextualSpacing w:val="0"/>
        <w:textAlignment w:val="auto"/>
      </w:pPr>
      <w:r w:rsidRPr="00C828A5">
        <w:t>FFS: if an upper bound on the number of symbols for HARQ-ACK resource is needed</w:t>
      </w:r>
    </w:p>
    <w:p w:rsidR="00C828A5" w:rsidRPr="00C828A5" w:rsidRDefault="00C828A5" w:rsidP="0093525E">
      <w:pPr>
        <w:pStyle w:val="ListParagraph"/>
        <w:numPr>
          <w:ilvl w:val="0"/>
          <w:numId w:val="346"/>
        </w:numPr>
        <w:overflowPunct/>
        <w:autoSpaceDE/>
        <w:autoSpaceDN/>
        <w:adjustRightInd/>
        <w:spacing w:after="0"/>
        <w:contextualSpacing w:val="0"/>
        <w:textAlignment w:val="auto"/>
      </w:pPr>
      <w:r w:rsidRPr="00C828A5">
        <w:t xml:space="preserve">FFS: if set </w:t>
      </w:r>
      <w:r w:rsidRPr="00C828A5">
        <w:rPr>
          <w:position w:val="-12"/>
        </w:rPr>
        <w:object w:dxaOrig="460" w:dyaOrig="360">
          <v:shape id="_x0000_i1100" type="#_x0000_t75" style="width:24pt;height:18pt" o:ole="">
            <v:imagedata r:id="rId1560" o:title=""/>
          </v:shape>
          <o:OLEObject Type="Embed" ProgID="Equation.3" ShapeID="_x0000_i1100" DrawAspect="Content" ObjectID="_1578086305" r:id="rId1566"/>
        </w:object>
      </w:r>
      <w:r w:rsidRPr="00C828A5">
        <w:t xml:space="preserve"> to the number of bits for CSI part 1 assuming rank 1.</w:t>
      </w:r>
    </w:p>
    <w:p w:rsidR="00C828A5" w:rsidRPr="00C828A5" w:rsidRDefault="00C828A5" w:rsidP="0093525E">
      <w:pPr>
        <w:pStyle w:val="ListParagraph"/>
        <w:numPr>
          <w:ilvl w:val="0"/>
          <w:numId w:val="346"/>
        </w:numPr>
        <w:overflowPunct/>
        <w:autoSpaceDE/>
        <w:autoSpaceDN/>
        <w:adjustRightInd/>
        <w:spacing w:after="0"/>
        <w:contextualSpacing w:val="0"/>
        <w:textAlignment w:val="auto"/>
      </w:pPr>
      <w:r w:rsidRPr="00C828A5">
        <w:t>2 bits in the non-fallback DCI to indicate one out of 4 sets of Beta_offset values</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green"/>
        </w:rPr>
      </w:pPr>
      <w:r w:rsidRPr="00C828A5">
        <w:rPr>
          <w:rFonts w:ascii="Times New Roman" w:hAnsi="Times New Roman"/>
          <w:szCs w:val="20"/>
          <w:highlight w:val="green"/>
        </w:rPr>
        <w:t>Agreements:</w:t>
      </w:r>
    </w:p>
    <w:p w:rsidR="00C828A5" w:rsidRPr="00C828A5" w:rsidRDefault="00C828A5" w:rsidP="0093525E">
      <w:pPr>
        <w:pStyle w:val="ListParagraph"/>
        <w:numPr>
          <w:ilvl w:val="0"/>
          <w:numId w:val="347"/>
        </w:numPr>
        <w:overflowPunct/>
        <w:autoSpaceDE/>
        <w:autoSpaceDN/>
        <w:adjustRightInd/>
        <w:spacing w:after="0"/>
        <w:contextualSpacing w:val="0"/>
        <w:textAlignment w:val="auto"/>
      </w:pPr>
      <w:r w:rsidRPr="00C828A5">
        <w:t>For UCI on PUSCH with UL-SCH, the amount of resources used for CSI part 1 is calculated based on the following equation.</w:t>
      </w:r>
    </w:p>
    <w:p w:rsidR="00C828A5" w:rsidRPr="00C828A5" w:rsidRDefault="00C828A5" w:rsidP="00C828A5">
      <w:pPr>
        <w:jc w:val="center"/>
        <w:rPr>
          <w:rFonts w:ascii="Times New Roman" w:hAnsi="Times New Roman"/>
          <w:szCs w:val="20"/>
        </w:rPr>
      </w:pPr>
      <w:r w:rsidRPr="00C828A5">
        <w:rPr>
          <w:rFonts w:ascii="Times New Roman" w:hAnsi="Times New Roman"/>
          <w:position w:val="-64"/>
          <w:szCs w:val="20"/>
        </w:rPr>
        <w:object w:dxaOrig="7440" w:dyaOrig="1400">
          <v:shape id="_x0000_i1101" type="#_x0000_t75" style="width:372pt;height:1in" o:ole="">
            <v:imagedata r:id="rId1567" o:title=""/>
          </v:shape>
          <o:OLEObject Type="Embed" ProgID="Equation.3" ShapeID="_x0000_i1101" DrawAspect="Content" ObjectID="_1578086306" r:id="rId1568"/>
        </w:object>
      </w:r>
    </w:p>
    <w:p w:rsidR="00C828A5" w:rsidRPr="00C828A5" w:rsidRDefault="00C828A5" w:rsidP="00C828A5">
      <w:pPr>
        <w:ind w:left="360"/>
        <w:rPr>
          <w:rFonts w:ascii="Times New Roman" w:eastAsia="Malgun Gothic" w:hAnsi="Times New Roman"/>
          <w:szCs w:val="20"/>
        </w:rPr>
      </w:pPr>
      <w:r w:rsidRPr="00C828A5">
        <w:rPr>
          <w:rFonts w:ascii="Times New Roman" w:hAnsi="Times New Roman"/>
          <w:szCs w:val="20"/>
        </w:rPr>
        <w:t xml:space="preserve">where </w:t>
      </w:r>
      <w:r w:rsidRPr="00C828A5">
        <w:rPr>
          <w:rFonts w:ascii="Times New Roman" w:hAnsi="Times New Roman"/>
          <w:position w:val="-6"/>
          <w:szCs w:val="20"/>
        </w:rPr>
        <w:object w:dxaOrig="240" w:dyaOrig="279">
          <v:shape id="_x0000_i1102" type="#_x0000_t75" style="width:12pt;height:12pt" o:ole="">
            <v:imagedata r:id="rId1569" o:title=""/>
          </v:shape>
          <o:OLEObject Type="Embed" ProgID="Equation.3" ShapeID="_x0000_i1102" DrawAspect="Content" ObjectID="_1578086307" r:id="rId1570"/>
        </w:object>
      </w:r>
      <w:r w:rsidRPr="00C828A5">
        <w:rPr>
          <w:rFonts w:ascii="Times New Roman" w:hAnsi="Times New Roman"/>
          <w:szCs w:val="20"/>
        </w:rPr>
        <w:t xml:space="preserve"> is the number of bits for CSI part 1, </w:t>
      </w:r>
      <w:r w:rsidRPr="00C828A5">
        <w:rPr>
          <w:rFonts w:ascii="Times New Roman" w:hAnsi="Times New Roman"/>
          <w:position w:val="-4"/>
          <w:szCs w:val="20"/>
        </w:rPr>
        <w:object w:dxaOrig="220" w:dyaOrig="260">
          <v:shape id="_x0000_i1103" type="#_x0000_t75" style="width:12pt;height:12pt" o:ole="">
            <v:imagedata r:id="rId1571" o:title=""/>
          </v:shape>
          <o:OLEObject Type="Embed" ProgID="Equation.3" ShapeID="_x0000_i1103" DrawAspect="Content" ObjectID="_1578086308" r:id="rId1572"/>
        </w:object>
      </w:r>
      <w:r w:rsidRPr="00C828A5">
        <w:rPr>
          <w:rFonts w:ascii="Times New Roman" w:hAnsi="Times New Roman"/>
          <w:szCs w:val="20"/>
          <w:lang w:eastAsia="zh-CN"/>
        </w:rPr>
        <w:t xml:space="preserve"> is the number of CRC bits</w:t>
      </w:r>
      <w:r w:rsidRPr="00C828A5">
        <w:rPr>
          <w:rFonts w:ascii="Times New Roman" w:hAnsi="Times New Roman"/>
          <w:szCs w:val="20"/>
        </w:rPr>
        <w:t xml:space="preserve">. </w:t>
      </w:r>
      <w:r w:rsidRPr="00C828A5">
        <w:rPr>
          <w:rFonts w:ascii="Times New Roman" w:hAnsi="Times New Roman"/>
          <w:position w:val="-14"/>
          <w:szCs w:val="20"/>
        </w:rPr>
        <w:object w:dxaOrig="1800" w:dyaOrig="400">
          <v:shape id="_x0000_i1104" type="#_x0000_t75" style="width:90pt;height:18pt" o:ole="">
            <v:imagedata r:id="rId1573" o:title=""/>
          </v:shape>
          <o:OLEObject Type="Embed" ProgID="Equation.3" ShapeID="_x0000_i1104" DrawAspect="Content" ObjectID="_1578086309" r:id="rId1574"/>
        </w:object>
      </w:r>
      <w:r w:rsidRPr="00C828A5">
        <w:rPr>
          <w:rFonts w:ascii="Times New Roman" w:hAnsi="Times New Roman"/>
          <w:szCs w:val="20"/>
        </w:rPr>
        <w:t xml:space="preserve"> for CSI part 1. </w:t>
      </w:r>
      <w:r w:rsidRPr="00C828A5">
        <w:rPr>
          <w:rFonts w:ascii="Times New Roman" w:hAnsi="Times New Roman"/>
          <w:position w:val="-10"/>
          <w:szCs w:val="20"/>
        </w:rPr>
        <w:object w:dxaOrig="740" w:dyaOrig="340">
          <v:shape id="_x0000_i1105" type="#_x0000_t75" style="width:36pt;height:18pt" o:ole="">
            <v:imagedata r:id="rId1549" o:title=""/>
          </v:shape>
          <o:OLEObject Type="Embed" ProgID="Equation.3" ShapeID="_x0000_i1105" DrawAspect="Content" ObjectID="_1578086310" r:id="rId1575"/>
        </w:object>
      </w:r>
      <w:r w:rsidRPr="00C828A5">
        <w:rPr>
          <w:rFonts w:ascii="Times New Roman" w:hAnsi="Times New Roman"/>
          <w:szCs w:val="20"/>
        </w:rPr>
        <w:t xml:space="preserve"> is the scheduled bandwidth for PUSCH transmission in the current PUSCH transmission period for the transport block, expressed as a number of subcarriers</w:t>
      </w:r>
      <w:r w:rsidRPr="00C828A5">
        <w:rPr>
          <w:rFonts w:ascii="Times New Roman" w:hAnsi="Times New Roman"/>
          <w:szCs w:val="20"/>
          <w:lang w:eastAsia="ja-JP"/>
        </w:rPr>
        <w:t>.</w:t>
      </w:r>
      <w:r w:rsidRPr="00C828A5">
        <w:rPr>
          <w:rFonts w:ascii="Times New Roman" w:hAnsi="Times New Roman"/>
          <w:szCs w:val="20"/>
        </w:rPr>
        <w:t xml:space="preserve"> </w:t>
      </w:r>
      <w:r w:rsidRPr="00C828A5">
        <w:rPr>
          <w:rFonts w:ascii="Times New Roman" w:hAnsi="Times New Roman"/>
          <w:position w:val="-6"/>
          <w:szCs w:val="20"/>
        </w:rPr>
        <w:object w:dxaOrig="240" w:dyaOrig="279">
          <v:shape id="_x0000_i1106" type="#_x0000_t75" style="width:12pt;height:12pt" o:ole="">
            <v:imagedata r:id="rId1551" o:title=""/>
          </v:shape>
          <o:OLEObject Type="Embed" ProgID="Equation.3" ShapeID="_x0000_i1106" DrawAspect="Content" ObjectID="_1578086311" r:id="rId1576"/>
        </w:object>
      </w:r>
      <w:r w:rsidRPr="00C828A5">
        <w:rPr>
          <w:rFonts w:ascii="Times New Roman" w:hAnsi="Times New Roman"/>
          <w:szCs w:val="20"/>
        </w:rPr>
        <w:t>,</w:t>
      </w:r>
      <w:r w:rsidRPr="00C828A5">
        <w:rPr>
          <w:rFonts w:ascii="Times New Roman" w:hAnsi="Times New Roman"/>
          <w:szCs w:val="20"/>
          <w:lang w:eastAsia="ja-JP"/>
        </w:rPr>
        <w:t xml:space="preserve"> and</w:t>
      </w:r>
      <w:r w:rsidRPr="00C828A5">
        <w:rPr>
          <w:rFonts w:ascii="Times New Roman" w:hAnsi="Times New Roman"/>
          <w:szCs w:val="20"/>
        </w:rPr>
        <w:t xml:space="preserve"> </w:t>
      </w:r>
      <w:r w:rsidRPr="00C828A5">
        <w:rPr>
          <w:rFonts w:ascii="Times New Roman" w:hAnsi="Times New Roman"/>
          <w:position w:val="-10"/>
          <w:szCs w:val="20"/>
        </w:rPr>
        <w:object w:dxaOrig="320" w:dyaOrig="340">
          <v:shape id="_x0000_i1107" type="#_x0000_t75" style="width:18pt;height:18pt" o:ole="">
            <v:imagedata r:id="rId1553" o:title=""/>
          </v:shape>
          <o:OLEObject Type="Embed" ProgID="Equation.3" ShapeID="_x0000_i1107" DrawAspect="Content" ObjectID="_1578086312" r:id="rId1577"/>
        </w:object>
      </w:r>
      <w:r w:rsidRPr="00C828A5">
        <w:rPr>
          <w:rFonts w:ascii="Times New Roman" w:hAnsi="Times New Roman"/>
          <w:szCs w:val="20"/>
        </w:rPr>
        <w:t xml:space="preserve"> are obtained from the PDCCH scheduling the PUSCH transmission. </w:t>
      </w:r>
      <w:r w:rsidRPr="00C828A5">
        <w:rPr>
          <w:rFonts w:ascii="Times New Roman" w:eastAsia="Malgun Gothic" w:hAnsi="Times New Roman"/>
          <w:position w:val="-14"/>
          <w:szCs w:val="20"/>
        </w:rPr>
        <w:object w:dxaOrig="740" w:dyaOrig="400">
          <v:shape id="_x0000_i1108" type="#_x0000_t75" style="width:36pt;height:18pt" o:ole="">
            <v:imagedata r:id="rId1555" o:title=""/>
          </v:shape>
          <o:OLEObject Type="Embed" ProgID="Equation.3" ShapeID="_x0000_i1108" DrawAspect="Content" ObjectID="_1578086313" r:id="rId1578"/>
        </w:object>
      </w:r>
      <w:r w:rsidRPr="00C828A5">
        <w:rPr>
          <w:rFonts w:ascii="Times New Roman" w:eastAsia="Malgun Gothic" w:hAnsi="Times New Roman"/>
          <w:szCs w:val="20"/>
          <w:lang w:eastAsia="ko-KR"/>
        </w:rPr>
        <w:t>is</w:t>
      </w:r>
      <w:r w:rsidRPr="00C828A5">
        <w:rPr>
          <w:rFonts w:ascii="Times New Roman" w:eastAsia="Malgun Gothic" w:hAnsi="Times New Roman"/>
          <w:szCs w:val="20"/>
        </w:rPr>
        <w:t xml:space="preserve"> the number of OFDM symbols in the PUSCH transmission duration</w:t>
      </w:r>
      <w:r w:rsidRPr="00C828A5">
        <w:rPr>
          <w:rFonts w:ascii="Times New Roman" w:eastAsia="Malgun Gothic" w:hAnsi="Times New Roman"/>
          <w:szCs w:val="20"/>
          <w:lang w:eastAsia="ko-KR"/>
        </w:rPr>
        <w:t xml:space="preserve"> excluding DMRS</w:t>
      </w:r>
      <w:r w:rsidRPr="00C828A5">
        <w:rPr>
          <w:rFonts w:ascii="Times New Roman" w:eastAsia="Malgun Gothic" w:hAnsi="Times New Roman"/>
          <w:szCs w:val="20"/>
        </w:rPr>
        <w:t xml:space="preserve">. REs occupied by PTRS are also excluded. </w:t>
      </w:r>
    </w:p>
    <w:p w:rsidR="00C828A5" w:rsidRPr="00C828A5" w:rsidRDefault="00C828A5" w:rsidP="0093525E">
      <w:pPr>
        <w:pStyle w:val="ListParagraph"/>
        <w:numPr>
          <w:ilvl w:val="0"/>
          <w:numId w:val="347"/>
        </w:numPr>
        <w:overflowPunct/>
        <w:autoSpaceDE/>
        <w:autoSpaceDN/>
        <w:adjustRightInd/>
        <w:spacing w:after="0"/>
        <w:contextualSpacing w:val="0"/>
        <w:textAlignment w:val="auto"/>
      </w:pPr>
      <w:r w:rsidRPr="00C828A5">
        <w:t xml:space="preserve">FFS: any additional modification of above formula for specific services </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darkYellow"/>
        </w:rPr>
      </w:pPr>
      <w:r w:rsidRPr="00C828A5">
        <w:rPr>
          <w:rFonts w:ascii="Times New Roman" w:hAnsi="Times New Roman"/>
          <w:szCs w:val="20"/>
          <w:highlight w:val="darkYellow"/>
        </w:rPr>
        <w:t>Working assumption:</w:t>
      </w:r>
    </w:p>
    <w:p w:rsidR="00C828A5" w:rsidRPr="00C828A5" w:rsidRDefault="00C828A5" w:rsidP="0093525E">
      <w:pPr>
        <w:pStyle w:val="ListParagraph"/>
        <w:numPr>
          <w:ilvl w:val="0"/>
          <w:numId w:val="347"/>
        </w:numPr>
        <w:overflowPunct/>
        <w:autoSpaceDE/>
        <w:autoSpaceDN/>
        <w:adjustRightInd/>
        <w:spacing w:after="0"/>
        <w:contextualSpacing w:val="0"/>
        <w:textAlignment w:val="auto"/>
      </w:pPr>
      <w:r w:rsidRPr="00C828A5">
        <w:t>For UCI on PUSCH with UL-SCH, the amount of resources used for CSI part 2 is calculated based on the following equation.</w:t>
      </w:r>
    </w:p>
    <w:p w:rsidR="00C828A5" w:rsidRPr="00C828A5" w:rsidRDefault="00C828A5" w:rsidP="00C828A5">
      <w:pPr>
        <w:ind w:hanging="360"/>
        <w:jc w:val="center"/>
        <w:rPr>
          <w:rFonts w:ascii="Times New Roman" w:hAnsi="Times New Roman"/>
          <w:szCs w:val="20"/>
        </w:rPr>
      </w:pPr>
      <w:r w:rsidRPr="00C828A5">
        <w:rPr>
          <w:rFonts w:ascii="Times New Roman" w:hAnsi="Times New Roman"/>
          <w:position w:val="-64"/>
          <w:szCs w:val="20"/>
        </w:rPr>
        <w:object w:dxaOrig="8620" w:dyaOrig="1400">
          <v:shape id="_x0000_i1109" type="#_x0000_t75" style="width:6in;height:1in" o:ole="">
            <v:imagedata r:id="rId1579" o:title=""/>
          </v:shape>
          <o:OLEObject Type="Embed" ProgID="Equation.3" ShapeID="_x0000_i1109" DrawAspect="Content" ObjectID="_1578086314" r:id="rId1580"/>
        </w:object>
      </w:r>
    </w:p>
    <w:p w:rsidR="00C828A5" w:rsidRPr="00C828A5" w:rsidRDefault="00C828A5" w:rsidP="00C828A5">
      <w:pPr>
        <w:ind w:left="360"/>
        <w:rPr>
          <w:rFonts w:ascii="Times New Roman" w:eastAsia="Malgun Gothic" w:hAnsi="Times New Roman"/>
          <w:szCs w:val="20"/>
        </w:rPr>
      </w:pPr>
      <w:r w:rsidRPr="00C828A5">
        <w:rPr>
          <w:rFonts w:ascii="Times New Roman" w:hAnsi="Times New Roman"/>
          <w:szCs w:val="20"/>
        </w:rPr>
        <w:t xml:space="preserve">where </w:t>
      </w:r>
      <w:r w:rsidRPr="00C828A5">
        <w:rPr>
          <w:rFonts w:ascii="Times New Roman" w:hAnsi="Times New Roman"/>
          <w:position w:val="-6"/>
          <w:szCs w:val="20"/>
        </w:rPr>
        <w:object w:dxaOrig="240" w:dyaOrig="279">
          <v:shape id="_x0000_i1110" type="#_x0000_t75" style="width:12pt;height:12pt" o:ole="">
            <v:imagedata r:id="rId1569" o:title=""/>
          </v:shape>
          <o:OLEObject Type="Embed" ProgID="Equation.3" ShapeID="_x0000_i1110" DrawAspect="Content" ObjectID="_1578086315" r:id="rId1581"/>
        </w:object>
      </w:r>
      <w:r w:rsidRPr="00C828A5">
        <w:rPr>
          <w:rFonts w:ascii="Times New Roman" w:hAnsi="Times New Roman"/>
          <w:szCs w:val="20"/>
        </w:rPr>
        <w:t xml:space="preserve"> is the number of bits for CSI part 2, </w:t>
      </w:r>
      <w:r w:rsidRPr="00C828A5">
        <w:rPr>
          <w:rFonts w:ascii="Times New Roman" w:hAnsi="Times New Roman"/>
          <w:position w:val="-4"/>
          <w:szCs w:val="20"/>
        </w:rPr>
        <w:object w:dxaOrig="220" w:dyaOrig="260">
          <v:shape id="_x0000_i1111" type="#_x0000_t75" style="width:12pt;height:12pt" o:ole="">
            <v:imagedata r:id="rId1571" o:title=""/>
          </v:shape>
          <o:OLEObject Type="Embed" ProgID="Equation.3" ShapeID="_x0000_i1111" DrawAspect="Content" ObjectID="_1578086316" r:id="rId1582"/>
        </w:object>
      </w:r>
      <w:r w:rsidRPr="00C828A5">
        <w:rPr>
          <w:rFonts w:ascii="Times New Roman" w:hAnsi="Times New Roman"/>
          <w:szCs w:val="20"/>
          <w:lang w:eastAsia="zh-CN"/>
        </w:rPr>
        <w:t xml:space="preserve"> is the number of CRC bits</w:t>
      </w:r>
      <w:r w:rsidRPr="00C828A5">
        <w:rPr>
          <w:rFonts w:ascii="Times New Roman" w:hAnsi="Times New Roman"/>
          <w:szCs w:val="20"/>
        </w:rPr>
        <w:t xml:space="preserve">. </w:t>
      </w:r>
      <w:r w:rsidRPr="00C828A5">
        <w:rPr>
          <w:rFonts w:ascii="Times New Roman" w:hAnsi="Times New Roman"/>
          <w:position w:val="-14"/>
          <w:szCs w:val="20"/>
        </w:rPr>
        <w:object w:dxaOrig="1820" w:dyaOrig="400">
          <v:shape id="_x0000_i1112" type="#_x0000_t75" style="width:90pt;height:18pt" o:ole="">
            <v:imagedata r:id="rId1583" o:title=""/>
          </v:shape>
          <o:OLEObject Type="Embed" ProgID="Equation.3" ShapeID="_x0000_i1112" DrawAspect="Content" ObjectID="_1578086317" r:id="rId1584"/>
        </w:object>
      </w:r>
      <w:r w:rsidRPr="00C828A5">
        <w:rPr>
          <w:rFonts w:ascii="Times New Roman" w:hAnsi="Times New Roman"/>
          <w:szCs w:val="20"/>
        </w:rPr>
        <w:t xml:space="preserve"> for CSI part 2. </w:t>
      </w:r>
      <w:r w:rsidRPr="00C828A5">
        <w:rPr>
          <w:rFonts w:ascii="Times New Roman" w:hAnsi="Times New Roman"/>
          <w:position w:val="-10"/>
          <w:szCs w:val="20"/>
        </w:rPr>
        <w:object w:dxaOrig="740" w:dyaOrig="340">
          <v:shape id="_x0000_i1113" type="#_x0000_t75" style="width:36pt;height:18pt" o:ole="">
            <v:imagedata r:id="rId1549" o:title=""/>
          </v:shape>
          <o:OLEObject Type="Embed" ProgID="Equation.3" ShapeID="_x0000_i1113" DrawAspect="Content" ObjectID="_1578086318" r:id="rId1585"/>
        </w:object>
      </w:r>
      <w:r w:rsidRPr="00C828A5">
        <w:rPr>
          <w:rFonts w:ascii="Times New Roman" w:hAnsi="Times New Roman"/>
          <w:szCs w:val="20"/>
        </w:rPr>
        <w:t xml:space="preserve"> is the scheduled bandwidth for PUSCH transmission in the current PUSCH transmission period for the transport block, expressed as a number of subcarriers</w:t>
      </w:r>
      <w:r w:rsidRPr="00C828A5">
        <w:rPr>
          <w:rFonts w:ascii="Times New Roman" w:hAnsi="Times New Roman"/>
          <w:szCs w:val="20"/>
          <w:lang w:eastAsia="ja-JP"/>
        </w:rPr>
        <w:t>.</w:t>
      </w:r>
      <w:r w:rsidRPr="00C828A5">
        <w:rPr>
          <w:rFonts w:ascii="Times New Roman" w:hAnsi="Times New Roman"/>
          <w:szCs w:val="20"/>
        </w:rPr>
        <w:t xml:space="preserve"> </w:t>
      </w:r>
      <w:r w:rsidRPr="00C828A5">
        <w:rPr>
          <w:rFonts w:ascii="Times New Roman" w:hAnsi="Times New Roman"/>
          <w:position w:val="-6"/>
          <w:szCs w:val="20"/>
        </w:rPr>
        <w:object w:dxaOrig="240" w:dyaOrig="279">
          <v:shape id="_x0000_i1114" type="#_x0000_t75" style="width:12pt;height:12pt" o:ole="">
            <v:imagedata r:id="rId1551" o:title=""/>
          </v:shape>
          <o:OLEObject Type="Embed" ProgID="Equation.3" ShapeID="_x0000_i1114" DrawAspect="Content" ObjectID="_1578086319" r:id="rId1586"/>
        </w:object>
      </w:r>
      <w:r w:rsidRPr="00C828A5">
        <w:rPr>
          <w:rFonts w:ascii="Times New Roman" w:hAnsi="Times New Roman"/>
          <w:szCs w:val="20"/>
        </w:rPr>
        <w:t>,</w:t>
      </w:r>
      <w:r w:rsidRPr="00C828A5">
        <w:rPr>
          <w:rFonts w:ascii="Times New Roman" w:hAnsi="Times New Roman"/>
          <w:szCs w:val="20"/>
          <w:lang w:eastAsia="ja-JP"/>
        </w:rPr>
        <w:t xml:space="preserve"> and</w:t>
      </w:r>
      <w:r w:rsidRPr="00C828A5">
        <w:rPr>
          <w:rFonts w:ascii="Times New Roman" w:hAnsi="Times New Roman"/>
          <w:szCs w:val="20"/>
        </w:rPr>
        <w:t xml:space="preserve"> </w:t>
      </w:r>
      <w:r w:rsidRPr="00C828A5">
        <w:rPr>
          <w:rFonts w:ascii="Times New Roman" w:hAnsi="Times New Roman"/>
          <w:position w:val="-10"/>
          <w:szCs w:val="20"/>
        </w:rPr>
        <w:object w:dxaOrig="320" w:dyaOrig="340">
          <v:shape id="_x0000_i1115" type="#_x0000_t75" style="width:18pt;height:18pt" o:ole="">
            <v:imagedata r:id="rId1553" o:title=""/>
          </v:shape>
          <o:OLEObject Type="Embed" ProgID="Equation.3" ShapeID="_x0000_i1115" DrawAspect="Content" ObjectID="_1578086320" r:id="rId1587"/>
        </w:object>
      </w:r>
      <w:r w:rsidRPr="00C828A5">
        <w:rPr>
          <w:rFonts w:ascii="Times New Roman" w:hAnsi="Times New Roman"/>
          <w:szCs w:val="20"/>
        </w:rPr>
        <w:t xml:space="preserve"> are obtained from the PDCCH scheduling the PUSCH transmission. </w:t>
      </w:r>
      <w:r w:rsidRPr="00C828A5">
        <w:rPr>
          <w:rFonts w:ascii="Times New Roman" w:eastAsia="Malgun Gothic" w:hAnsi="Times New Roman"/>
          <w:position w:val="-14"/>
          <w:szCs w:val="20"/>
        </w:rPr>
        <w:object w:dxaOrig="740" w:dyaOrig="400">
          <v:shape id="_x0000_i1116" type="#_x0000_t75" style="width:36pt;height:18pt" o:ole="">
            <v:imagedata r:id="rId1555" o:title=""/>
          </v:shape>
          <o:OLEObject Type="Embed" ProgID="Equation.3" ShapeID="_x0000_i1116" DrawAspect="Content" ObjectID="_1578086321" r:id="rId1588"/>
        </w:object>
      </w:r>
      <w:r w:rsidRPr="00C828A5">
        <w:rPr>
          <w:rFonts w:ascii="Times New Roman" w:eastAsia="Malgun Gothic" w:hAnsi="Times New Roman"/>
          <w:szCs w:val="20"/>
          <w:lang w:eastAsia="ko-KR"/>
        </w:rPr>
        <w:t>is</w:t>
      </w:r>
      <w:r w:rsidRPr="00C828A5">
        <w:rPr>
          <w:rFonts w:ascii="Times New Roman" w:eastAsia="Malgun Gothic" w:hAnsi="Times New Roman"/>
          <w:szCs w:val="20"/>
        </w:rPr>
        <w:t xml:space="preserve"> the number of OFDM symbols in the PUSCH transmission duration</w:t>
      </w:r>
      <w:r w:rsidRPr="00C828A5">
        <w:rPr>
          <w:rFonts w:ascii="Times New Roman" w:eastAsia="Malgun Gothic" w:hAnsi="Times New Roman"/>
          <w:szCs w:val="20"/>
          <w:lang w:eastAsia="ko-KR"/>
        </w:rPr>
        <w:t xml:space="preserve"> excluding DMRS</w:t>
      </w:r>
      <w:r w:rsidRPr="00C828A5">
        <w:rPr>
          <w:rFonts w:ascii="Times New Roman" w:eastAsia="Malgun Gothic" w:hAnsi="Times New Roman"/>
          <w:szCs w:val="20"/>
        </w:rPr>
        <w:t>. REs occupied by PTRS are also excluded.</w:t>
      </w:r>
    </w:p>
    <w:p w:rsidR="00C828A5" w:rsidRPr="00C828A5" w:rsidRDefault="00C828A5" w:rsidP="0093525E">
      <w:pPr>
        <w:pStyle w:val="ListParagraph"/>
        <w:numPr>
          <w:ilvl w:val="0"/>
          <w:numId w:val="347"/>
        </w:numPr>
        <w:overflowPunct/>
        <w:autoSpaceDE/>
        <w:autoSpaceDN/>
        <w:adjustRightInd/>
        <w:spacing w:after="0"/>
        <w:contextualSpacing w:val="0"/>
        <w:textAlignment w:val="auto"/>
      </w:pPr>
      <w:r w:rsidRPr="00C828A5">
        <w:t xml:space="preserve">FFS: any additional modification of above formula for specific services </w:t>
      </w:r>
    </w:p>
    <w:p w:rsidR="00C828A5" w:rsidRPr="00C828A5" w:rsidRDefault="00C828A5" w:rsidP="0093525E">
      <w:pPr>
        <w:pStyle w:val="ListParagraph"/>
        <w:numPr>
          <w:ilvl w:val="0"/>
          <w:numId w:val="347"/>
        </w:numPr>
        <w:overflowPunct/>
        <w:autoSpaceDE/>
        <w:autoSpaceDN/>
        <w:adjustRightInd/>
        <w:spacing w:after="0"/>
        <w:contextualSpacing w:val="0"/>
        <w:textAlignment w:val="auto"/>
      </w:pPr>
      <w:r w:rsidRPr="00C828A5">
        <w:t>FFS: any additional modification of the above formula in case of HARQ-ACK puncture CSI-part2</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Agreements</w:t>
      </w:r>
      <w:r w:rsidRPr="00C828A5">
        <w:rPr>
          <w:rFonts w:ascii="Times New Roman" w:hAnsi="Times New Roman"/>
          <w:szCs w:val="20"/>
        </w:rPr>
        <w:t>:</w:t>
      </w:r>
    </w:p>
    <w:p w:rsidR="00C828A5" w:rsidRPr="00C828A5" w:rsidRDefault="00C828A5" w:rsidP="0093525E">
      <w:pPr>
        <w:numPr>
          <w:ilvl w:val="0"/>
          <w:numId w:val="349"/>
        </w:numPr>
        <w:rPr>
          <w:rFonts w:ascii="Times New Roman" w:hAnsi="Times New Roman"/>
          <w:szCs w:val="20"/>
        </w:rPr>
      </w:pPr>
      <w:r w:rsidRPr="00C828A5">
        <w:rPr>
          <w:rFonts w:ascii="Times New Roman" w:hAnsi="Times New Roman"/>
          <w:szCs w:val="20"/>
        </w:rPr>
        <w:t>Modulated HARQ-ACK symbols are mapped starting on the first available non-DMRS symbol after the first DMRS symbol(s), regardless of number of DMRS symbols in PUSCH transmission.</w:t>
      </w:r>
    </w:p>
    <w:p w:rsidR="00C828A5" w:rsidRPr="00C828A5" w:rsidRDefault="00C828A5" w:rsidP="0093525E">
      <w:pPr>
        <w:pStyle w:val="ListParagraph"/>
        <w:numPr>
          <w:ilvl w:val="0"/>
          <w:numId w:val="349"/>
        </w:numPr>
        <w:overflowPunct/>
        <w:autoSpaceDE/>
        <w:autoSpaceDN/>
        <w:adjustRightInd/>
        <w:spacing w:after="0"/>
        <w:contextualSpacing w:val="0"/>
        <w:textAlignment w:val="auto"/>
        <w:rPr>
          <w:lang w:eastAsia="zh-CN"/>
        </w:rPr>
      </w:pPr>
      <w:r w:rsidRPr="00C828A5">
        <w:rPr>
          <w:lang w:eastAsia="zh-CN"/>
        </w:rPr>
        <w:t>Modulated CSI part 1 symbols are mapped starting on the first available non-DMRS symbol, regardless of number of DMRS symbols in PUSCH transmission.</w:t>
      </w:r>
    </w:p>
    <w:p w:rsidR="00C828A5" w:rsidRPr="00C828A5" w:rsidRDefault="00C828A5" w:rsidP="0093525E">
      <w:pPr>
        <w:pStyle w:val="ListParagraph"/>
        <w:numPr>
          <w:ilvl w:val="1"/>
          <w:numId w:val="349"/>
        </w:numPr>
        <w:overflowPunct/>
        <w:autoSpaceDE/>
        <w:autoSpaceDN/>
        <w:adjustRightInd/>
        <w:spacing w:after="0"/>
        <w:contextualSpacing w:val="0"/>
        <w:textAlignment w:val="auto"/>
        <w:rPr>
          <w:lang w:eastAsia="zh-CN"/>
        </w:rPr>
      </w:pPr>
      <w:r w:rsidRPr="00C828A5">
        <w:rPr>
          <w:lang w:eastAsia="zh-CN"/>
        </w:rPr>
        <w:t>CSI part 1 is not mapped on the reserved HARQ-ACK REs in case of HARQ-ACK puncturing PUSCH</w:t>
      </w:r>
    </w:p>
    <w:p w:rsidR="00C828A5" w:rsidRPr="00C828A5" w:rsidRDefault="00C828A5" w:rsidP="0093525E">
      <w:pPr>
        <w:pStyle w:val="ListParagraph"/>
        <w:numPr>
          <w:ilvl w:val="1"/>
          <w:numId w:val="349"/>
        </w:numPr>
        <w:overflowPunct/>
        <w:autoSpaceDE/>
        <w:autoSpaceDN/>
        <w:adjustRightInd/>
        <w:spacing w:after="0"/>
        <w:contextualSpacing w:val="0"/>
        <w:textAlignment w:val="auto"/>
        <w:rPr>
          <w:lang w:eastAsia="zh-CN"/>
        </w:rPr>
      </w:pPr>
      <w:r w:rsidRPr="00C828A5">
        <w:rPr>
          <w:lang w:eastAsia="zh-CN"/>
        </w:rPr>
        <w:t>CSI part 1 is not mapped on the HARQ-ACK REs in case of HARQ-ACK rate-matching PUSCH.</w:t>
      </w:r>
    </w:p>
    <w:p w:rsidR="00C828A5" w:rsidRPr="00C828A5" w:rsidRDefault="00C828A5" w:rsidP="0093525E">
      <w:pPr>
        <w:pStyle w:val="ListParagraph"/>
        <w:numPr>
          <w:ilvl w:val="0"/>
          <w:numId w:val="349"/>
        </w:numPr>
        <w:overflowPunct/>
        <w:autoSpaceDE/>
        <w:autoSpaceDN/>
        <w:adjustRightInd/>
        <w:spacing w:after="0"/>
        <w:contextualSpacing w:val="0"/>
        <w:textAlignment w:val="auto"/>
        <w:rPr>
          <w:lang w:eastAsia="zh-CN"/>
        </w:rPr>
      </w:pPr>
      <w:r w:rsidRPr="00C828A5">
        <w:rPr>
          <w:lang w:eastAsia="zh-CN"/>
        </w:rPr>
        <w:t>Modulated CSI part 2 symbols are mapped starting on the first available non-DMRS symbol, regardless of number of DMRS symbols in PUSCH transmission.</w:t>
      </w:r>
    </w:p>
    <w:p w:rsidR="00C828A5" w:rsidRPr="00C828A5" w:rsidRDefault="00C828A5" w:rsidP="0093525E">
      <w:pPr>
        <w:pStyle w:val="ListParagraph"/>
        <w:numPr>
          <w:ilvl w:val="1"/>
          <w:numId w:val="349"/>
        </w:numPr>
        <w:overflowPunct/>
        <w:autoSpaceDE/>
        <w:autoSpaceDN/>
        <w:adjustRightInd/>
        <w:spacing w:after="0"/>
        <w:contextualSpacing w:val="0"/>
        <w:textAlignment w:val="auto"/>
        <w:rPr>
          <w:lang w:eastAsia="zh-CN"/>
        </w:rPr>
      </w:pPr>
      <w:r w:rsidRPr="00C828A5">
        <w:rPr>
          <w:lang w:eastAsia="zh-CN"/>
        </w:rPr>
        <w:t>CSI part 2 can be mapped on the reserved HARQ-ACK REs in case of HARQ-ACK puncturing PUSCH.</w:t>
      </w:r>
    </w:p>
    <w:p w:rsidR="00C828A5" w:rsidRPr="00C828A5" w:rsidRDefault="00C828A5" w:rsidP="0093525E">
      <w:pPr>
        <w:pStyle w:val="ListParagraph"/>
        <w:numPr>
          <w:ilvl w:val="1"/>
          <w:numId w:val="349"/>
        </w:numPr>
        <w:overflowPunct/>
        <w:autoSpaceDE/>
        <w:autoSpaceDN/>
        <w:adjustRightInd/>
        <w:spacing w:after="0"/>
        <w:contextualSpacing w:val="0"/>
        <w:textAlignment w:val="auto"/>
        <w:rPr>
          <w:lang w:eastAsia="zh-CN"/>
        </w:rPr>
      </w:pPr>
      <w:r w:rsidRPr="00C828A5">
        <w:rPr>
          <w:lang w:eastAsia="zh-CN"/>
        </w:rPr>
        <w:t>CSI part 2 is not mapped on the HARQ-ACK REs in case of HARQ-ACK rate-matching PUSCH.</w:t>
      </w:r>
    </w:p>
    <w:p w:rsidR="00C828A5" w:rsidRPr="00C828A5" w:rsidRDefault="00C828A5" w:rsidP="0093525E">
      <w:pPr>
        <w:pStyle w:val="ListParagraph"/>
        <w:numPr>
          <w:ilvl w:val="1"/>
          <w:numId w:val="349"/>
        </w:numPr>
        <w:overflowPunct/>
        <w:autoSpaceDE/>
        <w:autoSpaceDN/>
        <w:adjustRightInd/>
        <w:spacing w:after="0"/>
        <w:contextualSpacing w:val="0"/>
        <w:textAlignment w:val="auto"/>
        <w:rPr>
          <w:lang w:eastAsia="zh-CN"/>
        </w:rPr>
      </w:pPr>
      <w:r w:rsidRPr="00C828A5">
        <w:rPr>
          <w:lang w:eastAsia="zh-CN"/>
        </w:rPr>
        <w:t>CSI part 2 is not mapped on the CSI part 1 REs.</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darkYellow"/>
        </w:rPr>
      </w:pPr>
      <w:r w:rsidRPr="00C828A5">
        <w:rPr>
          <w:rFonts w:ascii="Times New Roman" w:hAnsi="Times New Roman"/>
          <w:szCs w:val="20"/>
          <w:highlight w:val="darkYellow"/>
        </w:rPr>
        <w:t>Working assumption:</w:t>
      </w:r>
    </w:p>
    <w:p w:rsidR="00C828A5" w:rsidRPr="00C828A5" w:rsidRDefault="00C828A5" w:rsidP="0093525E">
      <w:pPr>
        <w:numPr>
          <w:ilvl w:val="0"/>
          <w:numId w:val="350"/>
        </w:numPr>
        <w:rPr>
          <w:rFonts w:ascii="Times New Roman" w:hAnsi="Times New Roman"/>
          <w:szCs w:val="20"/>
          <w:lang w:eastAsia="zh-CN"/>
        </w:rPr>
      </w:pPr>
      <w:r w:rsidRPr="00C828A5">
        <w:rPr>
          <w:rFonts w:ascii="Times New Roman" w:hAnsi="Times New Roman"/>
          <w:szCs w:val="20"/>
          <w:lang w:eastAsia="zh-CN"/>
        </w:rPr>
        <w:t>UCI mapping in frequency domain follows the rules below:</w:t>
      </w:r>
    </w:p>
    <w:p w:rsidR="00C828A5" w:rsidRPr="00C828A5" w:rsidRDefault="00C828A5" w:rsidP="0093525E">
      <w:pPr>
        <w:pStyle w:val="ListParagraph"/>
        <w:numPr>
          <w:ilvl w:val="1"/>
          <w:numId w:val="350"/>
        </w:numPr>
        <w:overflowPunct/>
        <w:autoSpaceDE/>
        <w:autoSpaceDN/>
        <w:adjustRightInd/>
        <w:spacing w:after="0"/>
        <w:contextualSpacing w:val="0"/>
        <w:textAlignment w:val="auto"/>
      </w:pPr>
      <w:r w:rsidRPr="00C828A5">
        <w:t>Given a UCI type, on i-th OFDM symbol, modulated UCI symbols are mapped to REs in a distributed manner with distance d determined as following:</w:t>
      </w:r>
    </w:p>
    <w:p w:rsidR="00C828A5" w:rsidRPr="00C828A5" w:rsidRDefault="00C828A5" w:rsidP="0093525E">
      <w:pPr>
        <w:pStyle w:val="ListParagraph"/>
        <w:numPr>
          <w:ilvl w:val="2"/>
          <w:numId w:val="350"/>
        </w:numPr>
        <w:overflowPunct/>
        <w:autoSpaceDE/>
        <w:autoSpaceDN/>
        <w:adjustRightInd/>
        <w:spacing w:after="0"/>
        <w:contextualSpacing w:val="0"/>
        <w:textAlignment w:val="auto"/>
      </w:pPr>
      <w:r w:rsidRPr="00C828A5">
        <w:t>d =1, if the number of unmapped modulated symbols for that UCI at the beginning of OFDM symbol i is larger or equal to the number of available REs in this OFDM symbol.</w:t>
      </w:r>
    </w:p>
    <w:p w:rsidR="00C828A5" w:rsidRPr="00C828A5" w:rsidRDefault="00C828A5" w:rsidP="0093525E">
      <w:pPr>
        <w:pStyle w:val="ListParagraph"/>
        <w:numPr>
          <w:ilvl w:val="2"/>
          <w:numId w:val="350"/>
        </w:numPr>
        <w:overflowPunct/>
        <w:autoSpaceDE/>
        <w:autoSpaceDN/>
        <w:adjustRightInd/>
        <w:spacing w:after="0"/>
        <w:contextualSpacing w:val="0"/>
        <w:textAlignment w:val="auto"/>
      </w:pPr>
      <w:r w:rsidRPr="00C828A5">
        <w:t xml:space="preserve">d = floor(number available REs on i-th OFDM symbol/the number of unmapped modulated symbols for that UCI at the beginning of OFDM symbol i) </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green"/>
        </w:rPr>
      </w:pPr>
      <w:r w:rsidRPr="00C828A5">
        <w:rPr>
          <w:rFonts w:ascii="Times New Roman" w:hAnsi="Times New Roman"/>
          <w:szCs w:val="20"/>
          <w:highlight w:val="green"/>
        </w:rPr>
        <w:t>Agreement:</w:t>
      </w:r>
    </w:p>
    <w:p w:rsidR="00C828A5" w:rsidRPr="00C828A5" w:rsidRDefault="00C828A5" w:rsidP="0093525E">
      <w:pPr>
        <w:pStyle w:val="ListParagraph"/>
        <w:numPr>
          <w:ilvl w:val="0"/>
          <w:numId w:val="350"/>
        </w:numPr>
      </w:pPr>
      <w:r w:rsidRPr="00C828A5">
        <w:t>For aperiodic CSI on PUSCH triggered by an UL grant without UL-SCH data, the modulation order for PUSCH is handled the same way as the case when PUSCH is with UL-SCH data</w:t>
      </w:r>
    </w:p>
    <w:p w:rsidR="00C828A5" w:rsidRPr="00C828A5" w:rsidRDefault="00C828A5" w:rsidP="00C828A5">
      <w:pPr>
        <w:rPr>
          <w:rFonts w:ascii="Times New Roman" w:hAnsi="Times New Roman"/>
          <w:szCs w:val="20"/>
        </w:rPr>
      </w:pPr>
    </w:p>
    <w:p w:rsidR="003E0DDE" w:rsidRDefault="001C7187" w:rsidP="003E0DDE">
      <w:hyperlink r:id="rId1589" w:history="1">
        <w:r w:rsidR="003558F1">
          <w:rPr>
            <w:rStyle w:val="Hyperlink"/>
          </w:rPr>
          <w:t>R1-1719397</w:t>
        </w:r>
      </w:hyperlink>
      <w:r w:rsidR="003E0DDE">
        <w:tab/>
        <w:t>On UCI multiplexing</w:t>
      </w:r>
      <w:r w:rsidR="003E0DDE">
        <w:tab/>
        <w:t>Huawei, HiSilicon</w:t>
      </w:r>
    </w:p>
    <w:p w:rsidR="003E0DDE" w:rsidRDefault="001C7187" w:rsidP="003E0DDE">
      <w:hyperlink r:id="rId1590" w:history="1">
        <w:r w:rsidR="003558F1">
          <w:rPr>
            <w:rStyle w:val="Hyperlink"/>
          </w:rPr>
          <w:t>R1-1719573</w:t>
        </w:r>
      </w:hyperlink>
      <w:r w:rsidR="003E0DDE">
        <w:tab/>
        <w:t>Discussion on UCI on PUSCH</w:t>
      </w:r>
      <w:r w:rsidR="003E0DDE">
        <w:tab/>
        <w:t>MediaTek Inc.</w:t>
      </w:r>
    </w:p>
    <w:p w:rsidR="003E0DDE" w:rsidRDefault="001C7187" w:rsidP="003E0DDE">
      <w:hyperlink r:id="rId1591" w:history="1">
        <w:r w:rsidR="003558F1">
          <w:rPr>
            <w:rStyle w:val="Hyperlink"/>
          </w:rPr>
          <w:t>R1-1719676</w:t>
        </w:r>
      </w:hyperlink>
      <w:r w:rsidR="003E0DDE">
        <w:tab/>
        <w:t>UCI multiplexing on PUSCH</w:t>
      </w:r>
      <w:r w:rsidR="003E0DDE">
        <w:tab/>
        <w:t>ZTE, Sanechips</w:t>
      </w:r>
    </w:p>
    <w:p w:rsidR="003E0DDE" w:rsidRDefault="001C7187" w:rsidP="003E0DDE">
      <w:hyperlink r:id="rId1592" w:history="1">
        <w:r w:rsidR="003558F1">
          <w:rPr>
            <w:rStyle w:val="Hyperlink"/>
          </w:rPr>
          <w:t>R1-1719791</w:t>
        </w:r>
      </w:hyperlink>
      <w:r w:rsidR="003E0DDE">
        <w:tab/>
        <w:t>On UCI multiplexing</w:t>
      </w:r>
      <w:r w:rsidR="003E0DDE">
        <w:tab/>
        <w:t>vivo</w:t>
      </w:r>
    </w:p>
    <w:p w:rsidR="003E0DDE" w:rsidRDefault="001C7187" w:rsidP="003E0DDE">
      <w:hyperlink r:id="rId1593" w:history="1">
        <w:r w:rsidR="003558F1">
          <w:rPr>
            <w:rStyle w:val="Hyperlink"/>
          </w:rPr>
          <w:t>R1-1719927</w:t>
        </w:r>
      </w:hyperlink>
      <w:r w:rsidR="003E0DDE">
        <w:tab/>
        <w:t>UCI on PUSCH and UL channel multiplexing for NR</w:t>
      </w:r>
      <w:r w:rsidR="003E0DDE">
        <w:tab/>
        <w:t>LG Electronics</w:t>
      </w:r>
    </w:p>
    <w:p w:rsidR="003E0DDE" w:rsidRDefault="001C7187" w:rsidP="003E0DDE">
      <w:hyperlink r:id="rId1594" w:history="1">
        <w:r w:rsidR="003558F1">
          <w:rPr>
            <w:rStyle w:val="Hyperlink"/>
          </w:rPr>
          <w:t>R1-1720013</w:t>
        </w:r>
      </w:hyperlink>
      <w:r w:rsidR="003E0DDE">
        <w:tab/>
        <w:t>On multiplexing of UCI</w:t>
      </w:r>
      <w:r w:rsidR="003E0DDE">
        <w:tab/>
        <w:t>Nokia, Nokia Shanghai Bell</w:t>
      </w:r>
    </w:p>
    <w:p w:rsidR="003E0DDE" w:rsidRDefault="001C7187" w:rsidP="003E0DDE">
      <w:hyperlink r:id="rId1595" w:history="1">
        <w:r w:rsidR="003558F1">
          <w:rPr>
            <w:rStyle w:val="Hyperlink"/>
          </w:rPr>
          <w:t>R1-1720091</w:t>
        </w:r>
      </w:hyperlink>
      <w:r w:rsidR="003E0DDE">
        <w:tab/>
        <w:t>UCI multiplexing on PUSCH</w:t>
      </w:r>
      <w:r w:rsidR="003E0DDE">
        <w:tab/>
        <w:t>Intel Corporation</w:t>
      </w:r>
    </w:p>
    <w:p w:rsidR="003E0DDE" w:rsidRDefault="001C7187" w:rsidP="003E0DDE">
      <w:hyperlink r:id="rId1596" w:history="1">
        <w:r w:rsidR="003558F1">
          <w:rPr>
            <w:rStyle w:val="Hyperlink"/>
          </w:rPr>
          <w:t>R1-1720200</w:t>
        </w:r>
      </w:hyperlink>
      <w:r w:rsidR="003E0DDE">
        <w:tab/>
        <w:t>Multiplexing of UCI and UL data on PUSCH</w:t>
      </w:r>
      <w:r w:rsidR="003E0DDE">
        <w:tab/>
        <w:t>CATT</w:t>
      </w:r>
    </w:p>
    <w:p w:rsidR="003E0DDE" w:rsidRDefault="001C7187" w:rsidP="003E0DDE">
      <w:hyperlink r:id="rId1597" w:history="1">
        <w:r w:rsidR="003558F1">
          <w:rPr>
            <w:rStyle w:val="Hyperlink"/>
          </w:rPr>
          <w:t>R1-1720332</w:t>
        </w:r>
      </w:hyperlink>
      <w:r w:rsidR="003E0DDE">
        <w:tab/>
        <w:t>Remaining Issues for UCI Multiplexing in PUSCH</w:t>
      </w:r>
      <w:r w:rsidR="003E0DDE">
        <w:tab/>
        <w:t>Samsung</w:t>
      </w:r>
    </w:p>
    <w:p w:rsidR="003E0DDE" w:rsidRDefault="001C7187" w:rsidP="003E0DDE">
      <w:hyperlink r:id="rId1598" w:history="1">
        <w:r w:rsidR="003558F1">
          <w:rPr>
            <w:rStyle w:val="Hyperlink"/>
          </w:rPr>
          <w:t>R1-1720450</w:t>
        </w:r>
      </w:hyperlink>
      <w:r w:rsidR="003E0DDE">
        <w:tab/>
        <w:t>Discussion on UCI multiplexing</w:t>
      </w:r>
      <w:r w:rsidR="003E0DDE">
        <w:tab/>
        <w:t>Panasonic Corporation</w:t>
      </w:r>
    </w:p>
    <w:p w:rsidR="003E0DDE" w:rsidRDefault="00ED4DE0" w:rsidP="003E0DDE">
      <w:r w:rsidRPr="00ED4DE0">
        <w:t>R1-1721387</w:t>
      </w:r>
      <w:r w:rsidR="003E0DDE">
        <w:tab/>
        <w:t>Multiplexing of PUCCH and PUSCH</w:t>
      </w:r>
      <w:r w:rsidR="003E0DDE">
        <w:tab/>
        <w:t>Qualcomm Incorporated</w:t>
      </w:r>
      <w:r>
        <w:tab/>
        <w:t xml:space="preserve">(rev of </w:t>
      </w:r>
      <w:hyperlink r:id="rId1599" w:history="1">
        <w:r>
          <w:rPr>
            <w:rStyle w:val="Hyperlink"/>
          </w:rPr>
          <w:t>R1-1720685</w:t>
        </w:r>
      </w:hyperlink>
      <w:r>
        <w:rPr>
          <w:rStyle w:val="Hyperlink"/>
        </w:rPr>
        <w:t>)</w:t>
      </w:r>
    </w:p>
    <w:p w:rsidR="003E0DDE" w:rsidRDefault="001C7187" w:rsidP="003E0DDE">
      <w:hyperlink r:id="rId1600" w:history="1">
        <w:r w:rsidR="003558F1">
          <w:rPr>
            <w:rStyle w:val="Hyperlink"/>
          </w:rPr>
          <w:t>R1-1720750</w:t>
        </w:r>
      </w:hyperlink>
      <w:r w:rsidR="003E0DDE">
        <w:tab/>
        <w:t>UCI transmission on PUSCH in NR</w:t>
      </w:r>
      <w:r w:rsidR="003E0DDE">
        <w:tab/>
        <w:t>CATR</w:t>
      </w:r>
    </w:p>
    <w:p w:rsidR="003E0DDE" w:rsidRDefault="001C7187" w:rsidP="003E0DDE">
      <w:hyperlink r:id="rId1601" w:history="1">
        <w:r w:rsidR="003558F1">
          <w:rPr>
            <w:rStyle w:val="Hyperlink"/>
          </w:rPr>
          <w:t>R1-1720772</w:t>
        </w:r>
      </w:hyperlink>
      <w:r w:rsidR="003E0DDE">
        <w:tab/>
        <w:t>Discussion on RE mapping for UCI multiplexing</w:t>
      </w:r>
      <w:r w:rsidR="003E0DDE">
        <w:tab/>
        <w:t>Xiaomi Technology</w:t>
      </w:r>
    </w:p>
    <w:p w:rsidR="003E0DDE" w:rsidRDefault="001C7187" w:rsidP="003E0DDE">
      <w:hyperlink r:id="rId1602" w:history="1">
        <w:r w:rsidR="003558F1">
          <w:rPr>
            <w:rStyle w:val="Hyperlink"/>
          </w:rPr>
          <w:t>R1-1720819</w:t>
        </w:r>
      </w:hyperlink>
      <w:r w:rsidR="003E0DDE">
        <w:tab/>
        <w:t>UCI multiplexing</w:t>
      </w:r>
      <w:r w:rsidR="003E0DDE">
        <w:tab/>
        <w:t>NTT DOCOMO, INC.</w:t>
      </w:r>
    </w:p>
    <w:p w:rsidR="003E0DDE" w:rsidRPr="00E16897" w:rsidRDefault="001C7187" w:rsidP="003E0DDE">
      <w:hyperlink r:id="rId1603" w:history="1">
        <w:r w:rsidR="003558F1">
          <w:rPr>
            <w:rStyle w:val="Hyperlink"/>
          </w:rPr>
          <w:t>R1-1721005</w:t>
        </w:r>
      </w:hyperlink>
      <w:r w:rsidR="003E0DDE">
        <w:tab/>
        <w:t>On UCI on PUSCH</w:t>
      </w:r>
      <w:r w:rsidR="003E0DDE">
        <w:tab/>
        <w:t>Ericsson</w:t>
      </w:r>
    </w:p>
    <w:p w:rsidR="003E0DDE" w:rsidRDefault="003E0DDE" w:rsidP="00F55C5E">
      <w:pPr>
        <w:pStyle w:val="Heading4"/>
      </w:pPr>
      <w:bookmarkStart w:id="329" w:name="_Toc498793569"/>
      <w:bookmarkStart w:id="330" w:name="_Toc504344261"/>
      <w:r>
        <w:lastRenderedPageBreak/>
        <w:t>Resource allocation for</w:t>
      </w:r>
      <w:r w:rsidRPr="00014989">
        <w:rPr>
          <w:rFonts w:hint="eastAsia"/>
        </w:rPr>
        <w:t xml:space="preserve"> PUCCH</w:t>
      </w:r>
      <w:bookmarkEnd w:id="329"/>
      <w:bookmarkEnd w:id="330"/>
    </w:p>
    <w:bookmarkStart w:id="331" w:name="_Toc498793570"/>
    <w:p w:rsidR="00F414C4" w:rsidRPr="00F414C4" w:rsidRDefault="00AD2FB7" w:rsidP="00F414C4">
      <w:pPr>
        <w:rPr>
          <w:b/>
        </w:rPr>
      </w:pPr>
      <w:r>
        <w:rPr>
          <w:b/>
        </w:rPr>
        <w:fldChar w:fldCharType="begin"/>
      </w:r>
      <w:r w:rsidR="00DF30C3">
        <w:rPr>
          <w:b/>
        </w:rPr>
        <w:instrText>HYPERLINK "C:\\Users\\merias\\Documents\\ETSI\\RANWG1\\TSGR1_91-USA\\Docs\\R1-1721360.zip"</w:instrText>
      </w:r>
      <w:r>
        <w:rPr>
          <w:b/>
        </w:rPr>
        <w:fldChar w:fldCharType="separate"/>
      </w:r>
      <w:r w:rsidR="003558F1">
        <w:rPr>
          <w:rStyle w:val="Hyperlink"/>
          <w:b/>
        </w:rPr>
        <w:t>R1-1721360</w:t>
      </w:r>
      <w:r>
        <w:rPr>
          <w:b/>
        </w:rPr>
        <w:fldChar w:fldCharType="end"/>
      </w:r>
      <w:r w:rsidR="00F414C4" w:rsidRPr="00F414C4">
        <w:rPr>
          <w:b/>
        </w:rPr>
        <w:tab/>
        <w:t>Summary of RAN1#91 Tdocs on PUCCH resource allocation</w:t>
      </w:r>
      <w:r w:rsidR="00F414C4" w:rsidRPr="00F414C4">
        <w:rPr>
          <w:b/>
        </w:rPr>
        <w:tab/>
        <w:t>OPPO</w:t>
      </w:r>
    </w:p>
    <w:p w:rsidR="00F414C4" w:rsidRDefault="00F414C4" w:rsidP="00F414C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414C4" w:rsidRDefault="00F414C4"/>
    <w:p w:rsidR="008D60F9" w:rsidRPr="00971FB2" w:rsidRDefault="008D60F9" w:rsidP="008D60F9">
      <w:pPr>
        <w:rPr>
          <w:szCs w:val="20"/>
        </w:rPr>
      </w:pPr>
      <w:r w:rsidRPr="00971FB2">
        <w:rPr>
          <w:szCs w:val="20"/>
          <w:highlight w:val="green"/>
        </w:rPr>
        <w:t>Agreements</w:t>
      </w:r>
      <w:r w:rsidRPr="00971FB2">
        <w:rPr>
          <w:szCs w:val="20"/>
        </w:rPr>
        <w:t>:</w:t>
      </w:r>
    </w:p>
    <w:p w:rsidR="008D60F9" w:rsidRPr="00C337FB" w:rsidRDefault="008D60F9" w:rsidP="009E4C5E">
      <w:pPr>
        <w:numPr>
          <w:ilvl w:val="0"/>
          <w:numId w:val="55"/>
        </w:numPr>
        <w:rPr>
          <w:szCs w:val="20"/>
        </w:rPr>
      </w:pPr>
      <w:r w:rsidRPr="00C337FB">
        <w:rPr>
          <w:szCs w:val="20"/>
        </w:rPr>
        <w:t xml:space="preserve">UE determines one PUCCH resource set from one or more (up to K=4) configured PUCCH resource sets based on the UCI payload size (not including CRC). </w:t>
      </w:r>
    </w:p>
    <w:p w:rsidR="008D60F9" w:rsidRPr="00C337FB" w:rsidRDefault="008D60F9" w:rsidP="009E4C5E">
      <w:pPr>
        <w:numPr>
          <w:ilvl w:val="1"/>
          <w:numId w:val="55"/>
        </w:numPr>
        <w:rPr>
          <w:szCs w:val="20"/>
        </w:rPr>
      </w:pPr>
      <w:r w:rsidRPr="00C337FB">
        <w:rPr>
          <w:szCs w:val="20"/>
        </w:rPr>
        <w:t>PUCCH resource set i for UCI payload size  is in the range of {N</w:t>
      </w:r>
      <w:r w:rsidRPr="00C337FB">
        <w:rPr>
          <w:szCs w:val="20"/>
          <w:vertAlign w:val="subscript"/>
        </w:rPr>
        <w:t>i</w:t>
      </w:r>
      <w:r w:rsidRPr="00C337FB">
        <w:rPr>
          <w:szCs w:val="20"/>
        </w:rPr>
        <w:t>, …, N</w:t>
      </w:r>
      <w:r w:rsidRPr="00C337FB">
        <w:rPr>
          <w:szCs w:val="20"/>
          <w:vertAlign w:val="subscript"/>
        </w:rPr>
        <w:t>i+1</w:t>
      </w:r>
      <w:r w:rsidRPr="00C337FB">
        <w:rPr>
          <w:szCs w:val="20"/>
        </w:rPr>
        <w:t>-1} bits (i=0, …, K-1)</w:t>
      </w:r>
    </w:p>
    <w:p w:rsidR="008D60F9" w:rsidRPr="00C337FB" w:rsidRDefault="008D60F9" w:rsidP="009E4C5E">
      <w:pPr>
        <w:numPr>
          <w:ilvl w:val="2"/>
          <w:numId w:val="55"/>
        </w:numPr>
        <w:rPr>
          <w:szCs w:val="20"/>
        </w:rPr>
      </w:pPr>
      <w:r w:rsidRPr="00C337FB">
        <w:rPr>
          <w:szCs w:val="20"/>
        </w:rPr>
        <w:t>N</w:t>
      </w:r>
      <w:r w:rsidRPr="00C337FB">
        <w:rPr>
          <w:szCs w:val="20"/>
          <w:vertAlign w:val="subscript"/>
        </w:rPr>
        <w:t>0</w:t>
      </w:r>
      <w:r w:rsidRPr="00C337FB">
        <w:rPr>
          <w:szCs w:val="20"/>
        </w:rPr>
        <w:t>=1, N</w:t>
      </w:r>
      <w:r w:rsidRPr="00C337FB">
        <w:rPr>
          <w:szCs w:val="20"/>
          <w:vertAlign w:val="subscript"/>
        </w:rPr>
        <w:t>1</w:t>
      </w:r>
      <w:r w:rsidRPr="00C337FB">
        <w:rPr>
          <w:szCs w:val="20"/>
        </w:rPr>
        <w:t>=3</w:t>
      </w:r>
    </w:p>
    <w:p w:rsidR="008D60F9" w:rsidRPr="00C337FB" w:rsidRDefault="008D60F9" w:rsidP="009E4C5E">
      <w:pPr>
        <w:numPr>
          <w:ilvl w:val="2"/>
          <w:numId w:val="55"/>
        </w:numPr>
        <w:rPr>
          <w:szCs w:val="20"/>
        </w:rPr>
      </w:pPr>
      <w:r w:rsidRPr="00C337FB">
        <w:rPr>
          <w:szCs w:val="20"/>
        </w:rPr>
        <w:t>For i=2, …, K-1, N</w:t>
      </w:r>
      <w:r w:rsidRPr="00C337FB">
        <w:rPr>
          <w:szCs w:val="20"/>
          <w:vertAlign w:val="subscript"/>
        </w:rPr>
        <w:t>i</w:t>
      </w:r>
      <w:r w:rsidRPr="00C337FB">
        <w:rPr>
          <w:szCs w:val="20"/>
        </w:rPr>
        <w:t xml:space="preserve"> is UE-specifically configured </w:t>
      </w:r>
    </w:p>
    <w:p w:rsidR="008D60F9" w:rsidRPr="00C337FB" w:rsidRDefault="008D60F9" w:rsidP="009E4C5E">
      <w:pPr>
        <w:numPr>
          <w:ilvl w:val="3"/>
          <w:numId w:val="55"/>
        </w:numPr>
        <w:rPr>
          <w:szCs w:val="20"/>
        </w:rPr>
      </w:pPr>
      <w:r w:rsidRPr="00C337FB">
        <w:rPr>
          <w:szCs w:val="20"/>
        </w:rPr>
        <w:t>The value is in the range of {4, [256]} with a granularity of [4] bits</w:t>
      </w:r>
    </w:p>
    <w:p w:rsidR="008D60F9" w:rsidRPr="00C337FB" w:rsidRDefault="008D60F9" w:rsidP="009E4C5E">
      <w:pPr>
        <w:numPr>
          <w:ilvl w:val="2"/>
          <w:numId w:val="55"/>
        </w:numPr>
        <w:rPr>
          <w:szCs w:val="20"/>
        </w:rPr>
      </w:pPr>
      <w:r w:rsidRPr="00C337FB">
        <w:rPr>
          <w:szCs w:val="20"/>
        </w:rPr>
        <w:t>N</w:t>
      </w:r>
      <w:r w:rsidRPr="00C337FB">
        <w:rPr>
          <w:szCs w:val="20"/>
          <w:vertAlign w:val="subscript"/>
        </w:rPr>
        <w:t>K</w:t>
      </w:r>
      <w:r w:rsidRPr="00C337FB">
        <w:rPr>
          <w:szCs w:val="20"/>
        </w:rPr>
        <w:t>=</w:t>
      </w:r>
      <w:r w:rsidRPr="00C337FB">
        <w:rPr>
          <w:rFonts w:cs="Times"/>
          <w:szCs w:val="20"/>
        </w:rPr>
        <w:t xml:space="preserve"> a max UCI payload size, which may be implicitly or explicitly derived, detailed value is FFS </w:t>
      </w:r>
    </w:p>
    <w:p w:rsidR="008D60F9" w:rsidRPr="00BD059C" w:rsidRDefault="008D60F9" w:rsidP="009E4C5E">
      <w:pPr>
        <w:numPr>
          <w:ilvl w:val="0"/>
          <w:numId w:val="55"/>
        </w:numPr>
        <w:rPr>
          <w:szCs w:val="20"/>
        </w:rPr>
      </w:pPr>
      <w:r w:rsidRPr="00BD059C">
        <w:rPr>
          <w:szCs w:val="20"/>
        </w:rPr>
        <w:t xml:space="preserve">Note: </w:t>
      </w:r>
      <w:r w:rsidRPr="00BD059C">
        <w:rPr>
          <w:rFonts w:hint="eastAsia"/>
          <w:szCs w:val="20"/>
        </w:rPr>
        <w:t>For a UCI payload range, a PUCCH resource set can contain resources for short PUCCH and resources for long PUCCH.</w:t>
      </w:r>
    </w:p>
    <w:p w:rsidR="008D60F9" w:rsidRPr="00ED4DE0" w:rsidRDefault="008D60F9" w:rsidP="008D60F9">
      <w:r w:rsidRPr="00ED4DE0">
        <w:t>Discuss further offline regarding implicit resource allocation related issues</w:t>
      </w:r>
    </w:p>
    <w:p w:rsidR="008D60F9" w:rsidRPr="00ED4DE0" w:rsidRDefault="008D60F9" w:rsidP="008D60F9"/>
    <w:p w:rsidR="008D60F9" w:rsidRPr="00ED4DE0" w:rsidRDefault="008D60F9" w:rsidP="008D60F9">
      <w:r w:rsidRPr="00ED4DE0">
        <w:t>Proposal:</w:t>
      </w:r>
    </w:p>
    <w:p w:rsidR="008D60F9" w:rsidRPr="00ED4DE0" w:rsidRDefault="008D60F9" w:rsidP="009E4C5E">
      <w:pPr>
        <w:numPr>
          <w:ilvl w:val="0"/>
          <w:numId w:val="48"/>
        </w:numPr>
      </w:pPr>
      <w:r w:rsidRPr="00ED4DE0">
        <w:rPr>
          <w:rFonts w:hint="eastAsia"/>
        </w:rPr>
        <w:t xml:space="preserve">The starting slot of PUCCH is indicated by a 2-bit </w:t>
      </w:r>
      <w:r w:rsidRPr="00ED4DE0">
        <w:t>field</w:t>
      </w:r>
      <w:r w:rsidRPr="00ED4DE0">
        <w:rPr>
          <w:rFonts w:hint="eastAsia"/>
        </w:rPr>
        <w:t xml:space="preserve"> in DCI other than</w:t>
      </w:r>
      <w:r w:rsidRPr="00ED4DE0">
        <w:t xml:space="preserve"> indicated by a</w:t>
      </w:r>
      <w:r w:rsidRPr="00ED4DE0">
        <w:rPr>
          <w:rFonts w:hint="eastAsia"/>
        </w:rPr>
        <w:t xml:space="preserve"> PUCCH resource.</w:t>
      </w:r>
    </w:p>
    <w:p w:rsidR="008D60F9" w:rsidRPr="00ED4DE0" w:rsidRDefault="008D60F9" w:rsidP="008D60F9"/>
    <w:p w:rsidR="008D60F9" w:rsidRPr="00ED4DE0" w:rsidRDefault="008D60F9" w:rsidP="008D60F9">
      <w:r w:rsidRPr="00ED4DE0">
        <w:t>Discuss further offline regarding PUCCH resource for initial access</w:t>
      </w:r>
    </w:p>
    <w:p w:rsidR="008D60F9" w:rsidRDefault="008D60F9" w:rsidP="008D60F9">
      <w:pPr>
        <w:rPr>
          <w:highlight w:val="yellow"/>
        </w:rPr>
      </w:pPr>
    </w:p>
    <w:p w:rsidR="008D60F9" w:rsidRPr="00847419" w:rsidRDefault="008D60F9" w:rsidP="008D60F9">
      <w:pPr>
        <w:rPr>
          <w:szCs w:val="20"/>
        </w:rPr>
      </w:pPr>
      <w:r w:rsidRPr="00847419">
        <w:rPr>
          <w:szCs w:val="20"/>
          <w:highlight w:val="green"/>
        </w:rPr>
        <w:t>Agreement</w:t>
      </w:r>
      <w:r w:rsidRPr="00847419">
        <w:rPr>
          <w:szCs w:val="20"/>
        </w:rPr>
        <w:t>:</w:t>
      </w:r>
    </w:p>
    <w:p w:rsidR="008D60F9" w:rsidRDefault="008D60F9" w:rsidP="009E4C5E">
      <w:pPr>
        <w:numPr>
          <w:ilvl w:val="0"/>
          <w:numId w:val="56"/>
        </w:numPr>
        <w:rPr>
          <w:szCs w:val="20"/>
        </w:rPr>
      </w:pPr>
      <w:r w:rsidRPr="00847419">
        <w:rPr>
          <w:szCs w:val="20"/>
        </w:rPr>
        <w:t xml:space="preserve">When frequency hopping is enabled, the </w:t>
      </w:r>
      <w:r w:rsidRPr="00847419">
        <w:rPr>
          <w:rFonts w:hint="eastAsia"/>
          <w:szCs w:val="20"/>
        </w:rPr>
        <w:t>frequency resource of the 1</w:t>
      </w:r>
      <w:r w:rsidRPr="00847419">
        <w:rPr>
          <w:rFonts w:hint="eastAsia"/>
          <w:szCs w:val="20"/>
          <w:vertAlign w:val="superscript"/>
        </w:rPr>
        <w:t>st</w:t>
      </w:r>
      <w:r w:rsidRPr="00847419">
        <w:rPr>
          <w:rFonts w:hint="eastAsia"/>
          <w:szCs w:val="20"/>
        </w:rPr>
        <w:t xml:space="preserve"> </w:t>
      </w:r>
      <w:r w:rsidRPr="00847419">
        <w:rPr>
          <w:szCs w:val="20"/>
        </w:rPr>
        <w:t>hop and the frequency resource of the 2</w:t>
      </w:r>
      <w:r w:rsidRPr="00847419">
        <w:rPr>
          <w:szCs w:val="20"/>
          <w:vertAlign w:val="superscript"/>
        </w:rPr>
        <w:t>nd</w:t>
      </w:r>
      <w:r w:rsidRPr="00847419">
        <w:rPr>
          <w:szCs w:val="20"/>
        </w:rPr>
        <w:t xml:space="preserve"> </w:t>
      </w:r>
      <w:r w:rsidRPr="00847419">
        <w:rPr>
          <w:rFonts w:hint="eastAsia"/>
          <w:szCs w:val="20"/>
        </w:rPr>
        <w:t xml:space="preserve">hop </w:t>
      </w:r>
      <w:r w:rsidRPr="00847419">
        <w:rPr>
          <w:szCs w:val="20"/>
        </w:rPr>
        <w:t xml:space="preserve">are separately </w:t>
      </w:r>
      <w:r w:rsidRPr="00847419">
        <w:rPr>
          <w:rFonts w:hint="eastAsia"/>
          <w:szCs w:val="20"/>
        </w:rPr>
        <w:t xml:space="preserve">configured </w:t>
      </w:r>
      <w:r w:rsidRPr="00847419">
        <w:rPr>
          <w:szCs w:val="20"/>
        </w:rPr>
        <w:t>for</w:t>
      </w:r>
      <w:r w:rsidRPr="00847419">
        <w:rPr>
          <w:rFonts w:hint="eastAsia"/>
          <w:szCs w:val="20"/>
        </w:rPr>
        <w:t xml:space="preserve"> </w:t>
      </w:r>
      <w:r w:rsidR="00BD0337">
        <w:rPr>
          <w:szCs w:val="20"/>
        </w:rPr>
        <w:t>a given PUCCH resource.</w:t>
      </w:r>
    </w:p>
    <w:p w:rsidR="00BD0337" w:rsidRDefault="00BD0337" w:rsidP="00BD0337">
      <w:pPr>
        <w:rPr>
          <w:szCs w:val="20"/>
        </w:rPr>
      </w:pPr>
    </w:p>
    <w:p w:rsidR="00BD0337" w:rsidRPr="00BD0337" w:rsidRDefault="00BD0337" w:rsidP="00F100D2">
      <w:pPr>
        <w:pBdr>
          <w:top w:val="single" w:sz="4" w:space="1" w:color="auto"/>
        </w:pBdr>
        <w:rPr>
          <w:b/>
          <w:szCs w:val="20"/>
        </w:rPr>
      </w:pPr>
      <w:r w:rsidRPr="00BD0337">
        <w:rPr>
          <w:b/>
          <w:szCs w:val="20"/>
        </w:rPr>
        <w:t>Wednesday</w:t>
      </w:r>
    </w:p>
    <w:p w:rsidR="00BD0337" w:rsidRPr="00BD0337" w:rsidRDefault="001C7187" w:rsidP="00BD0337">
      <w:pPr>
        <w:rPr>
          <w:b/>
          <w:szCs w:val="20"/>
        </w:rPr>
      </w:pPr>
      <w:hyperlink r:id="rId1604" w:history="1">
        <w:r w:rsidR="003558F1">
          <w:rPr>
            <w:rStyle w:val="Hyperlink"/>
            <w:b/>
            <w:szCs w:val="20"/>
          </w:rPr>
          <w:t>R1-1721559</w:t>
        </w:r>
      </w:hyperlink>
      <w:r w:rsidR="00BD0337" w:rsidRPr="00BD0337">
        <w:rPr>
          <w:b/>
          <w:szCs w:val="20"/>
        </w:rPr>
        <w:tab/>
        <w:t>Summary of offline discussion on PUCCH resource allocation</w:t>
      </w:r>
      <w:r w:rsidR="00BD0337" w:rsidRPr="00BD0337">
        <w:rPr>
          <w:b/>
          <w:szCs w:val="20"/>
        </w:rPr>
        <w:tab/>
        <w:t>OPPO</w:t>
      </w:r>
    </w:p>
    <w:p w:rsidR="00BD0337" w:rsidRPr="00BD0337" w:rsidRDefault="00BD0337" w:rsidP="00BD0337">
      <w:pPr>
        <w:rPr>
          <w:lang w:eastAsia="zh-CN"/>
        </w:rPr>
      </w:pPr>
    </w:p>
    <w:p w:rsidR="00BD0337" w:rsidRPr="00BD0337" w:rsidRDefault="00BD0337" w:rsidP="00BD0337">
      <w:pPr>
        <w:rPr>
          <w:lang w:eastAsia="zh-CN"/>
        </w:rPr>
      </w:pPr>
      <w:r w:rsidRPr="00BD0337">
        <w:rPr>
          <w:rFonts w:hint="eastAsia"/>
          <w:lang w:eastAsia="zh-CN"/>
        </w:rPr>
        <w:t>PUCCH resource set and resource identification</w:t>
      </w:r>
    </w:p>
    <w:p w:rsidR="00BD0337" w:rsidRPr="008645EA" w:rsidRDefault="00BD0337" w:rsidP="00BD0337">
      <w:pPr>
        <w:rPr>
          <w:rFonts w:eastAsiaTheme="minorEastAsia"/>
          <w:lang w:eastAsia="zh-CN"/>
        </w:rPr>
      </w:pPr>
      <w:r w:rsidRPr="008645EA">
        <w:rPr>
          <w:rFonts w:eastAsiaTheme="minorEastAsia" w:hint="eastAsia"/>
          <w:lang w:eastAsia="zh-CN"/>
        </w:rPr>
        <w:t>D</w:t>
      </w:r>
      <w:r>
        <w:rPr>
          <w:rFonts w:eastAsiaTheme="minorEastAsia" w:hint="eastAsia"/>
          <w:lang w:eastAsia="zh-CN"/>
        </w:rPr>
        <w:t>own-select from</w:t>
      </w:r>
      <w:r w:rsidRPr="008645EA">
        <w:rPr>
          <w:rFonts w:eastAsiaTheme="minorEastAsia" w:hint="eastAsia"/>
          <w:lang w:eastAsia="zh-CN"/>
        </w:rPr>
        <w:t>:</w:t>
      </w:r>
    </w:p>
    <w:p w:rsidR="00BD0337" w:rsidRPr="00CA5BDC" w:rsidRDefault="00BD0337" w:rsidP="00C33673">
      <w:pPr>
        <w:pStyle w:val="ListParagraph"/>
        <w:numPr>
          <w:ilvl w:val="0"/>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Option 1: 2-bit ARI jointly with implicit mapping.</w:t>
      </w:r>
    </w:p>
    <w:p w:rsidR="00BD0337" w:rsidRPr="00CA5BDC"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&gt;4 PUCCH resources can be configured in a resource set.</w:t>
      </w:r>
    </w:p>
    <w:p w:rsidR="00BD0337" w:rsidRPr="00CA5BDC"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The number of PUCCH resources in a resource set is configured.</w:t>
      </w:r>
    </w:p>
    <w:p w:rsidR="00BD0337" w:rsidRPr="00CA5BDC" w:rsidRDefault="00BD0337" w:rsidP="00C33673">
      <w:pPr>
        <w:pStyle w:val="ListParagraph"/>
        <w:numPr>
          <w:ilvl w:val="2"/>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If larger than 4, implicit mapping in addition to explicit indication is also used.</w:t>
      </w:r>
    </w:p>
    <w:p w:rsidR="00BD0337"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Pr>
          <w:rFonts w:eastAsiaTheme="minorEastAsia"/>
          <w:lang w:eastAsia="zh-CN"/>
        </w:rPr>
        <w:t xml:space="preserve">Supported by </w:t>
      </w:r>
      <w:r w:rsidRPr="00CA5BDC">
        <w:rPr>
          <w:rFonts w:eastAsiaTheme="minorEastAsia" w:hint="eastAsia"/>
          <w:lang w:eastAsia="zh-CN"/>
        </w:rPr>
        <w:t>Qualcomm, Ericsson, OPPO, Lenovo, LG, Panasonic, DOCOMO, MediaTek</w:t>
      </w:r>
      <w:r>
        <w:rPr>
          <w:rFonts w:eastAsiaTheme="minorEastAsia" w:hint="eastAsia"/>
          <w:lang w:eastAsia="zh-CN"/>
        </w:rPr>
        <w:t>, vivo, NEC</w:t>
      </w:r>
    </w:p>
    <w:p w:rsidR="00BD0337" w:rsidRPr="00CA5BDC"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Pr>
          <w:rFonts w:eastAsiaTheme="minorEastAsia"/>
          <w:lang w:eastAsia="zh-CN"/>
        </w:rPr>
        <w:t>Objected by Samsung, CATT, Nokia, NSB, Intel</w:t>
      </w:r>
    </w:p>
    <w:p w:rsidR="00BD0337" w:rsidRPr="00CA5BDC" w:rsidRDefault="00BD0337" w:rsidP="00C33673">
      <w:pPr>
        <w:pStyle w:val="ListParagraph"/>
        <w:numPr>
          <w:ilvl w:val="0"/>
          <w:numId w:val="115"/>
        </w:numPr>
        <w:overflowPunct/>
        <w:autoSpaceDE/>
        <w:autoSpaceDN/>
        <w:adjustRightInd/>
        <w:spacing w:after="0"/>
        <w:contextualSpacing w:val="0"/>
        <w:textAlignment w:val="auto"/>
        <w:rPr>
          <w:rFonts w:eastAsiaTheme="minorEastAsia"/>
          <w:lang w:eastAsia="zh-CN"/>
        </w:rPr>
      </w:pPr>
      <w:r>
        <w:rPr>
          <w:rFonts w:eastAsiaTheme="minorEastAsia" w:hint="eastAsia"/>
          <w:lang w:eastAsia="zh-CN"/>
        </w:rPr>
        <w:t>Option 2</w:t>
      </w:r>
      <w:r w:rsidRPr="00CA5BDC">
        <w:rPr>
          <w:rFonts w:eastAsiaTheme="minorEastAsia" w:hint="eastAsia"/>
          <w:lang w:eastAsia="zh-CN"/>
        </w:rPr>
        <w:t>: 3-bit ARI without implicit mapping.</w:t>
      </w:r>
    </w:p>
    <w:p w:rsidR="00BD0337"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8 PUCCH resources</w:t>
      </w:r>
      <w:r w:rsidRPr="008C7414">
        <w:rPr>
          <w:rFonts w:eastAsiaTheme="minorEastAsia" w:hint="eastAsia"/>
          <w:lang w:eastAsia="zh-CN"/>
        </w:rPr>
        <w:t xml:space="preserve"> </w:t>
      </w:r>
      <w:r w:rsidRPr="00CA5BDC">
        <w:rPr>
          <w:rFonts w:eastAsiaTheme="minorEastAsia" w:hint="eastAsia"/>
          <w:lang w:eastAsia="zh-CN"/>
        </w:rPr>
        <w:t>can be configured in each resource set.</w:t>
      </w:r>
    </w:p>
    <w:p w:rsidR="00BD0337"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Pr>
          <w:rFonts w:eastAsiaTheme="minorEastAsia"/>
          <w:lang w:eastAsia="zh-CN"/>
        </w:rPr>
        <w:t xml:space="preserve">Supported by </w:t>
      </w:r>
      <w:r w:rsidRPr="00CA5BDC">
        <w:rPr>
          <w:rFonts w:eastAsiaTheme="minorEastAsia" w:hint="eastAsia"/>
          <w:lang w:eastAsia="zh-CN"/>
        </w:rPr>
        <w:t>Nokia, vivo, Samsung, CATT</w:t>
      </w:r>
    </w:p>
    <w:p w:rsidR="00BD0337" w:rsidRPr="00CA5BDC"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Pr>
          <w:rFonts w:eastAsiaTheme="minorEastAsia"/>
          <w:lang w:eastAsia="zh-CN"/>
        </w:rPr>
        <w:t xml:space="preserve">Objected by </w:t>
      </w:r>
      <w:r w:rsidRPr="00CA5BDC">
        <w:rPr>
          <w:rFonts w:eastAsiaTheme="minorEastAsia" w:hint="eastAsia"/>
          <w:lang w:eastAsia="zh-CN"/>
        </w:rPr>
        <w:t>Qualcomm, Ericsson, OPPO</w:t>
      </w:r>
      <w:r>
        <w:rPr>
          <w:rFonts w:eastAsiaTheme="minorEastAsia"/>
          <w:lang w:eastAsia="zh-CN"/>
        </w:rPr>
        <w:t>, NEC</w:t>
      </w:r>
    </w:p>
    <w:p w:rsidR="00BD0337" w:rsidRDefault="00BD0337" w:rsidP="00BD0337">
      <w:pPr>
        <w:rPr>
          <w:szCs w:val="20"/>
        </w:rPr>
      </w:pPr>
    </w:p>
    <w:p w:rsidR="00F100D2" w:rsidRPr="007E5C7B" w:rsidRDefault="00F100D2" w:rsidP="00F100D2">
      <w:pPr>
        <w:rPr>
          <w:szCs w:val="20"/>
        </w:rPr>
      </w:pPr>
      <w:r w:rsidRPr="007E5C7B">
        <w:rPr>
          <w:szCs w:val="20"/>
          <w:highlight w:val="green"/>
        </w:rPr>
        <w:t>Agreements</w:t>
      </w:r>
      <w:r w:rsidRPr="007E5C7B">
        <w:rPr>
          <w:szCs w:val="20"/>
        </w:rPr>
        <w:t>:</w:t>
      </w:r>
    </w:p>
    <w:p w:rsidR="00F100D2" w:rsidRPr="007E5C7B" w:rsidRDefault="00F100D2" w:rsidP="00C33673">
      <w:pPr>
        <w:pStyle w:val="ListParagraph"/>
        <w:numPr>
          <w:ilvl w:val="0"/>
          <w:numId w:val="116"/>
        </w:numPr>
        <w:overflowPunct/>
        <w:autoSpaceDE/>
        <w:autoSpaceDN/>
        <w:adjustRightInd/>
        <w:spacing w:after="0"/>
        <w:contextualSpacing w:val="0"/>
        <w:textAlignment w:val="auto"/>
        <w:rPr>
          <w:rFonts w:eastAsia="Times New Roman"/>
          <w:lang w:eastAsia="zh-CN"/>
        </w:rPr>
      </w:pPr>
      <w:r w:rsidRPr="007E5C7B">
        <w:rPr>
          <w:rFonts w:eastAsia="Times New Roman" w:hint="eastAsia"/>
          <w:lang w:eastAsia="zh-CN"/>
        </w:rPr>
        <w:t>2-bit ARI jointly with implicit mapping for PUCCH resource allocation:</w:t>
      </w:r>
    </w:p>
    <w:p w:rsidR="00F100D2" w:rsidRPr="007E5C7B" w:rsidRDefault="00F100D2" w:rsidP="00C33673">
      <w:pPr>
        <w:pStyle w:val="ListParagraph"/>
        <w:numPr>
          <w:ilvl w:val="1"/>
          <w:numId w:val="116"/>
        </w:numPr>
        <w:overflowPunct/>
        <w:autoSpaceDE/>
        <w:autoSpaceDN/>
        <w:adjustRightInd/>
        <w:spacing w:after="0"/>
        <w:contextualSpacing w:val="0"/>
        <w:textAlignment w:val="auto"/>
        <w:rPr>
          <w:rFonts w:eastAsia="Times New Roman"/>
          <w:lang w:eastAsia="zh-CN"/>
        </w:rPr>
      </w:pPr>
      <w:r w:rsidRPr="007E5C7B">
        <w:rPr>
          <w:rFonts w:eastAsia="Times New Roman" w:hint="eastAsia"/>
          <w:lang w:eastAsia="zh-CN"/>
        </w:rPr>
        <w:t>&gt;[4]</w:t>
      </w:r>
      <w:r w:rsidRPr="007E5C7B">
        <w:rPr>
          <w:rFonts w:eastAsia="Times New Roman"/>
          <w:lang w:eastAsia="zh-CN"/>
        </w:rPr>
        <w:t xml:space="preserve"> (no more than 8)</w:t>
      </w:r>
      <w:r w:rsidRPr="007E5C7B">
        <w:rPr>
          <w:rFonts w:eastAsia="Times New Roman" w:hint="eastAsia"/>
          <w:lang w:eastAsia="zh-CN"/>
        </w:rPr>
        <w:t xml:space="preserve"> PUCCH resources can be configured in a resource set.</w:t>
      </w:r>
    </w:p>
    <w:p w:rsidR="00F100D2" w:rsidRPr="007E5C7B" w:rsidRDefault="00F100D2" w:rsidP="00C33673">
      <w:pPr>
        <w:pStyle w:val="ListParagraph"/>
        <w:numPr>
          <w:ilvl w:val="1"/>
          <w:numId w:val="116"/>
        </w:numPr>
        <w:overflowPunct/>
        <w:autoSpaceDE/>
        <w:autoSpaceDN/>
        <w:adjustRightInd/>
        <w:spacing w:after="0"/>
        <w:contextualSpacing w:val="0"/>
        <w:textAlignment w:val="auto"/>
        <w:rPr>
          <w:rFonts w:eastAsia="Times New Roman"/>
          <w:lang w:eastAsia="zh-CN"/>
        </w:rPr>
      </w:pPr>
      <w:r w:rsidRPr="007E5C7B">
        <w:rPr>
          <w:rFonts w:eastAsia="Times New Roman" w:hint="eastAsia"/>
          <w:lang w:eastAsia="zh-CN"/>
        </w:rPr>
        <w:t>The number of PUCCH resources in a resource set is configured.</w:t>
      </w:r>
    </w:p>
    <w:p w:rsidR="00F100D2" w:rsidRPr="007E5C7B" w:rsidRDefault="00F100D2" w:rsidP="00C33673">
      <w:pPr>
        <w:pStyle w:val="ListParagraph"/>
        <w:numPr>
          <w:ilvl w:val="2"/>
          <w:numId w:val="116"/>
        </w:numPr>
        <w:overflowPunct/>
        <w:autoSpaceDE/>
        <w:autoSpaceDN/>
        <w:adjustRightInd/>
        <w:spacing w:after="0"/>
        <w:contextualSpacing w:val="0"/>
        <w:textAlignment w:val="auto"/>
        <w:rPr>
          <w:rFonts w:eastAsia="Times New Roman"/>
          <w:lang w:eastAsia="zh-CN"/>
        </w:rPr>
      </w:pPr>
      <w:r w:rsidRPr="007E5C7B">
        <w:rPr>
          <w:rFonts w:eastAsia="Times New Roman" w:hint="eastAsia"/>
          <w:lang w:eastAsia="zh-CN"/>
        </w:rPr>
        <w:t xml:space="preserve">If larger than </w:t>
      </w:r>
      <w:r w:rsidRPr="007E5C7B">
        <w:rPr>
          <w:rFonts w:eastAsia="Times New Roman"/>
          <w:lang w:eastAsia="zh-CN"/>
        </w:rPr>
        <w:t>[4]</w:t>
      </w:r>
      <w:r w:rsidRPr="007E5C7B">
        <w:rPr>
          <w:rFonts w:eastAsia="Times New Roman" w:hint="eastAsia"/>
          <w:lang w:eastAsia="zh-CN"/>
        </w:rPr>
        <w:t>, implicit mapping in addition to explicit indication is also used.</w:t>
      </w:r>
    </w:p>
    <w:p w:rsidR="00F100D2" w:rsidRPr="007E5C7B" w:rsidRDefault="00F100D2" w:rsidP="00C33673">
      <w:pPr>
        <w:pStyle w:val="ListParagraph"/>
        <w:numPr>
          <w:ilvl w:val="1"/>
          <w:numId w:val="116"/>
        </w:numPr>
        <w:overflowPunct/>
        <w:autoSpaceDE/>
        <w:autoSpaceDN/>
        <w:adjustRightInd/>
        <w:spacing w:after="0"/>
        <w:contextualSpacing w:val="0"/>
        <w:textAlignment w:val="auto"/>
        <w:rPr>
          <w:rFonts w:eastAsia="Times New Roman"/>
          <w:lang w:eastAsia="zh-CN"/>
        </w:rPr>
      </w:pPr>
      <w:r w:rsidRPr="007E5C7B">
        <w:rPr>
          <w:rFonts w:eastAsia="Times New Roman"/>
          <w:lang w:eastAsia="zh-CN"/>
        </w:rPr>
        <w:t>A s</w:t>
      </w:r>
      <w:r w:rsidRPr="007E5C7B">
        <w:rPr>
          <w:rFonts w:eastAsia="Times New Roman" w:hint="eastAsia"/>
          <w:lang w:eastAsia="zh-CN"/>
        </w:rPr>
        <w:t>ub-set within a resource set is indicated by ARI and implicit mapping</w:t>
      </w:r>
      <w:r w:rsidRPr="007E5C7B">
        <w:rPr>
          <w:rFonts w:eastAsia="Times New Roman"/>
          <w:lang w:eastAsia="zh-CN"/>
        </w:rPr>
        <w:t xml:space="preserve"> is used</w:t>
      </w:r>
      <w:r w:rsidRPr="007E5C7B">
        <w:rPr>
          <w:rFonts w:eastAsia="Times New Roman" w:hint="eastAsia"/>
          <w:lang w:eastAsia="zh-CN"/>
        </w:rPr>
        <w:t xml:space="preserve"> within the sub-set</w:t>
      </w:r>
    </w:p>
    <w:p w:rsidR="00F100D2" w:rsidRPr="007E5C7B" w:rsidRDefault="00F100D2" w:rsidP="00C33673">
      <w:pPr>
        <w:pStyle w:val="ListParagraph"/>
        <w:numPr>
          <w:ilvl w:val="1"/>
          <w:numId w:val="116"/>
        </w:numPr>
        <w:overflowPunct/>
        <w:autoSpaceDE/>
        <w:autoSpaceDN/>
        <w:adjustRightInd/>
        <w:spacing w:after="0"/>
        <w:contextualSpacing w:val="0"/>
        <w:textAlignment w:val="auto"/>
        <w:rPr>
          <w:rFonts w:eastAsia="Times New Roman"/>
          <w:lang w:eastAsia="zh-CN"/>
        </w:rPr>
      </w:pPr>
      <w:r w:rsidRPr="007E5C7B">
        <w:rPr>
          <w:rFonts w:eastAsia="Times New Roman"/>
          <w:lang w:eastAsia="zh-CN"/>
        </w:rPr>
        <w:t>No additional RRC impact is necessary.</w:t>
      </w:r>
    </w:p>
    <w:p w:rsidR="00F100D2" w:rsidRPr="007E5C7B" w:rsidRDefault="00F100D2" w:rsidP="00C33673">
      <w:pPr>
        <w:pStyle w:val="ListParagraph"/>
        <w:numPr>
          <w:ilvl w:val="2"/>
          <w:numId w:val="116"/>
        </w:numPr>
        <w:overflowPunct/>
        <w:autoSpaceDE/>
        <w:autoSpaceDN/>
        <w:adjustRightInd/>
        <w:spacing w:after="0"/>
        <w:contextualSpacing w:val="0"/>
        <w:textAlignment w:val="auto"/>
        <w:rPr>
          <w:rFonts w:eastAsia="Times New Roman"/>
          <w:lang w:eastAsia="zh-CN"/>
        </w:rPr>
      </w:pPr>
      <w:r w:rsidRPr="007E5C7B">
        <w:rPr>
          <w:rFonts w:eastAsia="Times New Roman"/>
          <w:lang w:eastAsia="zh-CN"/>
        </w:rPr>
        <w:t>Otherwise, 3-bit ARI with up to 8 resources per resource set is supported</w:t>
      </w:r>
    </w:p>
    <w:p w:rsidR="00F100D2" w:rsidRDefault="00F100D2"/>
    <w:p w:rsidR="00F100D2" w:rsidRDefault="00F100D2"/>
    <w:p w:rsidR="003F78A0" w:rsidRPr="00F64251" w:rsidRDefault="003F78A0" w:rsidP="003F78A0">
      <w:pPr>
        <w:pStyle w:val="ListParagraph"/>
        <w:spacing w:after="0"/>
        <w:ind w:left="0"/>
        <w:rPr>
          <w:rFonts w:eastAsia="Times New Roman"/>
          <w:lang w:eastAsia="zh-CN"/>
        </w:rPr>
      </w:pPr>
      <w:r w:rsidRPr="00F64251">
        <w:rPr>
          <w:rFonts w:eastAsia="Times New Roman"/>
          <w:highlight w:val="green"/>
          <w:lang w:eastAsia="zh-CN"/>
        </w:rPr>
        <w:t>Agreements</w:t>
      </w:r>
      <w:r w:rsidRPr="00F64251">
        <w:rPr>
          <w:rFonts w:eastAsia="Times New Roman"/>
          <w:lang w:eastAsia="zh-CN"/>
        </w:rPr>
        <w:t>:</w:t>
      </w:r>
    </w:p>
    <w:p w:rsidR="003F78A0" w:rsidRPr="00F64251" w:rsidRDefault="003F78A0" w:rsidP="003540BF">
      <w:pPr>
        <w:pStyle w:val="BodyText"/>
        <w:numPr>
          <w:ilvl w:val="0"/>
          <w:numId w:val="142"/>
        </w:numPr>
        <w:spacing w:after="0"/>
        <w:rPr>
          <w:rFonts w:eastAsia="SimSun"/>
          <w:color w:val="000000"/>
          <w:szCs w:val="20"/>
          <w:lang w:eastAsia="zh-CN"/>
        </w:rPr>
      </w:pPr>
      <w:r w:rsidRPr="00F64251">
        <w:rPr>
          <w:rFonts w:eastAsia="SimSun" w:hint="eastAsia"/>
          <w:color w:val="000000"/>
          <w:szCs w:val="20"/>
          <w:lang w:eastAsia="zh-CN"/>
        </w:rPr>
        <w:t>Value range of starting symbol in a slot is 0 -13 for PUCCH Format 0 and 2.</w:t>
      </w:r>
    </w:p>
    <w:p w:rsidR="003F78A0" w:rsidRPr="00F64251" w:rsidRDefault="003F78A0" w:rsidP="003540BF">
      <w:pPr>
        <w:pStyle w:val="BodyText"/>
        <w:numPr>
          <w:ilvl w:val="1"/>
          <w:numId w:val="142"/>
        </w:numPr>
        <w:spacing w:after="0"/>
        <w:rPr>
          <w:rFonts w:eastAsia="SimSun"/>
          <w:color w:val="000000"/>
          <w:szCs w:val="20"/>
          <w:lang w:eastAsia="zh-CN"/>
        </w:rPr>
      </w:pPr>
      <w:r w:rsidRPr="00F64251">
        <w:rPr>
          <w:rFonts w:eastAsia="SimSun" w:hint="eastAsia"/>
          <w:color w:val="000000"/>
          <w:szCs w:val="20"/>
          <w:lang w:eastAsia="zh-CN"/>
        </w:rPr>
        <w:t>FFS: Not all values can be configured for a UE.</w:t>
      </w:r>
    </w:p>
    <w:p w:rsidR="003F78A0" w:rsidRPr="00935BFF" w:rsidRDefault="003F78A0" w:rsidP="003540BF">
      <w:pPr>
        <w:pStyle w:val="BodyText"/>
        <w:numPr>
          <w:ilvl w:val="0"/>
          <w:numId w:val="142"/>
        </w:numPr>
        <w:spacing w:after="0"/>
        <w:rPr>
          <w:rFonts w:eastAsia="SimSun"/>
          <w:color w:val="000000"/>
          <w:szCs w:val="20"/>
          <w:lang w:eastAsia="zh-CN"/>
        </w:rPr>
      </w:pPr>
      <w:r w:rsidRPr="00935BFF">
        <w:rPr>
          <w:rFonts w:eastAsia="SimSun" w:hint="eastAsia"/>
          <w:color w:val="000000"/>
          <w:szCs w:val="20"/>
          <w:lang w:eastAsia="zh-CN"/>
        </w:rPr>
        <w:t>The index of initial cyclic shift for DMRS for PUCCH format 3 is 0.</w:t>
      </w:r>
    </w:p>
    <w:p w:rsidR="003F78A0" w:rsidRPr="00935BFF" w:rsidRDefault="003F78A0" w:rsidP="003540BF">
      <w:pPr>
        <w:pStyle w:val="BodyText"/>
        <w:numPr>
          <w:ilvl w:val="0"/>
          <w:numId w:val="142"/>
        </w:numPr>
        <w:spacing w:after="0"/>
        <w:rPr>
          <w:rFonts w:eastAsia="SimSun"/>
          <w:color w:val="000000"/>
          <w:szCs w:val="20"/>
          <w:lang w:eastAsia="zh-CN"/>
        </w:rPr>
      </w:pPr>
      <w:r w:rsidRPr="00935BFF">
        <w:rPr>
          <w:rFonts w:eastAsia="SimSun" w:hint="eastAsia"/>
          <w:color w:val="000000"/>
          <w:szCs w:val="20"/>
          <w:lang w:eastAsia="zh-CN"/>
        </w:rPr>
        <w:t>The index of initial cyclic shift for DMRS for PUCCH format 4 can be 0, 3, 6, 9 which is determined by index of pre-DFT OCC.</w:t>
      </w:r>
    </w:p>
    <w:p w:rsidR="003F78A0" w:rsidRPr="00935BFF" w:rsidRDefault="003F78A0" w:rsidP="003540BF">
      <w:pPr>
        <w:pStyle w:val="BodyText"/>
        <w:numPr>
          <w:ilvl w:val="1"/>
          <w:numId w:val="142"/>
        </w:numPr>
        <w:spacing w:after="0"/>
        <w:rPr>
          <w:rFonts w:eastAsia="SimSun"/>
          <w:color w:val="000000"/>
          <w:szCs w:val="20"/>
          <w:lang w:eastAsia="zh-CN"/>
        </w:rPr>
      </w:pPr>
      <w:r w:rsidRPr="00935BFF">
        <w:rPr>
          <w:rFonts w:eastAsia="SimSun" w:hint="eastAsia"/>
          <w:color w:val="000000"/>
          <w:szCs w:val="20"/>
          <w:lang w:eastAsia="zh-CN"/>
        </w:rPr>
        <w:t>FFS: the cyclic shift hopping</w:t>
      </w:r>
      <w:r w:rsidRPr="00935BFF">
        <w:rPr>
          <w:rFonts w:eastAsia="SimSun"/>
          <w:color w:val="000000"/>
          <w:szCs w:val="20"/>
          <w:lang w:eastAsia="zh-CN"/>
        </w:rPr>
        <w:t xml:space="preserve"> (no RRC impact)</w:t>
      </w:r>
    </w:p>
    <w:p w:rsidR="003F78A0" w:rsidRPr="00935BFF" w:rsidRDefault="003F78A0" w:rsidP="003540BF">
      <w:pPr>
        <w:pStyle w:val="ListParagraph"/>
        <w:numPr>
          <w:ilvl w:val="0"/>
          <w:numId w:val="142"/>
        </w:numPr>
        <w:overflowPunct/>
        <w:autoSpaceDE/>
        <w:autoSpaceDN/>
        <w:adjustRightInd/>
        <w:snapToGrid w:val="0"/>
        <w:spacing w:after="0"/>
        <w:contextualSpacing w:val="0"/>
        <w:textAlignment w:val="auto"/>
        <w:rPr>
          <w:color w:val="000000"/>
          <w:lang w:eastAsia="zh-CN"/>
        </w:rPr>
      </w:pPr>
      <w:r w:rsidRPr="00935BFF">
        <w:rPr>
          <w:rFonts w:hint="eastAsia"/>
          <w:color w:val="000000"/>
          <w:lang w:eastAsia="zh-CN"/>
        </w:rPr>
        <w:t>For 1-PRB, the same set of length-of-12 sequences as in Format 0 are used for DMRS in Format 3 and 4.</w:t>
      </w:r>
    </w:p>
    <w:p w:rsidR="003F78A0" w:rsidRPr="0057342D" w:rsidRDefault="003F78A0" w:rsidP="003F78A0">
      <w:pPr>
        <w:rPr>
          <w:lang w:eastAsia="zh-CN"/>
        </w:rPr>
      </w:pPr>
    </w:p>
    <w:p w:rsidR="003F78A0" w:rsidRPr="00982B3A" w:rsidRDefault="003F78A0" w:rsidP="003F78A0">
      <w:pPr>
        <w:rPr>
          <w:szCs w:val="20"/>
          <w:highlight w:val="green"/>
        </w:rPr>
      </w:pPr>
      <w:r w:rsidRPr="00982B3A">
        <w:rPr>
          <w:szCs w:val="20"/>
          <w:highlight w:val="green"/>
        </w:rPr>
        <w:t>Agreements:</w:t>
      </w:r>
    </w:p>
    <w:p w:rsidR="003F78A0" w:rsidRPr="00935BFF" w:rsidRDefault="003F78A0" w:rsidP="003F78A0">
      <w:pPr>
        <w:pStyle w:val="BodyText"/>
        <w:spacing w:after="0"/>
        <w:rPr>
          <w:rFonts w:eastAsia="SimSun"/>
          <w:color w:val="000000"/>
          <w:shd w:val="clear" w:color="auto" w:fill="FFFFFF"/>
          <w:lang w:eastAsia="zh-CN"/>
        </w:rPr>
      </w:pPr>
      <w:r w:rsidRPr="00935BFF">
        <w:rPr>
          <w:rFonts w:eastAsia="SimSun" w:hint="eastAsia"/>
          <w:color w:val="000000"/>
          <w:shd w:val="clear" w:color="auto" w:fill="FFFFFF"/>
          <w:lang w:eastAsia="zh-CN"/>
        </w:rPr>
        <w:lastRenderedPageBreak/>
        <w:t xml:space="preserve">Parameters configured in PUCCH resource sets and their value ranges </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560"/>
        <w:gridCol w:w="1559"/>
        <w:gridCol w:w="1559"/>
        <w:gridCol w:w="1418"/>
        <w:gridCol w:w="1559"/>
        <w:gridCol w:w="1417"/>
      </w:tblGrid>
      <w:tr w:rsidR="003F78A0" w:rsidRPr="003F78A0" w:rsidTr="003F78A0">
        <w:trPr>
          <w:jc w:val="center"/>
        </w:trPr>
        <w:tc>
          <w:tcPr>
            <w:tcW w:w="2694" w:type="dxa"/>
            <w:gridSpan w:val="2"/>
            <w:shd w:val="clear" w:color="auto" w:fill="auto"/>
            <w:vAlign w:val="center"/>
          </w:tcPr>
          <w:p w:rsidR="003F78A0" w:rsidRPr="003F78A0" w:rsidRDefault="003F78A0" w:rsidP="00DD5A72">
            <w:pPr>
              <w:snapToGrid w:val="0"/>
              <w:jc w:val="center"/>
              <w:rPr>
                <w:rFonts w:eastAsia="SimSun"/>
                <w:i/>
                <w:sz w:val="16"/>
                <w:szCs w:val="16"/>
                <w:lang w:eastAsia="zh-CN"/>
              </w:rPr>
            </w:pP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0</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1</w:t>
            </w:r>
          </w:p>
        </w:tc>
        <w:tc>
          <w:tcPr>
            <w:tcW w:w="1418"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2</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3</w:t>
            </w:r>
          </w:p>
        </w:tc>
        <w:tc>
          <w:tcPr>
            <w:tcW w:w="1417" w:type="dxa"/>
            <w:shd w:val="clear" w:color="auto" w:fill="auto"/>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4</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Starting symbol</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eastAsia="SimSun"/>
                <w:i/>
                <w:color w:val="000000"/>
                <w:sz w:val="16"/>
                <w:szCs w:val="16"/>
                <w:lang w:eastAsia="zh-CN"/>
              </w:rPr>
            </w:pPr>
            <w:r w:rsidRPr="003F78A0">
              <w:rPr>
                <w:rFonts w:ascii="SimSun" w:eastAsia="SimSun" w:hAnsi="SimSun" w:hint="eastAsia"/>
                <w:i/>
                <w:color w:val="000000"/>
                <w:sz w:val="16"/>
                <w:szCs w:val="16"/>
                <w:lang w:eastAsia="zh-CN"/>
              </w:rPr>
              <w:t>√</w:t>
            </w:r>
          </w:p>
        </w:tc>
        <w:tc>
          <w:tcPr>
            <w:tcW w:w="1559"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8"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559"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7"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pStyle w:val="Comments"/>
              <w:rPr>
                <w:sz w:val="16"/>
                <w:szCs w:val="16"/>
              </w:rPr>
            </w:pPr>
            <w:r w:rsidRPr="003F78A0">
              <w:rPr>
                <w:rFonts w:hint="eastAsia"/>
                <w:sz w:val="16"/>
                <w:szCs w:val="16"/>
              </w:rPr>
              <w:t>Value range</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color w:val="000000"/>
                <w:sz w:val="16"/>
                <w:szCs w:val="16"/>
              </w:rPr>
              <w:t>0-13</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0 </w:t>
            </w:r>
            <w:r w:rsidRPr="003F78A0">
              <w:rPr>
                <w:color w:val="000000"/>
                <w:sz w:val="16"/>
                <w:szCs w:val="16"/>
              </w:rPr>
              <w:t>–</w:t>
            </w:r>
            <w:r w:rsidRPr="003F78A0">
              <w:rPr>
                <w:rFonts w:hint="eastAsia"/>
                <w:color w:val="000000"/>
                <w:sz w:val="16"/>
                <w:szCs w:val="16"/>
              </w:rPr>
              <w:t xml:space="preserve"> 10</w:t>
            </w:r>
          </w:p>
        </w:tc>
        <w:tc>
          <w:tcPr>
            <w:tcW w:w="1418" w:type="dxa"/>
            <w:shd w:val="clear" w:color="auto" w:fill="auto"/>
            <w:vAlign w:val="center"/>
          </w:tcPr>
          <w:p w:rsidR="003F78A0" w:rsidRPr="003F78A0" w:rsidRDefault="003F78A0" w:rsidP="00DD5A72">
            <w:pPr>
              <w:pStyle w:val="Comments"/>
              <w:rPr>
                <w:color w:val="000000"/>
                <w:sz w:val="16"/>
                <w:szCs w:val="16"/>
              </w:rPr>
            </w:pPr>
            <w:r w:rsidRPr="003F78A0">
              <w:rPr>
                <w:color w:val="000000"/>
                <w:sz w:val="16"/>
                <w:szCs w:val="16"/>
              </w:rPr>
              <w:t>0-13</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0 </w:t>
            </w:r>
            <w:r w:rsidRPr="003F78A0">
              <w:rPr>
                <w:color w:val="000000"/>
                <w:sz w:val="16"/>
                <w:szCs w:val="16"/>
              </w:rPr>
              <w:t>–</w:t>
            </w:r>
            <w:r w:rsidRPr="003F78A0">
              <w:rPr>
                <w:rFonts w:hint="eastAsia"/>
                <w:color w:val="000000"/>
                <w:sz w:val="16"/>
                <w:szCs w:val="16"/>
              </w:rPr>
              <w:t xml:space="preserve"> 10</w:t>
            </w:r>
          </w:p>
          <w:p w:rsidR="003F78A0" w:rsidRPr="003F78A0" w:rsidRDefault="003F78A0" w:rsidP="00DD5A72">
            <w:pPr>
              <w:pStyle w:val="Comments"/>
              <w:rPr>
                <w:color w:val="000000"/>
                <w:sz w:val="16"/>
                <w:szCs w:val="16"/>
              </w:rPr>
            </w:pPr>
            <w:r w:rsidRPr="003F78A0">
              <w:rPr>
                <w:rFonts w:hint="eastAsia"/>
                <w:strike/>
                <w:color w:val="FF0000"/>
                <w:sz w:val="16"/>
                <w:szCs w:val="16"/>
              </w:rPr>
              <w:t>(FFS: special values for implicit derivation)</w:t>
            </w:r>
          </w:p>
        </w:tc>
        <w:tc>
          <w:tcPr>
            <w:tcW w:w="1417"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0 </w:t>
            </w:r>
            <w:r w:rsidRPr="003F78A0">
              <w:rPr>
                <w:color w:val="000000"/>
                <w:sz w:val="16"/>
                <w:szCs w:val="16"/>
              </w:rPr>
              <w:t>–</w:t>
            </w:r>
            <w:r w:rsidRPr="003F78A0">
              <w:rPr>
                <w:rFonts w:hint="eastAsia"/>
                <w:color w:val="000000"/>
                <w:sz w:val="16"/>
                <w:szCs w:val="16"/>
              </w:rPr>
              <w:t xml:space="preserve"> 10</w:t>
            </w:r>
          </w:p>
          <w:p w:rsidR="003F78A0" w:rsidRPr="003F78A0" w:rsidRDefault="003F78A0" w:rsidP="00DD5A72">
            <w:pPr>
              <w:pStyle w:val="Comments"/>
              <w:rPr>
                <w:color w:val="000000"/>
                <w:sz w:val="16"/>
                <w:szCs w:val="16"/>
              </w:rPr>
            </w:pPr>
            <w:r w:rsidRPr="003F78A0">
              <w:rPr>
                <w:rFonts w:hint="eastAsia"/>
                <w:strike/>
                <w:color w:val="FF0000"/>
                <w:sz w:val="16"/>
                <w:szCs w:val="16"/>
              </w:rPr>
              <w:t>(FFS: special values for implicit derivation)</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Number of symbols in a slot</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eastAsia="SimSun"/>
                <w:i/>
                <w:color w:val="000000"/>
                <w:sz w:val="16"/>
                <w:szCs w:val="16"/>
                <w:lang w:eastAsia="zh-CN"/>
              </w:rPr>
            </w:pPr>
            <w:r w:rsidRPr="003F78A0">
              <w:rPr>
                <w:rFonts w:ascii="SimSun" w:eastAsia="SimSun" w:hAnsi="SimSun" w:hint="eastAsia"/>
                <w:i/>
                <w:color w:val="000000"/>
                <w:sz w:val="16"/>
                <w:szCs w:val="16"/>
                <w:lang w:eastAsia="zh-CN"/>
              </w:rPr>
              <w:t>√</w:t>
            </w:r>
          </w:p>
        </w:tc>
        <w:tc>
          <w:tcPr>
            <w:tcW w:w="1559"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8"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559"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7"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pStyle w:val="Comments"/>
              <w:rPr>
                <w:sz w:val="16"/>
                <w:szCs w:val="16"/>
              </w:rPr>
            </w:pPr>
            <w:r w:rsidRPr="003F78A0">
              <w:rPr>
                <w:rFonts w:hint="eastAsia"/>
                <w:sz w:val="16"/>
                <w:szCs w:val="16"/>
              </w:rPr>
              <w:t>Value range</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1, 2</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4 </w:t>
            </w:r>
            <w:r w:rsidRPr="003F78A0">
              <w:rPr>
                <w:color w:val="000000"/>
                <w:sz w:val="16"/>
                <w:szCs w:val="16"/>
              </w:rPr>
              <w:t>–</w:t>
            </w:r>
            <w:r w:rsidRPr="003F78A0">
              <w:rPr>
                <w:rFonts w:hint="eastAsia"/>
                <w:color w:val="000000"/>
                <w:sz w:val="16"/>
                <w:szCs w:val="16"/>
              </w:rPr>
              <w:t xml:space="preserve"> 14</w:t>
            </w:r>
          </w:p>
          <w:p w:rsidR="003F78A0" w:rsidRPr="003F78A0" w:rsidRDefault="003F78A0" w:rsidP="00DD5A72">
            <w:pPr>
              <w:pStyle w:val="Comments"/>
              <w:rPr>
                <w:color w:val="000000"/>
                <w:sz w:val="16"/>
                <w:szCs w:val="16"/>
              </w:rPr>
            </w:pPr>
            <w:r w:rsidRPr="003F78A0">
              <w:rPr>
                <w:rFonts w:hint="eastAsia"/>
                <w:strike/>
                <w:color w:val="FF0000"/>
                <w:sz w:val="16"/>
                <w:szCs w:val="16"/>
              </w:rPr>
              <w:t>(FFS: special values for implicit derivation)</w:t>
            </w:r>
          </w:p>
        </w:tc>
        <w:tc>
          <w:tcPr>
            <w:tcW w:w="1418"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1, 2</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4 </w:t>
            </w:r>
            <w:r w:rsidRPr="003F78A0">
              <w:rPr>
                <w:color w:val="000000"/>
                <w:sz w:val="16"/>
                <w:szCs w:val="16"/>
              </w:rPr>
              <w:t>–</w:t>
            </w:r>
            <w:r w:rsidRPr="003F78A0">
              <w:rPr>
                <w:rFonts w:hint="eastAsia"/>
                <w:color w:val="000000"/>
                <w:sz w:val="16"/>
                <w:szCs w:val="16"/>
              </w:rPr>
              <w:t xml:space="preserve"> 14</w:t>
            </w:r>
          </w:p>
          <w:p w:rsidR="003F78A0" w:rsidRPr="003F78A0" w:rsidRDefault="003F78A0" w:rsidP="00DD5A72">
            <w:pPr>
              <w:pStyle w:val="Comments"/>
              <w:rPr>
                <w:color w:val="000000"/>
                <w:sz w:val="16"/>
                <w:szCs w:val="16"/>
              </w:rPr>
            </w:pPr>
            <w:r w:rsidRPr="003F78A0">
              <w:rPr>
                <w:rFonts w:hint="eastAsia"/>
                <w:sz w:val="16"/>
                <w:szCs w:val="16"/>
              </w:rPr>
              <w:t>(</w:t>
            </w:r>
            <w:r w:rsidRPr="003F78A0">
              <w:rPr>
                <w:rFonts w:hint="eastAsia"/>
                <w:strike/>
                <w:color w:val="FF0000"/>
                <w:sz w:val="16"/>
                <w:szCs w:val="16"/>
              </w:rPr>
              <w:t>(FFS: special values for implicit derivation)</w:t>
            </w:r>
          </w:p>
        </w:tc>
        <w:tc>
          <w:tcPr>
            <w:tcW w:w="1417"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4 </w:t>
            </w:r>
            <w:r w:rsidRPr="003F78A0">
              <w:rPr>
                <w:color w:val="000000"/>
                <w:sz w:val="16"/>
                <w:szCs w:val="16"/>
              </w:rPr>
              <w:t>–</w:t>
            </w:r>
            <w:r w:rsidRPr="003F78A0">
              <w:rPr>
                <w:rFonts w:hint="eastAsia"/>
                <w:color w:val="000000"/>
                <w:sz w:val="16"/>
                <w:szCs w:val="16"/>
              </w:rPr>
              <w:t xml:space="preserve"> 14</w:t>
            </w:r>
          </w:p>
          <w:p w:rsidR="003F78A0" w:rsidRPr="003F78A0" w:rsidRDefault="003F78A0" w:rsidP="00DD5A72">
            <w:pPr>
              <w:pStyle w:val="Comments"/>
              <w:rPr>
                <w:color w:val="000000"/>
                <w:sz w:val="16"/>
                <w:szCs w:val="16"/>
              </w:rPr>
            </w:pPr>
            <w:r w:rsidRPr="003F78A0">
              <w:rPr>
                <w:rFonts w:hint="eastAsia"/>
                <w:strike/>
                <w:color w:val="FF0000"/>
                <w:sz w:val="16"/>
                <w:szCs w:val="16"/>
              </w:rPr>
              <w:t>(FFS: special values for implicit derivation)</w:t>
            </w:r>
          </w:p>
        </w:tc>
      </w:tr>
      <w:tr w:rsidR="003F78A0" w:rsidRPr="003F78A0" w:rsidTr="003F78A0">
        <w:trPr>
          <w:trHeight w:val="47"/>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Index for identifying starting PRB</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snapToGrid w:val="0"/>
              <w:jc w:val="center"/>
              <w:rPr>
                <w:rFonts w:eastAsia="SimSun"/>
                <w:i/>
                <w:strike/>
                <w:sz w:val="16"/>
                <w:szCs w:val="16"/>
                <w:lang w:eastAsia="zh-CN"/>
              </w:rPr>
            </w:pPr>
            <w:r w:rsidRPr="003F78A0">
              <w:rPr>
                <w:rFonts w:eastAsia="SimSun" w:hint="eastAsia"/>
                <w:i/>
                <w:strike/>
                <w:color w:val="FF0000"/>
                <w:sz w:val="16"/>
                <w:szCs w:val="16"/>
                <w:lang w:eastAsia="zh-CN"/>
              </w:rPr>
              <w:t>(FFS if implicit derivation is also used)</w:t>
            </w:r>
          </w:p>
        </w:tc>
        <w:tc>
          <w:tcPr>
            <w:tcW w:w="1559" w:type="dxa"/>
            <w:shd w:val="clear" w:color="auto" w:fill="auto"/>
            <w:vAlign w:val="center"/>
          </w:tcPr>
          <w:p w:rsidR="003F78A0" w:rsidRPr="003F78A0" w:rsidRDefault="003F78A0" w:rsidP="00DD5A72">
            <w:pPr>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jc w:val="center"/>
              <w:rPr>
                <w:i/>
                <w:strike/>
                <w:sz w:val="16"/>
                <w:szCs w:val="16"/>
              </w:rPr>
            </w:pPr>
            <w:r w:rsidRPr="003F78A0">
              <w:rPr>
                <w:rFonts w:eastAsia="SimSun" w:hint="eastAsia"/>
                <w:i/>
                <w:strike/>
                <w:color w:val="FF0000"/>
                <w:sz w:val="16"/>
                <w:szCs w:val="16"/>
                <w:lang w:eastAsia="zh-CN"/>
              </w:rPr>
              <w:t>(FFS if implicit derivation is also used)</w:t>
            </w:r>
          </w:p>
        </w:tc>
        <w:tc>
          <w:tcPr>
            <w:tcW w:w="1418" w:type="dxa"/>
            <w:shd w:val="clear" w:color="auto" w:fill="auto"/>
            <w:vAlign w:val="center"/>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559" w:type="dxa"/>
            <w:shd w:val="clear" w:color="auto" w:fill="auto"/>
            <w:vAlign w:val="center"/>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7" w:type="dxa"/>
            <w:shd w:val="clear" w:color="auto" w:fill="auto"/>
            <w:vAlign w:val="center"/>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r>
      <w:tr w:rsidR="003F78A0" w:rsidRPr="003F78A0" w:rsidTr="003F78A0">
        <w:trPr>
          <w:trHeight w:val="47"/>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p w:rsidR="003F78A0" w:rsidRPr="003F78A0" w:rsidRDefault="003F78A0" w:rsidP="00DD5A72">
            <w:pPr>
              <w:jc w:val="center"/>
              <w:rPr>
                <w:rFonts w:eastAsia="SimSun"/>
                <w:i/>
                <w:strike/>
                <w:sz w:val="16"/>
                <w:szCs w:val="16"/>
                <w:lang w:eastAsia="zh-CN"/>
              </w:rPr>
            </w:pPr>
            <w:r w:rsidRPr="003F78A0">
              <w:rPr>
                <w:rFonts w:eastAsia="SimSun" w:hint="eastAsia"/>
                <w:i/>
                <w:strike/>
                <w:color w:val="FF0000"/>
                <w:sz w:val="16"/>
                <w:szCs w:val="16"/>
                <w:lang w:eastAsia="zh-CN"/>
              </w:rPr>
              <w:t>(FFS: special values for implicit derivation)</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p w:rsidR="003F78A0" w:rsidRPr="003F78A0" w:rsidRDefault="003F78A0" w:rsidP="00DD5A72">
            <w:pPr>
              <w:jc w:val="center"/>
              <w:rPr>
                <w:rFonts w:eastAsia="SimSun"/>
                <w:i/>
                <w:strike/>
                <w:sz w:val="16"/>
                <w:szCs w:val="16"/>
                <w:lang w:eastAsia="zh-CN"/>
              </w:rPr>
            </w:pPr>
            <w:r w:rsidRPr="003F78A0">
              <w:rPr>
                <w:rFonts w:eastAsia="SimSun" w:hint="eastAsia"/>
                <w:i/>
                <w:strike/>
                <w:color w:val="FF0000"/>
                <w:sz w:val="16"/>
                <w:szCs w:val="16"/>
                <w:lang w:eastAsia="zh-CN"/>
              </w:rPr>
              <w:t>(FFS: special values for implicit derivation)</w:t>
            </w:r>
          </w:p>
        </w:tc>
        <w:tc>
          <w:tcPr>
            <w:tcW w:w="1418"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Number of PRBs</w:t>
            </w:r>
          </w:p>
        </w:tc>
        <w:tc>
          <w:tcPr>
            <w:tcW w:w="1560"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Configurability</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559"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417"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i/>
                <w:sz w:val="16"/>
                <w:szCs w:val="16"/>
              </w:rPr>
            </w:pPr>
            <w:r w:rsidRPr="003F78A0">
              <w:rPr>
                <w:rFonts w:eastAsia="SimSun" w:hint="eastAsia"/>
                <w:i/>
                <w:sz w:val="16"/>
                <w:szCs w:val="16"/>
                <w:lang w:eastAsia="zh-CN"/>
              </w:rPr>
              <w:t>(Default is 1)</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i/>
                <w:sz w:val="16"/>
                <w:szCs w:val="16"/>
              </w:rPr>
            </w:pPr>
            <w:r w:rsidRPr="003F78A0">
              <w:rPr>
                <w:rFonts w:eastAsia="SimSun" w:hint="eastAsia"/>
                <w:i/>
                <w:sz w:val="16"/>
                <w:szCs w:val="16"/>
                <w:lang w:eastAsia="zh-CN"/>
              </w:rPr>
              <w:t>(Default is 1)</w:t>
            </w:r>
          </w:p>
        </w:tc>
        <w:tc>
          <w:tcPr>
            <w:tcW w:w="1418"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1 </w:t>
            </w:r>
            <w:r w:rsidRPr="003F78A0">
              <w:rPr>
                <w:rFonts w:eastAsia="SimSun"/>
                <w:i/>
                <w:sz w:val="16"/>
                <w:szCs w:val="16"/>
                <w:lang w:eastAsia="zh-CN"/>
              </w:rPr>
              <w:t>–</w:t>
            </w:r>
            <w:r w:rsidRPr="003F78A0">
              <w:rPr>
                <w:rFonts w:eastAsia="SimSun" w:hint="eastAsia"/>
                <w:i/>
                <w:sz w:val="16"/>
                <w:szCs w:val="16"/>
                <w:lang w:eastAsia="zh-CN"/>
              </w:rPr>
              <w:t xml:space="preserve"> </w:t>
            </w:r>
            <w:r w:rsidRPr="003F78A0">
              <w:rPr>
                <w:rFonts w:eastAsia="SimSun" w:hint="eastAsia"/>
                <w:i/>
                <w:strike/>
                <w:color w:val="FF0000"/>
                <w:sz w:val="16"/>
                <w:szCs w:val="16"/>
                <w:lang w:eastAsia="zh-CN"/>
              </w:rPr>
              <w:t>[</w:t>
            </w:r>
            <w:r w:rsidRPr="003F78A0">
              <w:rPr>
                <w:rFonts w:eastAsia="SimSun" w:hint="eastAsia"/>
                <w:i/>
                <w:sz w:val="16"/>
                <w:szCs w:val="16"/>
                <w:lang w:eastAsia="zh-CN"/>
              </w:rPr>
              <w:t>16</w:t>
            </w:r>
            <w:r w:rsidRPr="003F78A0">
              <w:rPr>
                <w:rFonts w:eastAsia="SimSun" w:hint="eastAsia"/>
                <w:i/>
                <w:strike/>
                <w:color w:val="FF0000"/>
                <w:sz w:val="16"/>
                <w:szCs w:val="16"/>
                <w:lang w:eastAsia="zh-CN"/>
              </w:rPr>
              <w:t>]</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i/>
                <w:sz w:val="16"/>
                <w:szCs w:val="16"/>
                <w:shd w:val="clear" w:color="auto" w:fill="FFFFFF"/>
              </w:rPr>
              <w:t>1 - 6, 8 - 10, 12, 15, 16</w:t>
            </w:r>
          </w:p>
        </w:tc>
        <w:tc>
          <w:tcPr>
            <w:tcW w:w="1417"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i/>
                <w:sz w:val="16"/>
                <w:szCs w:val="16"/>
              </w:rPr>
            </w:pPr>
            <w:r w:rsidRPr="003F78A0">
              <w:rPr>
                <w:rFonts w:eastAsia="SimSun" w:hint="eastAsia"/>
                <w:i/>
                <w:sz w:val="16"/>
                <w:szCs w:val="16"/>
                <w:lang w:eastAsia="zh-CN"/>
              </w:rPr>
              <w:t>(Default is 1)</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Enabling a frequency hopping</w:t>
            </w:r>
          </w:p>
        </w:tc>
        <w:tc>
          <w:tcPr>
            <w:tcW w:w="1560"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ascii="SimSun" w:eastAsia="SimSun" w:hAnsi="SimSun" w:hint="eastAsia"/>
                <w:i/>
                <w:sz w:val="16"/>
                <w:szCs w:val="16"/>
                <w:lang w:eastAsia="zh-CN"/>
              </w:rPr>
              <w:t>√</w:t>
            </w:r>
          </w:p>
        </w:tc>
        <w:tc>
          <w:tcPr>
            <w:tcW w:w="1559"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418"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559"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417"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On/Off</w:t>
            </w:r>
          </w:p>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(only for 2 symbol)</w:t>
            </w:r>
          </w:p>
        </w:tc>
        <w:tc>
          <w:tcPr>
            <w:tcW w:w="1559"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On/Off</w:t>
            </w:r>
          </w:p>
        </w:tc>
        <w:tc>
          <w:tcPr>
            <w:tcW w:w="1418"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On/Off</w:t>
            </w:r>
          </w:p>
          <w:p w:rsidR="003F78A0" w:rsidRPr="003F78A0" w:rsidRDefault="003F78A0" w:rsidP="00DD5A72">
            <w:pPr>
              <w:jc w:val="center"/>
              <w:rPr>
                <w:i/>
                <w:sz w:val="16"/>
                <w:szCs w:val="16"/>
              </w:rPr>
            </w:pPr>
            <w:r w:rsidRPr="003F78A0">
              <w:rPr>
                <w:rFonts w:eastAsia="SimSun" w:hint="eastAsia"/>
                <w:i/>
                <w:sz w:val="16"/>
                <w:szCs w:val="16"/>
                <w:lang w:eastAsia="zh-CN"/>
              </w:rPr>
              <w:t>(only for 2 symbol)</w:t>
            </w:r>
          </w:p>
        </w:tc>
        <w:tc>
          <w:tcPr>
            <w:tcW w:w="1559"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On/Off</w:t>
            </w:r>
          </w:p>
        </w:tc>
        <w:tc>
          <w:tcPr>
            <w:tcW w:w="1417"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On/Off</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trike/>
                <w:color w:val="FF0000"/>
                <w:sz w:val="16"/>
                <w:szCs w:val="16"/>
              </w:rPr>
              <w:t>FFS:</w:t>
            </w:r>
            <w:r w:rsidRPr="003F78A0">
              <w:rPr>
                <w:rFonts w:hint="eastAsia"/>
                <w:sz w:val="16"/>
                <w:szCs w:val="16"/>
              </w:rPr>
              <w:t xml:space="preserve"> Frequency resource of 2</w:t>
            </w:r>
            <w:r w:rsidRPr="003F78A0">
              <w:rPr>
                <w:rFonts w:hint="eastAsia"/>
                <w:sz w:val="16"/>
                <w:szCs w:val="16"/>
                <w:vertAlign w:val="superscript"/>
              </w:rPr>
              <w:t>nd</w:t>
            </w:r>
            <w:r w:rsidRPr="003F78A0">
              <w:rPr>
                <w:rFonts w:hint="eastAsia"/>
                <w:sz w:val="16"/>
                <w:szCs w:val="16"/>
              </w:rPr>
              <w:t xml:space="preserve"> hop if frequency Hopping is enabled</w:t>
            </w:r>
          </w:p>
        </w:tc>
        <w:tc>
          <w:tcPr>
            <w:tcW w:w="1560" w:type="dxa"/>
            <w:shd w:val="clear" w:color="auto" w:fill="auto"/>
            <w:vAlign w:val="center"/>
          </w:tcPr>
          <w:p w:rsidR="003F78A0" w:rsidRPr="003F78A0" w:rsidRDefault="003F78A0" w:rsidP="00DD5A72">
            <w:pPr>
              <w:snapToGrid w:val="0"/>
              <w:jc w:val="center"/>
              <w:rPr>
                <w:rFonts w:eastAsia="SimSun"/>
                <w:i/>
                <w:color w:val="000000"/>
                <w:sz w:val="16"/>
                <w:szCs w:val="16"/>
                <w:lang w:eastAsia="zh-CN"/>
              </w:rPr>
            </w:pPr>
            <w:r w:rsidRPr="003F78A0">
              <w:rPr>
                <w:rFonts w:eastAsia="SimSun" w:hint="eastAsia"/>
                <w:i/>
                <w:color w:val="000000"/>
                <w:sz w:val="16"/>
                <w:szCs w:val="16"/>
                <w:lang w:eastAsia="zh-CN"/>
              </w:rPr>
              <w:t>Configurability</w:t>
            </w:r>
          </w:p>
        </w:tc>
        <w:tc>
          <w:tcPr>
            <w:tcW w:w="1559"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c>
          <w:tcPr>
            <w:tcW w:w="1559"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c>
          <w:tcPr>
            <w:tcW w:w="1418"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c>
          <w:tcPr>
            <w:tcW w:w="1559"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c>
          <w:tcPr>
            <w:tcW w:w="1417"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color w:val="000000"/>
                <w:sz w:val="16"/>
                <w:szCs w:val="16"/>
                <w:lang w:eastAsia="zh-CN"/>
              </w:rPr>
            </w:pPr>
            <w:r w:rsidRPr="003F78A0">
              <w:rPr>
                <w:rFonts w:eastAsia="SimSun" w:hint="eastAsia"/>
                <w:i/>
                <w:color w:val="000000"/>
                <w:sz w:val="16"/>
                <w:szCs w:val="16"/>
                <w:lang w:eastAsia="zh-CN"/>
              </w:rPr>
              <w:t>Value range</w:t>
            </w:r>
          </w:p>
        </w:tc>
        <w:tc>
          <w:tcPr>
            <w:tcW w:w="1559"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 xml:space="preserve">0 </w:t>
            </w:r>
            <w:r w:rsidRPr="003F78A0">
              <w:rPr>
                <w:rFonts w:eastAsia="SimSun"/>
                <w:i/>
                <w:color w:val="FF0000"/>
                <w:sz w:val="16"/>
                <w:szCs w:val="16"/>
                <w:lang w:eastAsia="zh-CN"/>
              </w:rPr>
              <w:t>–</w:t>
            </w:r>
            <w:r w:rsidRPr="003F78A0">
              <w:rPr>
                <w:rFonts w:eastAsia="SimSun" w:hint="eastAsia"/>
                <w:i/>
                <w:color w:val="FF0000"/>
                <w:sz w:val="16"/>
                <w:szCs w:val="16"/>
                <w:lang w:eastAsia="zh-CN"/>
              </w:rPr>
              <w:t xml:space="preserve"> 274</w:t>
            </w:r>
          </w:p>
        </w:tc>
        <w:tc>
          <w:tcPr>
            <w:tcW w:w="1559"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0 - 274</w:t>
            </w:r>
          </w:p>
        </w:tc>
        <w:tc>
          <w:tcPr>
            <w:tcW w:w="1418"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0 - 274</w:t>
            </w:r>
          </w:p>
        </w:tc>
        <w:tc>
          <w:tcPr>
            <w:tcW w:w="1559"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0 - 274</w:t>
            </w:r>
          </w:p>
        </w:tc>
        <w:tc>
          <w:tcPr>
            <w:tcW w:w="1417"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0 - 274</w:t>
            </w:r>
          </w:p>
        </w:tc>
      </w:tr>
      <w:tr w:rsidR="003F78A0" w:rsidRPr="003F78A0" w:rsidTr="003F78A0">
        <w:trPr>
          <w:trHeight w:val="103"/>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Index of initial cyclic shift</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snapToGrid w:val="0"/>
              <w:jc w:val="center"/>
              <w:rPr>
                <w:rFonts w:eastAsia="SimSun"/>
                <w:i/>
                <w:strike/>
                <w:sz w:val="16"/>
                <w:szCs w:val="16"/>
                <w:lang w:eastAsia="zh-CN"/>
              </w:rPr>
            </w:pPr>
            <w:r w:rsidRPr="003F78A0">
              <w:rPr>
                <w:rFonts w:eastAsia="SimSun" w:hint="eastAsia"/>
                <w:i/>
                <w:strike/>
                <w:color w:val="FF0000"/>
                <w:sz w:val="16"/>
                <w:szCs w:val="16"/>
                <w:lang w:eastAsia="zh-CN"/>
              </w:rPr>
              <w:t>(FFS if implicit derivation is also used)</w:t>
            </w:r>
          </w:p>
        </w:tc>
        <w:tc>
          <w:tcPr>
            <w:tcW w:w="1559" w:type="dxa"/>
            <w:shd w:val="clear" w:color="auto" w:fill="auto"/>
            <w:vAlign w:val="center"/>
          </w:tcPr>
          <w:p w:rsidR="003F78A0" w:rsidRPr="003F78A0" w:rsidRDefault="003F78A0" w:rsidP="00DD5A72">
            <w:pPr>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jc w:val="center"/>
              <w:rPr>
                <w:i/>
                <w:strike/>
                <w:sz w:val="16"/>
                <w:szCs w:val="16"/>
              </w:rPr>
            </w:pPr>
            <w:r w:rsidRPr="003F78A0">
              <w:rPr>
                <w:rFonts w:eastAsia="SimSun" w:hint="eastAsia"/>
                <w:i/>
                <w:strike/>
                <w:color w:val="FF0000"/>
                <w:sz w:val="16"/>
                <w:szCs w:val="16"/>
                <w:lang w:eastAsia="zh-CN"/>
              </w:rPr>
              <w:t>(FFS if implicit derivation is also used)</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snapToGrid w:val="0"/>
              <w:jc w:val="center"/>
              <w:rPr>
                <w:rFonts w:eastAsia="SimSun"/>
                <w:i/>
                <w:sz w:val="16"/>
                <w:szCs w:val="16"/>
                <w:lang w:eastAsia="zh-CN"/>
              </w:rPr>
            </w:pPr>
            <w:r w:rsidRPr="003F78A0">
              <w:rPr>
                <w:rFonts w:eastAsia="SimSun" w:hint="eastAsia"/>
                <w:i/>
                <w:strike/>
                <w:color w:val="FF0000"/>
                <w:sz w:val="16"/>
                <w:szCs w:val="16"/>
                <w:lang w:eastAsia="zh-CN"/>
              </w:rPr>
              <w:t>(for DMRS)</w:t>
            </w:r>
          </w:p>
        </w:tc>
        <w:tc>
          <w:tcPr>
            <w:tcW w:w="1417" w:type="dxa"/>
            <w:shd w:val="clear" w:color="auto" w:fill="BFBFBF"/>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z w:val="16"/>
                <w:szCs w:val="16"/>
              </w:rPr>
            </w:pPr>
            <w:r w:rsidRPr="003F78A0">
              <w:rPr>
                <w:rFonts w:eastAsia="SimSun" w:hint="eastAsia"/>
                <w:i/>
                <w:strike/>
                <w:color w:val="FF0000"/>
                <w:sz w:val="16"/>
                <w:szCs w:val="16"/>
                <w:lang w:eastAsia="zh-CN"/>
              </w:rPr>
              <w:t>(for DMRS)</w:t>
            </w:r>
          </w:p>
        </w:tc>
      </w:tr>
      <w:tr w:rsidR="003F78A0" w:rsidRPr="003F78A0" w:rsidTr="003F78A0">
        <w:trPr>
          <w:trHeight w:val="47"/>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w:t>
            </w:r>
            <w:r w:rsidRPr="003F78A0">
              <w:rPr>
                <w:rFonts w:eastAsia="SimSun"/>
                <w:i/>
                <w:sz w:val="16"/>
                <w:szCs w:val="16"/>
                <w:lang w:eastAsia="zh-CN"/>
              </w:rPr>
              <w:t>–</w:t>
            </w:r>
            <w:r w:rsidRPr="003F78A0">
              <w:rPr>
                <w:rFonts w:eastAsia="SimSun" w:hint="eastAsia"/>
                <w:i/>
                <w:sz w:val="16"/>
                <w:szCs w:val="16"/>
                <w:lang w:eastAsia="zh-CN"/>
              </w:rPr>
              <w:t xml:space="preserve"> 11</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w:t>
            </w:r>
            <w:r w:rsidRPr="003F78A0">
              <w:rPr>
                <w:rFonts w:eastAsia="SimSun"/>
                <w:i/>
                <w:sz w:val="16"/>
                <w:szCs w:val="16"/>
                <w:lang w:eastAsia="zh-CN"/>
              </w:rPr>
              <w:t>–</w:t>
            </w:r>
            <w:r w:rsidRPr="003F78A0">
              <w:rPr>
                <w:rFonts w:eastAsia="SimSun" w:hint="eastAsia"/>
                <w:i/>
                <w:sz w:val="16"/>
                <w:szCs w:val="16"/>
                <w:lang w:eastAsia="zh-CN"/>
              </w:rPr>
              <w:t xml:space="preserve"> 11</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FFFFF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w:t>
            </w:r>
            <w:r w:rsidRPr="003F78A0">
              <w:rPr>
                <w:rFonts w:eastAsia="SimSun"/>
                <w:i/>
                <w:sz w:val="16"/>
                <w:szCs w:val="16"/>
                <w:lang w:eastAsia="zh-CN"/>
              </w:rPr>
              <w:t>–</w:t>
            </w:r>
            <w:r w:rsidRPr="003F78A0">
              <w:rPr>
                <w:rFonts w:eastAsia="SimSun" w:hint="eastAsia"/>
                <w:i/>
                <w:sz w:val="16"/>
                <w:szCs w:val="16"/>
                <w:lang w:eastAsia="zh-CN"/>
              </w:rPr>
              <w:t xml:space="preserve"> 11</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w:t>
            </w:r>
            <w:r w:rsidRPr="003F78A0">
              <w:rPr>
                <w:rFonts w:eastAsia="SimSun"/>
                <w:i/>
                <w:sz w:val="16"/>
                <w:szCs w:val="16"/>
                <w:lang w:eastAsia="zh-CN"/>
              </w:rPr>
              <w:t>–</w:t>
            </w:r>
            <w:r w:rsidRPr="003F78A0">
              <w:rPr>
                <w:rFonts w:eastAsia="SimSun" w:hint="eastAsia"/>
                <w:i/>
                <w:sz w:val="16"/>
                <w:szCs w:val="16"/>
                <w:lang w:eastAsia="zh-CN"/>
              </w:rPr>
              <w:t xml:space="preserve"> 11</w:t>
            </w:r>
          </w:p>
        </w:tc>
      </w:tr>
      <w:tr w:rsidR="003F78A0" w:rsidRPr="003F78A0" w:rsidTr="003F78A0">
        <w:trPr>
          <w:trHeight w:val="54"/>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Index of time-domain OCC</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jc w:val="center"/>
              <w:rPr>
                <w:i/>
                <w:strike/>
                <w:sz w:val="16"/>
                <w:szCs w:val="16"/>
              </w:rPr>
            </w:pPr>
            <w:r w:rsidRPr="003F78A0">
              <w:rPr>
                <w:rFonts w:eastAsia="SimSun" w:hint="eastAsia"/>
                <w:i/>
                <w:strike/>
                <w:color w:val="FF0000"/>
                <w:sz w:val="16"/>
                <w:szCs w:val="16"/>
                <w:lang w:eastAsia="zh-CN"/>
              </w:rPr>
              <w:t>(FFS if implicit derivation is also used)</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7"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r>
      <w:tr w:rsidR="003F78A0" w:rsidRPr="003F78A0" w:rsidTr="003F78A0">
        <w:trPr>
          <w:trHeight w:val="99"/>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0 - 6</w:t>
            </w:r>
          </w:p>
        </w:tc>
        <w:tc>
          <w:tcPr>
            <w:tcW w:w="1418"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c>
          <w:tcPr>
            <w:tcW w:w="1417"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r>
      <w:tr w:rsidR="003F78A0" w:rsidRPr="003F78A0" w:rsidTr="003F78A0">
        <w:trPr>
          <w:trHeight w:val="99"/>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Length of Pre-DFT OCC</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ascii="SimSun" w:eastAsia="SimSun" w:hAnsi="SimSun" w:hint="eastAsia"/>
                <w:i/>
                <w:color w:val="000000"/>
                <w:sz w:val="16"/>
                <w:szCs w:val="16"/>
                <w:lang w:eastAsia="zh-CN"/>
              </w:rPr>
              <w:t>√</w:t>
            </w:r>
          </w:p>
        </w:tc>
      </w:tr>
      <w:tr w:rsidR="003F78A0" w:rsidRPr="003F78A0" w:rsidTr="003F78A0">
        <w:trPr>
          <w:trHeight w:val="99"/>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2, 4</w:t>
            </w:r>
          </w:p>
        </w:tc>
      </w:tr>
      <w:tr w:rsidR="003F78A0" w:rsidRPr="003F78A0" w:rsidTr="003F78A0">
        <w:trPr>
          <w:trHeight w:val="99"/>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Index of Pre-DFT OCC</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ascii="SimSun" w:eastAsia="SimSun" w:hAnsi="SimSun" w:hint="eastAsia"/>
                <w:i/>
                <w:color w:val="000000"/>
                <w:sz w:val="16"/>
                <w:szCs w:val="16"/>
                <w:lang w:eastAsia="zh-CN"/>
              </w:rPr>
              <w:t>√</w:t>
            </w:r>
          </w:p>
        </w:tc>
      </w:tr>
      <w:tr w:rsidR="003F78A0" w:rsidRPr="003F78A0" w:rsidTr="003F78A0">
        <w:trPr>
          <w:trHeight w:val="99"/>
          <w:jc w:val="center"/>
        </w:trPr>
        <w:tc>
          <w:tcPr>
            <w:tcW w:w="1134" w:type="dxa"/>
            <w:vMerge/>
            <w:shd w:val="clear" w:color="auto" w:fill="auto"/>
            <w:vAlign w:val="center"/>
          </w:tcPr>
          <w:p w:rsidR="003F78A0" w:rsidRPr="003F78A0" w:rsidRDefault="003F78A0" w:rsidP="00DD5A72">
            <w:pPr>
              <w:jc w:val="center"/>
              <w:rPr>
                <w:rFonts w:eastAsia="SimSun"/>
                <w:i/>
                <w:sz w:val="16"/>
                <w:szCs w:val="16"/>
                <w:lang w:eastAsia="zh-CN"/>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0, 1, 2, 3</w:t>
            </w:r>
          </w:p>
        </w:tc>
      </w:tr>
    </w:tbl>
    <w:p w:rsidR="003F78A0" w:rsidRDefault="003F78A0" w:rsidP="003F78A0">
      <w:pPr>
        <w:rPr>
          <w:rFonts w:eastAsia="SimSun"/>
          <w:i/>
          <w:shd w:val="clear" w:color="auto" w:fill="FFFFFF"/>
          <w:lang w:eastAsia="zh-CN"/>
        </w:rPr>
      </w:pPr>
    </w:p>
    <w:p w:rsidR="003F78A0" w:rsidRPr="007E6056" w:rsidRDefault="003F78A0" w:rsidP="003F78A0">
      <w:pPr>
        <w:jc w:val="center"/>
        <w:rPr>
          <w:rFonts w:eastAsia="SimSun"/>
          <w:i/>
          <w:lang w:eastAsia="zh-CN"/>
        </w:rPr>
      </w:pPr>
      <w:r w:rsidRPr="007E6056">
        <w:rPr>
          <w:rFonts w:eastAsia="SimSun" w:hint="eastAsia"/>
          <w:i/>
          <w:shd w:val="clear" w:color="auto" w:fill="FFFFFF"/>
          <w:lang w:eastAsia="zh-CN"/>
        </w:rPr>
        <w:t xml:space="preserve">Semi-statically-configured parameters </w:t>
      </w:r>
      <w:r w:rsidRPr="00C16541">
        <w:rPr>
          <w:rFonts w:eastAsia="SimSun" w:hint="eastAsia"/>
          <w:i/>
          <w:strike/>
          <w:color w:val="FF0000"/>
          <w:shd w:val="clear" w:color="auto" w:fill="FFFFFF"/>
          <w:lang w:eastAsia="zh-CN"/>
        </w:rPr>
        <w:t>and their value ranges</w:t>
      </w:r>
      <w:r>
        <w:rPr>
          <w:rFonts w:eastAsia="SimSun" w:hint="eastAsia"/>
          <w:i/>
          <w:strike/>
          <w:color w:val="FF0000"/>
          <w:shd w:val="clear" w:color="auto" w:fill="FFFFFF"/>
          <w:lang w:eastAsia="zh-CN"/>
        </w:rPr>
        <w:t xml:space="preserve"> </w:t>
      </w:r>
      <w:r w:rsidRPr="00C16541">
        <w:rPr>
          <w:rFonts w:eastAsia="SimSun" w:hint="eastAsia"/>
          <w:i/>
          <w:color w:val="FF0000"/>
          <w:shd w:val="clear" w:color="auto" w:fill="FFFFFF"/>
          <w:lang w:eastAsia="zh-CN"/>
        </w:rPr>
        <w:t>for number of slots</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560"/>
        <w:gridCol w:w="1417"/>
        <w:gridCol w:w="1559"/>
        <w:gridCol w:w="1560"/>
        <w:gridCol w:w="1559"/>
        <w:gridCol w:w="1417"/>
      </w:tblGrid>
      <w:tr w:rsidR="003F78A0" w:rsidRPr="003F78A0" w:rsidTr="003F78A0">
        <w:trPr>
          <w:jc w:val="center"/>
        </w:trPr>
        <w:tc>
          <w:tcPr>
            <w:tcW w:w="2694" w:type="dxa"/>
            <w:gridSpan w:val="2"/>
            <w:shd w:val="clear" w:color="auto" w:fill="auto"/>
            <w:vAlign w:val="center"/>
          </w:tcPr>
          <w:p w:rsidR="003F78A0" w:rsidRPr="003F78A0" w:rsidRDefault="003F78A0" w:rsidP="00DD5A72">
            <w:pPr>
              <w:snapToGrid w:val="0"/>
              <w:jc w:val="center"/>
              <w:rPr>
                <w:rFonts w:eastAsia="SimSun"/>
                <w:i/>
                <w:sz w:val="16"/>
                <w:szCs w:val="16"/>
                <w:lang w:eastAsia="zh-CN"/>
              </w:rPr>
            </w:pPr>
          </w:p>
        </w:tc>
        <w:tc>
          <w:tcPr>
            <w:tcW w:w="1417"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0</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PUCCH Format 1</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2</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PUCCH Format 3</w:t>
            </w:r>
          </w:p>
        </w:tc>
        <w:tc>
          <w:tcPr>
            <w:tcW w:w="1417" w:type="dxa"/>
            <w:shd w:val="clear" w:color="auto" w:fill="auto"/>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PUCCH Format 4</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Number of slots</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417" w:type="dxa"/>
            <w:shd w:val="clear" w:color="auto" w:fill="BFBFBF"/>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Configured</w:t>
            </w:r>
          </w:p>
        </w:tc>
        <w:tc>
          <w:tcPr>
            <w:tcW w:w="1560"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Configured</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Configured</w:t>
            </w:r>
          </w:p>
        </w:tc>
      </w:tr>
      <w:tr w:rsidR="003F78A0" w:rsidRPr="003F78A0" w:rsidTr="003F78A0">
        <w:trPr>
          <w:jc w:val="center"/>
        </w:trPr>
        <w:tc>
          <w:tcPr>
            <w:tcW w:w="1134" w:type="dxa"/>
            <w:vMerge/>
            <w:shd w:val="clear" w:color="auto" w:fill="auto"/>
            <w:vAlign w:val="center"/>
          </w:tcPr>
          <w:p w:rsidR="003F78A0" w:rsidRPr="003F78A0" w:rsidRDefault="003F78A0" w:rsidP="00DD5A72">
            <w:pPr>
              <w:jc w:val="center"/>
              <w:rPr>
                <w:rFonts w:eastAsia="SimSun"/>
                <w:i/>
                <w:sz w:val="16"/>
                <w:szCs w:val="16"/>
                <w:lang w:eastAsia="zh-CN"/>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417" w:type="dxa"/>
            <w:shd w:val="clear" w:color="auto" w:fill="BFBFBF"/>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1, y1, y2, y3</w:t>
            </w:r>
          </w:p>
        </w:tc>
        <w:tc>
          <w:tcPr>
            <w:tcW w:w="1560" w:type="dxa"/>
            <w:shd w:val="clear" w:color="auto" w:fill="BFBFBF"/>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snapToGrid w:val="0"/>
              <w:jc w:val="center"/>
              <w:rPr>
                <w:rFonts w:eastAsia="SimSun"/>
                <w:i/>
                <w:color w:val="FF0000"/>
                <w:sz w:val="16"/>
                <w:szCs w:val="16"/>
                <w:lang w:eastAsia="zh-CN"/>
              </w:rPr>
            </w:pPr>
            <w:r w:rsidRPr="003F78A0">
              <w:rPr>
                <w:rFonts w:eastAsia="SimSun" w:hint="eastAsia"/>
                <w:i/>
                <w:sz w:val="16"/>
                <w:szCs w:val="16"/>
                <w:lang w:eastAsia="zh-CN"/>
              </w:rPr>
              <w:t>1, y1, y2, y3</w:t>
            </w:r>
          </w:p>
        </w:tc>
        <w:tc>
          <w:tcPr>
            <w:tcW w:w="1417" w:type="dxa"/>
            <w:shd w:val="clear" w:color="auto" w:fill="auto"/>
            <w:vAlign w:val="center"/>
          </w:tcPr>
          <w:p w:rsidR="003F78A0" w:rsidRPr="003F78A0" w:rsidRDefault="003F78A0" w:rsidP="00DD5A72">
            <w:pPr>
              <w:snapToGrid w:val="0"/>
              <w:jc w:val="center"/>
              <w:rPr>
                <w:rFonts w:eastAsia="SimSun"/>
                <w:i/>
                <w:color w:val="FF0000"/>
                <w:sz w:val="16"/>
                <w:szCs w:val="16"/>
                <w:lang w:eastAsia="zh-CN"/>
              </w:rPr>
            </w:pPr>
            <w:r w:rsidRPr="003F78A0">
              <w:rPr>
                <w:rFonts w:eastAsia="SimSun" w:hint="eastAsia"/>
                <w:i/>
                <w:sz w:val="16"/>
                <w:szCs w:val="16"/>
                <w:lang w:eastAsia="zh-CN"/>
              </w:rPr>
              <w:t>1, y1, y2, y3</w:t>
            </w:r>
          </w:p>
        </w:tc>
      </w:tr>
    </w:tbl>
    <w:p w:rsidR="003F78A0" w:rsidRDefault="003F78A0" w:rsidP="003F78A0"/>
    <w:p w:rsidR="003F78A0" w:rsidRPr="00D53FC0" w:rsidRDefault="003F78A0" w:rsidP="003F78A0">
      <w:pPr>
        <w:rPr>
          <w:szCs w:val="20"/>
        </w:rPr>
      </w:pPr>
      <w:r w:rsidRPr="00D53FC0">
        <w:rPr>
          <w:szCs w:val="20"/>
          <w:highlight w:val="green"/>
        </w:rPr>
        <w:t>Agreements</w:t>
      </w:r>
      <w:r w:rsidRPr="00D53FC0">
        <w:rPr>
          <w:szCs w:val="20"/>
        </w:rPr>
        <w:t>:</w:t>
      </w:r>
    </w:p>
    <w:p w:rsidR="003F78A0" w:rsidRPr="00D53FC0" w:rsidRDefault="003F78A0" w:rsidP="003540BF">
      <w:pPr>
        <w:pStyle w:val="BodyText"/>
        <w:numPr>
          <w:ilvl w:val="0"/>
          <w:numId w:val="143"/>
        </w:numPr>
        <w:spacing w:after="0"/>
        <w:rPr>
          <w:rFonts w:eastAsia="SimSun"/>
          <w:color w:val="000000"/>
          <w:szCs w:val="20"/>
          <w:lang w:eastAsia="zh-CN"/>
        </w:rPr>
      </w:pPr>
      <w:r w:rsidRPr="00D53FC0">
        <w:rPr>
          <w:rFonts w:eastAsia="SimSun" w:hint="eastAsia"/>
          <w:color w:val="000000"/>
          <w:szCs w:val="20"/>
          <w:lang w:eastAsia="zh-CN"/>
        </w:rPr>
        <w:t>F</w:t>
      </w:r>
      <w:r w:rsidRPr="00D53FC0">
        <w:rPr>
          <w:rFonts w:eastAsia="SimSun"/>
          <w:color w:val="000000"/>
          <w:szCs w:val="20"/>
          <w:lang w:eastAsia="zh-CN"/>
        </w:rPr>
        <w:t xml:space="preserve">or </w:t>
      </w:r>
      <w:r w:rsidRPr="00D53FC0">
        <w:rPr>
          <w:rFonts w:eastAsia="SimSun" w:hint="eastAsia"/>
          <w:color w:val="000000"/>
          <w:szCs w:val="20"/>
          <w:lang w:eastAsia="zh-CN"/>
        </w:rPr>
        <w:t xml:space="preserve">resource allocation for </w:t>
      </w:r>
      <w:r w:rsidRPr="00D53FC0">
        <w:rPr>
          <w:szCs w:val="20"/>
        </w:rPr>
        <w:t>HARQ-ACK before RRC connection setup:</w:t>
      </w:r>
      <w:r w:rsidRPr="00D53FC0">
        <w:rPr>
          <w:rFonts w:eastAsia="SimSun" w:hint="eastAsia"/>
          <w:color w:val="000000"/>
          <w:szCs w:val="20"/>
          <w:lang w:eastAsia="zh-CN"/>
        </w:rPr>
        <w:t xml:space="preserve"> </w:t>
      </w:r>
    </w:p>
    <w:p w:rsidR="003F78A0" w:rsidRPr="00D53FC0" w:rsidRDefault="003F78A0" w:rsidP="003540BF">
      <w:pPr>
        <w:pStyle w:val="BodyText"/>
        <w:numPr>
          <w:ilvl w:val="1"/>
          <w:numId w:val="143"/>
        </w:numPr>
        <w:spacing w:after="0"/>
        <w:rPr>
          <w:rFonts w:eastAsia="SimSun"/>
          <w:color w:val="000000"/>
          <w:szCs w:val="20"/>
          <w:lang w:eastAsia="zh-CN"/>
        </w:rPr>
      </w:pPr>
      <w:r w:rsidRPr="00D53FC0">
        <w:rPr>
          <w:rFonts w:eastAsia="SimSun" w:hint="eastAsia"/>
          <w:color w:val="000000"/>
          <w:szCs w:val="20"/>
          <w:lang w:eastAsia="zh-CN"/>
        </w:rPr>
        <w:t xml:space="preserve">Only PUCCH Format 0 and 1 are supported </w:t>
      </w:r>
    </w:p>
    <w:p w:rsidR="003F78A0" w:rsidRPr="00D53FC0" w:rsidRDefault="003F78A0" w:rsidP="003540BF">
      <w:pPr>
        <w:pStyle w:val="BodyText"/>
        <w:numPr>
          <w:ilvl w:val="1"/>
          <w:numId w:val="143"/>
        </w:numPr>
        <w:spacing w:after="0"/>
        <w:rPr>
          <w:rFonts w:eastAsia="SimSun"/>
          <w:color w:val="000000"/>
          <w:szCs w:val="20"/>
          <w:lang w:eastAsia="zh-CN"/>
        </w:rPr>
      </w:pPr>
      <w:r w:rsidRPr="00D53FC0">
        <w:rPr>
          <w:rFonts w:eastAsia="SimSun"/>
          <w:color w:val="000000"/>
          <w:szCs w:val="20"/>
          <w:lang w:eastAsia="zh-CN"/>
        </w:rPr>
        <w:t xml:space="preserve">The resource allocation is derived based on a 4-bit parameter in RMSI </w:t>
      </w:r>
    </w:p>
    <w:p w:rsidR="003F78A0" w:rsidRPr="00D53FC0" w:rsidRDefault="003F78A0" w:rsidP="003540BF">
      <w:pPr>
        <w:pStyle w:val="BodyText"/>
        <w:numPr>
          <w:ilvl w:val="2"/>
          <w:numId w:val="143"/>
        </w:numPr>
        <w:spacing w:after="0"/>
        <w:rPr>
          <w:rFonts w:eastAsia="SimSun"/>
          <w:color w:val="000000"/>
          <w:szCs w:val="20"/>
          <w:lang w:eastAsia="zh-CN"/>
        </w:rPr>
      </w:pPr>
      <w:r w:rsidRPr="00D53FC0">
        <w:rPr>
          <w:rFonts w:eastAsia="SimSun"/>
          <w:color w:val="000000"/>
          <w:szCs w:val="20"/>
          <w:lang w:eastAsia="zh-CN"/>
        </w:rPr>
        <w:t>FFS other details (no additional RRC impact)</w:t>
      </w:r>
    </w:p>
    <w:p w:rsidR="003F78A0" w:rsidRDefault="003F78A0" w:rsidP="003F78A0"/>
    <w:p w:rsidR="00ED4DE0" w:rsidRPr="00ED4DE0" w:rsidRDefault="00ED4DE0" w:rsidP="00ED4DE0">
      <w:pPr>
        <w:pBdr>
          <w:top w:val="single" w:sz="4" w:space="1" w:color="auto"/>
        </w:pBdr>
        <w:rPr>
          <w:b/>
        </w:rPr>
      </w:pPr>
      <w:r w:rsidRPr="00ED4DE0">
        <w:rPr>
          <w:b/>
        </w:rPr>
        <w:t>Friday</w:t>
      </w:r>
    </w:p>
    <w:p w:rsidR="00ED4DE0" w:rsidRDefault="00ED4DE0" w:rsidP="00ED4DE0">
      <w:pPr>
        <w:rPr>
          <w:b/>
        </w:rPr>
      </w:pPr>
      <w:r w:rsidRPr="00ED4DE0">
        <w:rPr>
          <w:b/>
        </w:rPr>
        <w:t>R1-1721685</w:t>
      </w:r>
      <w:r w:rsidRPr="00ED4DE0">
        <w:rPr>
          <w:b/>
        </w:rPr>
        <w:tab/>
        <w:t>Summary of offline discussion on PUCCH resource allocation</w:t>
      </w:r>
      <w:r w:rsidRPr="00ED4DE0">
        <w:rPr>
          <w:b/>
        </w:rPr>
        <w:tab/>
        <w:t>OPPO</w:t>
      </w:r>
    </w:p>
    <w:p w:rsidR="00ED4DE0" w:rsidRPr="0075414D" w:rsidRDefault="00ED4DE0" w:rsidP="00ED4DE0">
      <w:pPr>
        <w:rPr>
          <w:b/>
        </w:rPr>
      </w:pPr>
    </w:p>
    <w:p w:rsidR="00ED4DE0" w:rsidRPr="00D53D77" w:rsidRDefault="00ED4DE0" w:rsidP="00ED4DE0">
      <w:pPr>
        <w:rPr>
          <w:szCs w:val="20"/>
        </w:rPr>
      </w:pPr>
      <w:r w:rsidRPr="00D53D77">
        <w:rPr>
          <w:szCs w:val="20"/>
          <w:highlight w:val="green"/>
        </w:rPr>
        <w:t>Agreement</w:t>
      </w:r>
      <w:r w:rsidRPr="00D53D77">
        <w:rPr>
          <w:szCs w:val="20"/>
        </w:rPr>
        <w:t>:</w:t>
      </w:r>
    </w:p>
    <w:p w:rsidR="00ED4DE0" w:rsidRPr="00D53D77" w:rsidRDefault="00ED4DE0" w:rsidP="0093525E">
      <w:pPr>
        <w:numPr>
          <w:ilvl w:val="0"/>
          <w:numId w:val="351"/>
        </w:numPr>
        <w:rPr>
          <w:szCs w:val="20"/>
        </w:rPr>
      </w:pPr>
      <w:r w:rsidRPr="00D53D77">
        <w:rPr>
          <w:rFonts w:hint="eastAsia"/>
          <w:szCs w:val="20"/>
        </w:rPr>
        <w:t>For PUCCH resource allocation with fallback DCI,</w:t>
      </w:r>
    </w:p>
    <w:p w:rsidR="00ED4DE0" w:rsidRPr="00D53D77" w:rsidRDefault="00ED4DE0" w:rsidP="0093525E">
      <w:pPr>
        <w:numPr>
          <w:ilvl w:val="1"/>
          <w:numId w:val="351"/>
        </w:numPr>
        <w:rPr>
          <w:szCs w:val="20"/>
        </w:rPr>
      </w:pPr>
      <w:r w:rsidRPr="00D53D77">
        <w:rPr>
          <w:rFonts w:hint="eastAsia"/>
          <w:szCs w:val="20"/>
        </w:rPr>
        <w:lastRenderedPageBreak/>
        <w:t>The same approach is used as that with normal DCI.</w:t>
      </w:r>
    </w:p>
    <w:p w:rsidR="00ED4DE0" w:rsidRPr="00BA3C71" w:rsidRDefault="00ED4DE0" w:rsidP="00ED4DE0"/>
    <w:p w:rsidR="00ED4DE0" w:rsidRPr="00BA3C71" w:rsidRDefault="00ED4DE0" w:rsidP="00ED4DE0">
      <w:pPr>
        <w:rPr>
          <w:szCs w:val="20"/>
        </w:rPr>
      </w:pPr>
      <w:r w:rsidRPr="00BA3C71">
        <w:rPr>
          <w:szCs w:val="20"/>
          <w:highlight w:val="green"/>
        </w:rPr>
        <w:t>Agreement</w:t>
      </w:r>
      <w:r w:rsidRPr="00BA3C71">
        <w:rPr>
          <w:szCs w:val="20"/>
        </w:rPr>
        <w:t>:</w:t>
      </w:r>
    </w:p>
    <w:p w:rsidR="00ED4DE0" w:rsidRPr="00BA3C71" w:rsidRDefault="00ED4DE0" w:rsidP="0093525E">
      <w:pPr>
        <w:numPr>
          <w:ilvl w:val="0"/>
          <w:numId w:val="352"/>
        </w:numPr>
        <w:rPr>
          <w:szCs w:val="20"/>
        </w:rPr>
      </w:pPr>
      <w:r w:rsidRPr="00BA3C71">
        <w:rPr>
          <w:rFonts w:hint="eastAsia"/>
          <w:szCs w:val="20"/>
        </w:rPr>
        <w:t>F</w:t>
      </w:r>
      <w:r w:rsidRPr="00BA3C71">
        <w:rPr>
          <w:szCs w:val="20"/>
        </w:rPr>
        <w:t xml:space="preserve">or </w:t>
      </w:r>
      <w:r w:rsidRPr="00BA3C71">
        <w:rPr>
          <w:rFonts w:hint="eastAsia"/>
          <w:szCs w:val="20"/>
        </w:rPr>
        <w:t xml:space="preserve">resource allocation for </w:t>
      </w:r>
      <w:r w:rsidRPr="00BA3C71">
        <w:rPr>
          <w:szCs w:val="20"/>
        </w:rPr>
        <w:t>HARQ-ACK before RRC connection setup</w:t>
      </w:r>
      <w:r w:rsidRPr="00BA3C71">
        <w:rPr>
          <w:rFonts w:hint="eastAsia"/>
          <w:szCs w:val="20"/>
        </w:rPr>
        <w:t>, UE identifies a PUCCH resource from a set of resources derived from RMSI using a similar approach to the case after</w:t>
      </w:r>
      <w:r w:rsidRPr="00BA3C71">
        <w:rPr>
          <w:szCs w:val="20"/>
        </w:rPr>
        <w:t xml:space="preserve"> RRC connection setup</w:t>
      </w:r>
      <w:r w:rsidRPr="00BA3C71">
        <w:rPr>
          <w:rFonts w:hint="eastAsia"/>
          <w:szCs w:val="20"/>
        </w:rPr>
        <w:t>.</w:t>
      </w:r>
    </w:p>
    <w:p w:rsidR="00ED4DE0" w:rsidRDefault="00ED4DE0" w:rsidP="00ED4DE0"/>
    <w:p w:rsidR="00ED4DE0" w:rsidRDefault="00ED4DE0" w:rsidP="00BD0337"/>
    <w:p w:rsidR="00F414C4" w:rsidRPr="008A6C3E" w:rsidRDefault="001C7187" w:rsidP="00BD0337">
      <w:hyperlink r:id="rId1605" w:history="1">
        <w:r w:rsidR="003558F1">
          <w:rPr>
            <w:rStyle w:val="Hyperlink"/>
          </w:rPr>
          <w:t>R1-1719398</w:t>
        </w:r>
      </w:hyperlink>
      <w:r w:rsidR="00F414C4" w:rsidRPr="008A6C3E">
        <w:tab/>
        <w:t>Resource allocation for PUCCH HARQ-ACK feedback</w:t>
      </w:r>
      <w:r w:rsidR="00F414C4" w:rsidRPr="008A6C3E">
        <w:tab/>
        <w:t>Huawei, HiSilicon</w:t>
      </w:r>
    </w:p>
    <w:p w:rsidR="00F414C4" w:rsidRDefault="001C7187" w:rsidP="00F414C4">
      <w:hyperlink r:id="rId1606" w:history="1">
        <w:r w:rsidR="003558F1">
          <w:rPr>
            <w:rStyle w:val="Hyperlink"/>
          </w:rPr>
          <w:t>R1-1719677</w:t>
        </w:r>
      </w:hyperlink>
      <w:r w:rsidR="00F414C4">
        <w:tab/>
        <w:t>NR PUCCH resource allocation</w:t>
      </w:r>
      <w:r w:rsidR="00F414C4">
        <w:tab/>
        <w:t>ZTE, Sanechips</w:t>
      </w:r>
    </w:p>
    <w:p w:rsidR="00F414C4" w:rsidRDefault="001C7187" w:rsidP="00F414C4">
      <w:hyperlink r:id="rId1607" w:history="1">
        <w:r w:rsidR="003558F1">
          <w:rPr>
            <w:rStyle w:val="Hyperlink"/>
          </w:rPr>
          <w:t>R1-1719792</w:t>
        </w:r>
      </w:hyperlink>
      <w:r w:rsidR="00F414C4">
        <w:tab/>
        <w:t>On PUCCH resource allocation</w:t>
      </w:r>
      <w:r w:rsidR="00F414C4">
        <w:tab/>
        <w:t>vivo</w:t>
      </w:r>
    </w:p>
    <w:p w:rsidR="00F414C4" w:rsidRDefault="001C7187" w:rsidP="00F414C4">
      <w:hyperlink r:id="rId1608" w:history="1">
        <w:r w:rsidR="003558F1">
          <w:rPr>
            <w:rStyle w:val="Hyperlink"/>
          </w:rPr>
          <w:t>R1-1719928</w:t>
        </w:r>
      </w:hyperlink>
      <w:r w:rsidR="00F414C4">
        <w:tab/>
        <w:t>Remaining aspects of PUCCH resource allocation for NR</w:t>
      </w:r>
      <w:r w:rsidR="00F414C4">
        <w:tab/>
        <w:t>LG Electronics</w:t>
      </w:r>
    </w:p>
    <w:p w:rsidR="00F414C4" w:rsidRDefault="001C7187" w:rsidP="00F414C4">
      <w:hyperlink r:id="rId1609" w:history="1">
        <w:r w:rsidR="003558F1">
          <w:rPr>
            <w:rStyle w:val="Hyperlink"/>
          </w:rPr>
          <w:t>R1-1719971</w:t>
        </w:r>
      </w:hyperlink>
      <w:r w:rsidR="00F414C4">
        <w:tab/>
        <w:t>Resource allocation for PUCCH</w:t>
      </w:r>
      <w:r w:rsidR="00F414C4">
        <w:tab/>
        <w:t>Guangdong OPPO Mobile Telecom</w:t>
      </w:r>
    </w:p>
    <w:p w:rsidR="00F414C4" w:rsidRDefault="001C7187" w:rsidP="00F414C4">
      <w:pPr>
        <w:ind w:left="1440" w:hanging="1440"/>
      </w:pPr>
      <w:hyperlink r:id="rId1610" w:history="1">
        <w:r w:rsidR="003558F1">
          <w:rPr>
            <w:rStyle w:val="Hyperlink"/>
          </w:rPr>
          <w:t>R1-1719972</w:t>
        </w:r>
      </w:hyperlink>
      <w:r w:rsidR="00F414C4">
        <w:tab/>
        <w:t>Summary of email discussion [90b-NR-29] on PUCCH resource set</w:t>
      </w:r>
      <w:r w:rsidR="00F414C4">
        <w:tab/>
        <w:t>Guangdong OPPO Mobile Telecom</w:t>
      </w:r>
    </w:p>
    <w:p w:rsidR="00F414C4" w:rsidRDefault="001C7187" w:rsidP="00F414C4">
      <w:hyperlink r:id="rId1611" w:history="1">
        <w:r w:rsidR="003558F1">
          <w:rPr>
            <w:rStyle w:val="Hyperlink"/>
          </w:rPr>
          <w:t>R1-1720014</w:t>
        </w:r>
      </w:hyperlink>
      <w:r w:rsidR="00F414C4">
        <w:tab/>
        <w:t>PUCCH Resource Allocation</w:t>
      </w:r>
      <w:r w:rsidR="00F414C4">
        <w:tab/>
        <w:t>Nokia, Nokia Shanghai Bell</w:t>
      </w:r>
    </w:p>
    <w:p w:rsidR="00F414C4" w:rsidRDefault="001C7187" w:rsidP="00F414C4">
      <w:hyperlink r:id="rId1612" w:history="1">
        <w:r w:rsidR="003558F1">
          <w:rPr>
            <w:rStyle w:val="Hyperlink"/>
          </w:rPr>
          <w:t>R1-1720092</w:t>
        </w:r>
      </w:hyperlink>
      <w:r w:rsidR="00F414C4">
        <w:tab/>
        <w:t>Resource allocation for PUCCH</w:t>
      </w:r>
      <w:r w:rsidR="00F414C4">
        <w:tab/>
        <w:t>Intel Corporation</w:t>
      </w:r>
    </w:p>
    <w:p w:rsidR="00F414C4" w:rsidRDefault="001C7187" w:rsidP="00F414C4">
      <w:hyperlink r:id="rId1613" w:history="1">
        <w:r w:rsidR="003558F1">
          <w:rPr>
            <w:rStyle w:val="Hyperlink"/>
          </w:rPr>
          <w:t>R1-1720201</w:t>
        </w:r>
      </w:hyperlink>
      <w:r w:rsidR="00F414C4">
        <w:tab/>
        <w:t>Further discussion on PUCCH resource allocation</w:t>
      </w:r>
      <w:r w:rsidR="00F414C4">
        <w:tab/>
        <w:t>CATT</w:t>
      </w:r>
    </w:p>
    <w:p w:rsidR="00F414C4" w:rsidRDefault="001C7187" w:rsidP="00F414C4">
      <w:hyperlink r:id="rId1614" w:history="1">
        <w:r w:rsidR="003558F1">
          <w:rPr>
            <w:rStyle w:val="Hyperlink"/>
          </w:rPr>
          <w:t>R1-1720227</w:t>
        </w:r>
      </w:hyperlink>
      <w:r w:rsidR="00F414C4">
        <w:tab/>
        <w:t>Resource allocation for PUCCH</w:t>
      </w:r>
      <w:r w:rsidR="00F414C4">
        <w:tab/>
        <w:t>ETRI</w:t>
      </w:r>
    </w:p>
    <w:p w:rsidR="00F414C4" w:rsidRDefault="001C7187" w:rsidP="00F414C4">
      <w:hyperlink r:id="rId1615" w:history="1">
        <w:r w:rsidR="003558F1">
          <w:rPr>
            <w:rStyle w:val="Hyperlink"/>
          </w:rPr>
          <w:t>R1-1720333</w:t>
        </w:r>
      </w:hyperlink>
      <w:r w:rsidR="00F414C4">
        <w:tab/>
        <w:t>Resource Allocation for PUCCH Transmissions</w:t>
      </w:r>
      <w:r w:rsidR="00F414C4">
        <w:tab/>
        <w:t>Samsung</w:t>
      </w:r>
    </w:p>
    <w:p w:rsidR="00F414C4" w:rsidRDefault="001C7187" w:rsidP="00F414C4">
      <w:hyperlink r:id="rId1616" w:history="1">
        <w:r w:rsidR="003558F1">
          <w:rPr>
            <w:rStyle w:val="Hyperlink"/>
          </w:rPr>
          <w:t>R1-1720380</w:t>
        </w:r>
      </w:hyperlink>
      <w:r w:rsidR="00F414C4">
        <w:tab/>
        <w:t>Resource allocation for NR PUCCH</w:t>
      </w:r>
      <w:r w:rsidR="00F414C4">
        <w:tab/>
        <w:t>NEC</w:t>
      </w:r>
    </w:p>
    <w:p w:rsidR="00F414C4" w:rsidRDefault="001C7187" w:rsidP="00F414C4">
      <w:hyperlink r:id="rId1617" w:history="1">
        <w:r w:rsidR="003558F1">
          <w:rPr>
            <w:rStyle w:val="Hyperlink"/>
          </w:rPr>
          <w:t>R1-1720451</w:t>
        </w:r>
      </w:hyperlink>
      <w:r w:rsidR="00F414C4">
        <w:tab/>
        <w:t>Discussion on resource allocation for uplink control channel</w:t>
      </w:r>
      <w:r w:rsidR="00F414C4">
        <w:tab/>
        <w:t>Panasonic Corporation</w:t>
      </w:r>
    </w:p>
    <w:p w:rsidR="00F414C4" w:rsidRDefault="001C7187" w:rsidP="00F414C4">
      <w:hyperlink r:id="rId1618" w:history="1">
        <w:r w:rsidR="003558F1">
          <w:rPr>
            <w:rStyle w:val="Hyperlink"/>
          </w:rPr>
          <w:t>R1-1720686</w:t>
        </w:r>
      </w:hyperlink>
      <w:r w:rsidR="00F414C4">
        <w:tab/>
        <w:t>Resource allocation for PUCCH</w:t>
      </w:r>
      <w:r w:rsidR="00F414C4">
        <w:tab/>
        <w:t>Qualcomm Incorporated</w:t>
      </w:r>
    </w:p>
    <w:p w:rsidR="00F414C4" w:rsidRDefault="001C7187" w:rsidP="00F414C4">
      <w:hyperlink r:id="rId1619" w:history="1">
        <w:r w:rsidR="003558F1">
          <w:rPr>
            <w:rStyle w:val="Hyperlink"/>
          </w:rPr>
          <w:t>R1-1720820</w:t>
        </w:r>
      </w:hyperlink>
      <w:r w:rsidR="00F414C4">
        <w:tab/>
        <w:t>Resource allocation for PUCCH</w:t>
      </w:r>
      <w:r w:rsidR="00F414C4">
        <w:tab/>
        <w:t>NTT DOCOMO, INC.</w:t>
      </w:r>
    </w:p>
    <w:p w:rsidR="00F414C4" w:rsidRDefault="001C7187" w:rsidP="00F414C4">
      <w:hyperlink r:id="rId1620" w:history="1">
        <w:r w:rsidR="003558F1">
          <w:rPr>
            <w:rStyle w:val="Hyperlink"/>
          </w:rPr>
          <w:t>R1-1720926</w:t>
        </w:r>
      </w:hyperlink>
      <w:r w:rsidR="00F414C4">
        <w:tab/>
        <w:t>PUCCH resource allocation</w:t>
      </w:r>
      <w:r w:rsidR="00F414C4">
        <w:tab/>
        <w:t>Motorola Mobility, Lenovo</w:t>
      </w:r>
    </w:p>
    <w:p w:rsidR="00F414C4" w:rsidRPr="00E16897" w:rsidRDefault="001C7187" w:rsidP="00F414C4">
      <w:hyperlink r:id="rId1621" w:history="1">
        <w:r w:rsidR="003558F1">
          <w:rPr>
            <w:rStyle w:val="Hyperlink"/>
          </w:rPr>
          <w:t>R1-1721006</w:t>
        </w:r>
      </w:hyperlink>
      <w:r w:rsidR="00F414C4">
        <w:tab/>
        <w:t>On PUCCH Resource Allocation</w:t>
      </w:r>
      <w:r w:rsidR="00F414C4">
        <w:tab/>
        <w:t>Ericsson</w:t>
      </w:r>
    </w:p>
    <w:p w:rsidR="003E0DDE" w:rsidRDefault="003E0DDE" w:rsidP="00F55C5E">
      <w:pPr>
        <w:pStyle w:val="Heading4"/>
      </w:pPr>
      <w:bookmarkStart w:id="332" w:name="_Toc504344262"/>
      <w:r>
        <w:t>Other</w:t>
      </w:r>
      <w:bookmarkEnd w:id="331"/>
      <w:bookmarkEnd w:id="332"/>
    </w:p>
    <w:p w:rsidR="003E0DDE" w:rsidRDefault="001C7187" w:rsidP="003E0DDE">
      <w:hyperlink r:id="rId1622" w:history="1">
        <w:r w:rsidR="003558F1">
          <w:rPr>
            <w:rStyle w:val="Hyperlink"/>
          </w:rPr>
          <w:t>R1-1719413</w:t>
        </w:r>
      </w:hyperlink>
      <w:r w:rsidR="003E0DDE">
        <w:tab/>
        <w:t>Discussion on UCI feedback for URLLC</w:t>
      </w:r>
      <w:r w:rsidR="003E0DDE">
        <w:tab/>
        <w:t>Huawei, HiSilicon</w:t>
      </w:r>
    </w:p>
    <w:p w:rsidR="003E0DDE" w:rsidRDefault="001C7187" w:rsidP="003E0DDE">
      <w:hyperlink r:id="rId1623" w:history="1">
        <w:r w:rsidR="003558F1">
          <w:rPr>
            <w:rStyle w:val="Hyperlink"/>
          </w:rPr>
          <w:t>R1-1719834</w:t>
        </w:r>
      </w:hyperlink>
      <w:r w:rsidR="003E0DDE">
        <w:tab/>
        <w:t>On CSI feedback in NR</w:t>
      </w:r>
      <w:r w:rsidR="003E0DDE">
        <w:tab/>
        <w:t>Huawei, HiSilicon</w:t>
      </w:r>
    </w:p>
    <w:p w:rsidR="003E0DDE" w:rsidRDefault="001C7187" w:rsidP="003E0DDE">
      <w:hyperlink r:id="rId1624" w:history="1">
        <w:r w:rsidR="003558F1">
          <w:rPr>
            <w:rStyle w:val="Hyperlink"/>
          </w:rPr>
          <w:t>R1-1720093</w:t>
        </w:r>
      </w:hyperlink>
      <w:r w:rsidR="003E0DDE">
        <w:tab/>
        <w:t>Ultra-reliability for NR PUCCH</w:t>
      </w:r>
      <w:r w:rsidR="003E0DDE">
        <w:tab/>
        <w:t>Intel Corporation</w:t>
      </w:r>
    </w:p>
    <w:p w:rsidR="003E0DDE" w:rsidRDefault="001C7187" w:rsidP="003E0DDE">
      <w:hyperlink r:id="rId1625" w:history="1">
        <w:r w:rsidR="003558F1">
          <w:rPr>
            <w:rStyle w:val="Hyperlink"/>
          </w:rPr>
          <w:t>R1-1720226</w:t>
        </w:r>
      </w:hyperlink>
      <w:r w:rsidR="003E0DDE">
        <w:tab/>
        <w:t>UCI multiplexing of different usage scenario</w:t>
      </w:r>
      <w:r w:rsidR="003E0DDE">
        <w:tab/>
        <w:t>ETRI</w:t>
      </w:r>
    </w:p>
    <w:p w:rsidR="003E0DDE" w:rsidRDefault="001C7187" w:rsidP="003E0DDE">
      <w:hyperlink r:id="rId1626" w:history="1">
        <w:r w:rsidR="003558F1">
          <w:rPr>
            <w:rStyle w:val="Hyperlink"/>
          </w:rPr>
          <w:t>R1-1720334</w:t>
        </w:r>
      </w:hyperlink>
      <w:r w:rsidR="003E0DDE">
        <w:tab/>
        <w:t>PUCCH Design for URLLC</w:t>
      </w:r>
      <w:r w:rsidR="003E0DDE">
        <w:tab/>
        <w:t>Samsung</w:t>
      </w:r>
    </w:p>
    <w:p w:rsidR="003E0DDE" w:rsidRDefault="001C7187" w:rsidP="003E0DDE">
      <w:hyperlink r:id="rId1627" w:history="1">
        <w:r w:rsidR="003558F1">
          <w:rPr>
            <w:rStyle w:val="Hyperlink"/>
          </w:rPr>
          <w:t>R1-1720335</w:t>
        </w:r>
      </w:hyperlink>
      <w:r w:rsidR="003E0DDE">
        <w:tab/>
        <w:t>Performance Results for Long PUCCH</w:t>
      </w:r>
      <w:r w:rsidR="003E0DDE">
        <w:tab/>
        <w:t>Samsung</w:t>
      </w:r>
    </w:p>
    <w:p w:rsidR="003E0DDE" w:rsidRDefault="001C7187" w:rsidP="003E0DDE">
      <w:hyperlink r:id="rId1628" w:history="1">
        <w:r w:rsidR="003558F1">
          <w:rPr>
            <w:rStyle w:val="Hyperlink"/>
          </w:rPr>
          <w:t>R1-1720336</w:t>
        </w:r>
      </w:hyperlink>
      <w:r w:rsidR="003E0DDE">
        <w:tab/>
        <w:t>Performance Results for UCI and Data Multiplexing</w:t>
      </w:r>
      <w:r w:rsidR="003E0DDE">
        <w:tab/>
        <w:t>Samsung</w:t>
      </w:r>
    </w:p>
    <w:p w:rsidR="003E0DDE" w:rsidRDefault="001C7187" w:rsidP="003E0DDE">
      <w:hyperlink r:id="rId1629" w:history="1">
        <w:r w:rsidR="003558F1">
          <w:rPr>
            <w:rStyle w:val="Hyperlink"/>
          </w:rPr>
          <w:t>R1-1720337</w:t>
        </w:r>
      </w:hyperlink>
      <w:r w:rsidR="003E0DDE">
        <w:tab/>
        <w:t>Multiplexing PUSCH with Short PUCCH or SRS</w:t>
      </w:r>
      <w:r w:rsidR="003E0DDE">
        <w:tab/>
        <w:t>Samsung</w:t>
      </w:r>
    </w:p>
    <w:p w:rsidR="003E0DDE" w:rsidRDefault="001C7187" w:rsidP="003E0DDE">
      <w:hyperlink r:id="rId1630" w:history="1">
        <w:r w:rsidR="003558F1">
          <w:rPr>
            <w:rStyle w:val="Hyperlink"/>
          </w:rPr>
          <w:t>R1-1720338</w:t>
        </w:r>
      </w:hyperlink>
      <w:r w:rsidR="003E0DDE">
        <w:tab/>
        <w:t>On timing between DCI indicating active BWP switching and active BWP switching</w:t>
      </w:r>
      <w:r w:rsidR="003E0DDE">
        <w:tab/>
        <w:t>Samsung</w:t>
      </w:r>
    </w:p>
    <w:p w:rsidR="003E0DDE" w:rsidRDefault="001C7187" w:rsidP="003E0DDE">
      <w:hyperlink r:id="rId1631" w:history="1">
        <w:r w:rsidR="003558F1">
          <w:rPr>
            <w:rStyle w:val="Hyperlink"/>
          </w:rPr>
          <w:t>R1-1720553</w:t>
        </w:r>
      </w:hyperlink>
      <w:r w:rsidR="003E0DDE">
        <w:tab/>
        <w:t>Considerations for ultra-reliable UCI transmission</w:t>
      </w:r>
      <w:r w:rsidR="003E0DDE">
        <w:tab/>
        <w:t>InterDigital, Inc.</w:t>
      </w:r>
    </w:p>
    <w:p w:rsidR="003E0DDE" w:rsidRDefault="001C7187" w:rsidP="003E0DDE">
      <w:hyperlink r:id="rId1632" w:history="1">
        <w:r w:rsidR="003558F1">
          <w:rPr>
            <w:rStyle w:val="Hyperlink"/>
          </w:rPr>
          <w:t>R1-1720840</w:t>
        </w:r>
      </w:hyperlink>
      <w:r w:rsidR="003E0DDE">
        <w:tab/>
        <w:t>Considerations for UCI for URLLC</w:t>
      </w:r>
      <w:r w:rsidR="003E0DDE">
        <w:tab/>
        <w:t>III</w:t>
      </w:r>
    </w:p>
    <w:p w:rsidR="003E0DDE" w:rsidRDefault="001C7187" w:rsidP="003E0DDE">
      <w:hyperlink r:id="rId1633" w:history="1">
        <w:r w:rsidR="003558F1">
          <w:rPr>
            <w:rStyle w:val="Hyperlink"/>
          </w:rPr>
          <w:t>R1-1721007</w:t>
        </w:r>
      </w:hyperlink>
      <w:r w:rsidR="003E0DDE">
        <w:tab/>
        <w:t>On PUCCH Multiplexing from the Same or Different UEs</w:t>
      </w:r>
      <w:r w:rsidR="003E0DDE">
        <w:tab/>
        <w:t>Ericsson</w:t>
      </w:r>
    </w:p>
    <w:p w:rsidR="003E0DDE" w:rsidRDefault="001C7187" w:rsidP="003E0DDE">
      <w:hyperlink r:id="rId1634" w:history="1">
        <w:r w:rsidR="003558F1">
          <w:rPr>
            <w:rStyle w:val="Hyperlink"/>
          </w:rPr>
          <w:t>R1-1721008</w:t>
        </w:r>
      </w:hyperlink>
      <w:r w:rsidR="003E0DDE">
        <w:tab/>
        <w:t>On Simultaneous Transmission of PUCCH and PUSCH</w:t>
      </w:r>
      <w:r w:rsidR="003E0DDE">
        <w:tab/>
        <w:t>Ericsson</w:t>
      </w:r>
    </w:p>
    <w:p w:rsidR="003E0DDE" w:rsidRDefault="001C7187" w:rsidP="003E0DDE">
      <w:hyperlink r:id="rId1635" w:history="1">
        <w:r w:rsidR="003558F1">
          <w:rPr>
            <w:rStyle w:val="Hyperlink"/>
          </w:rPr>
          <w:t>R1-1721009</w:t>
        </w:r>
      </w:hyperlink>
      <w:r w:rsidR="003E0DDE">
        <w:tab/>
        <w:t>On Transmit Diversity for PUCCH</w:t>
      </w:r>
      <w:r w:rsidR="003E0DDE">
        <w:tab/>
        <w:t>Ericsson</w:t>
      </w:r>
    </w:p>
    <w:p w:rsidR="003E0DDE" w:rsidRDefault="001C7187" w:rsidP="003E0DDE">
      <w:hyperlink r:id="rId1636" w:history="1">
        <w:r w:rsidR="003558F1">
          <w:rPr>
            <w:rStyle w:val="Hyperlink"/>
          </w:rPr>
          <w:t>R1-1721010</w:t>
        </w:r>
      </w:hyperlink>
      <w:r w:rsidR="003E0DDE">
        <w:tab/>
        <w:t>On PUCCH for Ultra-Reliable Transmission</w:t>
      </w:r>
      <w:r w:rsidR="003E0DDE">
        <w:tab/>
        <w:t>Ericsson</w:t>
      </w:r>
    </w:p>
    <w:p w:rsidR="003E0DDE" w:rsidRDefault="001C7187" w:rsidP="003E0DDE">
      <w:hyperlink r:id="rId1637" w:history="1">
        <w:r w:rsidR="003558F1">
          <w:rPr>
            <w:rStyle w:val="Hyperlink"/>
          </w:rPr>
          <w:t>R1-1721011</w:t>
        </w:r>
      </w:hyperlink>
      <w:r w:rsidR="003E0DDE">
        <w:tab/>
        <w:t>On Performance of PUCCH Format 0 for URLLC Use Cases</w:t>
      </w:r>
      <w:r w:rsidR="003E0DDE">
        <w:tab/>
        <w:t>Ericsson</w:t>
      </w:r>
    </w:p>
    <w:p w:rsidR="003E0DDE" w:rsidRDefault="001C7187" w:rsidP="003E0DDE">
      <w:hyperlink r:id="rId1638" w:history="1">
        <w:r w:rsidR="003558F1">
          <w:rPr>
            <w:rStyle w:val="Hyperlink"/>
          </w:rPr>
          <w:t>R1-1721012</w:t>
        </w:r>
      </w:hyperlink>
      <w:r w:rsidR="003E0DDE">
        <w:tab/>
        <w:t>On Performance of PUCCH Format 2 for URLLC Use Cases</w:t>
      </w:r>
      <w:r w:rsidR="003E0DDE">
        <w:tab/>
        <w:t>Ericsson</w:t>
      </w:r>
    </w:p>
    <w:p w:rsidR="00ED4DE0" w:rsidRDefault="001C7187" w:rsidP="003E0DDE">
      <w:hyperlink r:id="rId1639" w:history="1">
        <w:r w:rsidR="00ED4DE0">
          <w:rPr>
            <w:rStyle w:val="Hyperlink"/>
          </w:rPr>
          <w:t>R1-1721556</w:t>
        </w:r>
      </w:hyperlink>
      <w:r w:rsidR="00ED4DE0" w:rsidRPr="00ED4DE0">
        <w:tab/>
        <w:t>On PUCCH collisions with explicit PUCCH resource allocation</w:t>
      </w:r>
      <w:r w:rsidR="00ED4DE0" w:rsidRPr="00ED4DE0">
        <w:tab/>
        <w:t>Nokia, Nokia Shanghai Bell</w:t>
      </w:r>
    </w:p>
    <w:p w:rsidR="003E0DDE" w:rsidRDefault="003E0DDE" w:rsidP="00F55C5E">
      <w:pPr>
        <w:pStyle w:val="Heading3"/>
      </w:pPr>
      <w:bookmarkStart w:id="333" w:name="_Toc498793571"/>
      <w:bookmarkStart w:id="334" w:name="_Toc504344263"/>
      <w:r>
        <w:t>Remaining details on DL/UL data scheduling and HARQ procedure</w:t>
      </w:r>
      <w:bookmarkEnd w:id="333"/>
      <w:bookmarkEnd w:id="334"/>
    </w:p>
    <w:p w:rsidR="003E0DDE" w:rsidRDefault="003E0DDE" w:rsidP="00F55C5E">
      <w:pPr>
        <w:pStyle w:val="Heading4"/>
      </w:pPr>
      <w:bookmarkStart w:id="335" w:name="_Toc498793572"/>
      <w:bookmarkStart w:id="336" w:name="_Toc504344264"/>
      <w:r>
        <w:t>DL/UL resource allocation</w:t>
      </w:r>
      <w:bookmarkEnd w:id="335"/>
      <w:bookmarkEnd w:id="336"/>
    </w:p>
    <w:p w:rsidR="003E0DDE" w:rsidRDefault="003E0DDE" w:rsidP="003E0DDE">
      <w:pPr>
        <w:rPr>
          <w:i/>
        </w:rPr>
      </w:pPr>
      <w:r w:rsidRPr="00607237">
        <w:rPr>
          <w:i/>
        </w:rPr>
        <w:t>Including TBS aspects</w:t>
      </w:r>
    </w:p>
    <w:p w:rsidR="00CD2C62" w:rsidRDefault="00CD2C62" w:rsidP="00CD2C62">
      <w:bookmarkStart w:id="337" w:name="_Toc498793573"/>
    </w:p>
    <w:p w:rsidR="00CD2C62" w:rsidRPr="00CD2C62" w:rsidRDefault="001C7187" w:rsidP="00CD2C62">
      <w:pPr>
        <w:rPr>
          <w:b/>
        </w:rPr>
      </w:pPr>
      <w:hyperlink r:id="rId1640" w:history="1">
        <w:r w:rsidR="003558F1">
          <w:rPr>
            <w:rStyle w:val="Hyperlink"/>
            <w:b/>
          </w:rPr>
          <w:t>R1-1721488</w:t>
        </w:r>
      </w:hyperlink>
      <w:r w:rsidR="00CD2C62" w:rsidRPr="00CD2C62">
        <w:rPr>
          <w:b/>
        </w:rPr>
        <w:tab/>
        <w:t>Summary of Tuesday offline session on 7.3.3.1</w:t>
      </w:r>
      <w:r w:rsidR="00CD2C62" w:rsidRPr="00CD2C62">
        <w:rPr>
          <w:b/>
        </w:rPr>
        <w:tab/>
        <w:t>Ericsson</w:t>
      </w:r>
    </w:p>
    <w:p w:rsidR="00CD2C62" w:rsidRDefault="00CD2C62" w:rsidP="00CD2C6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D2C62" w:rsidRDefault="00CD2C62" w:rsidP="00CD2C62"/>
    <w:p w:rsidR="00D54719" w:rsidRPr="00D82E4E" w:rsidRDefault="00D54719" w:rsidP="00D54719">
      <w:pPr>
        <w:rPr>
          <w:szCs w:val="20"/>
        </w:rPr>
      </w:pPr>
      <w:r w:rsidRPr="00D82E4E">
        <w:rPr>
          <w:szCs w:val="20"/>
          <w:highlight w:val="green"/>
        </w:rPr>
        <w:t>Agreement</w:t>
      </w:r>
      <w:r w:rsidRPr="00D82E4E">
        <w:rPr>
          <w:szCs w:val="20"/>
        </w:rPr>
        <w:t>:</w:t>
      </w:r>
    </w:p>
    <w:p w:rsidR="00D54719" w:rsidRPr="00D82E4E" w:rsidRDefault="00D54719" w:rsidP="00C33673">
      <w:pPr>
        <w:numPr>
          <w:ilvl w:val="0"/>
          <w:numId w:val="90"/>
        </w:numPr>
        <w:rPr>
          <w:szCs w:val="20"/>
        </w:rPr>
      </w:pPr>
      <w:r w:rsidRPr="00D82E4E">
        <w:rPr>
          <w:szCs w:val="20"/>
        </w:rPr>
        <w:t>Xoh</w:t>
      </w:r>
      <w:r>
        <w:rPr>
          <w:szCs w:val="20"/>
        </w:rPr>
        <w:t xml:space="preserve"> for TBS determination</w:t>
      </w:r>
      <w:r w:rsidRPr="00D82E4E">
        <w:rPr>
          <w:szCs w:val="20"/>
        </w:rPr>
        <w:t>: configured per UE</w:t>
      </w:r>
      <w:r>
        <w:rPr>
          <w:szCs w:val="20"/>
        </w:rPr>
        <w:t xml:space="preserve"> for a given cell</w:t>
      </w:r>
    </w:p>
    <w:p w:rsidR="00D54719" w:rsidRDefault="00D54719" w:rsidP="00D54719"/>
    <w:p w:rsidR="00D54719" w:rsidRPr="00925E99" w:rsidRDefault="00D54719" w:rsidP="00D54719">
      <w:pPr>
        <w:rPr>
          <w:szCs w:val="20"/>
        </w:rPr>
      </w:pPr>
      <w:r w:rsidRPr="00925E99">
        <w:rPr>
          <w:szCs w:val="20"/>
          <w:highlight w:val="green"/>
        </w:rPr>
        <w:t>Agreements</w:t>
      </w:r>
      <w:r w:rsidRPr="00925E99">
        <w:rPr>
          <w:szCs w:val="20"/>
        </w:rPr>
        <w:t>:</w:t>
      </w:r>
    </w:p>
    <w:p w:rsidR="00D54719" w:rsidRPr="00925E99" w:rsidRDefault="00D54719" w:rsidP="00C33673">
      <w:pPr>
        <w:numPr>
          <w:ilvl w:val="0"/>
          <w:numId w:val="91"/>
        </w:numPr>
        <w:rPr>
          <w:szCs w:val="20"/>
        </w:rPr>
      </w:pPr>
      <w:r w:rsidRPr="00925E99">
        <w:rPr>
          <w:szCs w:val="20"/>
        </w:rPr>
        <w:t>For fallback DCI, only a single layer transmission can be scheduled</w:t>
      </w:r>
    </w:p>
    <w:p w:rsidR="00D54719" w:rsidRPr="00925E99" w:rsidRDefault="00D54719" w:rsidP="00C33673">
      <w:pPr>
        <w:numPr>
          <w:ilvl w:val="0"/>
          <w:numId w:val="91"/>
        </w:numPr>
        <w:rPr>
          <w:szCs w:val="20"/>
        </w:rPr>
      </w:pPr>
      <w:r w:rsidRPr="00925E99">
        <w:rPr>
          <w:szCs w:val="20"/>
        </w:rPr>
        <w:t>For non-fallback DCI, NR supports RRC configuration separately for DL and UL:</w:t>
      </w:r>
    </w:p>
    <w:p w:rsidR="00D54719" w:rsidRPr="00925E99" w:rsidRDefault="00D54719" w:rsidP="00C33673">
      <w:pPr>
        <w:numPr>
          <w:ilvl w:val="1"/>
          <w:numId w:val="91"/>
        </w:numPr>
        <w:rPr>
          <w:szCs w:val="20"/>
        </w:rPr>
      </w:pPr>
      <w:r w:rsidRPr="00925E99">
        <w:rPr>
          <w:szCs w:val="20"/>
        </w:rPr>
        <w:t>using resource allocation type 1 only, or,</w:t>
      </w:r>
    </w:p>
    <w:p w:rsidR="00D54719" w:rsidRPr="00925E99" w:rsidRDefault="00D54719" w:rsidP="00C33673">
      <w:pPr>
        <w:numPr>
          <w:ilvl w:val="1"/>
          <w:numId w:val="91"/>
        </w:numPr>
        <w:rPr>
          <w:szCs w:val="20"/>
        </w:rPr>
      </w:pPr>
      <w:r w:rsidRPr="00925E99">
        <w:rPr>
          <w:szCs w:val="20"/>
        </w:rPr>
        <w:t>using resource allocation type 0 only, or,</w:t>
      </w:r>
    </w:p>
    <w:p w:rsidR="00D54719" w:rsidRPr="00925E99" w:rsidRDefault="00D54719" w:rsidP="00C33673">
      <w:pPr>
        <w:numPr>
          <w:ilvl w:val="1"/>
          <w:numId w:val="91"/>
        </w:numPr>
        <w:rPr>
          <w:szCs w:val="20"/>
        </w:rPr>
      </w:pPr>
      <w:r w:rsidRPr="00925E99">
        <w:rPr>
          <w:szCs w:val="20"/>
        </w:rPr>
        <w:lastRenderedPageBreak/>
        <w:t xml:space="preserve">dynamic switching between resource allocation type 0/1 using a 1 bit flag in the DCI </w:t>
      </w:r>
    </w:p>
    <w:p w:rsidR="00D54719" w:rsidRPr="00925E99" w:rsidRDefault="00D54719" w:rsidP="00C33673">
      <w:pPr>
        <w:numPr>
          <w:ilvl w:val="1"/>
          <w:numId w:val="91"/>
        </w:numPr>
        <w:rPr>
          <w:szCs w:val="20"/>
        </w:rPr>
      </w:pPr>
      <w:r w:rsidRPr="00925E99">
        <w:rPr>
          <w:szCs w:val="20"/>
        </w:rPr>
        <w:t>Note: in either case, one or more layers transmission can be scheduled</w:t>
      </w:r>
    </w:p>
    <w:p w:rsidR="00D54719" w:rsidRPr="004A137A" w:rsidRDefault="00D54719"/>
    <w:p w:rsidR="00D54719" w:rsidRDefault="00D54719">
      <w:pPr>
        <w:rPr>
          <w:lang w:eastAsia="zh-CN"/>
        </w:rPr>
      </w:pPr>
      <w:r>
        <w:rPr>
          <w:lang w:eastAsia="zh-CN"/>
        </w:rPr>
        <w:t>Design of the block-interleaver used for VRB-to-PRB mapping</w:t>
      </w:r>
    </w:p>
    <w:p w:rsidR="00D54719" w:rsidRDefault="00D54719" w:rsidP="00C33673">
      <w:pPr>
        <w:pStyle w:val="ListParagraph"/>
        <w:numPr>
          <w:ilvl w:val="0"/>
          <w:numId w:val="92"/>
        </w:numPr>
      </w:pPr>
      <w:r>
        <w:t>NTT DOCOMO, LGE, AT&amp;T: RRC signalling is needed for the block interleaver</w:t>
      </w:r>
    </w:p>
    <w:p w:rsidR="00D54719" w:rsidRPr="00D17894" w:rsidRDefault="00D54719" w:rsidP="00C33673">
      <w:pPr>
        <w:pStyle w:val="ListParagraph"/>
        <w:numPr>
          <w:ilvl w:val="0"/>
          <w:numId w:val="92"/>
        </w:numPr>
      </w:pPr>
      <w:r w:rsidRPr="00D17894">
        <w:t>Discuss further</w:t>
      </w:r>
    </w:p>
    <w:p w:rsidR="004F0BAC" w:rsidRDefault="004F0BAC" w:rsidP="00CD2C62"/>
    <w:p w:rsidR="00D54719" w:rsidRPr="004F0BAC" w:rsidRDefault="004F0BAC" w:rsidP="004F0BAC">
      <w:pPr>
        <w:pBdr>
          <w:top w:val="single" w:sz="4" w:space="1" w:color="auto"/>
        </w:pBdr>
        <w:rPr>
          <w:b/>
        </w:rPr>
      </w:pPr>
      <w:r w:rsidRPr="004F0BAC">
        <w:rPr>
          <w:b/>
        </w:rPr>
        <w:t>Wednesday</w:t>
      </w:r>
    </w:p>
    <w:p w:rsidR="004F0BAC" w:rsidRPr="004F0BAC" w:rsidRDefault="001C7187" w:rsidP="004F0BAC">
      <w:pPr>
        <w:pBdr>
          <w:top w:val="single" w:sz="4" w:space="1" w:color="auto"/>
        </w:pBdr>
        <w:rPr>
          <w:b/>
        </w:rPr>
      </w:pPr>
      <w:hyperlink r:id="rId1641" w:history="1">
        <w:r w:rsidR="003558F1">
          <w:rPr>
            <w:rStyle w:val="Hyperlink"/>
            <w:b/>
          </w:rPr>
          <w:t>R1-1721528</w:t>
        </w:r>
      </w:hyperlink>
      <w:r w:rsidR="004F0BAC" w:rsidRPr="004F0BAC">
        <w:rPr>
          <w:b/>
        </w:rPr>
        <w:tab/>
        <w:t>Summary of offline session on 7.3.3.1 part II</w:t>
      </w:r>
      <w:r w:rsidR="004F0BAC" w:rsidRPr="004F0BAC">
        <w:rPr>
          <w:b/>
        </w:rPr>
        <w:tab/>
        <w:t>Ericsson</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p w:rsidR="00D17894" w:rsidRPr="002F7DC3" w:rsidRDefault="00D17894" w:rsidP="00D17894">
      <w:pPr>
        <w:rPr>
          <w:szCs w:val="20"/>
        </w:rPr>
      </w:pPr>
      <w:r w:rsidRPr="002F7DC3">
        <w:rPr>
          <w:szCs w:val="20"/>
          <w:highlight w:val="green"/>
        </w:rPr>
        <w:t>Agreements</w:t>
      </w:r>
      <w:r w:rsidRPr="002F7DC3">
        <w:rPr>
          <w:szCs w:val="20"/>
        </w:rPr>
        <w:t>:</w:t>
      </w:r>
    </w:p>
    <w:p w:rsidR="00D17894" w:rsidRPr="002F7DC3" w:rsidRDefault="00D17894" w:rsidP="003540BF">
      <w:pPr>
        <w:numPr>
          <w:ilvl w:val="0"/>
          <w:numId w:val="144"/>
        </w:numPr>
        <w:rPr>
          <w:szCs w:val="20"/>
        </w:rPr>
      </w:pPr>
      <w:r w:rsidRPr="002F7DC3">
        <w:rPr>
          <w:szCs w:val="20"/>
        </w:rPr>
        <w:t>One table for UL, one table for DL configured by RRC in Rel-15</w:t>
      </w:r>
    </w:p>
    <w:p w:rsidR="00D17894" w:rsidRPr="002F7DC3" w:rsidRDefault="00D17894" w:rsidP="003540BF">
      <w:pPr>
        <w:numPr>
          <w:ilvl w:val="1"/>
          <w:numId w:val="144"/>
        </w:numPr>
        <w:rPr>
          <w:szCs w:val="20"/>
        </w:rPr>
      </w:pPr>
      <w:r w:rsidRPr="002F7DC3">
        <w:rPr>
          <w:szCs w:val="20"/>
        </w:rPr>
        <w:t>Each table is up to 16 rows</w:t>
      </w:r>
    </w:p>
    <w:p w:rsidR="00D17894" w:rsidRPr="002F7DC3" w:rsidRDefault="00D17894" w:rsidP="003540BF">
      <w:pPr>
        <w:numPr>
          <w:ilvl w:val="0"/>
          <w:numId w:val="144"/>
        </w:numPr>
        <w:rPr>
          <w:szCs w:val="20"/>
        </w:rPr>
      </w:pPr>
      <w:r w:rsidRPr="002F7DC3">
        <w:rPr>
          <w:szCs w:val="20"/>
        </w:rPr>
        <w:t xml:space="preserve">In the table, each row is configured by RRC with </w:t>
      </w:r>
    </w:p>
    <w:p w:rsidR="00D17894" w:rsidRPr="002F7DC3" w:rsidRDefault="00D17894" w:rsidP="003540BF">
      <w:pPr>
        <w:numPr>
          <w:ilvl w:val="1"/>
          <w:numId w:val="144"/>
        </w:numPr>
        <w:rPr>
          <w:szCs w:val="20"/>
        </w:rPr>
      </w:pPr>
      <w:r w:rsidRPr="002F7DC3">
        <w:rPr>
          <w:szCs w:val="20"/>
        </w:rPr>
        <w:t>K0 using 2 bits (for DL table),  K2 using 3 bits (for UL table)</w:t>
      </w:r>
    </w:p>
    <w:p w:rsidR="00D17894" w:rsidRPr="002F7DC3" w:rsidRDefault="00D17894" w:rsidP="003540BF">
      <w:pPr>
        <w:numPr>
          <w:ilvl w:val="1"/>
          <w:numId w:val="144"/>
        </w:numPr>
        <w:rPr>
          <w:szCs w:val="20"/>
        </w:rPr>
      </w:pPr>
      <w:r w:rsidRPr="002F7DC3">
        <w:rPr>
          <w:szCs w:val="20"/>
        </w:rPr>
        <w:t>an index (6-bit) into a table/equation in RAN1 specs capturing valid combinations of start symbol and length (jointly encoded)</w:t>
      </w:r>
    </w:p>
    <w:p w:rsidR="00D17894" w:rsidRPr="002F7DC3" w:rsidRDefault="00D17894" w:rsidP="003540BF">
      <w:pPr>
        <w:numPr>
          <w:ilvl w:val="1"/>
          <w:numId w:val="144"/>
        </w:numPr>
        <w:rPr>
          <w:szCs w:val="20"/>
        </w:rPr>
      </w:pPr>
      <w:r w:rsidRPr="002F7DC3">
        <w:rPr>
          <w:szCs w:val="20"/>
        </w:rPr>
        <w:t>PDSCH mapping type A or B</w:t>
      </w:r>
    </w:p>
    <w:p w:rsidR="00D17894" w:rsidRPr="002F7DC3" w:rsidRDefault="00D17894" w:rsidP="003540BF">
      <w:pPr>
        <w:numPr>
          <w:ilvl w:val="0"/>
          <w:numId w:val="144"/>
        </w:numPr>
        <w:rPr>
          <w:szCs w:val="20"/>
        </w:rPr>
      </w:pPr>
      <w:r w:rsidRPr="002F7DC3">
        <w:rPr>
          <w:szCs w:val="20"/>
        </w:rPr>
        <w:t>The reference point for starting OFDM symbol:</w:t>
      </w:r>
    </w:p>
    <w:p w:rsidR="00D17894" w:rsidRPr="002F7DC3" w:rsidRDefault="00D17894" w:rsidP="003540BF">
      <w:pPr>
        <w:numPr>
          <w:ilvl w:val="1"/>
          <w:numId w:val="144"/>
        </w:numPr>
        <w:rPr>
          <w:szCs w:val="20"/>
        </w:rPr>
      </w:pPr>
      <w:r w:rsidRPr="002F7DC3">
        <w:rPr>
          <w:szCs w:val="20"/>
        </w:rPr>
        <w:t>No RRC impact (e.g., slot boundary, start of CORESET where the PDCCH was found, or part of the table/equation in RAN1 specs. FFS details)</w:t>
      </w:r>
    </w:p>
    <w:p w:rsidR="00D17894" w:rsidRPr="002F7DC3" w:rsidRDefault="00D17894" w:rsidP="003540BF">
      <w:pPr>
        <w:numPr>
          <w:ilvl w:val="0"/>
          <w:numId w:val="144"/>
        </w:numPr>
        <w:rPr>
          <w:szCs w:val="20"/>
        </w:rPr>
      </w:pPr>
      <w:r w:rsidRPr="002F7DC3">
        <w:rPr>
          <w:szCs w:val="20"/>
        </w:rPr>
        <w:t xml:space="preserve">Aggregation factor (1, 2, 4, 8 for DL or UL) is semi-statically configured separately (i.e. not part of table) </w:t>
      </w:r>
    </w:p>
    <w:p w:rsidR="00D17894" w:rsidRPr="002F7DC3" w:rsidRDefault="00D17894" w:rsidP="003540BF">
      <w:pPr>
        <w:numPr>
          <w:ilvl w:val="1"/>
          <w:numId w:val="144"/>
        </w:numPr>
        <w:rPr>
          <w:szCs w:val="20"/>
        </w:rPr>
      </w:pPr>
      <w:r w:rsidRPr="002F7DC3">
        <w:rPr>
          <w:szCs w:val="20"/>
        </w:rPr>
        <w:t>No additional RRC impact how to use the aggregation factor along with the tables</w:t>
      </w:r>
    </w:p>
    <w:p w:rsidR="00D17894" w:rsidRDefault="00D17894" w:rsidP="00D17894"/>
    <w:p w:rsidR="00D17894" w:rsidRPr="007F6084" w:rsidRDefault="00D17894" w:rsidP="00D17894">
      <w:pPr>
        <w:rPr>
          <w:szCs w:val="20"/>
        </w:rPr>
      </w:pPr>
      <w:r w:rsidRPr="007F6084">
        <w:rPr>
          <w:szCs w:val="20"/>
          <w:highlight w:val="green"/>
        </w:rPr>
        <w:t>Agreements</w:t>
      </w:r>
      <w:r w:rsidRPr="007F6084">
        <w:rPr>
          <w:szCs w:val="20"/>
        </w:rPr>
        <w:t>:</w:t>
      </w:r>
    </w:p>
    <w:p w:rsidR="00D17894" w:rsidRPr="007F6084" w:rsidRDefault="00D17894" w:rsidP="003540BF">
      <w:pPr>
        <w:pStyle w:val="BodyText"/>
        <w:numPr>
          <w:ilvl w:val="0"/>
          <w:numId w:val="145"/>
        </w:numPr>
        <w:spacing w:after="0"/>
        <w:rPr>
          <w:szCs w:val="20"/>
        </w:rPr>
      </w:pPr>
      <w:r w:rsidRPr="007F6084">
        <w:rPr>
          <w:szCs w:val="20"/>
        </w:rPr>
        <w:t>For downlink and OFDM uplink:</w:t>
      </w:r>
    </w:p>
    <w:p w:rsidR="00D17894" w:rsidRPr="007F6084" w:rsidRDefault="00D17894" w:rsidP="003540BF">
      <w:pPr>
        <w:pStyle w:val="BodyText"/>
        <w:numPr>
          <w:ilvl w:val="1"/>
          <w:numId w:val="145"/>
        </w:numPr>
        <w:spacing w:after="0"/>
        <w:rPr>
          <w:szCs w:val="20"/>
        </w:rPr>
      </w:pPr>
      <w:r w:rsidRPr="007F6084">
        <w:rPr>
          <w:szCs w:val="20"/>
        </w:rPr>
        <w:t>Block interleaver (similar to PDCCH) across whole BWP:</w:t>
      </w:r>
    </w:p>
    <w:p w:rsidR="00D17894" w:rsidRPr="007F6084" w:rsidRDefault="00D17894" w:rsidP="003540BF">
      <w:pPr>
        <w:pStyle w:val="BodyText"/>
        <w:numPr>
          <w:ilvl w:val="2"/>
          <w:numId w:val="145"/>
        </w:numPr>
        <w:spacing w:after="0"/>
        <w:rPr>
          <w:szCs w:val="20"/>
        </w:rPr>
      </w:pPr>
      <w:r w:rsidRPr="007F6084">
        <w:rPr>
          <w:szCs w:val="20"/>
        </w:rPr>
        <w:t>Interleaving unit configurable between 2 and 4 PRBs</w:t>
      </w:r>
    </w:p>
    <w:p w:rsidR="00D17894" w:rsidRPr="007F6084" w:rsidRDefault="00D17894" w:rsidP="003540BF">
      <w:pPr>
        <w:pStyle w:val="BodyText"/>
        <w:numPr>
          <w:ilvl w:val="2"/>
          <w:numId w:val="145"/>
        </w:numPr>
        <w:spacing w:after="0"/>
        <w:rPr>
          <w:szCs w:val="20"/>
        </w:rPr>
      </w:pPr>
      <w:r w:rsidRPr="007F6084">
        <w:rPr>
          <w:szCs w:val="20"/>
        </w:rPr>
        <w:t>The number of rows is harded to 2</w:t>
      </w:r>
    </w:p>
    <w:p w:rsidR="00D17894" w:rsidRPr="007F6084" w:rsidRDefault="00D17894" w:rsidP="003540BF">
      <w:pPr>
        <w:pStyle w:val="BodyText"/>
        <w:numPr>
          <w:ilvl w:val="2"/>
          <w:numId w:val="145"/>
        </w:numPr>
        <w:spacing w:after="0"/>
        <w:rPr>
          <w:szCs w:val="20"/>
        </w:rPr>
      </w:pPr>
      <w:r w:rsidRPr="007F6084">
        <w:rPr>
          <w:szCs w:val="20"/>
        </w:rPr>
        <w:t>The number of columns is given by the BWP size and number of rows</w:t>
      </w:r>
    </w:p>
    <w:p w:rsidR="00D17894" w:rsidRPr="007F6084" w:rsidRDefault="00D17894" w:rsidP="003540BF">
      <w:pPr>
        <w:pStyle w:val="BodyText"/>
        <w:numPr>
          <w:ilvl w:val="2"/>
          <w:numId w:val="145"/>
        </w:numPr>
        <w:spacing w:after="0"/>
        <w:rPr>
          <w:szCs w:val="20"/>
        </w:rPr>
      </w:pPr>
      <w:r w:rsidRPr="007F6084">
        <w:rPr>
          <w:szCs w:val="20"/>
        </w:rPr>
        <w:t>FFS other details (no additional RRC impact)</w:t>
      </w:r>
    </w:p>
    <w:p w:rsidR="00D17894" w:rsidRDefault="00D17894"/>
    <w:p w:rsidR="00D17894" w:rsidRPr="00BC58D4" w:rsidRDefault="00BC58D4" w:rsidP="00BC58D4">
      <w:pPr>
        <w:pBdr>
          <w:top w:val="single" w:sz="4" w:space="1" w:color="auto"/>
        </w:pBdr>
        <w:rPr>
          <w:b/>
        </w:rPr>
      </w:pPr>
      <w:r w:rsidRPr="00BC58D4">
        <w:rPr>
          <w:b/>
        </w:rPr>
        <w:t>Thursday</w:t>
      </w:r>
    </w:p>
    <w:p w:rsidR="00BC58D4" w:rsidRPr="004A137A" w:rsidRDefault="00BC58D4"/>
    <w:p w:rsidR="00BC58D4" w:rsidRPr="00ED4DE0" w:rsidRDefault="00ED4DE0" w:rsidP="00BC58D4">
      <w:pPr>
        <w:rPr>
          <w:szCs w:val="20"/>
        </w:rPr>
      </w:pPr>
      <w:r w:rsidRPr="00ED4DE0">
        <w:rPr>
          <w:szCs w:val="20"/>
        </w:rPr>
        <w:t>Proposal</w:t>
      </w:r>
      <w:r w:rsidR="00BC58D4" w:rsidRPr="00ED4DE0">
        <w:rPr>
          <w:szCs w:val="20"/>
        </w:rPr>
        <w:t>:</w:t>
      </w:r>
    </w:p>
    <w:p w:rsidR="00BC58D4" w:rsidRPr="00ED4DE0" w:rsidRDefault="00BC58D4" w:rsidP="00BC58D4">
      <w:pPr>
        <w:numPr>
          <w:ilvl w:val="0"/>
          <w:numId w:val="48"/>
        </w:numPr>
        <w:rPr>
          <w:szCs w:val="20"/>
        </w:rPr>
      </w:pPr>
      <w:r w:rsidRPr="00ED4DE0">
        <w:rPr>
          <w:szCs w:val="20"/>
        </w:rPr>
        <w:t>For RBG size, support the following: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BWP size</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Config 1</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Config 2</w:t>
            </w:r>
          </w:p>
        </w:tc>
      </w:tr>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[6]-[32]</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2</w:t>
            </w:r>
          </w:p>
        </w:tc>
        <w:tc>
          <w:tcPr>
            <w:tcW w:w="3021" w:type="dxa"/>
            <w:shd w:val="clear" w:color="auto" w:fill="auto"/>
          </w:tcPr>
          <w:p w:rsidR="00BC58D4" w:rsidRPr="00ED4DE0" w:rsidRDefault="00BC58D4" w:rsidP="00BC58D4">
            <w:pPr>
              <w:pStyle w:val="BodyText"/>
              <w:spacing w:after="0"/>
              <w:rPr>
                <w:sz w:val="18"/>
                <w:szCs w:val="18"/>
              </w:rPr>
            </w:pPr>
          </w:p>
        </w:tc>
      </w:tr>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[33]-[100]</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4</w:t>
            </w:r>
          </w:p>
        </w:tc>
        <w:tc>
          <w:tcPr>
            <w:tcW w:w="3021" w:type="dxa"/>
            <w:shd w:val="clear" w:color="auto" w:fill="auto"/>
          </w:tcPr>
          <w:p w:rsidR="00BC58D4" w:rsidRPr="00ED4DE0" w:rsidRDefault="00BC58D4" w:rsidP="00BC58D4">
            <w:pPr>
              <w:pStyle w:val="BodyText"/>
              <w:spacing w:after="0"/>
              <w:rPr>
                <w:sz w:val="18"/>
                <w:szCs w:val="18"/>
              </w:rPr>
            </w:pPr>
          </w:p>
        </w:tc>
      </w:tr>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[101]-[200]</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8</w:t>
            </w:r>
          </w:p>
        </w:tc>
        <w:tc>
          <w:tcPr>
            <w:tcW w:w="3021" w:type="dxa"/>
            <w:shd w:val="clear" w:color="auto" w:fill="auto"/>
          </w:tcPr>
          <w:p w:rsidR="00BC58D4" w:rsidRPr="00ED4DE0" w:rsidRDefault="00BC58D4" w:rsidP="00BC58D4">
            <w:pPr>
              <w:pStyle w:val="BodyText"/>
              <w:spacing w:after="0"/>
              <w:rPr>
                <w:sz w:val="18"/>
                <w:szCs w:val="18"/>
              </w:rPr>
            </w:pPr>
          </w:p>
        </w:tc>
      </w:tr>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[201] and above</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16</w:t>
            </w:r>
          </w:p>
        </w:tc>
        <w:tc>
          <w:tcPr>
            <w:tcW w:w="3021" w:type="dxa"/>
            <w:shd w:val="clear" w:color="auto" w:fill="auto"/>
          </w:tcPr>
          <w:p w:rsidR="00BC58D4" w:rsidRPr="00ED4DE0" w:rsidRDefault="00BC58D4" w:rsidP="00BC58D4">
            <w:pPr>
              <w:pStyle w:val="BodyText"/>
              <w:spacing w:after="0"/>
              <w:rPr>
                <w:sz w:val="18"/>
                <w:szCs w:val="18"/>
              </w:rPr>
            </w:pPr>
          </w:p>
        </w:tc>
      </w:tr>
    </w:tbl>
    <w:p w:rsidR="00BC58D4" w:rsidRPr="00ED4DE0" w:rsidRDefault="00BC58D4" w:rsidP="00BC58D4"/>
    <w:p w:rsidR="00BC58D4" w:rsidRPr="004F4B44" w:rsidRDefault="00BC58D4" w:rsidP="00BC58D4">
      <w:pPr>
        <w:rPr>
          <w:szCs w:val="20"/>
        </w:rPr>
      </w:pPr>
      <w:r w:rsidRPr="00ED4DE0">
        <w:rPr>
          <w:szCs w:val="20"/>
        </w:rPr>
        <w:t>Discuss further offline whether or not there is need to recommend and if so a set of possible BWP sizes in Rel-15 from RAN1 perspective to RAN4</w:t>
      </w:r>
    </w:p>
    <w:p w:rsidR="00BC58D4" w:rsidRDefault="00BC58D4" w:rsidP="004F0BAC"/>
    <w:p w:rsidR="00BC58D4" w:rsidRPr="00ED4DE0" w:rsidRDefault="00ED4DE0" w:rsidP="00ED4DE0">
      <w:pPr>
        <w:pBdr>
          <w:top w:val="single" w:sz="4" w:space="1" w:color="auto"/>
        </w:pBdr>
        <w:rPr>
          <w:b/>
        </w:rPr>
      </w:pPr>
      <w:r w:rsidRPr="00ED4DE0">
        <w:rPr>
          <w:b/>
        </w:rPr>
        <w:t>Friday</w:t>
      </w:r>
    </w:p>
    <w:p w:rsidR="00ED4DE0" w:rsidRDefault="001C7187" w:rsidP="00ED4DE0">
      <w:pPr>
        <w:rPr>
          <w:b/>
          <w:szCs w:val="20"/>
        </w:rPr>
      </w:pPr>
      <w:hyperlink r:id="rId1642" w:history="1">
        <w:r w:rsidR="00737F6B">
          <w:rPr>
            <w:rStyle w:val="Hyperlink"/>
            <w:b/>
            <w:szCs w:val="20"/>
          </w:rPr>
          <w:t>R1-1721719</w:t>
        </w:r>
      </w:hyperlink>
      <w:r w:rsidR="00737F6B" w:rsidRPr="00737F6B">
        <w:rPr>
          <w:b/>
          <w:szCs w:val="20"/>
        </w:rPr>
        <w:tab/>
        <w:t>Outcome of offline discussion on 7.3.3.1</w:t>
      </w:r>
      <w:r w:rsidR="00737F6B" w:rsidRPr="00737F6B">
        <w:rPr>
          <w:b/>
          <w:szCs w:val="20"/>
        </w:rPr>
        <w:tab/>
        <w:t>Ericsson</w:t>
      </w:r>
    </w:p>
    <w:p w:rsidR="00ED4DE0" w:rsidRDefault="00ED4DE0" w:rsidP="00ED4DE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D4DE0" w:rsidRPr="00B34207" w:rsidRDefault="00ED4DE0">
      <w:pPr>
        <w:rPr>
          <w:szCs w:val="20"/>
        </w:rPr>
      </w:pPr>
    </w:p>
    <w:p w:rsidR="00ED4DE0" w:rsidRPr="00B34207" w:rsidRDefault="00ED4DE0" w:rsidP="00ED4DE0">
      <w:pPr>
        <w:rPr>
          <w:szCs w:val="20"/>
          <w:highlight w:val="darkYellow"/>
        </w:rPr>
      </w:pPr>
      <w:r w:rsidRPr="00B34207">
        <w:rPr>
          <w:szCs w:val="20"/>
          <w:highlight w:val="darkYellow"/>
        </w:rPr>
        <w:t>Working assumption:</w:t>
      </w:r>
    </w:p>
    <w:p w:rsidR="00ED4DE0" w:rsidRPr="00737F6B" w:rsidRDefault="00ED4DE0" w:rsidP="00ED4DE0">
      <w:pPr>
        <w:pStyle w:val="bullet"/>
        <w:widowControl w:val="0"/>
        <w:numPr>
          <w:ilvl w:val="0"/>
          <w:numId w:val="114"/>
        </w:numPr>
        <w:snapToGrid/>
        <w:spacing w:after="0" w:afterAutospacing="0"/>
        <w:contextualSpacing/>
        <w:rPr>
          <w:sz w:val="20"/>
        </w:rPr>
      </w:pPr>
      <w:r w:rsidRPr="00737F6B">
        <w:rPr>
          <w:sz w:val="20"/>
        </w:rPr>
        <w:t>Encode OFDM symbol start and length into the resource index RIV according to</w:t>
      </w:r>
    </w:p>
    <w:p w:rsidR="00ED4DE0" w:rsidRPr="00737F6B" w:rsidRDefault="00ED4DE0" w:rsidP="00ED4DE0">
      <w:pPr>
        <w:pStyle w:val="BodyText"/>
        <w:spacing w:after="0"/>
        <w:ind w:left="2880"/>
        <w:rPr>
          <w:rFonts w:ascii="Times New Roman" w:hAnsi="Times New Roman"/>
          <w:szCs w:val="20"/>
        </w:rPr>
      </w:pPr>
      <w:r w:rsidRPr="00737F6B">
        <w:rPr>
          <w:rFonts w:ascii="Times New Roman" w:hAnsi="Times New Roman"/>
          <w:szCs w:val="20"/>
        </w:rPr>
        <w:t>L = length</w:t>
      </w:r>
    </w:p>
    <w:p w:rsidR="00ED4DE0" w:rsidRPr="00737F6B" w:rsidRDefault="00ED4DE0" w:rsidP="00ED4DE0">
      <w:pPr>
        <w:pStyle w:val="BodyText"/>
        <w:spacing w:after="0"/>
        <w:ind w:left="2880"/>
        <w:rPr>
          <w:rFonts w:ascii="Times New Roman" w:hAnsi="Times New Roman"/>
          <w:szCs w:val="20"/>
        </w:rPr>
      </w:pPr>
      <w:r w:rsidRPr="00737F6B">
        <w:rPr>
          <w:rFonts w:ascii="Times New Roman" w:hAnsi="Times New Roman"/>
          <w:szCs w:val="20"/>
        </w:rPr>
        <w:t>S=start</w:t>
      </w:r>
    </w:p>
    <w:p w:rsidR="00ED4DE0" w:rsidRPr="00737F6B" w:rsidRDefault="00ED4DE0" w:rsidP="00ED4DE0">
      <w:pPr>
        <w:pStyle w:val="BodyText"/>
        <w:spacing w:after="0"/>
        <w:ind w:left="2880"/>
        <w:rPr>
          <w:rFonts w:ascii="Times New Roman" w:hAnsi="Times New Roman"/>
          <w:szCs w:val="20"/>
        </w:rPr>
      </w:pPr>
      <w:r w:rsidRPr="00737F6B">
        <w:rPr>
          <w:rFonts w:ascii="Times New Roman" w:hAnsi="Times New Roman"/>
          <w:szCs w:val="20"/>
        </w:rPr>
        <w:t>if (L-1)&lt;7 then</w:t>
      </w:r>
    </w:p>
    <w:p w:rsidR="00ED4DE0" w:rsidRPr="00737F6B" w:rsidRDefault="00ED4DE0" w:rsidP="00ED4DE0">
      <w:pPr>
        <w:pStyle w:val="BodyText"/>
        <w:spacing w:after="0"/>
        <w:ind w:left="2880" w:firstLine="284"/>
        <w:rPr>
          <w:rFonts w:ascii="Times New Roman" w:hAnsi="Times New Roman"/>
          <w:szCs w:val="20"/>
        </w:rPr>
      </w:pPr>
      <w:r w:rsidRPr="00737F6B">
        <w:rPr>
          <w:rFonts w:ascii="Times New Roman" w:hAnsi="Times New Roman"/>
          <w:szCs w:val="20"/>
        </w:rPr>
        <w:t>RIV=14(L-1)+S</w:t>
      </w:r>
    </w:p>
    <w:p w:rsidR="00ED4DE0" w:rsidRPr="00737F6B" w:rsidRDefault="00ED4DE0" w:rsidP="00ED4DE0">
      <w:pPr>
        <w:pStyle w:val="BodyText"/>
        <w:spacing w:after="0"/>
        <w:ind w:left="2880"/>
        <w:rPr>
          <w:rFonts w:ascii="Times New Roman" w:hAnsi="Times New Roman"/>
          <w:szCs w:val="20"/>
        </w:rPr>
      </w:pPr>
      <w:r w:rsidRPr="00737F6B">
        <w:rPr>
          <w:rFonts w:ascii="Times New Roman" w:hAnsi="Times New Roman"/>
          <w:szCs w:val="20"/>
        </w:rPr>
        <w:t>else</w:t>
      </w:r>
    </w:p>
    <w:p w:rsidR="00ED4DE0" w:rsidRPr="00737F6B" w:rsidRDefault="00ED4DE0" w:rsidP="00ED4DE0">
      <w:pPr>
        <w:pStyle w:val="BodyText"/>
        <w:spacing w:after="0"/>
        <w:ind w:left="2880" w:firstLine="284"/>
        <w:rPr>
          <w:rFonts w:ascii="Times New Roman" w:hAnsi="Times New Roman"/>
          <w:szCs w:val="20"/>
        </w:rPr>
      </w:pPr>
      <w:r w:rsidRPr="00737F6B">
        <w:rPr>
          <w:rFonts w:ascii="Times New Roman" w:hAnsi="Times New Roman"/>
          <w:szCs w:val="20"/>
        </w:rPr>
        <w:t>RIV=14(14-L+1)+(14-1-S)</w:t>
      </w:r>
    </w:p>
    <w:p w:rsidR="00ED4DE0" w:rsidRDefault="00ED4DE0" w:rsidP="00ED4DE0"/>
    <w:p w:rsidR="00ED4DE0" w:rsidRPr="00ED4DE0" w:rsidRDefault="001C7187" w:rsidP="00ED4DE0">
      <w:pPr>
        <w:rPr>
          <w:b/>
        </w:rPr>
      </w:pPr>
      <w:hyperlink r:id="rId1643" w:history="1">
        <w:r w:rsidR="00737F6B">
          <w:rPr>
            <w:rStyle w:val="Hyperlink"/>
            <w:b/>
          </w:rPr>
          <w:t>R1-1721690</w:t>
        </w:r>
      </w:hyperlink>
      <w:r w:rsidR="00ED4DE0" w:rsidRPr="00ED4DE0">
        <w:rPr>
          <w:b/>
        </w:rPr>
        <w:tab/>
      </w:r>
      <w:r w:rsidR="00737F6B" w:rsidRPr="00737F6B">
        <w:rPr>
          <w:b/>
        </w:rPr>
        <w:t>Outcome of offline discussion on transport block sizes</w:t>
      </w:r>
      <w:r w:rsidR="00ED4DE0" w:rsidRPr="00ED4DE0">
        <w:rPr>
          <w:b/>
        </w:rPr>
        <w:tab/>
        <w:t>Ericsson</w:t>
      </w:r>
    </w:p>
    <w:p w:rsidR="00ED4DE0" w:rsidRDefault="00ED4DE0" w:rsidP="00ED4DE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D4DE0" w:rsidRPr="000117FE" w:rsidRDefault="00ED4DE0">
      <w:pPr>
        <w:rPr>
          <w:szCs w:val="20"/>
        </w:rPr>
      </w:pPr>
    </w:p>
    <w:p w:rsidR="00ED4DE0" w:rsidRPr="000117FE" w:rsidRDefault="00ED4DE0" w:rsidP="00ED4DE0">
      <w:pPr>
        <w:rPr>
          <w:b/>
          <w:szCs w:val="20"/>
        </w:rPr>
      </w:pPr>
      <w:r w:rsidRPr="000117FE">
        <w:rPr>
          <w:szCs w:val="20"/>
          <w:highlight w:val="green"/>
        </w:rPr>
        <w:t>Agreements</w:t>
      </w:r>
      <w:r w:rsidRPr="000117FE">
        <w:rPr>
          <w:b/>
          <w:szCs w:val="20"/>
        </w:rPr>
        <w:t>:</w:t>
      </w:r>
    </w:p>
    <w:p w:rsidR="00ED4DE0" w:rsidRPr="000117FE" w:rsidRDefault="00ED4DE0" w:rsidP="0093525E">
      <w:pPr>
        <w:pStyle w:val="BodyText"/>
        <w:numPr>
          <w:ilvl w:val="0"/>
          <w:numId w:val="353"/>
        </w:numPr>
        <w:spacing w:after="0"/>
        <w:rPr>
          <w:szCs w:val="20"/>
        </w:rPr>
      </w:pPr>
      <w:r w:rsidRPr="000117FE">
        <w:rPr>
          <w:szCs w:val="20"/>
        </w:rPr>
        <w:t xml:space="preserve">The set of possible Xoh values are [0 0.5 1 1.5]*12 </w:t>
      </w:r>
    </w:p>
    <w:p w:rsidR="00ED4DE0" w:rsidRPr="000117FE" w:rsidRDefault="00ED4DE0" w:rsidP="0093525E">
      <w:pPr>
        <w:pStyle w:val="BodyText"/>
        <w:numPr>
          <w:ilvl w:val="1"/>
          <w:numId w:val="353"/>
        </w:numPr>
        <w:spacing w:after="0"/>
        <w:rPr>
          <w:szCs w:val="20"/>
        </w:rPr>
      </w:pPr>
      <w:r w:rsidRPr="000117FE">
        <w:rPr>
          <w:szCs w:val="20"/>
        </w:rPr>
        <w:t>Default value is 0 (for both UL and DL</w:t>
      </w:r>
    </w:p>
    <w:p w:rsidR="00ED4DE0" w:rsidRDefault="00ED4DE0" w:rsidP="00ED4DE0">
      <w:pPr>
        <w:rPr>
          <w:highlight w:val="darkYellow"/>
        </w:rPr>
      </w:pPr>
    </w:p>
    <w:p w:rsidR="00ED4DE0" w:rsidRPr="000117FE" w:rsidRDefault="00ED4DE0" w:rsidP="00ED4DE0">
      <w:pPr>
        <w:rPr>
          <w:highlight w:val="darkYellow"/>
        </w:rPr>
      </w:pPr>
      <w:r w:rsidRPr="000117FE">
        <w:rPr>
          <w:highlight w:val="darkYellow"/>
        </w:rPr>
        <w:t>Working assumption:</w:t>
      </w:r>
    </w:p>
    <w:p w:rsidR="00ED4DE0" w:rsidRDefault="00ED4DE0" w:rsidP="0093525E">
      <w:pPr>
        <w:pStyle w:val="BodyText"/>
        <w:numPr>
          <w:ilvl w:val="0"/>
          <w:numId w:val="353"/>
        </w:numPr>
        <w:spacing w:after="0"/>
        <w:rPr>
          <w:szCs w:val="20"/>
        </w:rPr>
      </w:pPr>
      <w:r>
        <w:rPr>
          <w:szCs w:val="20"/>
        </w:rPr>
        <w:t>Quantize X to Y according to</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9"/>
        <w:gridCol w:w="3333"/>
      </w:tblGrid>
      <w:tr w:rsidR="00ED4DE0" w:rsidTr="00DD5A72">
        <w:tc>
          <w:tcPr>
            <w:tcW w:w="3569" w:type="dxa"/>
            <w:shd w:val="clear" w:color="auto" w:fill="auto"/>
          </w:tcPr>
          <w:p w:rsidR="00ED4DE0" w:rsidRPr="005B4EFC" w:rsidRDefault="00ED4DE0" w:rsidP="00ED4DE0">
            <w:pPr>
              <w:pStyle w:val="TAH"/>
            </w:pPr>
            <w:r w:rsidRPr="005B4EFC">
              <w:t>X</w:t>
            </w:r>
          </w:p>
        </w:tc>
        <w:tc>
          <w:tcPr>
            <w:tcW w:w="3333" w:type="dxa"/>
            <w:shd w:val="clear" w:color="auto" w:fill="auto"/>
          </w:tcPr>
          <w:p w:rsidR="00ED4DE0" w:rsidRPr="005B4EFC" w:rsidRDefault="00ED4DE0" w:rsidP="00ED4DE0">
            <w:pPr>
              <w:pStyle w:val="TAH"/>
            </w:pPr>
            <w:r w:rsidRPr="005B4EFC">
              <w:t>Y</w:t>
            </w:r>
          </w:p>
        </w:tc>
      </w:tr>
      <w:tr w:rsidR="00ED4DE0" w:rsidTr="00DD5A72">
        <w:tc>
          <w:tcPr>
            <w:tcW w:w="3569" w:type="dxa"/>
            <w:shd w:val="clear" w:color="auto" w:fill="auto"/>
          </w:tcPr>
          <w:p w:rsidR="00ED4DE0" w:rsidRPr="005B4EFC" w:rsidRDefault="00ED4DE0" w:rsidP="00ED4DE0">
            <w:pPr>
              <w:pStyle w:val="TAC"/>
            </w:pPr>
            <w:r w:rsidRPr="005B4EFC">
              <w:t>&lt;=9</w:t>
            </w:r>
          </w:p>
        </w:tc>
        <w:tc>
          <w:tcPr>
            <w:tcW w:w="3333" w:type="dxa"/>
            <w:shd w:val="clear" w:color="auto" w:fill="auto"/>
          </w:tcPr>
          <w:p w:rsidR="00ED4DE0" w:rsidRPr="005B4EFC" w:rsidRDefault="00ED4DE0" w:rsidP="00ED4DE0">
            <w:pPr>
              <w:pStyle w:val="TAC"/>
            </w:pPr>
            <w:r w:rsidRPr="005B4EFC">
              <w:t>6</w:t>
            </w:r>
          </w:p>
        </w:tc>
      </w:tr>
      <w:tr w:rsidR="00ED4DE0" w:rsidTr="00DD5A72">
        <w:tc>
          <w:tcPr>
            <w:tcW w:w="3569" w:type="dxa"/>
            <w:shd w:val="clear" w:color="auto" w:fill="auto"/>
          </w:tcPr>
          <w:p w:rsidR="00ED4DE0" w:rsidRPr="005B4EFC" w:rsidRDefault="00ED4DE0" w:rsidP="00ED4DE0">
            <w:pPr>
              <w:pStyle w:val="TAC"/>
            </w:pPr>
            <w:r w:rsidRPr="005B4EFC">
              <w:t>9&lt;X&lt;=15</w:t>
            </w:r>
          </w:p>
        </w:tc>
        <w:tc>
          <w:tcPr>
            <w:tcW w:w="3333" w:type="dxa"/>
            <w:shd w:val="clear" w:color="auto" w:fill="auto"/>
          </w:tcPr>
          <w:p w:rsidR="00ED4DE0" w:rsidRPr="005B4EFC" w:rsidRDefault="00ED4DE0" w:rsidP="00ED4DE0">
            <w:pPr>
              <w:pStyle w:val="TAC"/>
            </w:pPr>
            <w:r w:rsidRPr="005B4EFC">
              <w:t>12</w:t>
            </w:r>
          </w:p>
        </w:tc>
      </w:tr>
      <w:tr w:rsidR="00ED4DE0" w:rsidTr="00DD5A72">
        <w:tc>
          <w:tcPr>
            <w:tcW w:w="3569" w:type="dxa"/>
            <w:shd w:val="clear" w:color="auto" w:fill="auto"/>
          </w:tcPr>
          <w:p w:rsidR="00ED4DE0" w:rsidRPr="005B4EFC" w:rsidRDefault="00ED4DE0" w:rsidP="00ED4DE0">
            <w:pPr>
              <w:pStyle w:val="TAC"/>
            </w:pPr>
            <w:r w:rsidRPr="005B4EFC">
              <w:t>15&lt;X&lt;=30</w:t>
            </w:r>
          </w:p>
        </w:tc>
        <w:tc>
          <w:tcPr>
            <w:tcW w:w="3333" w:type="dxa"/>
            <w:shd w:val="clear" w:color="auto" w:fill="auto"/>
          </w:tcPr>
          <w:p w:rsidR="00ED4DE0" w:rsidRPr="005B4EFC" w:rsidRDefault="00ED4DE0" w:rsidP="00ED4DE0">
            <w:pPr>
              <w:pStyle w:val="TAC"/>
            </w:pPr>
            <w:r w:rsidRPr="005B4EFC">
              <w:t>18</w:t>
            </w:r>
          </w:p>
        </w:tc>
      </w:tr>
      <w:tr w:rsidR="00ED4DE0" w:rsidTr="00DD5A72">
        <w:tc>
          <w:tcPr>
            <w:tcW w:w="3569" w:type="dxa"/>
            <w:shd w:val="clear" w:color="auto" w:fill="auto"/>
          </w:tcPr>
          <w:p w:rsidR="00ED4DE0" w:rsidRPr="005B4EFC" w:rsidRDefault="00ED4DE0" w:rsidP="00ED4DE0">
            <w:pPr>
              <w:pStyle w:val="TAC"/>
            </w:pPr>
            <w:r w:rsidRPr="005B4EFC">
              <w:t>30&lt;X&lt;=57</w:t>
            </w:r>
          </w:p>
        </w:tc>
        <w:tc>
          <w:tcPr>
            <w:tcW w:w="3333" w:type="dxa"/>
            <w:shd w:val="clear" w:color="auto" w:fill="auto"/>
          </w:tcPr>
          <w:p w:rsidR="00ED4DE0" w:rsidRPr="005B4EFC" w:rsidRDefault="00ED4DE0" w:rsidP="00ED4DE0">
            <w:pPr>
              <w:pStyle w:val="TAC"/>
            </w:pPr>
            <w:r w:rsidRPr="005B4EFC">
              <w:t>42</w:t>
            </w:r>
          </w:p>
        </w:tc>
      </w:tr>
      <w:tr w:rsidR="00ED4DE0" w:rsidTr="00DD5A72">
        <w:tc>
          <w:tcPr>
            <w:tcW w:w="3569" w:type="dxa"/>
            <w:shd w:val="clear" w:color="auto" w:fill="auto"/>
          </w:tcPr>
          <w:p w:rsidR="00ED4DE0" w:rsidRPr="005B4EFC" w:rsidRDefault="00ED4DE0" w:rsidP="00ED4DE0">
            <w:pPr>
              <w:pStyle w:val="TAC"/>
            </w:pPr>
            <w:r w:rsidRPr="005B4EFC">
              <w:t>57&lt;X&lt;=90</w:t>
            </w:r>
          </w:p>
        </w:tc>
        <w:tc>
          <w:tcPr>
            <w:tcW w:w="3333" w:type="dxa"/>
            <w:shd w:val="clear" w:color="auto" w:fill="auto"/>
          </w:tcPr>
          <w:p w:rsidR="00ED4DE0" w:rsidRPr="005B4EFC" w:rsidRDefault="00ED4DE0" w:rsidP="00ED4DE0">
            <w:pPr>
              <w:pStyle w:val="TAC"/>
            </w:pPr>
            <w:r w:rsidRPr="005B4EFC">
              <w:t>72</w:t>
            </w:r>
          </w:p>
        </w:tc>
      </w:tr>
      <w:tr w:rsidR="00ED4DE0" w:rsidTr="00DD5A72">
        <w:tc>
          <w:tcPr>
            <w:tcW w:w="3569" w:type="dxa"/>
            <w:shd w:val="clear" w:color="auto" w:fill="auto"/>
          </w:tcPr>
          <w:p w:rsidR="00ED4DE0" w:rsidRPr="005B4EFC" w:rsidRDefault="00ED4DE0" w:rsidP="00ED4DE0">
            <w:pPr>
              <w:pStyle w:val="TAC"/>
            </w:pPr>
            <w:r w:rsidRPr="005B4EFC">
              <w:t>90&lt;X&lt;=126</w:t>
            </w:r>
          </w:p>
        </w:tc>
        <w:tc>
          <w:tcPr>
            <w:tcW w:w="3333" w:type="dxa"/>
            <w:shd w:val="clear" w:color="auto" w:fill="auto"/>
          </w:tcPr>
          <w:p w:rsidR="00ED4DE0" w:rsidRPr="005B4EFC" w:rsidRDefault="00ED4DE0" w:rsidP="00ED4DE0">
            <w:pPr>
              <w:pStyle w:val="TAC"/>
            </w:pPr>
            <w:r w:rsidRPr="005B4EFC">
              <w:t>108</w:t>
            </w:r>
          </w:p>
        </w:tc>
      </w:tr>
      <w:tr w:rsidR="00ED4DE0" w:rsidTr="00DD5A72">
        <w:tc>
          <w:tcPr>
            <w:tcW w:w="3569" w:type="dxa"/>
            <w:shd w:val="clear" w:color="auto" w:fill="auto"/>
          </w:tcPr>
          <w:p w:rsidR="00ED4DE0" w:rsidRPr="005B4EFC" w:rsidRDefault="00ED4DE0" w:rsidP="00ED4DE0">
            <w:pPr>
              <w:pStyle w:val="TAC"/>
            </w:pPr>
            <w:r w:rsidRPr="005B4EFC">
              <w:t>126&lt;X&lt;=150</w:t>
            </w:r>
          </w:p>
        </w:tc>
        <w:tc>
          <w:tcPr>
            <w:tcW w:w="3333" w:type="dxa"/>
            <w:shd w:val="clear" w:color="auto" w:fill="auto"/>
          </w:tcPr>
          <w:p w:rsidR="00ED4DE0" w:rsidRPr="005B4EFC" w:rsidRDefault="00ED4DE0" w:rsidP="00ED4DE0">
            <w:pPr>
              <w:pStyle w:val="TAC"/>
            </w:pPr>
            <w:r w:rsidRPr="005B4EFC">
              <w:t>144</w:t>
            </w:r>
          </w:p>
        </w:tc>
      </w:tr>
      <w:tr w:rsidR="00ED4DE0" w:rsidTr="00DD5A72">
        <w:tc>
          <w:tcPr>
            <w:tcW w:w="3569" w:type="dxa"/>
            <w:shd w:val="clear" w:color="auto" w:fill="auto"/>
          </w:tcPr>
          <w:p w:rsidR="00ED4DE0" w:rsidRPr="005B4EFC" w:rsidRDefault="00ED4DE0" w:rsidP="00ED4DE0">
            <w:pPr>
              <w:pStyle w:val="TAC"/>
            </w:pPr>
            <w:r w:rsidRPr="005B4EFC">
              <w:t>150&lt;X</w:t>
            </w:r>
          </w:p>
        </w:tc>
        <w:tc>
          <w:tcPr>
            <w:tcW w:w="3333" w:type="dxa"/>
            <w:shd w:val="clear" w:color="auto" w:fill="auto"/>
          </w:tcPr>
          <w:p w:rsidR="00ED4DE0" w:rsidRPr="005B4EFC" w:rsidRDefault="00ED4DE0" w:rsidP="00ED4DE0">
            <w:pPr>
              <w:pStyle w:val="TAC"/>
            </w:pPr>
            <w:r w:rsidRPr="005B4EFC">
              <w:t>156</w:t>
            </w:r>
          </w:p>
        </w:tc>
      </w:tr>
    </w:tbl>
    <w:p w:rsidR="00ED4DE0" w:rsidRDefault="00ED4DE0" w:rsidP="00ED4DE0"/>
    <w:p w:rsidR="00ED4DE0" w:rsidRDefault="00ED4DE0" w:rsidP="00ED4DE0"/>
    <w:p w:rsidR="00CD2C62" w:rsidRDefault="001C7187" w:rsidP="004F0BAC">
      <w:hyperlink r:id="rId1644" w:history="1">
        <w:r w:rsidR="003558F1">
          <w:rPr>
            <w:rStyle w:val="Hyperlink"/>
          </w:rPr>
          <w:t>R1-1721354</w:t>
        </w:r>
      </w:hyperlink>
      <w:r w:rsidR="00CD2C62" w:rsidRPr="004A137A">
        <w:tab/>
        <w:t>Summary of 7.3.3.1 (resource allocation)</w:t>
      </w:r>
      <w:r w:rsidR="00CD2C62" w:rsidRPr="004A137A">
        <w:tab/>
        <w:t>Ericsson</w:t>
      </w:r>
    </w:p>
    <w:p w:rsidR="00737F6B" w:rsidRDefault="00737F6B" w:rsidP="004F0BAC">
      <w:r w:rsidRPr="00737F6B">
        <w:t>R1-1721708</w:t>
      </w:r>
      <w:r w:rsidRPr="00737F6B">
        <w:tab/>
        <w:t>Offline discussion on 7.3.3.1</w:t>
      </w:r>
      <w:r w:rsidRPr="00737F6B">
        <w:tab/>
        <w:t>Ericsson</w:t>
      </w:r>
    </w:p>
    <w:p w:rsidR="00CD2C62" w:rsidRDefault="001C7187" w:rsidP="00CD2C62">
      <w:hyperlink r:id="rId1645" w:history="1">
        <w:r w:rsidR="003558F1">
          <w:rPr>
            <w:rStyle w:val="Hyperlink"/>
          </w:rPr>
          <w:t>R1-1719381</w:t>
        </w:r>
      </w:hyperlink>
      <w:r w:rsidR="00CD2C62">
        <w:tab/>
        <w:t>Resource allocation and TBS</w:t>
      </w:r>
      <w:r w:rsidR="00CD2C62">
        <w:tab/>
        <w:t>Huawei, HiSilicon</w:t>
      </w:r>
    </w:p>
    <w:p w:rsidR="00CD2C62" w:rsidRDefault="001C7187" w:rsidP="00CD2C62">
      <w:hyperlink r:id="rId1646" w:history="1">
        <w:r w:rsidR="003558F1">
          <w:rPr>
            <w:rStyle w:val="Hyperlink"/>
          </w:rPr>
          <w:t>R1-1719491</w:t>
        </w:r>
      </w:hyperlink>
      <w:r w:rsidR="00CD2C62">
        <w:tab/>
        <w:t>Considerations on resource allocation issues</w:t>
      </w:r>
      <w:r w:rsidR="00CD2C62">
        <w:tab/>
        <w:t>ZTE, Sanechips</w:t>
      </w:r>
    </w:p>
    <w:p w:rsidR="00CD2C62" w:rsidRDefault="001C7187" w:rsidP="00CD2C62">
      <w:hyperlink r:id="rId1647" w:history="1">
        <w:r w:rsidR="003558F1">
          <w:rPr>
            <w:rStyle w:val="Hyperlink"/>
          </w:rPr>
          <w:t>R1-1719585</w:t>
        </w:r>
      </w:hyperlink>
      <w:r w:rsidR="00CD2C62">
        <w:tab/>
        <w:t>TBS Determination and Flexible Step Quantization Method in NR</w:t>
      </w:r>
      <w:r w:rsidR="00CD2C62">
        <w:tab/>
        <w:t>MediaTek Inc.</w:t>
      </w:r>
    </w:p>
    <w:p w:rsidR="00CD2C62" w:rsidRDefault="001C7187" w:rsidP="00CD2C62">
      <w:hyperlink r:id="rId1648" w:history="1">
        <w:r w:rsidR="003558F1">
          <w:rPr>
            <w:rStyle w:val="Hyperlink"/>
          </w:rPr>
          <w:t>R1-1719596</w:t>
        </w:r>
      </w:hyperlink>
      <w:r w:rsidR="00CD2C62">
        <w:tab/>
        <w:t>On TBS Determination and DL/UL Resource Allocation</w:t>
      </w:r>
      <w:r w:rsidR="00CD2C62">
        <w:tab/>
        <w:t>Ericsson</w:t>
      </w:r>
    </w:p>
    <w:p w:rsidR="00CD2C62" w:rsidRDefault="001C7187" w:rsidP="00CD2C62">
      <w:hyperlink r:id="rId1649" w:history="1">
        <w:r w:rsidR="003558F1">
          <w:rPr>
            <w:rStyle w:val="Hyperlink"/>
          </w:rPr>
          <w:t>R1-1719647</w:t>
        </w:r>
      </w:hyperlink>
      <w:r w:rsidR="00CD2C62">
        <w:tab/>
        <w:t>Remaining details on DL/UL resource allocation</w:t>
      </w:r>
      <w:r w:rsidR="00CD2C62">
        <w:tab/>
        <w:t>AT&amp;T</w:t>
      </w:r>
    </w:p>
    <w:p w:rsidR="00CD2C62" w:rsidRDefault="001C7187" w:rsidP="00CD2C62">
      <w:hyperlink r:id="rId1650" w:history="1">
        <w:r w:rsidR="003558F1">
          <w:rPr>
            <w:rStyle w:val="Hyperlink"/>
          </w:rPr>
          <w:t>R1-1719793</w:t>
        </w:r>
      </w:hyperlink>
      <w:r w:rsidR="00CD2C62">
        <w:tab/>
        <w:t>On DL/UL resource allocation</w:t>
      </w:r>
      <w:r w:rsidR="00CD2C62">
        <w:tab/>
        <w:t>vivo</w:t>
      </w:r>
    </w:p>
    <w:p w:rsidR="00CD2C62" w:rsidRDefault="001C7187" w:rsidP="00CD2C62">
      <w:hyperlink r:id="rId1651" w:history="1">
        <w:r w:rsidR="003558F1">
          <w:rPr>
            <w:rStyle w:val="Hyperlink"/>
          </w:rPr>
          <w:t>R1-1719929</w:t>
        </w:r>
      </w:hyperlink>
      <w:r w:rsidR="00CD2C62">
        <w:tab/>
        <w:t>Discussion on resource allocation and TBS determination</w:t>
      </w:r>
      <w:r w:rsidR="00CD2C62">
        <w:tab/>
        <w:t>LG Electronics</w:t>
      </w:r>
    </w:p>
    <w:p w:rsidR="00CD2C62" w:rsidRDefault="001C7187" w:rsidP="00CD2C62">
      <w:hyperlink r:id="rId1652" w:history="1">
        <w:r w:rsidR="003558F1">
          <w:rPr>
            <w:rStyle w:val="Hyperlink"/>
          </w:rPr>
          <w:t>R1-1719973</w:t>
        </w:r>
      </w:hyperlink>
      <w:r w:rsidR="00CD2C62">
        <w:tab/>
        <w:t>Resource allocation for PDSCH/PUSCH</w:t>
      </w:r>
      <w:r w:rsidR="00CD2C62">
        <w:tab/>
        <w:t>Guangdong OPPO Mobile Telecom</w:t>
      </w:r>
    </w:p>
    <w:p w:rsidR="00CD2C62" w:rsidRDefault="001C7187" w:rsidP="00CD2C62">
      <w:hyperlink r:id="rId1653" w:history="1">
        <w:r w:rsidR="003558F1">
          <w:rPr>
            <w:rStyle w:val="Hyperlink"/>
          </w:rPr>
          <w:t>R1-1720094</w:t>
        </w:r>
      </w:hyperlink>
      <w:r w:rsidR="00CD2C62">
        <w:tab/>
        <w:t>Remaining details on TBS determination and resource allocation</w:t>
      </w:r>
      <w:r w:rsidR="00CD2C62">
        <w:tab/>
        <w:t>Intel Corporation</w:t>
      </w:r>
    </w:p>
    <w:p w:rsidR="00CD2C62" w:rsidRDefault="00737F6B" w:rsidP="00CD2C62">
      <w:r w:rsidRPr="00737F6B">
        <w:t>R1-1721416</w:t>
      </w:r>
      <w:r w:rsidR="00CD2C62">
        <w:tab/>
        <w:t>On PDSCH and PUSCH resource allocation</w:t>
      </w:r>
      <w:r w:rsidR="00CD2C62">
        <w:tab/>
        <w:t>CATT</w:t>
      </w:r>
      <w:r>
        <w:tab/>
        <w:t xml:space="preserve">(rev of </w:t>
      </w:r>
      <w:hyperlink r:id="rId1654" w:history="1">
        <w:r>
          <w:rPr>
            <w:rStyle w:val="Hyperlink"/>
          </w:rPr>
          <w:t>R1-1720202</w:t>
        </w:r>
      </w:hyperlink>
      <w:r>
        <w:rPr>
          <w:rStyle w:val="Hyperlink"/>
        </w:rPr>
        <w:t>)</w:t>
      </w:r>
    </w:p>
    <w:p w:rsidR="00CD2C62" w:rsidRDefault="001C7187" w:rsidP="00CD2C62">
      <w:hyperlink r:id="rId1655" w:history="1">
        <w:r w:rsidR="003558F1">
          <w:rPr>
            <w:rStyle w:val="Hyperlink"/>
          </w:rPr>
          <w:t>R1-1720339</w:t>
        </w:r>
      </w:hyperlink>
      <w:r w:rsidR="00CD2C62">
        <w:tab/>
        <w:t>DL/UL Resource Allocation</w:t>
      </w:r>
      <w:r w:rsidR="00CD2C62">
        <w:tab/>
        <w:t>Samsung</w:t>
      </w:r>
    </w:p>
    <w:p w:rsidR="00CD2C62" w:rsidRDefault="001C7187" w:rsidP="00CD2C62">
      <w:hyperlink r:id="rId1656" w:history="1">
        <w:r w:rsidR="003558F1">
          <w:rPr>
            <w:rStyle w:val="Hyperlink"/>
          </w:rPr>
          <w:t>R1-1720377</w:t>
        </w:r>
      </w:hyperlink>
      <w:r w:rsidR="00CD2C62">
        <w:tab/>
        <w:t>Discussion on frequency domain resource allocation</w:t>
      </w:r>
      <w:r w:rsidR="00CD2C62">
        <w:tab/>
        <w:t>Potevio</w:t>
      </w:r>
    </w:p>
    <w:p w:rsidR="00CD2C62" w:rsidRDefault="001C7187" w:rsidP="00CD2C62">
      <w:hyperlink r:id="rId1657" w:history="1">
        <w:r w:rsidR="003558F1">
          <w:rPr>
            <w:rStyle w:val="Hyperlink"/>
          </w:rPr>
          <w:t>R1-1720381</w:t>
        </w:r>
      </w:hyperlink>
      <w:r w:rsidR="00CD2C62">
        <w:tab/>
        <w:t>Remaining issues of RA schemes and TBS</w:t>
      </w:r>
      <w:r w:rsidR="00CD2C62">
        <w:tab/>
        <w:t>NEC</w:t>
      </w:r>
    </w:p>
    <w:p w:rsidR="00CD2C62" w:rsidRDefault="001C7187" w:rsidP="00CD2C62">
      <w:hyperlink r:id="rId1658" w:history="1">
        <w:r w:rsidR="003558F1">
          <w:rPr>
            <w:rStyle w:val="Hyperlink"/>
          </w:rPr>
          <w:t>R1-1720479</w:t>
        </w:r>
      </w:hyperlink>
      <w:r w:rsidR="00CD2C62">
        <w:tab/>
        <w:t>On resource allocation for PDSCH and PUSCH in NR</w:t>
      </w:r>
      <w:r w:rsidR="00CD2C62">
        <w:tab/>
        <w:t>Nokia, Nokia Shanghai Bell</w:t>
      </w:r>
    </w:p>
    <w:p w:rsidR="00CD2C62" w:rsidRDefault="001C7187" w:rsidP="00CD2C62">
      <w:hyperlink r:id="rId1659" w:history="1">
        <w:r w:rsidR="003558F1">
          <w:rPr>
            <w:rStyle w:val="Hyperlink"/>
          </w:rPr>
          <w:t>R1-1720497</w:t>
        </w:r>
      </w:hyperlink>
      <w:r w:rsidR="00CD2C62">
        <w:tab/>
        <w:t>DL/UL resource allocation</w:t>
      </w:r>
      <w:r w:rsidR="00CD2C62">
        <w:tab/>
        <w:t>Panasonic</w:t>
      </w:r>
    </w:p>
    <w:p w:rsidR="00CD2C62" w:rsidRDefault="001C7187" w:rsidP="00CD2C62">
      <w:hyperlink r:id="rId1660" w:history="1">
        <w:r w:rsidR="003558F1">
          <w:rPr>
            <w:rStyle w:val="Hyperlink"/>
          </w:rPr>
          <w:t>R1-1720687</w:t>
        </w:r>
      </w:hyperlink>
      <w:r w:rsidR="00CD2C62">
        <w:tab/>
        <w:t>DL-UL resource allocation</w:t>
      </w:r>
      <w:r w:rsidR="00CD2C62">
        <w:tab/>
        <w:t>Qualcomm Incorporated</w:t>
      </w:r>
    </w:p>
    <w:p w:rsidR="00CD2C62" w:rsidRDefault="001C7187" w:rsidP="00CD2C62">
      <w:hyperlink r:id="rId1661" w:history="1">
        <w:r w:rsidR="003558F1">
          <w:rPr>
            <w:rStyle w:val="Hyperlink"/>
          </w:rPr>
          <w:t>R1-1720821</w:t>
        </w:r>
      </w:hyperlink>
      <w:r w:rsidR="00CD2C62">
        <w:tab/>
        <w:t>DL/UL resource allocation</w:t>
      </w:r>
      <w:r w:rsidR="00CD2C62">
        <w:tab/>
        <w:t>NTT DOCOMO, INC.</w:t>
      </w:r>
    </w:p>
    <w:p w:rsidR="00CD2C62" w:rsidRDefault="001C7187" w:rsidP="00CD2C62">
      <w:hyperlink r:id="rId1662" w:history="1">
        <w:r w:rsidR="003558F1">
          <w:rPr>
            <w:rStyle w:val="Hyperlink"/>
          </w:rPr>
          <w:t>R1-1720854</w:t>
        </w:r>
      </w:hyperlink>
      <w:r w:rsidR="00CD2C62">
        <w:tab/>
        <w:t>Discussion on data scheduling</w:t>
      </w:r>
      <w:r w:rsidR="00CD2C62">
        <w:tab/>
        <w:t>ASUSTEK COMPUTER (SHANGHAI)</w:t>
      </w:r>
    </w:p>
    <w:p w:rsidR="00CD2C62" w:rsidRPr="00F30B09" w:rsidRDefault="001C7187" w:rsidP="00CD2C62">
      <w:pPr>
        <w:rPr>
          <w:color w:val="A6A6A6"/>
        </w:rPr>
      </w:pPr>
      <w:hyperlink r:id="rId1663" w:history="1">
        <w:r w:rsidR="003558F1">
          <w:rPr>
            <w:rStyle w:val="Hyperlink"/>
          </w:rPr>
          <w:t>R1-1720865</w:t>
        </w:r>
      </w:hyperlink>
      <w:r w:rsidR="00CD2C62" w:rsidRPr="00F30B09">
        <w:rPr>
          <w:color w:val="A6A6A6"/>
        </w:rPr>
        <w:tab/>
        <w:t xml:space="preserve">Discussion uplink/downlink resource allocation in NR </w:t>
      </w:r>
      <w:r w:rsidR="00CD2C62" w:rsidRPr="00F30B09">
        <w:rPr>
          <w:color w:val="A6A6A6"/>
        </w:rPr>
        <w:tab/>
        <w:t>FiberHome</w:t>
      </w:r>
    </w:p>
    <w:p w:rsidR="00CD2C62" w:rsidRPr="00F30B09" w:rsidRDefault="00CD2C62" w:rsidP="00CD2C62">
      <w:pPr>
        <w:rPr>
          <w:color w:val="A6A6A6"/>
        </w:rPr>
      </w:pPr>
      <w:r w:rsidRPr="00F30B09">
        <w:rPr>
          <w:color w:val="A6A6A6"/>
        </w:rPr>
        <w:t>Late submission</w:t>
      </w:r>
    </w:p>
    <w:p w:rsidR="003E0DDE" w:rsidRDefault="003E0DDE" w:rsidP="00F55C5E">
      <w:pPr>
        <w:pStyle w:val="Heading4"/>
      </w:pPr>
      <w:bookmarkStart w:id="338" w:name="_Toc504344265"/>
      <w:r>
        <w:t xml:space="preserve">DL/UL scheduling and </w:t>
      </w:r>
      <w:r w:rsidRPr="00014989">
        <w:rPr>
          <w:rFonts w:hint="eastAsia"/>
        </w:rPr>
        <w:t>HARQ</w:t>
      </w:r>
      <w:r>
        <w:rPr>
          <w:rFonts w:hint="eastAsia"/>
        </w:rPr>
        <w:t xml:space="preserve"> </w:t>
      </w:r>
      <w:r>
        <w:t>management</w:t>
      </w:r>
      <w:bookmarkEnd w:id="337"/>
      <w:bookmarkEnd w:id="338"/>
      <w:r w:rsidRPr="0088180B">
        <w:rPr>
          <w:rFonts w:hint="eastAsia"/>
        </w:rPr>
        <w:t xml:space="preserve"> </w:t>
      </w:r>
    </w:p>
    <w:p w:rsidR="003E0DDE" w:rsidRDefault="003E0DDE" w:rsidP="003E0DDE">
      <w:pPr>
        <w:rPr>
          <w:i/>
        </w:rPr>
      </w:pPr>
      <w:r w:rsidRPr="00607237">
        <w:rPr>
          <w:i/>
        </w:rPr>
        <w:t xml:space="preserve">Including </w:t>
      </w:r>
      <w:r>
        <w:rPr>
          <w:i/>
        </w:rPr>
        <w:t xml:space="preserve">scheduling and </w:t>
      </w:r>
      <w:r w:rsidRPr="00607237">
        <w:rPr>
          <w:i/>
        </w:rPr>
        <w:t>HARQ timing</w:t>
      </w:r>
      <w:r>
        <w:rPr>
          <w:i/>
        </w:rPr>
        <w:t xml:space="preserve"> taking into account gNB/UE processing time, # HARQ processes</w:t>
      </w:r>
      <w:r w:rsidRPr="00607237">
        <w:rPr>
          <w:i/>
        </w:rPr>
        <w:t xml:space="preserve">, </w:t>
      </w:r>
      <w:r>
        <w:rPr>
          <w:i/>
        </w:rPr>
        <w:t xml:space="preserve">HARQ payload considerations, HARQ multiplexing/bundling, </w:t>
      </w:r>
      <w:r w:rsidRPr="00607237">
        <w:rPr>
          <w:i/>
        </w:rPr>
        <w:t>etc.</w:t>
      </w:r>
    </w:p>
    <w:p w:rsidR="00863FDB" w:rsidRDefault="00863FDB" w:rsidP="00863FDB">
      <w:bookmarkStart w:id="339" w:name="_Toc498793574"/>
    </w:p>
    <w:p w:rsidR="00863FDB" w:rsidRPr="00863FDB" w:rsidRDefault="001C7187" w:rsidP="00863FDB">
      <w:pPr>
        <w:rPr>
          <w:b/>
        </w:rPr>
      </w:pPr>
      <w:hyperlink r:id="rId1664" w:history="1">
        <w:r w:rsidR="003558F1">
          <w:rPr>
            <w:rStyle w:val="Hyperlink"/>
            <w:b/>
          </w:rPr>
          <w:t>R1-1721515</w:t>
        </w:r>
      </w:hyperlink>
      <w:r w:rsidR="00863FDB" w:rsidRPr="00863FDB">
        <w:rPr>
          <w:b/>
        </w:rPr>
        <w:tab/>
        <w:t>Summary of DL/UL scheduling and HARQ management</w:t>
      </w:r>
      <w:r w:rsidR="00863FDB" w:rsidRPr="00863FDB">
        <w:rPr>
          <w:b/>
        </w:rPr>
        <w:tab/>
        <w:t>Qualcomm</w:t>
      </w:r>
    </w:p>
    <w:p w:rsidR="00863FDB" w:rsidRDefault="00863FDB" w:rsidP="00863FD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863FDB" w:rsidRDefault="00863FDB"/>
    <w:p w:rsidR="00DF0222" w:rsidRDefault="00DF0222">
      <w:r>
        <w:t>Timing indication</w:t>
      </w:r>
    </w:p>
    <w:p w:rsidR="00CB761C" w:rsidRDefault="00CB761C" w:rsidP="009E4C5E">
      <w:pPr>
        <w:pStyle w:val="ListParagraph"/>
        <w:numPr>
          <w:ilvl w:val="0"/>
          <w:numId w:val="56"/>
        </w:numPr>
      </w:pPr>
      <w:r>
        <w:t>Alt.1: 2+4, slot index dependent</w:t>
      </w:r>
    </w:p>
    <w:p w:rsidR="00CB761C" w:rsidRDefault="00CB761C" w:rsidP="009E4C5E">
      <w:pPr>
        <w:pStyle w:val="ListParagraph"/>
        <w:numPr>
          <w:ilvl w:val="1"/>
          <w:numId w:val="56"/>
        </w:numPr>
      </w:pPr>
      <w:r>
        <w:t>Supported by NTT DOCOMO, CMCC, Panasonic, CATT, vivo, NEC, Huawei, HiSilicon, LGE, Fujitsu, Samsung</w:t>
      </w:r>
    </w:p>
    <w:p w:rsidR="00CB761C" w:rsidRDefault="00CB761C" w:rsidP="009E4C5E">
      <w:pPr>
        <w:pStyle w:val="ListParagraph"/>
        <w:numPr>
          <w:ilvl w:val="1"/>
          <w:numId w:val="56"/>
        </w:numPr>
      </w:pPr>
      <w:r>
        <w:t>Objected by Qualcomm, Intel, MediaTek, Nokia, NSB, ZTE</w:t>
      </w:r>
    </w:p>
    <w:p w:rsidR="00CB761C" w:rsidRDefault="00CB761C" w:rsidP="009E4C5E">
      <w:pPr>
        <w:pStyle w:val="ListParagraph"/>
        <w:numPr>
          <w:ilvl w:val="0"/>
          <w:numId w:val="56"/>
        </w:numPr>
      </w:pPr>
      <w:r>
        <w:t>Alt.</w:t>
      </w:r>
      <w:r w:rsidR="00DF0222">
        <w:t>2</w:t>
      </w:r>
      <w:r>
        <w:t>: 3+3, not slot index dependent</w:t>
      </w:r>
    </w:p>
    <w:p w:rsidR="00CB761C" w:rsidRDefault="00CB761C" w:rsidP="009E4C5E">
      <w:pPr>
        <w:pStyle w:val="ListParagraph"/>
        <w:numPr>
          <w:ilvl w:val="1"/>
          <w:numId w:val="56"/>
        </w:numPr>
      </w:pPr>
      <w:r>
        <w:t>Supported by Nokia, NSB, AT&amp;T, MediaTek, Qualcomm, Intel, Ericsson, OPPO</w:t>
      </w:r>
    </w:p>
    <w:p w:rsidR="00CB761C" w:rsidRDefault="00CB761C" w:rsidP="009E4C5E">
      <w:pPr>
        <w:pStyle w:val="ListParagraph"/>
        <w:numPr>
          <w:ilvl w:val="1"/>
          <w:numId w:val="56"/>
        </w:numPr>
      </w:pPr>
      <w:r>
        <w:t>Objected by NTT DOCOMO, Fujitsu, CMCC</w:t>
      </w:r>
    </w:p>
    <w:p w:rsidR="00CB761C" w:rsidRDefault="00CB761C" w:rsidP="009E4C5E">
      <w:pPr>
        <w:pStyle w:val="ListParagraph"/>
        <w:numPr>
          <w:ilvl w:val="0"/>
          <w:numId w:val="56"/>
        </w:numPr>
      </w:pPr>
      <w:r>
        <w:t>Alt.</w:t>
      </w:r>
      <w:r w:rsidR="00DF0222">
        <w:t>3</w:t>
      </w:r>
      <w:r>
        <w:t>: 3+4, not slot index dependent</w:t>
      </w:r>
    </w:p>
    <w:p w:rsidR="00CB761C" w:rsidRDefault="00CB761C" w:rsidP="009E4C5E">
      <w:pPr>
        <w:pStyle w:val="ListParagraph"/>
        <w:numPr>
          <w:ilvl w:val="1"/>
          <w:numId w:val="56"/>
        </w:numPr>
      </w:pPr>
      <w:r>
        <w:t>Supported by AT&amp;T, Intel, Qualcomm, MediaTek, ZTE, Ericsson, Nokia, NSB, Fujitsu, OPPO</w:t>
      </w:r>
    </w:p>
    <w:p w:rsidR="00CB761C" w:rsidRDefault="00CB761C" w:rsidP="009E4C5E">
      <w:pPr>
        <w:pStyle w:val="ListParagraph"/>
        <w:numPr>
          <w:ilvl w:val="1"/>
          <w:numId w:val="56"/>
        </w:numPr>
      </w:pPr>
      <w:r>
        <w:t>Objected by NTT DOCOMO, CATT, CMCC</w:t>
      </w:r>
    </w:p>
    <w:p w:rsidR="00CB761C" w:rsidRDefault="00CB761C" w:rsidP="009E4C5E">
      <w:pPr>
        <w:pStyle w:val="ListParagraph"/>
        <w:numPr>
          <w:ilvl w:val="0"/>
          <w:numId w:val="56"/>
        </w:numPr>
      </w:pPr>
      <w:r>
        <w:t>Alt.</w:t>
      </w:r>
      <w:r w:rsidR="00DF0222">
        <w:t>4</w:t>
      </w:r>
      <w:r>
        <w:t>: 2+4, FFS slot index dependency</w:t>
      </w:r>
    </w:p>
    <w:p w:rsidR="00CB761C" w:rsidRDefault="00CB761C" w:rsidP="009E4C5E">
      <w:pPr>
        <w:pStyle w:val="ListParagraph"/>
        <w:numPr>
          <w:ilvl w:val="1"/>
          <w:numId w:val="56"/>
        </w:numPr>
      </w:pPr>
      <w:r>
        <w:t>Supported by Samsung, ZTE, Panasonic, CATT</w:t>
      </w:r>
    </w:p>
    <w:p w:rsidR="00CB761C" w:rsidRDefault="00CB761C" w:rsidP="009E4C5E">
      <w:pPr>
        <w:pStyle w:val="ListParagraph"/>
        <w:numPr>
          <w:ilvl w:val="1"/>
          <w:numId w:val="56"/>
        </w:numPr>
      </w:pPr>
      <w:r>
        <w:t>Objected by Fujitsu, OPPO, NTT DOCOMO, Nokia, NSB</w:t>
      </w:r>
    </w:p>
    <w:p w:rsidR="00CB761C" w:rsidRDefault="00CB761C">
      <w:r>
        <w:lastRenderedPageBreak/>
        <w:t>CATT requested clarifying the rules behind the vote – why not allowing more off line as for other cases</w:t>
      </w:r>
    </w:p>
    <w:p w:rsidR="00CB761C" w:rsidRDefault="00CB761C">
      <w:r>
        <w:t>RAN1 chair: agreement should be driven by technical reasons – fair decisions are taken at any time – in current case, checking who supports, who objects – decision must be made</w:t>
      </w:r>
    </w:p>
    <w:p w:rsidR="00CB761C" w:rsidRDefault="00CB761C"/>
    <w:p w:rsidR="00DF0222" w:rsidRPr="00B8008A" w:rsidRDefault="00DF0222" w:rsidP="00DF0222">
      <w:pPr>
        <w:rPr>
          <w:szCs w:val="20"/>
        </w:rPr>
      </w:pPr>
      <w:r w:rsidRPr="00B8008A">
        <w:rPr>
          <w:szCs w:val="20"/>
          <w:highlight w:val="green"/>
        </w:rPr>
        <w:t>Agreements</w:t>
      </w:r>
      <w:r w:rsidRPr="00B8008A">
        <w:rPr>
          <w:szCs w:val="20"/>
        </w:rPr>
        <w:t>:</w:t>
      </w:r>
    </w:p>
    <w:p w:rsidR="00DF0222" w:rsidRPr="00B8008A" w:rsidRDefault="00DF0222" w:rsidP="00C33673">
      <w:pPr>
        <w:numPr>
          <w:ilvl w:val="0"/>
          <w:numId w:val="93"/>
        </w:numPr>
        <w:rPr>
          <w:kern w:val="2"/>
          <w:szCs w:val="20"/>
        </w:rPr>
      </w:pPr>
      <w:r w:rsidRPr="00B8008A">
        <w:rPr>
          <w:kern w:val="2"/>
          <w:szCs w:val="20"/>
        </w:rPr>
        <w:t>3-bit are used to indicate K1 slot-timing in DCI</w:t>
      </w:r>
    </w:p>
    <w:p w:rsidR="00DF0222" w:rsidRPr="00B8008A" w:rsidRDefault="00DF0222" w:rsidP="00C33673">
      <w:pPr>
        <w:pStyle w:val="ListParagraph"/>
        <w:numPr>
          <w:ilvl w:val="1"/>
          <w:numId w:val="93"/>
        </w:numPr>
        <w:overflowPunct/>
        <w:autoSpaceDE/>
        <w:autoSpaceDN/>
        <w:adjustRightInd/>
        <w:spacing w:after="0"/>
        <w:contextualSpacing w:val="0"/>
        <w:textAlignment w:val="auto"/>
        <w:rPr>
          <w:kern w:val="2"/>
        </w:rPr>
      </w:pPr>
      <w:r w:rsidRPr="00B8008A">
        <w:rPr>
          <w:kern w:val="2"/>
        </w:rPr>
        <w:t>RRC configures the set of values to be indexed by these bits to determine K1</w:t>
      </w:r>
    </w:p>
    <w:p w:rsidR="00DF0222" w:rsidRPr="00B8008A" w:rsidRDefault="00DF0222" w:rsidP="00C33673">
      <w:pPr>
        <w:pStyle w:val="ListParagraph"/>
        <w:numPr>
          <w:ilvl w:val="2"/>
          <w:numId w:val="93"/>
        </w:numPr>
        <w:overflowPunct/>
        <w:autoSpaceDE/>
        <w:autoSpaceDN/>
        <w:adjustRightInd/>
        <w:spacing w:after="0"/>
        <w:contextualSpacing w:val="0"/>
        <w:textAlignment w:val="auto"/>
        <w:rPr>
          <w:kern w:val="2"/>
        </w:rPr>
      </w:pPr>
      <w:r w:rsidRPr="00B8008A">
        <w:rPr>
          <w:kern w:val="2"/>
        </w:rPr>
        <w:t>These values are not slot index dependent</w:t>
      </w:r>
    </w:p>
    <w:p w:rsidR="00DF0222" w:rsidRPr="00B8008A" w:rsidRDefault="00DF0222" w:rsidP="00C33673">
      <w:pPr>
        <w:pStyle w:val="ListParagraph"/>
        <w:numPr>
          <w:ilvl w:val="2"/>
          <w:numId w:val="93"/>
        </w:numPr>
        <w:overflowPunct/>
        <w:autoSpaceDE/>
        <w:autoSpaceDN/>
        <w:adjustRightInd/>
        <w:spacing w:after="0"/>
        <w:contextualSpacing w:val="0"/>
        <w:textAlignment w:val="auto"/>
        <w:rPr>
          <w:kern w:val="2"/>
        </w:rPr>
      </w:pPr>
      <w:r w:rsidRPr="00B8008A">
        <w:rPr>
          <w:kern w:val="2"/>
        </w:rPr>
        <w:t>Each value is represented by 4-bit (i.e., up to 16 different values)</w:t>
      </w:r>
    </w:p>
    <w:p w:rsidR="00DF0222" w:rsidRDefault="00DF0222"/>
    <w:p w:rsidR="00DF0222" w:rsidRPr="00BC58D4" w:rsidRDefault="00BC58D4" w:rsidP="00BC58D4">
      <w:pPr>
        <w:pBdr>
          <w:top w:val="single" w:sz="4" w:space="1" w:color="auto"/>
        </w:pBdr>
        <w:rPr>
          <w:b/>
        </w:rPr>
      </w:pPr>
      <w:r w:rsidRPr="00BC58D4">
        <w:rPr>
          <w:b/>
        </w:rPr>
        <w:t>Thursday session</w:t>
      </w:r>
    </w:p>
    <w:p w:rsidR="00BC58D4" w:rsidRPr="00BC58D4" w:rsidRDefault="001C7187" w:rsidP="00BC58D4">
      <w:pPr>
        <w:pBdr>
          <w:top w:val="single" w:sz="4" w:space="1" w:color="auto"/>
        </w:pBdr>
        <w:rPr>
          <w:b/>
        </w:rPr>
      </w:pPr>
      <w:hyperlink r:id="rId1665" w:history="1">
        <w:r w:rsidR="003558F1">
          <w:rPr>
            <w:rStyle w:val="Hyperlink"/>
            <w:b/>
          </w:rPr>
          <w:t>R1-1721652</w:t>
        </w:r>
      </w:hyperlink>
      <w:r w:rsidR="00BC58D4" w:rsidRPr="00BC58D4">
        <w:rPr>
          <w:b/>
        </w:rPr>
        <w:tab/>
        <w:t>Summary of DL/UL scheduling and HARQ management</w:t>
      </w:r>
      <w:r w:rsidR="00BC58D4" w:rsidRPr="00BC58D4">
        <w:rPr>
          <w:b/>
        </w:rPr>
        <w:tab/>
        <w:t>Qualcomm</w:t>
      </w:r>
    </w:p>
    <w:p w:rsidR="00BC58D4" w:rsidRDefault="00BC58D4" w:rsidP="00BC58D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C58D4" w:rsidRPr="00EF2630" w:rsidRDefault="00BC58D4">
      <w:pPr>
        <w:rPr>
          <w:szCs w:val="20"/>
        </w:rPr>
      </w:pPr>
    </w:p>
    <w:p w:rsidR="00BC58D4" w:rsidRPr="00EF2630" w:rsidRDefault="00BC58D4" w:rsidP="00BC58D4">
      <w:pPr>
        <w:rPr>
          <w:szCs w:val="20"/>
        </w:rPr>
      </w:pPr>
      <w:r w:rsidRPr="00EF2630">
        <w:rPr>
          <w:szCs w:val="20"/>
          <w:highlight w:val="green"/>
        </w:rPr>
        <w:t>Agreements</w:t>
      </w:r>
      <w:r w:rsidRPr="00EF2630">
        <w:rPr>
          <w:szCs w:val="20"/>
        </w:rPr>
        <w:t>:</w:t>
      </w:r>
    </w:p>
    <w:p w:rsidR="00BC58D4" w:rsidRPr="00BC58D4" w:rsidRDefault="00BC58D4" w:rsidP="00BC58D4">
      <w:pPr>
        <w:pStyle w:val="ListParagraph"/>
        <w:numPr>
          <w:ilvl w:val="0"/>
          <w:numId w:val="93"/>
        </w:numPr>
        <w:rPr>
          <w:lang w:eastAsia="ko-KR"/>
        </w:rPr>
      </w:pPr>
      <w:r w:rsidRPr="00BC58D4">
        <w:rPr>
          <w:lang w:eastAsia="ko-KR"/>
        </w:rPr>
        <w:t xml:space="preserve">The </w:t>
      </w:r>
      <w:r w:rsidRPr="00BC58D4">
        <w:rPr>
          <w:iCs/>
          <w:lang w:eastAsia="ko-KR"/>
        </w:rPr>
        <w:t>baseline UE processing time</w:t>
      </w:r>
      <w:r w:rsidRPr="00BC58D4">
        <w:rPr>
          <w:lang w:eastAsia="ko-KR"/>
        </w:rPr>
        <w:t xml:space="preserve"> capability in NR Release 15 for slot-based scheduling, including CA case with no cross-carrier scheduling and with single numerology for PDCCH, PDSCH, and PUSCH and no UCI multiplexing, is given by Table 2-1 below. </w:t>
      </w:r>
    </w:p>
    <w:p w:rsidR="00BC58D4" w:rsidRPr="00EF2630" w:rsidRDefault="00BC58D4" w:rsidP="00BC58D4">
      <w:pPr>
        <w:pStyle w:val="ListParagraph"/>
        <w:numPr>
          <w:ilvl w:val="1"/>
          <w:numId w:val="93"/>
        </w:numPr>
        <w:rPr>
          <w:lang w:eastAsia="ko-KR"/>
        </w:rPr>
      </w:pPr>
      <w:r w:rsidRPr="00EF2630">
        <w:rPr>
          <w:lang w:eastAsia="ko-KR"/>
        </w:rPr>
        <w:t>FFS whether processing times can be supported also for cross-carrier scheduling</w:t>
      </w:r>
    </w:p>
    <w:p w:rsidR="00BC58D4" w:rsidRPr="00AF619C" w:rsidRDefault="00BC58D4" w:rsidP="00BC58D4">
      <w:pPr>
        <w:pStyle w:val="TH"/>
      </w:pPr>
      <w:r w:rsidRPr="00EF2630">
        <w:t>Table 2-1. UE Processing</w:t>
      </w:r>
      <w:r w:rsidRPr="00AF619C">
        <w:t xml:space="preserve"> Time</w:t>
      </w:r>
      <w:r>
        <w:t xml:space="preserve"> and HARQ Timing (Capability #1)</w:t>
      </w:r>
    </w:p>
    <w:tbl>
      <w:tblPr>
        <w:tblW w:w="99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1516"/>
        <w:gridCol w:w="1461"/>
        <w:gridCol w:w="1155"/>
        <w:gridCol w:w="1155"/>
        <w:gridCol w:w="1106"/>
        <w:gridCol w:w="1106"/>
      </w:tblGrid>
      <w:tr w:rsidR="00BC58D4" w:rsidRPr="00BC58D4" w:rsidTr="009C10BE">
        <w:trPr>
          <w:trHeight w:val="20"/>
        </w:trPr>
        <w:tc>
          <w:tcPr>
            <w:tcW w:w="2459" w:type="dxa"/>
            <w:shd w:val="clear" w:color="auto" w:fill="auto"/>
            <w:vAlign w:val="center"/>
            <w:hideMark/>
          </w:tcPr>
          <w:p w:rsidR="00BC58D4" w:rsidRPr="00BC58D4" w:rsidRDefault="00BC58D4" w:rsidP="00BC58D4">
            <w:pPr>
              <w:pStyle w:val="TAH"/>
            </w:pPr>
            <w:r w:rsidRPr="00BC58D4">
              <w:t>Configuration</w:t>
            </w:r>
          </w:p>
        </w:tc>
        <w:tc>
          <w:tcPr>
            <w:tcW w:w="1516" w:type="dxa"/>
            <w:shd w:val="clear" w:color="auto" w:fill="auto"/>
            <w:vAlign w:val="center"/>
            <w:hideMark/>
          </w:tcPr>
          <w:p w:rsidR="00BC58D4" w:rsidRPr="00BC58D4" w:rsidRDefault="00BC58D4" w:rsidP="00BC58D4">
            <w:pPr>
              <w:pStyle w:val="TAH"/>
            </w:pPr>
            <w:r w:rsidRPr="00BC58D4">
              <w:t>HARQ Timing Parameter</w:t>
            </w:r>
          </w:p>
        </w:tc>
        <w:tc>
          <w:tcPr>
            <w:tcW w:w="1461" w:type="dxa"/>
            <w:shd w:val="clear" w:color="auto" w:fill="auto"/>
            <w:vAlign w:val="center"/>
            <w:hideMark/>
          </w:tcPr>
          <w:p w:rsidR="00BC58D4" w:rsidRPr="00BC58D4" w:rsidRDefault="00BC58D4" w:rsidP="00BC58D4">
            <w:pPr>
              <w:pStyle w:val="TAH"/>
            </w:pPr>
            <w:r w:rsidRPr="00BC58D4">
              <w:t>Units</w:t>
            </w:r>
          </w:p>
        </w:tc>
        <w:tc>
          <w:tcPr>
            <w:tcW w:w="1155" w:type="dxa"/>
            <w:shd w:val="clear" w:color="auto" w:fill="auto"/>
            <w:vAlign w:val="center"/>
            <w:hideMark/>
          </w:tcPr>
          <w:p w:rsidR="00BC58D4" w:rsidRPr="00BC58D4" w:rsidRDefault="00BC58D4" w:rsidP="00BC58D4">
            <w:pPr>
              <w:pStyle w:val="TAH"/>
            </w:pPr>
            <w:r w:rsidRPr="00BC58D4">
              <w:t>15 KHz SCS</w:t>
            </w:r>
          </w:p>
        </w:tc>
        <w:tc>
          <w:tcPr>
            <w:tcW w:w="1155" w:type="dxa"/>
            <w:shd w:val="clear" w:color="auto" w:fill="auto"/>
            <w:vAlign w:val="center"/>
            <w:hideMark/>
          </w:tcPr>
          <w:p w:rsidR="00BC58D4" w:rsidRPr="00BC58D4" w:rsidRDefault="00BC58D4" w:rsidP="00BC58D4">
            <w:pPr>
              <w:pStyle w:val="TAH"/>
            </w:pPr>
            <w:r w:rsidRPr="00BC58D4">
              <w:t>30 KHz SCS</w:t>
            </w:r>
          </w:p>
        </w:tc>
        <w:tc>
          <w:tcPr>
            <w:tcW w:w="1106" w:type="dxa"/>
            <w:shd w:val="clear" w:color="auto" w:fill="auto"/>
            <w:vAlign w:val="center"/>
            <w:hideMark/>
          </w:tcPr>
          <w:p w:rsidR="00BC58D4" w:rsidRPr="00BC58D4" w:rsidRDefault="00BC58D4" w:rsidP="00BC58D4">
            <w:pPr>
              <w:pStyle w:val="TAH"/>
            </w:pPr>
            <w:r w:rsidRPr="00BC58D4">
              <w:t>60 KHz SCS</w:t>
            </w:r>
          </w:p>
        </w:tc>
        <w:tc>
          <w:tcPr>
            <w:tcW w:w="1106" w:type="dxa"/>
            <w:shd w:val="clear" w:color="auto" w:fill="auto"/>
            <w:vAlign w:val="center"/>
            <w:hideMark/>
          </w:tcPr>
          <w:p w:rsidR="00BC58D4" w:rsidRPr="00BC58D4" w:rsidRDefault="00BC58D4" w:rsidP="00BC58D4">
            <w:pPr>
              <w:pStyle w:val="TAH"/>
            </w:pPr>
            <w:r w:rsidRPr="00BC58D4">
              <w:t>120 KHz SCS</w:t>
            </w:r>
          </w:p>
        </w:tc>
      </w:tr>
      <w:tr w:rsidR="00BC58D4" w:rsidRPr="00BC58D4" w:rsidTr="009C10BE">
        <w:trPr>
          <w:trHeight w:val="20"/>
        </w:trPr>
        <w:tc>
          <w:tcPr>
            <w:tcW w:w="2459" w:type="dxa"/>
            <w:shd w:val="clear" w:color="auto" w:fill="auto"/>
            <w:vAlign w:val="center"/>
            <w:hideMark/>
          </w:tcPr>
          <w:p w:rsidR="00BC58D4" w:rsidRPr="00BC58D4" w:rsidRDefault="00BC58D4" w:rsidP="00BC58D4">
            <w:pPr>
              <w:pStyle w:val="TAC"/>
            </w:pPr>
            <w:r w:rsidRPr="00BC58D4">
              <w:t>Front-loaded DMRS only</w:t>
            </w:r>
          </w:p>
        </w:tc>
        <w:tc>
          <w:tcPr>
            <w:tcW w:w="1516" w:type="dxa"/>
            <w:shd w:val="clear" w:color="auto" w:fill="auto"/>
            <w:vAlign w:val="center"/>
            <w:hideMark/>
          </w:tcPr>
          <w:p w:rsidR="00BC58D4" w:rsidRPr="00BC58D4" w:rsidRDefault="00BC58D4" w:rsidP="00BC58D4">
            <w:pPr>
              <w:pStyle w:val="TAC"/>
            </w:pPr>
            <w:r w:rsidRPr="00BC58D4">
              <w:t>N1</w:t>
            </w:r>
          </w:p>
        </w:tc>
        <w:tc>
          <w:tcPr>
            <w:tcW w:w="1461" w:type="dxa"/>
            <w:shd w:val="clear" w:color="auto" w:fill="auto"/>
            <w:vAlign w:val="center"/>
            <w:hideMark/>
          </w:tcPr>
          <w:p w:rsidR="00BC58D4" w:rsidRPr="00BC58D4" w:rsidRDefault="00BC58D4" w:rsidP="00BC58D4">
            <w:pPr>
              <w:pStyle w:val="TAC"/>
            </w:pPr>
            <w:r w:rsidRPr="00BC58D4">
              <w:t>Symbols</w:t>
            </w:r>
          </w:p>
        </w:tc>
        <w:tc>
          <w:tcPr>
            <w:tcW w:w="1155" w:type="dxa"/>
            <w:shd w:val="clear" w:color="auto" w:fill="auto"/>
            <w:vAlign w:val="center"/>
            <w:hideMark/>
          </w:tcPr>
          <w:p w:rsidR="00BC58D4" w:rsidRPr="00BC58D4" w:rsidRDefault="00BC58D4" w:rsidP="00BC58D4">
            <w:pPr>
              <w:pStyle w:val="TAC"/>
            </w:pPr>
            <w:r w:rsidRPr="00BC58D4">
              <w:t>8</w:t>
            </w:r>
          </w:p>
        </w:tc>
        <w:tc>
          <w:tcPr>
            <w:tcW w:w="1155" w:type="dxa"/>
            <w:shd w:val="clear" w:color="auto" w:fill="auto"/>
            <w:vAlign w:val="center"/>
            <w:hideMark/>
          </w:tcPr>
          <w:p w:rsidR="00BC58D4" w:rsidRPr="00BC58D4" w:rsidRDefault="00BC58D4" w:rsidP="00BC58D4">
            <w:pPr>
              <w:pStyle w:val="TAC"/>
            </w:pPr>
            <w:r w:rsidRPr="00BC58D4">
              <w:t>10</w:t>
            </w:r>
          </w:p>
        </w:tc>
        <w:tc>
          <w:tcPr>
            <w:tcW w:w="1106" w:type="dxa"/>
            <w:shd w:val="clear" w:color="auto" w:fill="auto"/>
            <w:vAlign w:val="center"/>
            <w:hideMark/>
          </w:tcPr>
          <w:p w:rsidR="00BC58D4" w:rsidRPr="00BC58D4" w:rsidRDefault="00BC58D4" w:rsidP="00BC58D4">
            <w:pPr>
              <w:pStyle w:val="TAC"/>
            </w:pPr>
            <w:r w:rsidRPr="00BC58D4">
              <w:t>17</w:t>
            </w:r>
          </w:p>
        </w:tc>
        <w:tc>
          <w:tcPr>
            <w:tcW w:w="1106" w:type="dxa"/>
            <w:shd w:val="clear" w:color="auto" w:fill="auto"/>
            <w:vAlign w:val="center"/>
            <w:hideMark/>
          </w:tcPr>
          <w:p w:rsidR="00BC58D4" w:rsidRPr="00BC58D4" w:rsidRDefault="00BC58D4" w:rsidP="00BC58D4">
            <w:pPr>
              <w:pStyle w:val="TAC"/>
            </w:pPr>
            <w:r w:rsidRPr="00BC58D4">
              <w:t>20</w:t>
            </w:r>
          </w:p>
        </w:tc>
      </w:tr>
      <w:tr w:rsidR="00BC58D4" w:rsidRPr="00BC58D4" w:rsidTr="009C10BE">
        <w:trPr>
          <w:trHeight w:val="20"/>
        </w:trPr>
        <w:tc>
          <w:tcPr>
            <w:tcW w:w="2459" w:type="dxa"/>
            <w:shd w:val="clear" w:color="auto" w:fill="auto"/>
            <w:vAlign w:val="center"/>
            <w:hideMark/>
          </w:tcPr>
          <w:p w:rsidR="00BC58D4" w:rsidRPr="00BC58D4" w:rsidRDefault="00BC58D4" w:rsidP="00BC58D4">
            <w:pPr>
              <w:pStyle w:val="TAC"/>
            </w:pPr>
            <w:r w:rsidRPr="00BC58D4">
              <w:t>Front-loaded + additional DMRS</w:t>
            </w:r>
          </w:p>
        </w:tc>
        <w:tc>
          <w:tcPr>
            <w:tcW w:w="1516" w:type="dxa"/>
            <w:shd w:val="clear" w:color="auto" w:fill="auto"/>
            <w:vAlign w:val="center"/>
            <w:hideMark/>
          </w:tcPr>
          <w:p w:rsidR="00BC58D4" w:rsidRPr="00BC58D4" w:rsidRDefault="00BC58D4" w:rsidP="00BC58D4">
            <w:pPr>
              <w:pStyle w:val="TAC"/>
            </w:pPr>
            <w:r w:rsidRPr="00BC58D4">
              <w:t>N1</w:t>
            </w:r>
          </w:p>
        </w:tc>
        <w:tc>
          <w:tcPr>
            <w:tcW w:w="1461" w:type="dxa"/>
            <w:shd w:val="clear" w:color="auto" w:fill="auto"/>
            <w:vAlign w:val="center"/>
            <w:hideMark/>
          </w:tcPr>
          <w:p w:rsidR="00BC58D4" w:rsidRPr="00BC58D4" w:rsidRDefault="00BC58D4" w:rsidP="00BC58D4">
            <w:pPr>
              <w:pStyle w:val="TAC"/>
            </w:pPr>
            <w:r w:rsidRPr="00BC58D4">
              <w:t>Symbols</w:t>
            </w:r>
          </w:p>
        </w:tc>
        <w:tc>
          <w:tcPr>
            <w:tcW w:w="1155" w:type="dxa"/>
            <w:shd w:val="clear" w:color="auto" w:fill="auto"/>
            <w:vAlign w:val="center"/>
            <w:hideMark/>
          </w:tcPr>
          <w:p w:rsidR="00BC58D4" w:rsidRPr="00BC58D4" w:rsidRDefault="00BC58D4" w:rsidP="00BC58D4">
            <w:pPr>
              <w:pStyle w:val="TAC"/>
            </w:pPr>
            <w:r w:rsidRPr="00BC58D4">
              <w:t>13</w:t>
            </w:r>
          </w:p>
        </w:tc>
        <w:tc>
          <w:tcPr>
            <w:tcW w:w="1155" w:type="dxa"/>
            <w:shd w:val="clear" w:color="auto" w:fill="auto"/>
            <w:vAlign w:val="center"/>
            <w:hideMark/>
          </w:tcPr>
          <w:p w:rsidR="00BC58D4" w:rsidRPr="00BC58D4" w:rsidRDefault="00BC58D4" w:rsidP="00BC58D4">
            <w:pPr>
              <w:pStyle w:val="TAC"/>
            </w:pPr>
            <w:r w:rsidRPr="00BC58D4">
              <w:t>13</w:t>
            </w:r>
          </w:p>
        </w:tc>
        <w:tc>
          <w:tcPr>
            <w:tcW w:w="1106" w:type="dxa"/>
            <w:shd w:val="clear" w:color="auto" w:fill="auto"/>
            <w:vAlign w:val="center"/>
            <w:hideMark/>
          </w:tcPr>
          <w:p w:rsidR="00BC58D4" w:rsidRPr="00BC58D4" w:rsidRDefault="00BC58D4" w:rsidP="00BC58D4">
            <w:pPr>
              <w:pStyle w:val="TAC"/>
            </w:pPr>
            <w:r w:rsidRPr="00BC58D4">
              <w:t>20</w:t>
            </w:r>
          </w:p>
        </w:tc>
        <w:tc>
          <w:tcPr>
            <w:tcW w:w="1106" w:type="dxa"/>
            <w:shd w:val="clear" w:color="auto" w:fill="auto"/>
            <w:vAlign w:val="center"/>
            <w:hideMark/>
          </w:tcPr>
          <w:p w:rsidR="00BC58D4" w:rsidRPr="00BC58D4" w:rsidRDefault="00BC58D4" w:rsidP="00BC58D4">
            <w:pPr>
              <w:pStyle w:val="TAC"/>
            </w:pPr>
            <w:r w:rsidRPr="00BC58D4">
              <w:t>24</w:t>
            </w:r>
          </w:p>
        </w:tc>
      </w:tr>
      <w:tr w:rsidR="00BC58D4" w:rsidRPr="00124111" w:rsidTr="009C10BE">
        <w:trPr>
          <w:trHeight w:val="20"/>
        </w:trPr>
        <w:tc>
          <w:tcPr>
            <w:tcW w:w="2459" w:type="dxa"/>
            <w:shd w:val="clear" w:color="auto" w:fill="auto"/>
            <w:vAlign w:val="center"/>
            <w:hideMark/>
          </w:tcPr>
          <w:p w:rsidR="00BC58D4" w:rsidRPr="00BC58D4" w:rsidRDefault="00BC58D4" w:rsidP="00BC58D4">
            <w:pPr>
              <w:pStyle w:val="TAC"/>
            </w:pPr>
            <w:r w:rsidRPr="00BC58D4">
              <w:t>Frequency-first RE-mapping</w:t>
            </w:r>
          </w:p>
        </w:tc>
        <w:tc>
          <w:tcPr>
            <w:tcW w:w="1516" w:type="dxa"/>
            <w:shd w:val="clear" w:color="auto" w:fill="auto"/>
            <w:vAlign w:val="center"/>
            <w:hideMark/>
          </w:tcPr>
          <w:p w:rsidR="00BC58D4" w:rsidRPr="00BC58D4" w:rsidRDefault="00BC58D4" w:rsidP="00BC58D4">
            <w:pPr>
              <w:pStyle w:val="TAC"/>
            </w:pPr>
            <w:r w:rsidRPr="00BC58D4">
              <w:t>N2</w:t>
            </w:r>
            <w:r w:rsidRPr="00BC58D4">
              <w:rPr>
                <w:vertAlign w:val="superscript"/>
              </w:rPr>
              <w:t>1</w:t>
            </w:r>
          </w:p>
        </w:tc>
        <w:tc>
          <w:tcPr>
            <w:tcW w:w="1461" w:type="dxa"/>
            <w:shd w:val="clear" w:color="auto" w:fill="auto"/>
            <w:vAlign w:val="center"/>
            <w:hideMark/>
          </w:tcPr>
          <w:p w:rsidR="00BC58D4" w:rsidRPr="00BC58D4" w:rsidRDefault="00BC58D4" w:rsidP="00BC58D4">
            <w:pPr>
              <w:pStyle w:val="TAC"/>
            </w:pPr>
            <w:r w:rsidRPr="00BC58D4">
              <w:t>Symbols</w:t>
            </w:r>
          </w:p>
        </w:tc>
        <w:tc>
          <w:tcPr>
            <w:tcW w:w="1155" w:type="dxa"/>
            <w:shd w:val="clear" w:color="auto" w:fill="auto"/>
            <w:vAlign w:val="center"/>
            <w:hideMark/>
          </w:tcPr>
          <w:p w:rsidR="00BC58D4" w:rsidRPr="00BC58D4" w:rsidRDefault="00BC58D4" w:rsidP="00BC58D4">
            <w:pPr>
              <w:pStyle w:val="TAC"/>
            </w:pPr>
            <w:r w:rsidRPr="00BC58D4">
              <w:t>10</w:t>
            </w:r>
          </w:p>
        </w:tc>
        <w:tc>
          <w:tcPr>
            <w:tcW w:w="1155" w:type="dxa"/>
            <w:shd w:val="clear" w:color="auto" w:fill="auto"/>
            <w:vAlign w:val="center"/>
            <w:hideMark/>
          </w:tcPr>
          <w:p w:rsidR="00BC58D4" w:rsidRPr="00BC58D4" w:rsidRDefault="00BC58D4" w:rsidP="00BC58D4">
            <w:pPr>
              <w:pStyle w:val="TAC"/>
            </w:pPr>
            <w:r w:rsidRPr="00BC58D4">
              <w:t>12</w:t>
            </w:r>
          </w:p>
        </w:tc>
        <w:tc>
          <w:tcPr>
            <w:tcW w:w="1106" w:type="dxa"/>
            <w:shd w:val="clear" w:color="auto" w:fill="auto"/>
            <w:vAlign w:val="center"/>
            <w:hideMark/>
          </w:tcPr>
          <w:p w:rsidR="00BC58D4" w:rsidRPr="00BC58D4" w:rsidRDefault="00BC58D4" w:rsidP="00BC58D4">
            <w:pPr>
              <w:pStyle w:val="TAC"/>
            </w:pPr>
            <w:r w:rsidRPr="00BC58D4">
              <w:t>23</w:t>
            </w:r>
          </w:p>
        </w:tc>
        <w:tc>
          <w:tcPr>
            <w:tcW w:w="1106" w:type="dxa"/>
            <w:shd w:val="clear" w:color="auto" w:fill="auto"/>
            <w:vAlign w:val="center"/>
            <w:hideMark/>
          </w:tcPr>
          <w:p w:rsidR="00BC58D4" w:rsidRPr="003F26A4" w:rsidRDefault="00BC58D4" w:rsidP="00BC58D4">
            <w:pPr>
              <w:pStyle w:val="TAC"/>
            </w:pPr>
            <w:r w:rsidRPr="00BC58D4">
              <w:t>36</w:t>
            </w:r>
          </w:p>
        </w:tc>
      </w:tr>
    </w:tbl>
    <w:p w:rsidR="00BC58D4" w:rsidRDefault="00BC58D4" w:rsidP="00FA34A3">
      <w:pPr>
        <w:pStyle w:val="ListParagraph"/>
        <w:numPr>
          <w:ilvl w:val="0"/>
          <w:numId w:val="218"/>
        </w:numPr>
        <w:overflowPunct/>
        <w:autoSpaceDE/>
        <w:autoSpaceDN/>
        <w:adjustRightInd/>
        <w:spacing w:after="0"/>
        <w:contextualSpacing w:val="0"/>
        <w:textAlignment w:val="auto"/>
        <w:rPr>
          <w:lang w:eastAsia="ko-KR"/>
        </w:rPr>
      </w:pPr>
      <w:r>
        <w:rPr>
          <w:lang w:eastAsia="ko-KR"/>
        </w:rPr>
        <w:t>If 1</w:t>
      </w:r>
      <w:r w:rsidRPr="00CB0531">
        <w:rPr>
          <w:vertAlign w:val="superscript"/>
          <w:lang w:eastAsia="ko-KR"/>
        </w:rPr>
        <w:t>st</w:t>
      </w:r>
      <w:r>
        <w:rPr>
          <w:lang w:eastAsia="ko-KR"/>
        </w:rPr>
        <w:t xml:space="preserve"> symbol of PUSCH is data-only or FDM data with DMRS, then add 1 symbol to N2 in table.</w:t>
      </w:r>
    </w:p>
    <w:p w:rsidR="00BC58D4" w:rsidRDefault="00BC58D4" w:rsidP="00BC58D4">
      <w:pPr>
        <w:pStyle w:val="ListParagraph"/>
        <w:ind w:leftChars="71" w:left="142"/>
        <w:rPr>
          <w:lang w:eastAsia="ko-KR"/>
        </w:rPr>
      </w:pPr>
    </w:p>
    <w:p w:rsidR="00BC58D4" w:rsidRPr="005914C9" w:rsidRDefault="00BC58D4" w:rsidP="00BC58D4">
      <w:pPr>
        <w:rPr>
          <w:highlight w:val="green"/>
        </w:rPr>
      </w:pPr>
      <w:r w:rsidRPr="005914C9">
        <w:rPr>
          <w:highlight w:val="green"/>
        </w:rPr>
        <w:t>Agreements:</w:t>
      </w:r>
    </w:p>
    <w:p w:rsidR="00BC58D4" w:rsidRPr="005914C9" w:rsidRDefault="00BC58D4" w:rsidP="00BC58D4">
      <w:pPr>
        <w:rPr>
          <w:szCs w:val="20"/>
        </w:rPr>
      </w:pPr>
      <w:r w:rsidRPr="005914C9">
        <w:rPr>
          <w:szCs w:val="20"/>
        </w:rPr>
        <w:t>In the case of multiplexing HARQ-ACK with uplink data on PUSCH</w:t>
      </w:r>
    </w:p>
    <w:p w:rsidR="00BC58D4" w:rsidRPr="005914C9" w:rsidRDefault="00BC58D4" w:rsidP="00FA34A3">
      <w:pPr>
        <w:pStyle w:val="ListParagraph"/>
        <w:numPr>
          <w:ilvl w:val="0"/>
          <w:numId w:val="220"/>
        </w:numPr>
        <w:overflowPunct/>
        <w:autoSpaceDE/>
        <w:autoSpaceDN/>
        <w:adjustRightInd/>
        <w:spacing w:after="0"/>
        <w:contextualSpacing w:val="0"/>
        <w:textAlignment w:val="auto"/>
      </w:pPr>
      <w:r w:rsidRPr="005914C9">
        <w:t>N1’ the number of OFDM symbols required for UE processing from the end of PDSCH to the earliest possible start of the corresponding ACK/NACK transmission on PUSCH from UE perspective</w:t>
      </w:r>
    </w:p>
    <w:p w:rsidR="00BC58D4" w:rsidRPr="005914C9" w:rsidRDefault="00BC58D4" w:rsidP="00FA34A3">
      <w:pPr>
        <w:pStyle w:val="ListParagraph"/>
        <w:numPr>
          <w:ilvl w:val="1"/>
          <w:numId w:val="220"/>
        </w:numPr>
        <w:overflowPunct/>
        <w:autoSpaceDE/>
        <w:autoSpaceDN/>
        <w:adjustRightInd/>
        <w:spacing w:after="0"/>
        <w:contextualSpacing w:val="0"/>
        <w:textAlignment w:val="auto"/>
      </w:pPr>
      <w:r w:rsidRPr="005914C9">
        <w:t>N1’ ≥ N1 + d where N1 is based on the UE capability for ACK-only</w:t>
      </w:r>
    </w:p>
    <w:p w:rsidR="00BC58D4" w:rsidRPr="005914C9" w:rsidRDefault="00BC58D4" w:rsidP="00FA34A3">
      <w:pPr>
        <w:pStyle w:val="ListParagraph"/>
        <w:numPr>
          <w:ilvl w:val="0"/>
          <w:numId w:val="220"/>
        </w:numPr>
        <w:overflowPunct/>
        <w:autoSpaceDE/>
        <w:autoSpaceDN/>
        <w:adjustRightInd/>
        <w:spacing w:after="0"/>
        <w:contextualSpacing w:val="0"/>
        <w:textAlignment w:val="auto"/>
      </w:pPr>
      <w:r w:rsidRPr="005914C9">
        <w:t>N2’ the number of OFDM symbols required for UE processing from the end of PDCCH containing the UL grant reception to the earliest possible start of the corresponding the same PUSCH transmission from UE perspective</w:t>
      </w:r>
    </w:p>
    <w:p w:rsidR="00BC58D4" w:rsidRPr="005914C9" w:rsidRDefault="00BC58D4" w:rsidP="00FA34A3">
      <w:pPr>
        <w:pStyle w:val="ListParagraph"/>
        <w:numPr>
          <w:ilvl w:val="1"/>
          <w:numId w:val="220"/>
        </w:numPr>
        <w:overflowPunct/>
        <w:autoSpaceDE/>
        <w:autoSpaceDN/>
        <w:adjustRightInd/>
        <w:spacing w:after="0"/>
        <w:contextualSpacing w:val="0"/>
        <w:textAlignment w:val="auto"/>
      </w:pPr>
      <w:r w:rsidRPr="005914C9">
        <w:t>N2’ ≥ N2 + d where N2 is based on the UE capability for sending data-only on PUSCH</w:t>
      </w:r>
    </w:p>
    <w:p w:rsidR="00BC58D4" w:rsidRPr="005914C9" w:rsidRDefault="00BC58D4" w:rsidP="00FA34A3">
      <w:pPr>
        <w:pStyle w:val="ListParagraph"/>
        <w:numPr>
          <w:ilvl w:val="0"/>
          <w:numId w:val="220"/>
        </w:numPr>
        <w:overflowPunct/>
        <w:autoSpaceDE/>
        <w:autoSpaceDN/>
        <w:adjustRightInd/>
        <w:spacing w:after="0"/>
        <w:contextualSpacing w:val="0"/>
        <w:textAlignment w:val="auto"/>
      </w:pPr>
      <w:r w:rsidRPr="005914C9">
        <w:t>d = [1] symbols</w:t>
      </w:r>
    </w:p>
    <w:p w:rsidR="00BC58D4" w:rsidRPr="005914C9" w:rsidRDefault="00BC58D4" w:rsidP="00FA34A3">
      <w:pPr>
        <w:pStyle w:val="ListParagraph"/>
        <w:numPr>
          <w:ilvl w:val="0"/>
          <w:numId w:val="220"/>
        </w:numPr>
        <w:overflowPunct/>
        <w:autoSpaceDE/>
        <w:autoSpaceDN/>
        <w:adjustRightInd/>
        <w:spacing w:after="0"/>
        <w:contextualSpacing w:val="0"/>
        <w:textAlignment w:val="auto"/>
      </w:pPr>
      <w:r w:rsidRPr="005914C9">
        <w:t>UE is not expected transmit the HARQ-ACK multiplexed with uplink data if the network set the values of K1 and/or K2 without leaving sufficient time for UE processing</w:t>
      </w:r>
    </w:p>
    <w:p w:rsidR="00BC58D4" w:rsidRPr="005914C9" w:rsidRDefault="00BC58D4" w:rsidP="00FA34A3">
      <w:pPr>
        <w:pStyle w:val="ListParagraph"/>
        <w:numPr>
          <w:ilvl w:val="0"/>
          <w:numId w:val="220"/>
        </w:numPr>
        <w:overflowPunct/>
        <w:autoSpaceDE/>
        <w:autoSpaceDN/>
        <w:adjustRightInd/>
        <w:spacing w:after="0"/>
        <w:contextualSpacing w:val="0"/>
        <w:textAlignment w:val="auto"/>
        <w:rPr>
          <w:i/>
        </w:rPr>
      </w:pPr>
      <w:r w:rsidRPr="005914C9">
        <w:t>FFS: how to much time is needed to multiplex CSI reports, depending on outcome from MIMO session</w:t>
      </w:r>
      <w:r w:rsidRPr="005914C9">
        <w:rPr>
          <w:i/>
        </w:rPr>
        <w:t>.</w:t>
      </w:r>
    </w:p>
    <w:p w:rsidR="00BC58D4" w:rsidRPr="005914C9" w:rsidRDefault="00BC58D4" w:rsidP="00BC58D4"/>
    <w:p w:rsidR="00BC58D4" w:rsidRPr="009C10BE" w:rsidRDefault="00BC58D4" w:rsidP="00BC58D4">
      <w:pPr>
        <w:rPr>
          <w:szCs w:val="20"/>
        </w:rPr>
      </w:pPr>
      <w:r w:rsidRPr="009C10BE">
        <w:rPr>
          <w:szCs w:val="20"/>
        </w:rPr>
        <w:t>Proposals:</w:t>
      </w:r>
    </w:p>
    <w:p w:rsidR="00BC58D4" w:rsidRPr="009C10BE" w:rsidRDefault="00BC58D4" w:rsidP="00FA34A3">
      <w:pPr>
        <w:numPr>
          <w:ilvl w:val="0"/>
          <w:numId w:val="219"/>
        </w:numPr>
        <w:jc w:val="both"/>
        <w:rPr>
          <w:szCs w:val="20"/>
        </w:rPr>
      </w:pPr>
      <w:r w:rsidRPr="009C10BE">
        <w:rPr>
          <w:szCs w:val="20"/>
        </w:rPr>
        <w:t>UE is not expected to receive anything on a symbol if it is within T us from an UL transmission by that UE on unpaired spectrum for a given serving cell.</w:t>
      </w:r>
    </w:p>
    <w:p w:rsidR="00BC58D4" w:rsidRPr="009C10BE" w:rsidRDefault="00BC58D4" w:rsidP="00FA34A3">
      <w:pPr>
        <w:pStyle w:val="ListParagraph"/>
        <w:numPr>
          <w:ilvl w:val="1"/>
          <w:numId w:val="219"/>
        </w:numPr>
        <w:overflowPunct/>
        <w:autoSpaceDE/>
        <w:autoSpaceDN/>
        <w:adjustRightInd/>
        <w:spacing w:after="0"/>
        <w:contextualSpacing w:val="0"/>
        <w:jc w:val="both"/>
        <w:textAlignment w:val="auto"/>
      </w:pPr>
      <w:r w:rsidRPr="009C10BE">
        <w:t>Note that the exact value(s) of T may not be in RAN1 specification.</w:t>
      </w:r>
    </w:p>
    <w:p w:rsidR="00BC58D4" w:rsidRPr="009C10BE" w:rsidRDefault="00BC58D4" w:rsidP="00BC58D4">
      <w:pPr>
        <w:pStyle w:val="ListParagraph"/>
        <w:spacing w:before="240"/>
        <w:ind w:left="0"/>
        <w:jc w:val="both"/>
      </w:pPr>
    </w:p>
    <w:p w:rsidR="00BC58D4" w:rsidRPr="00005B80" w:rsidRDefault="00BC58D4" w:rsidP="00BC58D4">
      <w:pPr>
        <w:pStyle w:val="ListParagraph"/>
        <w:spacing w:before="240"/>
        <w:ind w:left="0"/>
        <w:jc w:val="both"/>
        <w:rPr>
          <w:kern w:val="2"/>
          <w:lang w:eastAsia="zh-CN"/>
        </w:rPr>
      </w:pPr>
      <w:r w:rsidRPr="00005B80">
        <w:rPr>
          <w:highlight w:val="green"/>
        </w:rPr>
        <w:t>Agreement</w:t>
      </w:r>
      <w:r w:rsidRPr="00005B80">
        <w:t>:</w:t>
      </w:r>
      <w:r>
        <w:t xml:space="preserve"> </w:t>
      </w:r>
      <w:r w:rsidRPr="00005B80">
        <w:rPr>
          <w:kern w:val="2"/>
        </w:rPr>
        <w:t xml:space="preserve">For the case when RRC connection has not yet been established, </w:t>
      </w:r>
      <w:r w:rsidRPr="00005B80">
        <w:rPr>
          <w:kern w:val="2"/>
          <w:lang w:eastAsia="zh-CN"/>
        </w:rPr>
        <w:t>the UE processing time should be assumed to be the maximum values among all conditions for all capabilities under the same SCS.</w:t>
      </w:r>
    </w:p>
    <w:p w:rsidR="00BC58D4" w:rsidRDefault="00BC58D4" w:rsidP="00BC58D4"/>
    <w:p w:rsidR="00BC58D4" w:rsidRPr="003E3C16" w:rsidRDefault="00BC58D4" w:rsidP="00BC58D4">
      <w:pPr>
        <w:rPr>
          <w:szCs w:val="20"/>
        </w:rPr>
      </w:pPr>
      <w:r w:rsidRPr="003E3C16">
        <w:rPr>
          <w:szCs w:val="20"/>
          <w:highlight w:val="green"/>
        </w:rPr>
        <w:t>Agreements</w:t>
      </w:r>
      <w:r w:rsidRPr="003E3C16">
        <w:rPr>
          <w:szCs w:val="20"/>
        </w:rPr>
        <w:t>:</w:t>
      </w:r>
    </w:p>
    <w:p w:rsidR="00BC58D4" w:rsidRPr="00BC58D4" w:rsidRDefault="00BC58D4" w:rsidP="00FA34A3">
      <w:pPr>
        <w:pStyle w:val="ListParagraph"/>
        <w:numPr>
          <w:ilvl w:val="0"/>
          <w:numId w:val="221"/>
        </w:numPr>
        <w:rPr>
          <w:lang w:eastAsia="zh-CN"/>
        </w:rPr>
      </w:pPr>
      <w:r w:rsidRPr="00BC58D4">
        <w:rPr>
          <w:rFonts w:hint="eastAsia"/>
          <w:lang w:eastAsia="zh-CN"/>
        </w:rPr>
        <w:t>T</w:t>
      </w:r>
      <w:r w:rsidRPr="00BC58D4">
        <w:rPr>
          <w:lang w:eastAsia="zh-CN"/>
        </w:rPr>
        <w:t xml:space="preserve">he maximum number of </w:t>
      </w:r>
      <w:r w:rsidRPr="00BC58D4">
        <w:rPr>
          <w:rFonts w:hint="eastAsia"/>
          <w:lang w:eastAsia="zh-CN"/>
        </w:rPr>
        <w:t xml:space="preserve">DL </w:t>
      </w:r>
      <w:r w:rsidRPr="00BC58D4">
        <w:rPr>
          <w:lang w:eastAsia="zh-CN"/>
        </w:rPr>
        <w:t>HARQ process</w:t>
      </w:r>
      <w:r w:rsidRPr="00BC58D4">
        <w:rPr>
          <w:rFonts w:hint="eastAsia"/>
          <w:lang w:eastAsia="zh-CN"/>
        </w:rPr>
        <w:t>es</w:t>
      </w:r>
      <w:r w:rsidRPr="00BC58D4">
        <w:rPr>
          <w:lang w:eastAsia="zh-CN"/>
        </w:rPr>
        <w:t xml:space="preserve"> </w:t>
      </w:r>
      <w:r w:rsidRPr="00BC58D4">
        <w:rPr>
          <w:rFonts w:hint="eastAsia"/>
          <w:lang w:eastAsia="zh-CN"/>
        </w:rPr>
        <w:t>per carrier</w:t>
      </w:r>
      <w:r w:rsidRPr="00BC58D4">
        <w:rPr>
          <w:lang w:eastAsia="zh-CN"/>
        </w:rPr>
        <w:t xml:space="preserve"> that can be signalled in DCI</w:t>
      </w:r>
      <w:r w:rsidRPr="00BC58D4">
        <w:rPr>
          <w:rFonts w:hint="eastAsia"/>
          <w:lang w:eastAsia="zh-CN"/>
        </w:rPr>
        <w:t xml:space="preserve"> is 16. </w:t>
      </w:r>
    </w:p>
    <w:p w:rsidR="00BC58D4" w:rsidRPr="00BC58D4" w:rsidRDefault="00BC58D4" w:rsidP="00FA34A3">
      <w:pPr>
        <w:pStyle w:val="ListParagraph"/>
        <w:numPr>
          <w:ilvl w:val="0"/>
          <w:numId w:val="221"/>
        </w:numPr>
        <w:rPr>
          <w:lang w:eastAsia="zh-CN"/>
        </w:rPr>
      </w:pPr>
      <w:r w:rsidRPr="00BC58D4">
        <w:rPr>
          <w:rFonts w:hint="eastAsia"/>
          <w:lang w:eastAsia="zh-CN"/>
        </w:rPr>
        <w:t>T</w:t>
      </w:r>
      <w:r w:rsidRPr="00BC58D4">
        <w:rPr>
          <w:lang w:eastAsia="zh-CN"/>
        </w:rPr>
        <w:t xml:space="preserve">he maximum number of </w:t>
      </w:r>
      <w:r w:rsidRPr="00BC58D4">
        <w:rPr>
          <w:rFonts w:hint="eastAsia"/>
          <w:lang w:eastAsia="zh-CN"/>
        </w:rPr>
        <w:t xml:space="preserve">UL </w:t>
      </w:r>
      <w:r w:rsidRPr="00BC58D4">
        <w:rPr>
          <w:lang w:eastAsia="zh-CN"/>
        </w:rPr>
        <w:t>HARQ process</w:t>
      </w:r>
      <w:r w:rsidRPr="00BC58D4">
        <w:rPr>
          <w:rFonts w:hint="eastAsia"/>
          <w:lang w:eastAsia="zh-CN"/>
        </w:rPr>
        <w:t>es</w:t>
      </w:r>
      <w:r w:rsidRPr="00BC58D4">
        <w:rPr>
          <w:lang w:eastAsia="zh-CN"/>
        </w:rPr>
        <w:t xml:space="preserve"> </w:t>
      </w:r>
      <w:r w:rsidRPr="00BC58D4">
        <w:rPr>
          <w:rFonts w:hint="eastAsia"/>
          <w:lang w:eastAsia="zh-CN"/>
        </w:rPr>
        <w:t xml:space="preserve">per carrier </w:t>
      </w:r>
      <w:r w:rsidRPr="00BC58D4">
        <w:rPr>
          <w:lang w:eastAsia="zh-CN"/>
        </w:rPr>
        <w:t xml:space="preserve">that can be signalled in DCI </w:t>
      </w:r>
      <w:r w:rsidRPr="00BC58D4">
        <w:rPr>
          <w:rFonts w:hint="eastAsia"/>
          <w:lang w:eastAsia="zh-CN"/>
        </w:rPr>
        <w:t>is 16</w:t>
      </w:r>
      <w:r w:rsidRPr="00BC58D4">
        <w:rPr>
          <w:lang w:eastAsia="zh-CN"/>
        </w:rPr>
        <w:t>.</w:t>
      </w:r>
    </w:p>
    <w:p w:rsidR="00BC58D4" w:rsidRDefault="00BC58D4" w:rsidP="00BC58D4"/>
    <w:p w:rsidR="00BC58D4" w:rsidRPr="009C10BE" w:rsidRDefault="009C10BE" w:rsidP="009C10BE">
      <w:pPr>
        <w:pBdr>
          <w:top w:val="single" w:sz="4" w:space="1" w:color="auto"/>
        </w:pBdr>
        <w:rPr>
          <w:b/>
        </w:rPr>
      </w:pPr>
      <w:r w:rsidRPr="009C10BE">
        <w:rPr>
          <w:b/>
        </w:rPr>
        <w:t>Friday</w:t>
      </w:r>
    </w:p>
    <w:p w:rsidR="003E766B" w:rsidRPr="003E766B" w:rsidRDefault="001C7187" w:rsidP="003E766B">
      <w:pPr>
        <w:rPr>
          <w:b/>
        </w:rPr>
      </w:pPr>
      <w:hyperlink r:id="rId1666" w:history="1">
        <w:r w:rsidR="003E766B" w:rsidRPr="003E766B">
          <w:rPr>
            <w:rStyle w:val="Hyperlink"/>
            <w:b/>
          </w:rPr>
          <w:t>R1-1721703</w:t>
        </w:r>
      </w:hyperlink>
      <w:r w:rsidR="003E766B" w:rsidRPr="003E766B">
        <w:rPr>
          <w:b/>
        </w:rPr>
        <w:tab/>
        <w:t>Summary of DL/UL scheduling and HARQ management</w:t>
      </w:r>
      <w:r w:rsidR="003E766B" w:rsidRPr="003E766B">
        <w:rPr>
          <w:b/>
        </w:rPr>
        <w:tab/>
        <w:t>Qualcomm</w:t>
      </w:r>
    </w:p>
    <w:p w:rsidR="003E766B" w:rsidRDefault="003E766B" w:rsidP="003E766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3E766B" w:rsidRPr="009C10BE" w:rsidRDefault="003E766B"/>
    <w:p w:rsidR="009C10BE" w:rsidRPr="009C10BE" w:rsidRDefault="009C10BE" w:rsidP="009C10BE">
      <w:r w:rsidRPr="009C10BE">
        <w:rPr>
          <w:highlight w:val="darkYellow"/>
        </w:rPr>
        <w:lastRenderedPageBreak/>
        <w:t>Working assumption</w:t>
      </w:r>
      <w:r w:rsidRPr="009C10BE">
        <w:t>:</w:t>
      </w:r>
    </w:p>
    <w:p w:rsidR="009C10BE" w:rsidRPr="00257398" w:rsidRDefault="009C10BE" w:rsidP="0093525E">
      <w:pPr>
        <w:pStyle w:val="ListParagraph"/>
        <w:numPr>
          <w:ilvl w:val="0"/>
          <w:numId w:val="356"/>
        </w:numPr>
        <w:rPr>
          <w:lang w:eastAsia="ko-KR"/>
        </w:rPr>
      </w:pPr>
      <w:r w:rsidRPr="00257398">
        <w:rPr>
          <w:lang w:eastAsia="ko-KR"/>
        </w:rPr>
        <w:t xml:space="preserve">The starting point for </w:t>
      </w:r>
      <w:r w:rsidRPr="009C10BE">
        <w:rPr>
          <w:iCs/>
          <w:lang w:eastAsia="ko-KR"/>
        </w:rPr>
        <w:t>baseline UE processing time</w:t>
      </w:r>
      <w:r w:rsidRPr="00257398">
        <w:rPr>
          <w:lang w:eastAsia="ko-KR"/>
        </w:rPr>
        <w:t xml:space="preserve"> capability in NR Release 15 for non-slot-based scheduling, including CA case with no cross-carrier scheduling and with single numerology for PDCCH, PDSCH, and PUSCH and no UCI multiplexing, is given by Table 7-1 below. </w:t>
      </w:r>
    </w:p>
    <w:p w:rsidR="009C10BE" w:rsidRPr="00257398" w:rsidRDefault="009C10BE" w:rsidP="0093525E">
      <w:pPr>
        <w:pStyle w:val="ListParagraph"/>
        <w:numPr>
          <w:ilvl w:val="1"/>
          <w:numId w:val="356"/>
        </w:numPr>
        <w:rPr>
          <w:lang w:eastAsia="ko-KR"/>
        </w:rPr>
      </w:pPr>
      <w:r w:rsidRPr="00257398">
        <w:rPr>
          <w:lang w:eastAsia="ko-KR"/>
        </w:rPr>
        <w:t>FFS whether processing times can be supported also for cross-carrier scheduling</w:t>
      </w:r>
    </w:p>
    <w:p w:rsidR="009C10BE" w:rsidRPr="00257398" w:rsidRDefault="009C10BE" w:rsidP="0093525E">
      <w:pPr>
        <w:pStyle w:val="ListParagraph"/>
        <w:numPr>
          <w:ilvl w:val="1"/>
          <w:numId w:val="356"/>
        </w:numPr>
        <w:rPr>
          <w:lang w:eastAsia="ko-KR"/>
        </w:rPr>
      </w:pPr>
      <w:r w:rsidRPr="00257398">
        <w:rPr>
          <w:lang w:eastAsia="ko-KR"/>
        </w:rPr>
        <w:t>FFS whether additional dependence on time-domain allocation length should be given</w:t>
      </w:r>
    </w:p>
    <w:p w:rsidR="009C10BE" w:rsidRPr="00257398" w:rsidRDefault="009C10BE" w:rsidP="0093525E">
      <w:pPr>
        <w:pStyle w:val="ListParagraph"/>
        <w:numPr>
          <w:ilvl w:val="1"/>
          <w:numId w:val="356"/>
        </w:numPr>
        <w:rPr>
          <w:lang w:eastAsia="ko-KR"/>
        </w:rPr>
      </w:pPr>
      <w:r w:rsidRPr="00257398">
        <w:rPr>
          <w:lang w:eastAsia="ko-KR"/>
        </w:rPr>
        <w:t>FFS (for N1) regarding front-loaded DMRS location</w:t>
      </w:r>
    </w:p>
    <w:p w:rsidR="009C10BE" w:rsidRPr="00257398" w:rsidRDefault="009C10BE" w:rsidP="0093525E">
      <w:pPr>
        <w:pStyle w:val="ListParagraph"/>
        <w:numPr>
          <w:ilvl w:val="1"/>
          <w:numId w:val="356"/>
        </w:numPr>
        <w:rPr>
          <w:lang w:eastAsia="ko-KR"/>
        </w:rPr>
      </w:pPr>
      <w:r w:rsidRPr="00257398">
        <w:rPr>
          <w:lang w:eastAsia="ko-KR"/>
        </w:rPr>
        <w:t>FFS (for N1) processing times in relation to CORESET configuration where UE finds scheduling DCI</w:t>
      </w:r>
    </w:p>
    <w:p w:rsidR="009C10BE" w:rsidRPr="00257398" w:rsidRDefault="009C10BE" w:rsidP="0093525E">
      <w:pPr>
        <w:pStyle w:val="ListParagraph"/>
        <w:numPr>
          <w:ilvl w:val="1"/>
          <w:numId w:val="356"/>
        </w:numPr>
        <w:rPr>
          <w:lang w:eastAsia="ko-KR"/>
        </w:rPr>
      </w:pPr>
      <w:r w:rsidRPr="00257398">
        <w:rPr>
          <w:lang w:eastAsia="ko-KR"/>
        </w:rPr>
        <w:t>FFS if there is a second lower latency UE capability for non-slot based scheduling</w:t>
      </w:r>
    </w:p>
    <w:p w:rsidR="009C10BE" w:rsidRPr="006D0263" w:rsidRDefault="009C10BE" w:rsidP="009C10BE">
      <w:pPr>
        <w:pStyle w:val="TH"/>
      </w:pPr>
      <w:r w:rsidRPr="006D0263">
        <w:t xml:space="preserve">Table </w:t>
      </w:r>
      <w:r>
        <w:t>7</w:t>
      </w:r>
      <w:r w:rsidRPr="006D0263">
        <w:t xml:space="preserve">-1. UE Processing Time and HARQ Timing </w:t>
      </w:r>
      <w:r>
        <w:t>for Non-Slot</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1516"/>
        <w:gridCol w:w="1461"/>
        <w:gridCol w:w="1155"/>
        <w:gridCol w:w="1155"/>
        <w:gridCol w:w="1106"/>
        <w:gridCol w:w="1106"/>
      </w:tblGrid>
      <w:tr w:rsidR="009C10BE" w:rsidRPr="006D0263" w:rsidTr="009C10BE">
        <w:trPr>
          <w:trHeight w:val="20"/>
          <w:jc w:val="center"/>
        </w:trPr>
        <w:tc>
          <w:tcPr>
            <w:tcW w:w="2459" w:type="dxa"/>
            <w:shd w:val="clear" w:color="auto" w:fill="auto"/>
            <w:vAlign w:val="center"/>
            <w:hideMark/>
          </w:tcPr>
          <w:p w:rsidR="009C10BE" w:rsidRPr="00257398" w:rsidRDefault="009C10BE" w:rsidP="009C10BE">
            <w:pPr>
              <w:pStyle w:val="TAH"/>
            </w:pPr>
            <w:r w:rsidRPr="00257398">
              <w:t>Configuration</w:t>
            </w:r>
          </w:p>
        </w:tc>
        <w:tc>
          <w:tcPr>
            <w:tcW w:w="1516" w:type="dxa"/>
            <w:shd w:val="clear" w:color="auto" w:fill="auto"/>
            <w:vAlign w:val="center"/>
            <w:hideMark/>
          </w:tcPr>
          <w:p w:rsidR="009C10BE" w:rsidRPr="00257398" w:rsidRDefault="009C10BE" w:rsidP="009C10BE">
            <w:pPr>
              <w:pStyle w:val="TAH"/>
            </w:pPr>
            <w:r w:rsidRPr="00257398">
              <w:t>HARQ Timing Parameter</w:t>
            </w:r>
          </w:p>
        </w:tc>
        <w:tc>
          <w:tcPr>
            <w:tcW w:w="1461" w:type="dxa"/>
            <w:shd w:val="clear" w:color="auto" w:fill="auto"/>
            <w:vAlign w:val="center"/>
            <w:hideMark/>
          </w:tcPr>
          <w:p w:rsidR="009C10BE" w:rsidRPr="00257398" w:rsidRDefault="009C10BE" w:rsidP="009C10BE">
            <w:pPr>
              <w:pStyle w:val="TAH"/>
            </w:pPr>
            <w:r w:rsidRPr="00257398">
              <w:t>Units</w:t>
            </w:r>
          </w:p>
        </w:tc>
        <w:tc>
          <w:tcPr>
            <w:tcW w:w="1155" w:type="dxa"/>
            <w:shd w:val="clear" w:color="auto" w:fill="auto"/>
            <w:vAlign w:val="center"/>
            <w:hideMark/>
          </w:tcPr>
          <w:p w:rsidR="009C10BE" w:rsidRPr="00257398" w:rsidRDefault="009C10BE" w:rsidP="009C10BE">
            <w:pPr>
              <w:pStyle w:val="TAH"/>
            </w:pPr>
            <w:r w:rsidRPr="00257398">
              <w:t>15 KHz SCS</w:t>
            </w:r>
          </w:p>
        </w:tc>
        <w:tc>
          <w:tcPr>
            <w:tcW w:w="1155" w:type="dxa"/>
            <w:shd w:val="clear" w:color="auto" w:fill="auto"/>
            <w:vAlign w:val="center"/>
            <w:hideMark/>
          </w:tcPr>
          <w:p w:rsidR="009C10BE" w:rsidRPr="00257398" w:rsidRDefault="009C10BE" w:rsidP="009C10BE">
            <w:pPr>
              <w:pStyle w:val="TAH"/>
            </w:pPr>
            <w:r w:rsidRPr="00257398">
              <w:t>30 KHz SCS</w:t>
            </w:r>
          </w:p>
        </w:tc>
        <w:tc>
          <w:tcPr>
            <w:tcW w:w="1106" w:type="dxa"/>
            <w:shd w:val="clear" w:color="auto" w:fill="auto"/>
            <w:vAlign w:val="center"/>
            <w:hideMark/>
          </w:tcPr>
          <w:p w:rsidR="009C10BE" w:rsidRPr="00257398" w:rsidRDefault="009C10BE" w:rsidP="009C10BE">
            <w:pPr>
              <w:pStyle w:val="TAH"/>
            </w:pPr>
            <w:r w:rsidRPr="00257398">
              <w:t>60 KHz SCS</w:t>
            </w:r>
          </w:p>
        </w:tc>
        <w:tc>
          <w:tcPr>
            <w:tcW w:w="1106" w:type="dxa"/>
            <w:shd w:val="clear" w:color="auto" w:fill="auto"/>
            <w:vAlign w:val="center"/>
            <w:hideMark/>
          </w:tcPr>
          <w:p w:rsidR="009C10BE" w:rsidRPr="00257398" w:rsidRDefault="009C10BE" w:rsidP="009C10BE">
            <w:pPr>
              <w:pStyle w:val="TAH"/>
            </w:pPr>
            <w:r w:rsidRPr="00257398">
              <w:t>120 KHz SCS</w:t>
            </w:r>
          </w:p>
        </w:tc>
      </w:tr>
      <w:tr w:rsidR="009C10BE" w:rsidRPr="006D0263" w:rsidTr="009C10BE">
        <w:trPr>
          <w:trHeight w:val="20"/>
          <w:jc w:val="center"/>
        </w:trPr>
        <w:tc>
          <w:tcPr>
            <w:tcW w:w="2459" w:type="dxa"/>
            <w:shd w:val="clear" w:color="auto" w:fill="auto"/>
            <w:vAlign w:val="center"/>
            <w:hideMark/>
          </w:tcPr>
          <w:p w:rsidR="009C10BE" w:rsidRPr="00257398" w:rsidRDefault="009C10BE" w:rsidP="009C10BE">
            <w:pPr>
              <w:pStyle w:val="TAC"/>
            </w:pPr>
            <w:r w:rsidRPr="00257398">
              <w:t>Front-loaded DMRS only</w:t>
            </w:r>
          </w:p>
        </w:tc>
        <w:tc>
          <w:tcPr>
            <w:tcW w:w="1516" w:type="dxa"/>
            <w:shd w:val="clear" w:color="auto" w:fill="auto"/>
            <w:vAlign w:val="center"/>
            <w:hideMark/>
          </w:tcPr>
          <w:p w:rsidR="009C10BE" w:rsidRPr="00257398" w:rsidRDefault="009C10BE" w:rsidP="009C10BE">
            <w:pPr>
              <w:pStyle w:val="TAC"/>
            </w:pPr>
            <w:r w:rsidRPr="00257398">
              <w:t>N1</w:t>
            </w:r>
            <w:r w:rsidRPr="00257398">
              <w:rPr>
                <w:vertAlign w:val="superscript"/>
              </w:rPr>
              <w:t>1</w:t>
            </w:r>
          </w:p>
        </w:tc>
        <w:tc>
          <w:tcPr>
            <w:tcW w:w="1461" w:type="dxa"/>
            <w:shd w:val="clear" w:color="auto" w:fill="auto"/>
            <w:vAlign w:val="center"/>
            <w:hideMark/>
          </w:tcPr>
          <w:p w:rsidR="009C10BE" w:rsidRPr="00257398" w:rsidRDefault="009C10BE" w:rsidP="009C10BE">
            <w:pPr>
              <w:pStyle w:val="TAC"/>
            </w:pPr>
            <w:r w:rsidRPr="00257398">
              <w:t>Symbols</w:t>
            </w:r>
          </w:p>
        </w:tc>
        <w:tc>
          <w:tcPr>
            <w:tcW w:w="1155" w:type="dxa"/>
            <w:shd w:val="clear" w:color="auto" w:fill="auto"/>
            <w:vAlign w:val="center"/>
            <w:hideMark/>
          </w:tcPr>
          <w:p w:rsidR="009C10BE" w:rsidRPr="00257398" w:rsidRDefault="009C10BE" w:rsidP="009C10BE">
            <w:pPr>
              <w:pStyle w:val="TAC"/>
            </w:pPr>
            <w:r w:rsidRPr="00257398">
              <w:t>[8]</w:t>
            </w:r>
          </w:p>
        </w:tc>
        <w:tc>
          <w:tcPr>
            <w:tcW w:w="1155" w:type="dxa"/>
            <w:shd w:val="clear" w:color="auto" w:fill="auto"/>
            <w:vAlign w:val="center"/>
            <w:hideMark/>
          </w:tcPr>
          <w:p w:rsidR="009C10BE" w:rsidRPr="00257398" w:rsidRDefault="009C10BE" w:rsidP="009C10BE">
            <w:pPr>
              <w:pStyle w:val="TAC"/>
            </w:pPr>
            <w:r w:rsidRPr="00257398">
              <w:t>[10]</w:t>
            </w:r>
          </w:p>
        </w:tc>
        <w:tc>
          <w:tcPr>
            <w:tcW w:w="1106" w:type="dxa"/>
            <w:shd w:val="clear" w:color="auto" w:fill="auto"/>
            <w:vAlign w:val="center"/>
            <w:hideMark/>
          </w:tcPr>
          <w:p w:rsidR="009C10BE" w:rsidRPr="00257398" w:rsidRDefault="009C10BE" w:rsidP="009C10BE">
            <w:pPr>
              <w:pStyle w:val="TAC"/>
            </w:pPr>
            <w:r w:rsidRPr="00257398">
              <w:t>[17]</w:t>
            </w:r>
          </w:p>
        </w:tc>
        <w:tc>
          <w:tcPr>
            <w:tcW w:w="1106" w:type="dxa"/>
            <w:shd w:val="clear" w:color="auto" w:fill="auto"/>
            <w:vAlign w:val="center"/>
            <w:hideMark/>
          </w:tcPr>
          <w:p w:rsidR="009C10BE" w:rsidRPr="00257398" w:rsidRDefault="009C10BE" w:rsidP="009C10BE">
            <w:pPr>
              <w:pStyle w:val="TAC"/>
            </w:pPr>
            <w:r w:rsidRPr="00257398">
              <w:t>[20]</w:t>
            </w:r>
          </w:p>
        </w:tc>
      </w:tr>
      <w:tr w:rsidR="009C10BE" w:rsidRPr="006D0263" w:rsidTr="009C10BE">
        <w:trPr>
          <w:trHeight w:val="20"/>
          <w:jc w:val="center"/>
        </w:trPr>
        <w:tc>
          <w:tcPr>
            <w:tcW w:w="2459" w:type="dxa"/>
            <w:shd w:val="clear" w:color="auto" w:fill="auto"/>
            <w:vAlign w:val="center"/>
            <w:hideMark/>
          </w:tcPr>
          <w:p w:rsidR="009C10BE" w:rsidRPr="00257398" w:rsidRDefault="009C10BE" w:rsidP="009C10BE">
            <w:pPr>
              <w:pStyle w:val="TAC"/>
            </w:pPr>
            <w:r w:rsidRPr="00257398">
              <w:t>Front-loaded + additional DMRS</w:t>
            </w:r>
          </w:p>
        </w:tc>
        <w:tc>
          <w:tcPr>
            <w:tcW w:w="1516" w:type="dxa"/>
            <w:shd w:val="clear" w:color="auto" w:fill="auto"/>
            <w:vAlign w:val="center"/>
            <w:hideMark/>
          </w:tcPr>
          <w:p w:rsidR="009C10BE" w:rsidRPr="00257398" w:rsidRDefault="009C10BE" w:rsidP="009C10BE">
            <w:pPr>
              <w:pStyle w:val="TAC"/>
            </w:pPr>
            <w:r w:rsidRPr="00257398">
              <w:t>N1</w:t>
            </w:r>
            <w:r w:rsidRPr="00257398">
              <w:rPr>
                <w:vertAlign w:val="superscript"/>
              </w:rPr>
              <w:t>1</w:t>
            </w:r>
          </w:p>
        </w:tc>
        <w:tc>
          <w:tcPr>
            <w:tcW w:w="1461" w:type="dxa"/>
            <w:shd w:val="clear" w:color="auto" w:fill="auto"/>
            <w:vAlign w:val="center"/>
            <w:hideMark/>
          </w:tcPr>
          <w:p w:rsidR="009C10BE" w:rsidRPr="00257398" w:rsidRDefault="009C10BE" w:rsidP="009C10BE">
            <w:pPr>
              <w:pStyle w:val="TAC"/>
            </w:pPr>
            <w:r w:rsidRPr="00257398">
              <w:t>Symbols</w:t>
            </w:r>
          </w:p>
        </w:tc>
        <w:tc>
          <w:tcPr>
            <w:tcW w:w="1155" w:type="dxa"/>
            <w:shd w:val="clear" w:color="auto" w:fill="auto"/>
            <w:vAlign w:val="center"/>
            <w:hideMark/>
          </w:tcPr>
          <w:p w:rsidR="009C10BE" w:rsidRPr="00257398" w:rsidRDefault="009C10BE" w:rsidP="009C10BE">
            <w:pPr>
              <w:pStyle w:val="TAC"/>
            </w:pPr>
            <w:r w:rsidRPr="00257398">
              <w:t>[13]</w:t>
            </w:r>
          </w:p>
        </w:tc>
        <w:tc>
          <w:tcPr>
            <w:tcW w:w="1155" w:type="dxa"/>
            <w:shd w:val="clear" w:color="auto" w:fill="auto"/>
            <w:vAlign w:val="center"/>
            <w:hideMark/>
          </w:tcPr>
          <w:p w:rsidR="009C10BE" w:rsidRPr="00257398" w:rsidRDefault="009C10BE" w:rsidP="009C10BE">
            <w:pPr>
              <w:pStyle w:val="TAC"/>
            </w:pPr>
            <w:r w:rsidRPr="00257398">
              <w:t>[13]</w:t>
            </w:r>
          </w:p>
        </w:tc>
        <w:tc>
          <w:tcPr>
            <w:tcW w:w="1106" w:type="dxa"/>
            <w:shd w:val="clear" w:color="auto" w:fill="auto"/>
            <w:vAlign w:val="center"/>
            <w:hideMark/>
          </w:tcPr>
          <w:p w:rsidR="009C10BE" w:rsidRPr="00257398" w:rsidRDefault="009C10BE" w:rsidP="009C10BE">
            <w:pPr>
              <w:pStyle w:val="TAC"/>
            </w:pPr>
            <w:r w:rsidRPr="00257398">
              <w:t>[20]</w:t>
            </w:r>
          </w:p>
        </w:tc>
        <w:tc>
          <w:tcPr>
            <w:tcW w:w="1106" w:type="dxa"/>
            <w:shd w:val="clear" w:color="auto" w:fill="auto"/>
            <w:vAlign w:val="center"/>
            <w:hideMark/>
          </w:tcPr>
          <w:p w:rsidR="009C10BE" w:rsidRPr="00257398" w:rsidRDefault="009C10BE" w:rsidP="009C10BE">
            <w:pPr>
              <w:pStyle w:val="TAC"/>
            </w:pPr>
            <w:r w:rsidRPr="00257398">
              <w:t>[24]</w:t>
            </w:r>
          </w:p>
        </w:tc>
      </w:tr>
      <w:tr w:rsidR="009C10BE" w:rsidRPr="006D0263" w:rsidTr="009C10BE">
        <w:trPr>
          <w:trHeight w:val="20"/>
          <w:jc w:val="center"/>
        </w:trPr>
        <w:tc>
          <w:tcPr>
            <w:tcW w:w="2459" w:type="dxa"/>
            <w:shd w:val="clear" w:color="auto" w:fill="auto"/>
            <w:vAlign w:val="center"/>
            <w:hideMark/>
          </w:tcPr>
          <w:p w:rsidR="009C10BE" w:rsidRPr="00257398" w:rsidRDefault="009C10BE" w:rsidP="009C10BE">
            <w:pPr>
              <w:pStyle w:val="TAC"/>
            </w:pPr>
            <w:r w:rsidRPr="00257398">
              <w:t>Frequency-first RE-mapping</w:t>
            </w:r>
          </w:p>
        </w:tc>
        <w:tc>
          <w:tcPr>
            <w:tcW w:w="1516" w:type="dxa"/>
            <w:shd w:val="clear" w:color="auto" w:fill="auto"/>
            <w:vAlign w:val="center"/>
            <w:hideMark/>
          </w:tcPr>
          <w:p w:rsidR="009C10BE" w:rsidRPr="00257398" w:rsidRDefault="009C10BE" w:rsidP="009C10BE">
            <w:pPr>
              <w:pStyle w:val="TAC"/>
            </w:pPr>
            <w:r w:rsidRPr="00257398">
              <w:t>N2</w:t>
            </w:r>
            <w:r w:rsidRPr="00257398">
              <w:rPr>
                <w:vertAlign w:val="superscript"/>
              </w:rPr>
              <w:t>2</w:t>
            </w:r>
          </w:p>
        </w:tc>
        <w:tc>
          <w:tcPr>
            <w:tcW w:w="1461" w:type="dxa"/>
            <w:shd w:val="clear" w:color="auto" w:fill="auto"/>
            <w:vAlign w:val="center"/>
            <w:hideMark/>
          </w:tcPr>
          <w:p w:rsidR="009C10BE" w:rsidRPr="00257398" w:rsidRDefault="009C10BE" w:rsidP="009C10BE">
            <w:pPr>
              <w:pStyle w:val="TAC"/>
            </w:pPr>
            <w:r w:rsidRPr="00257398">
              <w:t>Symbols</w:t>
            </w:r>
          </w:p>
        </w:tc>
        <w:tc>
          <w:tcPr>
            <w:tcW w:w="1155" w:type="dxa"/>
            <w:shd w:val="clear" w:color="auto" w:fill="auto"/>
            <w:vAlign w:val="center"/>
            <w:hideMark/>
          </w:tcPr>
          <w:p w:rsidR="009C10BE" w:rsidRPr="00257398" w:rsidRDefault="009C10BE" w:rsidP="009C10BE">
            <w:pPr>
              <w:pStyle w:val="TAC"/>
            </w:pPr>
            <w:r w:rsidRPr="00257398">
              <w:t>[10]</w:t>
            </w:r>
          </w:p>
        </w:tc>
        <w:tc>
          <w:tcPr>
            <w:tcW w:w="1155" w:type="dxa"/>
            <w:shd w:val="clear" w:color="auto" w:fill="auto"/>
            <w:vAlign w:val="center"/>
            <w:hideMark/>
          </w:tcPr>
          <w:p w:rsidR="009C10BE" w:rsidRPr="00257398" w:rsidRDefault="009C10BE" w:rsidP="009C10BE">
            <w:pPr>
              <w:pStyle w:val="TAC"/>
            </w:pPr>
            <w:r w:rsidRPr="00257398">
              <w:t>[12]</w:t>
            </w:r>
          </w:p>
        </w:tc>
        <w:tc>
          <w:tcPr>
            <w:tcW w:w="1106" w:type="dxa"/>
            <w:shd w:val="clear" w:color="auto" w:fill="auto"/>
            <w:vAlign w:val="center"/>
            <w:hideMark/>
          </w:tcPr>
          <w:p w:rsidR="009C10BE" w:rsidRPr="00257398" w:rsidRDefault="009C10BE" w:rsidP="009C10BE">
            <w:pPr>
              <w:pStyle w:val="TAC"/>
            </w:pPr>
            <w:r w:rsidRPr="00257398">
              <w:t>[23]</w:t>
            </w:r>
          </w:p>
        </w:tc>
        <w:tc>
          <w:tcPr>
            <w:tcW w:w="1106" w:type="dxa"/>
            <w:shd w:val="clear" w:color="auto" w:fill="auto"/>
            <w:vAlign w:val="center"/>
            <w:hideMark/>
          </w:tcPr>
          <w:p w:rsidR="009C10BE" w:rsidRPr="00257398" w:rsidRDefault="009C10BE" w:rsidP="009C10BE">
            <w:pPr>
              <w:pStyle w:val="TAC"/>
            </w:pPr>
            <w:r w:rsidRPr="00257398">
              <w:t>[36]</w:t>
            </w:r>
          </w:p>
        </w:tc>
      </w:tr>
    </w:tbl>
    <w:p w:rsidR="009C10BE" w:rsidRPr="00BB59D1" w:rsidRDefault="009C10BE" w:rsidP="0093525E">
      <w:pPr>
        <w:pStyle w:val="ListParagraph"/>
        <w:numPr>
          <w:ilvl w:val="0"/>
          <w:numId w:val="355"/>
        </w:numPr>
        <w:overflowPunct/>
        <w:autoSpaceDE/>
        <w:autoSpaceDN/>
        <w:adjustRightInd/>
        <w:spacing w:after="0"/>
        <w:contextualSpacing w:val="0"/>
        <w:textAlignment w:val="auto"/>
        <w:rPr>
          <w:i/>
          <w:lang w:eastAsia="ko-KR"/>
        </w:rPr>
      </w:pPr>
      <w:r>
        <w:rPr>
          <w:i/>
          <w:lang w:eastAsia="ko-KR"/>
        </w:rPr>
        <w:t>FFS whether additional dependence on time-domain allocation length should be given.</w:t>
      </w:r>
    </w:p>
    <w:p w:rsidR="009C10BE" w:rsidRPr="000509BB" w:rsidRDefault="009C10BE" w:rsidP="0093525E">
      <w:pPr>
        <w:pStyle w:val="ListParagraph"/>
        <w:numPr>
          <w:ilvl w:val="0"/>
          <w:numId w:val="355"/>
        </w:numPr>
        <w:overflowPunct/>
        <w:autoSpaceDE/>
        <w:autoSpaceDN/>
        <w:adjustRightInd/>
        <w:spacing w:after="0"/>
        <w:contextualSpacing w:val="0"/>
        <w:textAlignment w:val="auto"/>
        <w:rPr>
          <w:i/>
          <w:lang w:eastAsia="ko-KR"/>
        </w:rPr>
      </w:pPr>
      <w:r w:rsidRPr="000509BB">
        <w:rPr>
          <w:i/>
          <w:lang w:eastAsia="ko-KR"/>
        </w:rPr>
        <w:t>If 1</w:t>
      </w:r>
      <w:r w:rsidRPr="000509BB">
        <w:rPr>
          <w:i/>
          <w:vertAlign w:val="superscript"/>
          <w:lang w:eastAsia="ko-KR"/>
        </w:rPr>
        <w:t>st</w:t>
      </w:r>
      <w:r w:rsidRPr="000509BB">
        <w:rPr>
          <w:i/>
          <w:lang w:eastAsia="ko-KR"/>
        </w:rPr>
        <w:t xml:space="preserve"> symbol of PUSCH is data-only or FDM data with DMRS, then add 1 symbol to N2 in table.</w:t>
      </w:r>
    </w:p>
    <w:p w:rsidR="009C10BE" w:rsidRDefault="009C10BE" w:rsidP="009C10BE"/>
    <w:p w:rsidR="009C10BE" w:rsidRPr="00176014" w:rsidRDefault="009C10BE" w:rsidP="009C10BE">
      <w:pPr>
        <w:rPr>
          <w:szCs w:val="20"/>
        </w:rPr>
      </w:pPr>
      <w:r w:rsidRPr="00176014">
        <w:rPr>
          <w:szCs w:val="20"/>
          <w:highlight w:val="green"/>
        </w:rPr>
        <w:t>Agreements</w:t>
      </w:r>
      <w:r w:rsidRPr="00176014">
        <w:rPr>
          <w:szCs w:val="20"/>
        </w:rPr>
        <w:t>:</w:t>
      </w:r>
    </w:p>
    <w:p w:rsidR="009C10BE" w:rsidRPr="00176014" w:rsidRDefault="009C10BE" w:rsidP="0093525E">
      <w:pPr>
        <w:numPr>
          <w:ilvl w:val="0"/>
          <w:numId w:val="354"/>
        </w:numPr>
        <w:rPr>
          <w:szCs w:val="20"/>
        </w:rPr>
      </w:pPr>
      <w:r w:rsidRPr="00176014">
        <w:rPr>
          <w:szCs w:val="20"/>
        </w:rPr>
        <w:t>In the case of multiplexing HARQ-ACK with uplink data on PUSCH</w:t>
      </w:r>
    </w:p>
    <w:p w:rsidR="009C10BE" w:rsidRPr="00176014" w:rsidRDefault="009C10BE" w:rsidP="0093525E">
      <w:pPr>
        <w:pStyle w:val="ListParagraph"/>
        <w:numPr>
          <w:ilvl w:val="1"/>
          <w:numId w:val="354"/>
        </w:numPr>
        <w:overflowPunct/>
        <w:autoSpaceDE/>
        <w:autoSpaceDN/>
        <w:adjustRightInd/>
        <w:spacing w:after="0"/>
        <w:contextualSpacing w:val="0"/>
        <w:textAlignment w:val="auto"/>
        <w:rPr>
          <w:lang w:eastAsia="zh-CN"/>
        </w:rPr>
      </w:pPr>
      <w:r w:rsidRPr="00176014">
        <w:rPr>
          <w:lang w:eastAsia="zh-CN"/>
        </w:rPr>
        <w:t>In the case of mixed numerology between the UL and DL, the UE processing times for N1’, N2’ apply according to the lowest subcarrier spacing between the UL and DL numerologies</w:t>
      </w:r>
    </w:p>
    <w:p w:rsidR="009C10BE" w:rsidRDefault="009C10BE" w:rsidP="009C10BE"/>
    <w:p w:rsidR="009C10BE" w:rsidRPr="005F6C3B" w:rsidRDefault="009C10BE" w:rsidP="009C10BE">
      <w:pPr>
        <w:rPr>
          <w:szCs w:val="20"/>
        </w:rPr>
      </w:pPr>
      <w:r w:rsidRPr="005F6C3B">
        <w:rPr>
          <w:szCs w:val="20"/>
          <w:u w:val="single"/>
        </w:rPr>
        <w:t>Conclusion</w:t>
      </w:r>
      <w:r w:rsidRPr="005F6C3B">
        <w:rPr>
          <w:szCs w:val="20"/>
        </w:rPr>
        <w:t>:</w:t>
      </w:r>
    </w:p>
    <w:p w:rsidR="009C10BE" w:rsidRPr="005F6C3B" w:rsidRDefault="009C10BE" w:rsidP="0093525E">
      <w:pPr>
        <w:numPr>
          <w:ilvl w:val="0"/>
          <w:numId w:val="354"/>
        </w:numPr>
        <w:rPr>
          <w:szCs w:val="20"/>
        </w:rPr>
      </w:pPr>
      <w:r w:rsidRPr="005F6C3B">
        <w:rPr>
          <w:szCs w:val="20"/>
        </w:rPr>
        <w:t>There is no consensus in RAN1#91 to support in Rel-15 that TB can span multiple slots without repetitions for DL or UL transmissions</w:t>
      </w:r>
    </w:p>
    <w:p w:rsidR="009C10BE" w:rsidRDefault="009C10BE" w:rsidP="009C10BE"/>
    <w:p w:rsidR="009C10BE" w:rsidRDefault="009C10BE" w:rsidP="00863FDB"/>
    <w:p w:rsidR="00863FDB" w:rsidRDefault="001C7187" w:rsidP="00863FDB">
      <w:hyperlink r:id="rId1667" w:history="1">
        <w:r w:rsidR="003558F1">
          <w:rPr>
            <w:rStyle w:val="Hyperlink"/>
          </w:rPr>
          <w:t>R1-1719401</w:t>
        </w:r>
      </w:hyperlink>
      <w:r w:rsidR="00863FDB">
        <w:tab/>
        <w:t>Remaining issues on HARQ</w:t>
      </w:r>
      <w:r w:rsidR="00863FDB">
        <w:tab/>
        <w:t>Huawei, HiSilicon</w:t>
      </w:r>
    </w:p>
    <w:p w:rsidR="00863FDB" w:rsidRDefault="001C7187" w:rsidP="00863FDB">
      <w:hyperlink r:id="rId1668" w:history="1">
        <w:r w:rsidR="003558F1">
          <w:rPr>
            <w:rStyle w:val="Hyperlink"/>
          </w:rPr>
          <w:t>R1-1719552</w:t>
        </w:r>
      </w:hyperlink>
      <w:r w:rsidR="00863FDB">
        <w:tab/>
        <w:t>HARQ-ACK &amp; UL Scheduling Timing Relationship</w:t>
      </w:r>
      <w:r w:rsidR="00863FDB">
        <w:tab/>
        <w:t>MediaTek Inc.</w:t>
      </w:r>
    </w:p>
    <w:p w:rsidR="00863FDB" w:rsidRDefault="001C7187" w:rsidP="00863FDB">
      <w:hyperlink r:id="rId1669" w:history="1">
        <w:r w:rsidR="003558F1">
          <w:rPr>
            <w:rStyle w:val="Hyperlink"/>
          </w:rPr>
          <w:t>R1-1719614</w:t>
        </w:r>
      </w:hyperlink>
      <w:r w:rsidR="00863FDB">
        <w:tab/>
        <w:t>Discussion on HARQ-ACK codebook and HARQ feedback timing</w:t>
      </w:r>
      <w:r w:rsidR="00863FDB">
        <w:tab/>
        <w:t>Fujitsu</w:t>
      </w:r>
    </w:p>
    <w:p w:rsidR="00863FDB" w:rsidRDefault="001C7187" w:rsidP="00863FDB">
      <w:hyperlink r:id="rId1670" w:history="1">
        <w:r w:rsidR="003558F1">
          <w:rPr>
            <w:rStyle w:val="Hyperlink"/>
          </w:rPr>
          <w:t>R1-1719648</w:t>
        </w:r>
      </w:hyperlink>
      <w:r w:rsidR="00863FDB">
        <w:tab/>
        <w:t>Remaining details on DL/UL scheduling and HARQ management</w:t>
      </w:r>
      <w:r w:rsidR="00863FDB">
        <w:tab/>
        <w:t>AT&amp;T</w:t>
      </w:r>
    </w:p>
    <w:p w:rsidR="00863FDB" w:rsidRPr="00F30B09" w:rsidRDefault="001C7187" w:rsidP="00863FDB">
      <w:pPr>
        <w:rPr>
          <w:color w:val="A6A6A6"/>
        </w:rPr>
      </w:pPr>
      <w:hyperlink r:id="rId1671" w:history="1">
        <w:r w:rsidR="003558F1">
          <w:rPr>
            <w:rStyle w:val="Hyperlink"/>
          </w:rPr>
          <w:t>R1-1719744</w:t>
        </w:r>
      </w:hyperlink>
      <w:r w:rsidR="00863FDB" w:rsidRPr="00F30B09">
        <w:rPr>
          <w:color w:val="A6A6A6"/>
        </w:rPr>
        <w:tab/>
        <w:t>On HARQ-ACK multiplexing and bundling</w:t>
      </w:r>
      <w:r w:rsidR="00863FDB" w:rsidRPr="00F30B09">
        <w:rPr>
          <w:color w:val="A6A6A6"/>
        </w:rPr>
        <w:tab/>
        <w:t>Lenovo, Motorola Mobility</w:t>
      </w:r>
    </w:p>
    <w:p w:rsidR="00863FDB" w:rsidRPr="00F30B09" w:rsidRDefault="00863FDB" w:rsidP="00863FDB">
      <w:pPr>
        <w:rPr>
          <w:color w:val="A6A6A6"/>
        </w:rPr>
      </w:pPr>
      <w:r w:rsidRPr="00F30B09">
        <w:rPr>
          <w:color w:val="A6A6A6"/>
        </w:rPr>
        <w:t>Late submission</w:t>
      </w:r>
    </w:p>
    <w:p w:rsidR="00863FDB" w:rsidRDefault="001C7187" w:rsidP="00863FDB">
      <w:hyperlink r:id="rId1672" w:history="1">
        <w:r w:rsidR="003558F1">
          <w:rPr>
            <w:rStyle w:val="Hyperlink"/>
          </w:rPr>
          <w:t>R1-1719794</w:t>
        </w:r>
      </w:hyperlink>
      <w:r w:rsidR="00863FDB">
        <w:tab/>
        <w:t>Remaining issues on DL/UL scheduling and HARQ</w:t>
      </w:r>
      <w:r w:rsidR="00863FDB">
        <w:tab/>
        <w:t>vivo</w:t>
      </w:r>
    </w:p>
    <w:p w:rsidR="00863FDB" w:rsidRDefault="001C7187" w:rsidP="00863FDB">
      <w:hyperlink r:id="rId1673" w:history="1">
        <w:r w:rsidR="003558F1">
          <w:rPr>
            <w:rStyle w:val="Hyperlink"/>
          </w:rPr>
          <w:t>R1-1719930</w:t>
        </w:r>
      </w:hyperlink>
      <w:r w:rsidR="00863FDB">
        <w:tab/>
        <w:t>HARQ process and HARQ-ACK feedback for NR</w:t>
      </w:r>
      <w:r w:rsidR="00863FDB">
        <w:tab/>
        <w:t>LG Electronics</w:t>
      </w:r>
    </w:p>
    <w:p w:rsidR="00863FDB" w:rsidRDefault="001C7187" w:rsidP="00863FDB">
      <w:hyperlink r:id="rId1674" w:history="1">
        <w:r w:rsidR="003558F1">
          <w:rPr>
            <w:rStyle w:val="Hyperlink"/>
          </w:rPr>
          <w:t>R1-1719993</w:t>
        </w:r>
      </w:hyperlink>
      <w:r w:rsidR="00863FDB">
        <w:tab/>
        <w:t>Discussion on HARQ-ACK transmission</w:t>
      </w:r>
      <w:r w:rsidR="00863FDB">
        <w:tab/>
        <w:t>Guangdong OPPO Mobile Telecom</w:t>
      </w:r>
    </w:p>
    <w:p w:rsidR="00863FDB" w:rsidRDefault="001C7187" w:rsidP="00863FDB">
      <w:hyperlink r:id="rId1675" w:history="1">
        <w:r w:rsidR="003558F1">
          <w:rPr>
            <w:rStyle w:val="Hyperlink"/>
          </w:rPr>
          <w:t>R1-1720095</w:t>
        </w:r>
      </w:hyperlink>
      <w:r w:rsidR="00863FDB">
        <w:tab/>
        <w:t>On DL/UL Scheduling and HARQ management</w:t>
      </w:r>
      <w:r w:rsidR="00863FDB">
        <w:tab/>
        <w:t>Intel Corporation</w:t>
      </w:r>
    </w:p>
    <w:p w:rsidR="00863FDB" w:rsidRDefault="001C7187" w:rsidP="00863FDB">
      <w:hyperlink r:id="rId1676" w:history="1">
        <w:r w:rsidR="003558F1">
          <w:rPr>
            <w:rStyle w:val="Hyperlink"/>
          </w:rPr>
          <w:t>R1-1720203</w:t>
        </w:r>
      </w:hyperlink>
      <w:r w:rsidR="00863FDB">
        <w:tab/>
        <w:t>Discussion on HARQ management and HARQ-ACK feedback</w:t>
      </w:r>
      <w:r w:rsidR="00863FDB">
        <w:tab/>
        <w:t>CATT</w:t>
      </w:r>
    </w:p>
    <w:p w:rsidR="00863FDB" w:rsidRDefault="001C7187" w:rsidP="00863FDB">
      <w:hyperlink r:id="rId1677" w:history="1">
        <w:r w:rsidR="003558F1">
          <w:rPr>
            <w:rStyle w:val="Hyperlink"/>
          </w:rPr>
          <w:t>R1-1720340</w:t>
        </w:r>
      </w:hyperlink>
      <w:r w:rsidR="00863FDB">
        <w:tab/>
        <w:t>HARQ Management and Feedback</w:t>
      </w:r>
      <w:r w:rsidR="00863FDB">
        <w:tab/>
        <w:t>Samsung</w:t>
      </w:r>
    </w:p>
    <w:p w:rsidR="00863FDB" w:rsidRDefault="001C7187" w:rsidP="00863FDB">
      <w:hyperlink r:id="rId1678" w:history="1">
        <w:r w:rsidR="003558F1">
          <w:rPr>
            <w:rStyle w:val="Hyperlink"/>
          </w:rPr>
          <w:t>R1-1720368</w:t>
        </w:r>
      </w:hyperlink>
      <w:r w:rsidR="00863FDB">
        <w:tab/>
        <w:t>DL/UL scheduling and HARQ timing management</w:t>
      </w:r>
      <w:r w:rsidR="00863FDB">
        <w:tab/>
        <w:t>ZTE, Sanechips</w:t>
      </w:r>
    </w:p>
    <w:p w:rsidR="00863FDB" w:rsidRDefault="001C7187" w:rsidP="00863FDB">
      <w:hyperlink r:id="rId1679" w:history="1">
        <w:r w:rsidR="003558F1">
          <w:rPr>
            <w:rStyle w:val="Hyperlink"/>
          </w:rPr>
          <w:t>R1-1720480</w:t>
        </w:r>
      </w:hyperlink>
      <w:r w:rsidR="00863FDB">
        <w:tab/>
        <w:t>On remaining details of HARQ procedure</w:t>
      </w:r>
      <w:r w:rsidR="00863FDB">
        <w:tab/>
        <w:t>Nokia, Nokia Shanghai Bell</w:t>
      </w:r>
    </w:p>
    <w:p w:rsidR="00863FDB" w:rsidRDefault="001C7187" w:rsidP="00863FDB">
      <w:hyperlink r:id="rId1680" w:history="1">
        <w:r w:rsidR="003558F1">
          <w:rPr>
            <w:rStyle w:val="Hyperlink"/>
          </w:rPr>
          <w:t>R1-1720498</w:t>
        </w:r>
      </w:hyperlink>
      <w:r w:rsidR="00863FDB">
        <w:tab/>
        <w:t>HARQ-ACK codebook for CBG-based transmission</w:t>
      </w:r>
      <w:r w:rsidR="00863FDB">
        <w:tab/>
        <w:t>Panasonic</w:t>
      </w:r>
    </w:p>
    <w:p w:rsidR="00863FDB" w:rsidRDefault="001C7187" w:rsidP="00863FDB">
      <w:hyperlink r:id="rId1681" w:history="1">
        <w:r w:rsidR="003558F1">
          <w:rPr>
            <w:rStyle w:val="Hyperlink"/>
          </w:rPr>
          <w:t>R1-1720554</w:t>
        </w:r>
      </w:hyperlink>
      <w:r w:rsidR="00863FDB">
        <w:tab/>
        <w:t>HARQ-ACK codebook with dynamic timing indication</w:t>
      </w:r>
      <w:r w:rsidR="00863FDB">
        <w:tab/>
        <w:t>InterDigital, Inc.</w:t>
      </w:r>
    </w:p>
    <w:p w:rsidR="00863FDB" w:rsidRDefault="001C7187" w:rsidP="00863FDB">
      <w:hyperlink r:id="rId1682" w:history="1">
        <w:r w:rsidR="003558F1">
          <w:rPr>
            <w:rStyle w:val="Hyperlink"/>
          </w:rPr>
          <w:t>R1-1720561</w:t>
        </w:r>
      </w:hyperlink>
      <w:r w:rsidR="00863FDB">
        <w:tab/>
        <w:t>Number of HARQ processes for co-existence with TD-LTE</w:t>
      </w:r>
      <w:r w:rsidR="00863FDB">
        <w:tab/>
        <w:t>NEC</w:t>
      </w:r>
    </w:p>
    <w:p w:rsidR="00863FDB" w:rsidRDefault="001C7187" w:rsidP="00863FDB">
      <w:hyperlink r:id="rId1683" w:history="1">
        <w:r w:rsidR="003558F1">
          <w:rPr>
            <w:rStyle w:val="Hyperlink"/>
          </w:rPr>
          <w:t>R1-1720688</w:t>
        </w:r>
      </w:hyperlink>
      <w:r w:rsidR="00863FDB">
        <w:tab/>
        <w:t>DL-UL Scheduling, Processing Time and HARQ management</w:t>
      </w:r>
      <w:r w:rsidR="00863FDB">
        <w:tab/>
        <w:t>Qualcomm Incorporated</w:t>
      </w:r>
    </w:p>
    <w:p w:rsidR="00863FDB" w:rsidRDefault="001C7187" w:rsidP="00863FDB">
      <w:hyperlink r:id="rId1684" w:history="1">
        <w:r w:rsidR="003558F1">
          <w:rPr>
            <w:rStyle w:val="Hyperlink"/>
          </w:rPr>
          <w:t>R1-1720712</w:t>
        </w:r>
      </w:hyperlink>
      <w:r w:rsidR="00863FDB">
        <w:tab/>
        <w:t>HARQ ACK multiplexing for NR</w:t>
      </w:r>
      <w:r w:rsidR="00863FDB">
        <w:tab/>
        <w:t>HTC Corporation</w:t>
      </w:r>
    </w:p>
    <w:p w:rsidR="00863FDB" w:rsidRDefault="001C7187" w:rsidP="00863FDB">
      <w:hyperlink r:id="rId1685" w:history="1">
        <w:r w:rsidR="003558F1">
          <w:rPr>
            <w:rStyle w:val="Hyperlink"/>
          </w:rPr>
          <w:t>R1-1720749</w:t>
        </w:r>
      </w:hyperlink>
      <w:r w:rsidR="00863FDB">
        <w:tab/>
        <w:t>HARQ-ACK transmission for DL transmission in NR</w:t>
      </w:r>
      <w:r w:rsidR="00863FDB">
        <w:tab/>
        <w:t>CATR</w:t>
      </w:r>
    </w:p>
    <w:p w:rsidR="00863FDB" w:rsidRDefault="001C7187" w:rsidP="00863FDB">
      <w:hyperlink r:id="rId1686" w:history="1">
        <w:r w:rsidR="003558F1">
          <w:rPr>
            <w:rStyle w:val="Hyperlink"/>
          </w:rPr>
          <w:t>R1-1720822</w:t>
        </w:r>
      </w:hyperlink>
      <w:r w:rsidR="00863FDB">
        <w:tab/>
        <w:t>DL/UL scheduling and HARQ management</w:t>
      </w:r>
      <w:r w:rsidR="00863FDB">
        <w:tab/>
        <w:t>NTT DOCOMO, INC.</w:t>
      </w:r>
    </w:p>
    <w:p w:rsidR="00863FDB" w:rsidRDefault="001C7187" w:rsidP="00863FDB">
      <w:hyperlink r:id="rId1687" w:history="1">
        <w:r w:rsidR="003558F1">
          <w:rPr>
            <w:rStyle w:val="Hyperlink"/>
          </w:rPr>
          <w:t>R1-1720876</w:t>
        </w:r>
      </w:hyperlink>
      <w:r w:rsidR="00863FDB">
        <w:tab/>
        <w:t>Discussion on HARQ-ACK multiplexing and bundling for NR</w:t>
      </w:r>
      <w:r w:rsidR="00863FDB">
        <w:tab/>
        <w:t>WILUS Inc.</w:t>
      </w:r>
    </w:p>
    <w:p w:rsidR="00863FDB" w:rsidRDefault="001C7187" w:rsidP="00863FDB">
      <w:hyperlink r:id="rId1688" w:history="1">
        <w:r w:rsidR="003558F1">
          <w:rPr>
            <w:rStyle w:val="Hyperlink"/>
          </w:rPr>
          <w:t>R1-1720913</w:t>
        </w:r>
      </w:hyperlink>
      <w:r w:rsidR="00863FDB">
        <w:tab/>
        <w:t>UE-driven HARQ-ACK bundling for NR</w:t>
      </w:r>
      <w:r w:rsidR="00863FDB">
        <w:tab/>
        <w:t>Sequans Communications</w:t>
      </w:r>
    </w:p>
    <w:p w:rsidR="00863FDB" w:rsidRDefault="001C7187" w:rsidP="00863FDB">
      <w:hyperlink r:id="rId1689" w:history="1">
        <w:r w:rsidR="003558F1">
          <w:rPr>
            <w:rStyle w:val="Hyperlink"/>
          </w:rPr>
          <w:t>R1-1721013</w:t>
        </w:r>
      </w:hyperlink>
      <w:r w:rsidR="00863FDB">
        <w:tab/>
        <w:t>On HARQ Management</w:t>
      </w:r>
      <w:r w:rsidR="00863FDB">
        <w:tab/>
        <w:t>Ericsson</w:t>
      </w:r>
    </w:p>
    <w:p w:rsidR="003E0DDE" w:rsidRDefault="003E0DDE" w:rsidP="00F55C5E">
      <w:pPr>
        <w:pStyle w:val="Heading4"/>
      </w:pPr>
      <w:bookmarkStart w:id="340" w:name="_Toc504344266"/>
      <w:r>
        <w:t>CBG-based (re)transmission</w:t>
      </w:r>
      <w:bookmarkEnd w:id="339"/>
      <w:bookmarkEnd w:id="340"/>
    </w:p>
    <w:p w:rsidR="00535C9D" w:rsidRDefault="00535C9D" w:rsidP="00BC58D4">
      <w:r w:rsidRPr="00535C9D">
        <w:t>R1-1721423</w:t>
      </w:r>
      <w:r w:rsidRPr="00535C9D">
        <w:tab/>
        <w:t>Summary of the review on CBG based retransmission</w:t>
      </w:r>
      <w:r w:rsidRPr="00535C9D">
        <w:tab/>
        <w:t xml:space="preserve">LG Electronics </w:t>
      </w:r>
    </w:p>
    <w:p w:rsidR="00BC58D4" w:rsidRPr="00BC58D4" w:rsidRDefault="001C7187" w:rsidP="00BC58D4">
      <w:pPr>
        <w:rPr>
          <w:b/>
        </w:rPr>
      </w:pPr>
      <w:hyperlink r:id="rId1690" w:history="1">
        <w:r w:rsidR="003558F1">
          <w:rPr>
            <w:rStyle w:val="Hyperlink"/>
            <w:b/>
          </w:rPr>
          <w:t>R1-1721638</w:t>
        </w:r>
      </w:hyperlink>
      <w:r w:rsidR="00BC58D4" w:rsidRPr="00BC58D4">
        <w:rPr>
          <w:b/>
        </w:rPr>
        <w:tab/>
      </w:r>
      <w:r w:rsidR="00535C9D" w:rsidRPr="00535C9D">
        <w:rPr>
          <w:b/>
        </w:rPr>
        <w:t>Offline discussion summary on CBG based retransmission</w:t>
      </w:r>
      <w:r w:rsidR="00BC58D4" w:rsidRPr="00BC58D4">
        <w:rPr>
          <w:b/>
        </w:rPr>
        <w:tab/>
        <w:t>LG Electronics</w:t>
      </w:r>
    </w:p>
    <w:p w:rsidR="00BC58D4" w:rsidRDefault="00BC58D4" w:rsidP="00BC58D4">
      <w:pPr>
        <w:rPr>
          <w:b/>
        </w:rPr>
      </w:pPr>
    </w:p>
    <w:p w:rsidR="00BC58D4" w:rsidRPr="00CB0535" w:rsidRDefault="00BC58D4" w:rsidP="00BC58D4">
      <w:pPr>
        <w:rPr>
          <w:b/>
          <w:szCs w:val="20"/>
        </w:rPr>
      </w:pPr>
      <w:r w:rsidRPr="00CB0535">
        <w:rPr>
          <w:szCs w:val="20"/>
          <w:highlight w:val="green"/>
        </w:rPr>
        <w:t>Agreement</w:t>
      </w:r>
      <w:r w:rsidRPr="00CB0535">
        <w:rPr>
          <w:b/>
          <w:szCs w:val="20"/>
        </w:rPr>
        <w:t>:</w:t>
      </w:r>
      <w:r>
        <w:rPr>
          <w:b/>
          <w:szCs w:val="20"/>
        </w:rPr>
        <w:t xml:space="preserve"> </w:t>
      </w:r>
      <w:r w:rsidRPr="00CB0535">
        <w:rPr>
          <w:szCs w:val="20"/>
          <w:lang w:eastAsia="ko-KR"/>
        </w:rPr>
        <w:t>NR supports separate DCI information fields in DCI for MCS/TBS and CBGTI</w:t>
      </w:r>
    </w:p>
    <w:p w:rsidR="00BC58D4" w:rsidRDefault="00BC58D4" w:rsidP="00BC58D4">
      <w:pPr>
        <w:rPr>
          <w:sz w:val="22"/>
          <w:szCs w:val="22"/>
          <w:lang w:eastAsia="ko-KR"/>
        </w:rPr>
      </w:pPr>
    </w:p>
    <w:p w:rsidR="00BC58D4" w:rsidRPr="005E13DA" w:rsidRDefault="00BC58D4" w:rsidP="00BC58D4">
      <w:pPr>
        <w:rPr>
          <w:szCs w:val="20"/>
          <w:lang w:eastAsia="ko-KR"/>
        </w:rPr>
      </w:pPr>
      <w:r w:rsidRPr="005E13DA">
        <w:rPr>
          <w:szCs w:val="20"/>
          <w:u w:val="single"/>
          <w:lang w:eastAsia="ko-KR"/>
        </w:rPr>
        <w:lastRenderedPageBreak/>
        <w:t>Conclusion</w:t>
      </w:r>
      <w:r w:rsidRPr="005E13DA">
        <w:rPr>
          <w:szCs w:val="20"/>
          <w:lang w:eastAsia="ko-KR"/>
        </w:rPr>
        <w:t>:</w:t>
      </w:r>
    </w:p>
    <w:p w:rsidR="00BC58D4" w:rsidRPr="005E13DA" w:rsidRDefault="00BC58D4" w:rsidP="00FA34A3">
      <w:pPr>
        <w:numPr>
          <w:ilvl w:val="0"/>
          <w:numId w:val="222"/>
        </w:numPr>
        <w:jc w:val="both"/>
        <w:rPr>
          <w:szCs w:val="20"/>
          <w:lang w:eastAsia="ko-KR"/>
        </w:rPr>
      </w:pPr>
      <w:r w:rsidRPr="005E13DA">
        <w:rPr>
          <w:szCs w:val="20"/>
          <w:lang w:eastAsia="ko-KR"/>
        </w:rPr>
        <w:t xml:space="preserve">In Rel-15, there is no consensus to support spatial domain HARQ-ACK bundling when a UE is configured with CBG </w:t>
      </w:r>
    </w:p>
    <w:p w:rsidR="00BC58D4" w:rsidRDefault="00BC58D4"/>
    <w:p w:rsidR="00BC58D4" w:rsidRDefault="00BC58D4"/>
    <w:p w:rsidR="003E0DDE" w:rsidRDefault="001C7187" w:rsidP="003E0DDE">
      <w:hyperlink r:id="rId1691" w:history="1">
        <w:r w:rsidR="003558F1">
          <w:rPr>
            <w:rStyle w:val="Hyperlink"/>
          </w:rPr>
          <w:t>R1-1719400</w:t>
        </w:r>
      </w:hyperlink>
      <w:r w:rsidR="003E0DDE">
        <w:tab/>
        <w:t>On CBG-based (re)transmission</w:t>
      </w:r>
      <w:r w:rsidR="003E0DDE">
        <w:tab/>
        <w:t>Huawei, HiSilicon</w:t>
      </w:r>
    </w:p>
    <w:p w:rsidR="003E0DDE" w:rsidRDefault="001C7187" w:rsidP="003E0DDE">
      <w:hyperlink r:id="rId1692" w:history="1">
        <w:r w:rsidR="003558F1">
          <w:rPr>
            <w:rStyle w:val="Hyperlink"/>
          </w:rPr>
          <w:t>R1-1719492</w:t>
        </w:r>
      </w:hyperlink>
      <w:r w:rsidR="003E0DDE">
        <w:tab/>
        <w:t>On CBG-based (re)transmission</w:t>
      </w:r>
      <w:r w:rsidR="003E0DDE">
        <w:tab/>
        <w:t>ZTE, Sanechips</w:t>
      </w:r>
    </w:p>
    <w:p w:rsidR="003E0DDE" w:rsidRDefault="001C7187" w:rsidP="003E0DDE">
      <w:hyperlink r:id="rId1693" w:history="1">
        <w:r w:rsidR="003558F1">
          <w:rPr>
            <w:rStyle w:val="Hyperlink"/>
          </w:rPr>
          <w:t>R1-1719615</w:t>
        </w:r>
      </w:hyperlink>
      <w:r w:rsidR="003E0DDE">
        <w:tab/>
        <w:t>Discussion on DCI composition for DL CBG based (re-)transmission;</w:t>
      </w:r>
      <w:r w:rsidR="003E0DDE">
        <w:tab/>
        <w:t>Fujitsu</w:t>
      </w:r>
    </w:p>
    <w:p w:rsidR="003E0DDE" w:rsidRDefault="001C7187" w:rsidP="003E0DDE">
      <w:hyperlink r:id="rId1694" w:history="1">
        <w:r w:rsidR="003558F1">
          <w:rPr>
            <w:rStyle w:val="Hyperlink"/>
          </w:rPr>
          <w:t>R1-1719649</w:t>
        </w:r>
      </w:hyperlink>
      <w:r w:rsidR="003E0DDE">
        <w:tab/>
        <w:t>Remaining details of CBG based transmission</w:t>
      </w:r>
      <w:r w:rsidR="003E0DDE">
        <w:tab/>
        <w:t>AT&amp;T</w:t>
      </w:r>
    </w:p>
    <w:p w:rsidR="003E0DDE" w:rsidRPr="00F30B09" w:rsidRDefault="001C7187" w:rsidP="003E0DDE">
      <w:pPr>
        <w:rPr>
          <w:color w:val="A6A6A6"/>
        </w:rPr>
      </w:pPr>
      <w:hyperlink r:id="rId1695" w:history="1">
        <w:r w:rsidR="003558F1">
          <w:rPr>
            <w:rStyle w:val="Hyperlink"/>
          </w:rPr>
          <w:t>R1-1719745</w:t>
        </w:r>
      </w:hyperlink>
      <w:r w:rsidR="003E0DDE" w:rsidRPr="00F30B09">
        <w:rPr>
          <w:color w:val="A6A6A6"/>
        </w:rPr>
        <w:tab/>
        <w:t>Remaining issues on CBG-based (re)transmission</w:t>
      </w:r>
      <w:r w:rsidR="003E0DDE" w:rsidRPr="00F30B09">
        <w:rPr>
          <w:color w:val="A6A6A6"/>
        </w:rPr>
        <w:tab/>
        <w:t>Lenovo, Motorola Mobility</w:t>
      </w:r>
    </w:p>
    <w:p w:rsidR="003E0DDE" w:rsidRPr="00F30B09" w:rsidRDefault="003E0DDE" w:rsidP="003E0DDE">
      <w:pPr>
        <w:rPr>
          <w:color w:val="A6A6A6"/>
        </w:rPr>
      </w:pPr>
      <w:r w:rsidRPr="00F30B09">
        <w:rPr>
          <w:color w:val="A6A6A6"/>
        </w:rPr>
        <w:t>Late submission</w:t>
      </w:r>
    </w:p>
    <w:p w:rsidR="003E0DDE" w:rsidRDefault="001C7187" w:rsidP="003E0DDE">
      <w:hyperlink r:id="rId1696" w:history="1">
        <w:r w:rsidR="003558F1">
          <w:rPr>
            <w:rStyle w:val="Hyperlink"/>
          </w:rPr>
          <w:t>R1-1719795</w:t>
        </w:r>
      </w:hyperlink>
      <w:r w:rsidR="003E0DDE">
        <w:tab/>
        <w:t>Remaining issues on CBG-based (re)transmission</w:t>
      </w:r>
      <w:r w:rsidR="003E0DDE">
        <w:tab/>
        <w:t>vivo</w:t>
      </w:r>
    </w:p>
    <w:p w:rsidR="003E0DDE" w:rsidRDefault="001C7187" w:rsidP="003E0DDE">
      <w:hyperlink r:id="rId1697" w:history="1">
        <w:r w:rsidR="003558F1">
          <w:rPr>
            <w:rStyle w:val="Hyperlink"/>
          </w:rPr>
          <w:t>R1-1719931</w:t>
        </w:r>
      </w:hyperlink>
      <w:r w:rsidR="003E0DDE">
        <w:tab/>
        <w:t>Remaining aspects of CBG based retransmission for NR</w:t>
      </w:r>
      <w:r w:rsidR="003E0DDE">
        <w:tab/>
        <w:t>LG Electronics</w:t>
      </w:r>
    </w:p>
    <w:p w:rsidR="003E0DDE" w:rsidRDefault="001C7187" w:rsidP="003E0DDE">
      <w:hyperlink r:id="rId1698" w:history="1">
        <w:r w:rsidR="003558F1">
          <w:rPr>
            <w:rStyle w:val="Hyperlink"/>
          </w:rPr>
          <w:t>R1-1719994</w:t>
        </w:r>
      </w:hyperlink>
      <w:r w:rsidR="003E0DDE">
        <w:tab/>
        <w:t>DCI composition for CBG based retransmission</w:t>
      </w:r>
      <w:r w:rsidR="003E0DDE">
        <w:tab/>
        <w:t>Guangdong OPPO Mobile Telecom</w:t>
      </w:r>
    </w:p>
    <w:p w:rsidR="003E0DDE" w:rsidRDefault="001C7187" w:rsidP="003E0DDE">
      <w:hyperlink r:id="rId1699" w:history="1">
        <w:r w:rsidR="003558F1">
          <w:rPr>
            <w:rStyle w:val="Hyperlink"/>
          </w:rPr>
          <w:t>R1-1720096</w:t>
        </w:r>
      </w:hyperlink>
      <w:r w:rsidR="003E0DDE">
        <w:tab/>
        <w:t>On remaining aspects of CBG-based (re)transmission</w:t>
      </w:r>
      <w:r w:rsidR="003E0DDE">
        <w:tab/>
        <w:t>Intel Corporation</w:t>
      </w:r>
    </w:p>
    <w:p w:rsidR="003E0DDE" w:rsidRDefault="001C7187" w:rsidP="003E0DDE">
      <w:hyperlink r:id="rId1700" w:history="1">
        <w:r w:rsidR="003558F1">
          <w:rPr>
            <w:rStyle w:val="Hyperlink"/>
          </w:rPr>
          <w:t>R1-1720204</w:t>
        </w:r>
      </w:hyperlink>
      <w:r w:rsidR="003E0DDE">
        <w:tab/>
        <w:t>Remaining aspects of CBG-based operation</w:t>
      </w:r>
      <w:r w:rsidR="003E0DDE">
        <w:tab/>
        <w:t>CATT</w:t>
      </w:r>
    </w:p>
    <w:p w:rsidR="003E0DDE" w:rsidRDefault="001C7187" w:rsidP="003E0DDE">
      <w:hyperlink r:id="rId1701" w:history="1">
        <w:r w:rsidR="003558F1">
          <w:rPr>
            <w:rStyle w:val="Hyperlink"/>
          </w:rPr>
          <w:t>R1-1720341</w:t>
        </w:r>
      </w:hyperlink>
      <w:r w:rsidR="003E0DDE">
        <w:tab/>
        <w:t>Remaining Issues on CBG-Based UL/DL Retransmissions</w:t>
      </w:r>
      <w:r w:rsidR="003E0DDE">
        <w:tab/>
        <w:t>Samsung</w:t>
      </w:r>
    </w:p>
    <w:p w:rsidR="003E0DDE" w:rsidRDefault="001C7187" w:rsidP="003E0DDE">
      <w:hyperlink r:id="rId1702" w:history="1">
        <w:r w:rsidR="003558F1">
          <w:rPr>
            <w:rStyle w:val="Hyperlink"/>
          </w:rPr>
          <w:t>R1-1720461</w:t>
        </w:r>
      </w:hyperlink>
      <w:r w:rsidR="003E0DDE">
        <w:tab/>
        <w:t>Discussion on the DCI composition for CBG retransmission</w:t>
      </w:r>
      <w:r w:rsidR="003E0DDE">
        <w:tab/>
        <w:t>Sony</w:t>
      </w:r>
    </w:p>
    <w:p w:rsidR="003E0DDE" w:rsidRDefault="001C7187" w:rsidP="003E0DDE">
      <w:hyperlink r:id="rId1703" w:history="1">
        <w:r w:rsidR="003558F1">
          <w:rPr>
            <w:rStyle w:val="Hyperlink"/>
          </w:rPr>
          <w:t>R1-1720499</w:t>
        </w:r>
      </w:hyperlink>
      <w:r w:rsidR="003E0DDE">
        <w:tab/>
        <w:t>CBG-based (re)transmission</w:t>
      </w:r>
      <w:r w:rsidR="003E0DDE">
        <w:tab/>
        <w:t>Panasonic</w:t>
      </w:r>
    </w:p>
    <w:p w:rsidR="003E0DDE" w:rsidRDefault="001C7187" w:rsidP="003E0DDE">
      <w:hyperlink r:id="rId1704" w:history="1">
        <w:r w:rsidR="003558F1">
          <w:rPr>
            <w:rStyle w:val="Hyperlink"/>
          </w:rPr>
          <w:t>R1-1720555</w:t>
        </w:r>
      </w:hyperlink>
      <w:r w:rsidR="003E0DDE">
        <w:tab/>
        <w:t>On the remaining details of CBG-based (re)transmission</w:t>
      </w:r>
      <w:r w:rsidR="003E0DDE">
        <w:tab/>
        <w:t>InterDigital, Inc.</w:t>
      </w:r>
    </w:p>
    <w:p w:rsidR="003E0DDE" w:rsidRDefault="001C7187" w:rsidP="003E0DDE">
      <w:hyperlink r:id="rId1705" w:history="1">
        <w:r w:rsidR="003558F1">
          <w:rPr>
            <w:rStyle w:val="Hyperlink"/>
          </w:rPr>
          <w:t>R1-1720577</w:t>
        </w:r>
      </w:hyperlink>
      <w:r w:rsidR="003E0DDE">
        <w:tab/>
        <w:t>Remaining issues on CBG-based (re)transmission</w:t>
      </w:r>
      <w:r w:rsidR="003E0DDE">
        <w:tab/>
        <w:t>China Telecommunications</w:t>
      </w:r>
    </w:p>
    <w:p w:rsidR="003E0DDE" w:rsidRDefault="001C7187" w:rsidP="003E0DDE">
      <w:hyperlink r:id="rId1706" w:history="1">
        <w:r w:rsidR="003558F1">
          <w:rPr>
            <w:rStyle w:val="Hyperlink"/>
          </w:rPr>
          <w:t>R1-1720594</w:t>
        </w:r>
      </w:hyperlink>
      <w:r w:rsidR="003E0DDE">
        <w:tab/>
        <w:t>Discussion on HARQ-ACK feedback</w:t>
      </w:r>
      <w:r w:rsidR="003E0DDE">
        <w:tab/>
        <w:t>CMCC</w:t>
      </w:r>
    </w:p>
    <w:p w:rsidR="003E0DDE" w:rsidRDefault="001C7187" w:rsidP="003E0DDE">
      <w:hyperlink r:id="rId1707" w:history="1">
        <w:r w:rsidR="003558F1">
          <w:rPr>
            <w:rStyle w:val="Hyperlink"/>
          </w:rPr>
          <w:t>R1-1720617</w:t>
        </w:r>
      </w:hyperlink>
      <w:r w:rsidR="003E0DDE">
        <w:tab/>
        <w:t>Discussion on CBG-based (re)transmission</w:t>
      </w:r>
      <w:r w:rsidR="003E0DDE">
        <w:tab/>
        <w:t>Sharp, APT</w:t>
      </w:r>
    </w:p>
    <w:p w:rsidR="003E0DDE" w:rsidRDefault="001C7187" w:rsidP="003E0DDE">
      <w:hyperlink r:id="rId1708" w:history="1">
        <w:r w:rsidR="003558F1">
          <w:rPr>
            <w:rStyle w:val="Hyperlink"/>
          </w:rPr>
          <w:t>R1-1720689</w:t>
        </w:r>
      </w:hyperlink>
      <w:r w:rsidR="003E0DDE">
        <w:tab/>
        <w:t>On remaining issues in CBG-based (re)-transmission</w:t>
      </w:r>
      <w:r w:rsidR="003E0DDE">
        <w:tab/>
        <w:t>Qualcomm Incorporated</w:t>
      </w:r>
    </w:p>
    <w:p w:rsidR="003E0DDE" w:rsidRDefault="001C7187" w:rsidP="003E0DDE">
      <w:hyperlink r:id="rId1709" w:history="1">
        <w:r w:rsidR="003558F1">
          <w:rPr>
            <w:rStyle w:val="Hyperlink"/>
          </w:rPr>
          <w:t>R1-1720713</w:t>
        </w:r>
      </w:hyperlink>
      <w:r w:rsidR="003E0DDE">
        <w:tab/>
        <w:t>Remaining issues on CBG-based (re)transmission</w:t>
      </w:r>
      <w:r w:rsidR="003E0DDE">
        <w:tab/>
        <w:t>HTC Corporation</w:t>
      </w:r>
    </w:p>
    <w:p w:rsidR="003E0DDE" w:rsidRDefault="001C7187" w:rsidP="003E0DDE">
      <w:hyperlink r:id="rId1710" w:history="1">
        <w:r w:rsidR="003558F1">
          <w:rPr>
            <w:rStyle w:val="Hyperlink"/>
          </w:rPr>
          <w:t>R1-1720823</w:t>
        </w:r>
      </w:hyperlink>
      <w:r w:rsidR="003E0DDE">
        <w:tab/>
        <w:t>CBG-based (re)transmission</w:t>
      </w:r>
      <w:r w:rsidR="003E0DDE">
        <w:tab/>
        <w:t>NTT DOCOMO, INC.</w:t>
      </w:r>
    </w:p>
    <w:p w:rsidR="003E0DDE" w:rsidRDefault="001C7187" w:rsidP="003E0DDE">
      <w:hyperlink r:id="rId1711" w:history="1">
        <w:r w:rsidR="003558F1">
          <w:rPr>
            <w:rStyle w:val="Hyperlink"/>
          </w:rPr>
          <w:t>R1-1720966</w:t>
        </w:r>
      </w:hyperlink>
      <w:r w:rsidR="003E0DDE">
        <w:tab/>
        <w:t>On the CBG number and dynamic HARQ codebook</w:t>
      </w:r>
      <w:r w:rsidR="003E0DDE">
        <w:tab/>
        <w:t>KT Corp.</w:t>
      </w:r>
    </w:p>
    <w:p w:rsidR="003E0DDE" w:rsidRPr="00334E2C" w:rsidRDefault="001C7187" w:rsidP="003E0DDE">
      <w:hyperlink r:id="rId1712" w:history="1">
        <w:r w:rsidR="003558F1">
          <w:rPr>
            <w:rStyle w:val="Hyperlink"/>
          </w:rPr>
          <w:t>R1-1721014</w:t>
        </w:r>
      </w:hyperlink>
      <w:r w:rsidR="003E0DDE">
        <w:tab/>
        <w:t>Remaining issues for CBG based transmissions and retransmissions</w:t>
      </w:r>
      <w:r w:rsidR="003E0DDE">
        <w:tab/>
        <w:t>Ericsson</w:t>
      </w:r>
    </w:p>
    <w:p w:rsidR="003E0DDE" w:rsidRPr="00163F00" w:rsidRDefault="003E0DDE" w:rsidP="00F55C5E">
      <w:pPr>
        <w:pStyle w:val="Heading4"/>
      </w:pPr>
      <w:bookmarkStart w:id="341" w:name="_Toc498793575"/>
      <w:bookmarkStart w:id="342" w:name="_Toc504344267"/>
      <w:r w:rsidRPr="00607237">
        <w:t>UL</w:t>
      </w:r>
      <w:r w:rsidRPr="009B3287">
        <w:rPr>
          <w:rFonts w:hint="eastAsia"/>
        </w:rPr>
        <w:t xml:space="preserve"> data </w:t>
      </w:r>
      <w:r w:rsidRPr="009B3287">
        <w:t>transmission procedure</w:t>
      </w:r>
      <w:bookmarkEnd w:id="341"/>
      <w:bookmarkEnd w:id="342"/>
      <w:r w:rsidRPr="009B3287">
        <w:t xml:space="preserve"> </w:t>
      </w:r>
    </w:p>
    <w:p w:rsidR="003E0DDE" w:rsidRDefault="003E0DDE" w:rsidP="003E0DDE">
      <w:pPr>
        <w:ind w:left="1320"/>
        <w:rPr>
          <w:rFonts w:eastAsia="Yu Mincho"/>
          <w:i/>
          <w:iCs/>
          <w:lang w:eastAsia="ja-JP"/>
        </w:rPr>
      </w:pPr>
      <w:r w:rsidRPr="00B220BF">
        <w:rPr>
          <w:rFonts w:eastAsia="Yu Mincho" w:hint="eastAsia"/>
          <w:i/>
          <w:iCs/>
          <w:lang w:eastAsia="ja-JP"/>
        </w:rPr>
        <w:t>Including</w:t>
      </w:r>
      <w:r w:rsidRPr="00B220BF">
        <w:rPr>
          <w:rFonts w:eastAsia="Yu Mincho"/>
          <w:i/>
          <w:iCs/>
          <w:lang w:eastAsia="ja-JP"/>
        </w:rPr>
        <w:t xml:space="preserve"> details for</w:t>
      </w:r>
      <w:r w:rsidRPr="00B220BF">
        <w:rPr>
          <w:rFonts w:eastAsia="Yu Mincho" w:hint="eastAsia"/>
          <w:i/>
          <w:iCs/>
          <w:lang w:eastAsia="ja-JP"/>
        </w:rPr>
        <w:t xml:space="preserve"> </w:t>
      </w:r>
      <w:r>
        <w:rPr>
          <w:rFonts w:eastAsia="Yu Mincho"/>
          <w:i/>
          <w:iCs/>
          <w:lang w:eastAsia="ja-JP"/>
        </w:rPr>
        <w:t>single/</w:t>
      </w:r>
      <w:r>
        <w:rPr>
          <w:rFonts w:eastAsia="Yu Mincho" w:hint="eastAsia"/>
          <w:i/>
          <w:iCs/>
          <w:lang w:eastAsia="ja-JP"/>
        </w:rPr>
        <w:t>multiple SR configurations</w:t>
      </w:r>
      <w:r>
        <w:rPr>
          <w:rFonts w:eastAsia="Yu Mincho"/>
          <w:i/>
          <w:iCs/>
          <w:lang w:eastAsia="ja-JP"/>
        </w:rPr>
        <w:t xml:space="preserve">, aspects related to with and without grants, etc. </w:t>
      </w:r>
    </w:p>
    <w:p w:rsidR="00EA69BA" w:rsidRDefault="00EA69BA" w:rsidP="00EA69BA"/>
    <w:p w:rsidR="00EA69BA" w:rsidRPr="00EA69BA" w:rsidRDefault="001C7187" w:rsidP="00EA69BA">
      <w:pPr>
        <w:rPr>
          <w:b/>
        </w:rPr>
      </w:pPr>
      <w:hyperlink r:id="rId1713" w:history="1">
        <w:r w:rsidR="003558F1">
          <w:rPr>
            <w:rStyle w:val="Hyperlink"/>
            <w:b/>
          </w:rPr>
          <w:t>R1-1721510</w:t>
        </w:r>
      </w:hyperlink>
      <w:r w:rsidR="00EA69BA" w:rsidRPr="00EA69BA">
        <w:rPr>
          <w:b/>
        </w:rPr>
        <w:tab/>
        <w:t>Offline summary for AI 7.3.3.4 UL data transmission procedure</w:t>
      </w:r>
      <w:r w:rsidR="00EA69BA" w:rsidRPr="00EA69BA">
        <w:rPr>
          <w:b/>
        </w:rPr>
        <w:tab/>
        <w:t>NTT DOCOMO</w:t>
      </w:r>
    </w:p>
    <w:p w:rsidR="004A3D45" w:rsidRDefault="004A3D45" w:rsidP="004A3D4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A3D45" w:rsidRPr="004C2724" w:rsidRDefault="004A3D45">
      <w:pPr>
        <w:rPr>
          <w:szCs w:val="20"/>
        </w:rPr>
      </w:pPr>
    </w:p>
    <w:p w:rsidR="00DF0222" w:rsidRPr="004C2724" w:rsidRDefault="00DF0222" w:rsidP="00DF0222">
      <w:pPr>
        <w:rPr>
          <w:szCs w:val="20"/>
        </w:rPr>
      </w:pPr>
      <w:r w:rsidRPr="004C2724">
        <w:rPr>
          <w:szCs w:val="20"/>
          <w:highlight w:val="green"/>
        </w:rPr>
        <w:t>Agreements</w:t>
      </w:r>
      <w:r w:rsidRPr="004C2724">
        <w:rPr>
          <w:szCs w:val="20"/>
        </w:rPr>
        <w:t>:</w:t>
      </w:r>
    </w:p>
    <w:p w:rsidR="00DF0222" w:rsidRPr="004C2724" w:rsidRDefault="00DF0222" w:rsidP="00C33673">
      <w:pPr>
        <w:numPr>
          <w:ilvl w:val="0"/>
          <w:numId w:val="95"/>
        </w:numPr>
        <w:rPr>
          <w:szCs w:val="20"/>
        </w:rPr>
      </w:pPr>
      <w:r w:rsidRPr="004C2724">
        <w:rPr>
          <w:szCs w:val="20"/>
        </w:rPr>
        <w:t>Following parameters are configured for SP-CSI on PUSCH by UE-specific RRC signaling</w:t>
      </w:r>
    </w:p>
    <w:p w:rsidR="00DF0222" w:rsidRPr="004C2724" w:rsidRDefault="00DF0222" w:rsidP="00C33673">
      <w:pPr>
        <w:numPr>
          <w:ilvl w:val="1"/>
          <w:numId w:val="95"/>
        </w:numPr>
        <w:rPr>
          <w:szCs w:val="20"/>
        </w:rPr>
      </w:pPr>
      <w:r w:rsidRPr="004C2724">
        <w:rPr>
          <w:szCs w:val="20"/>
        </w:rPr>
        <w:t xml:space="preserve">semiPersistSchedInterval for SP-CSI </w:t>
      </w:r>
      <w:r w:rsidRPr="004C2724">
        <w:rPr>
          <w:rFonts w:hint="eastAsia"/>
          <w:szCs w:val="20"/>
        </w:rPr>
        <w:t>reporting</w:t>
      </w:r>
      <w:r w:rsidRPr="004C2724">
        <w:rPr>
          <w:szCs w:val="20"/>
        </w:rPr>
        <w:t xml:space="preserve"> on PUSCH</w:t>
      </w:r>
    </w:p>
    <w:p w:rsidR="00DF0222" w:rsidRDefault="00DF0222" w:rsidP="00C33673">
      <w:pPr>
        <w:numPr>
          <w:ilvl w:val="1"/>
          <w:numId w:val="95"/>
        </w:numPr>
        <w:rPr>
          <w:szCs w:val="20"/>
        </w:rPr>
      </w:pPr>
      <w:r w:rsidRPr="004C2724">
        <w:rPr>
          <w:szCs w:val="20"/>
        </w:rPr>
        <w:t>Power control parameters P_0 and alpha</w:t>
      </w:r>
    </w:p>
    <w:p w:rsidR="00DF0222" w:rsidRDefault="00DF0222" w:rsidP="00EA69BA"/>
    <w:p w:rsidR="00DF0222" w:rsidRDefault="00DF0222" w:rsidP="00EA69BA">
      <w:r>
        <w:t>From offline</w:t>
      </w:r>
    </w:p>
    <w:p w:rsidR="00EA69BA" w:rsidRPr="00C97C49" w:rsidRDefault="00EA69BA" w:rsidP="00DF0222">
      <w:pPr>
        <w:pStyle w:val="ListParagraph"/>
        <w:numPr>
          <w:ilvl w:val="0"/>
          <w:numId w:val="72"/>
        </w:numPr>
        <w:overflowPunct/>
        <w:autoSpaceDE/>
        <w:autoSpaceDN/>
        <w:adjustRightInd/>
        <w:spacing w:after="0"/>
        <w:contextualSpacing w:val="0"/>
        <w:jc w:val="both"/>
        <w:textAlignment w:val="auto"/>
        <w:rPr>
          <w:rFonts w:eastAsiaTheme="minorEastAsia"/>
          <w:i/>
          <w:lang w:val="en-US"/>
        </w:rPr>
      </w:pPr>
      <w:r w:rsidRPr="00C97C49">
        <w:rPr>
          <w:rFonts w:eastAsiaTheme="minorEastAsia"/>
          <w:i/>
          <w:lang w:val="en-US"/>
        </w:rPr>
        <w:t xml:space="preserve">Answer to Q3: </w:t>
      </w:r>
      <w:r w:rsidRPr="00C97C49">
        <w:rPr>
          <w:rFonts w:eastAsiaTheme="minorEastAsia" w:hint="eastAsia"/>
          <w:i/>
          <w:lang w:val="en-US"/>
        </w:rPr>
        <w:t>TBD between following, but if no consensus is made until Tuesday, option 1 is automatically adopted.</w:t>
      </w:r>
    </w:p>
    <w:p w:rsidR="00EA69BA" w:rsidRPr="00C97C49" w:rsidRDefault="00EA69BA" w:rsidP="00DF0222">
      <w:pPr>
        <w:pStyle w:val="ListParagraph"/>
        <w:numPr>
          <w:ilvl w:val="1"/>
          <w:numId w:val="72"/>
        </w:numPr>
        <w:overflowPunct/>
        <w:autoSpaceDE/>
        <w:autoSpaceDN/>
        <w:adjustRightInd/>
        <w:spacing w:after="0"/>
        <w:contextualSpacing w:val="0"/>
        <w:jc w:val="both"/>
        <w:textAlignment w:val="auto"/>
        <w:rPr>
          <w:rFonts w:eastAsiaTheme="minorEastAsia"/>
          <w:i/>
          <w:lang w:val="en-US"/>
        </w:rPr>
      </w:pPr>
      <w:r w:rsidRPr="00C97C49">
        <w:rPr>
          <w:rFonts w:eastAsiaTheme="minorEastAsia" w:hint="eastAsia"/>
          <w:i/>
          <w:lang w:val="en-US"/>
        </w:rPr>
        <w:t xml:space="preserve">Option 1: </w:t>
      </w:r>
      <w:r w:rsidRPr="00C97C49">
        <w:rPr>
          <w:rFonts w:eastAsiaTheme="minorEastAsia"/>
          <w:i/>
          <w:lang w:val="en-US"/>
        </w:rPr>
        <w:t>RAN1 has not reached consensus on whether to support multiple resource configurations for UL transmission without UL grant for single serving cell. Note that the interaction between resource conguration for UL transmission without UL grant and BWP configuration is under discussion.</w:t>
      </w:r>
    </w:p>
    <w:p w:rsidR="00EA69BA" w:rsidRPr="00C97C49" w:rsidRDefault="00EA69BA" w:rsidP="00DF0222">
      <w:pPr>
        <w:pStyle w:val="ListParagraph"/>
        <w:numPr>
          <w:ilvl w:val="1"/>
          <w:numId w:val="72"/>
        </w:numPr>
        <w:overflowPunct/>
        <w:autoSpaceDE/>
        <w:autoSpaceDN/>
        <w:adjustRightInd/>
        <w:spacing w:after="0"/>
        <w:contextualSpacing w:val="0"/>
        <w:jc w:val="both"/>
        <w:textAlignment w:val="auto"/>
        <w:rPr>
          <w:rFonts w:eastAsiaTheme="minorEastAsia"/>
          <w:i/>
          <w:lang w:val="en-US"/>
        </w:rPr>
      </w:pPr>
      <w:r w:rsidRPr="00C97C49">
        <w:rPr>
          <w:rFonts w:eastAsiaTheme="minorEastAsia" w:hint="eastAsia"/>
          <w:i/>
          <w:lang w:val="en-US"/>
        </w:rPr>
        <w:t>Option 2: RAN1 agreed to support multiple resource configurations for UL transmission without UL grant for single serving cell. Detailed agreements and necessary RRC parameters are listed below.</w:t>
      </w:r>
    </w:p>
    <w:p w:rsidR="00EA69BA" w:rsidRDefault="00DF0222" w:rsidP="00EA69BA">
      <w:r>
        <w:t xml:space="preserve">Show of hands: </w:t>
      </w:r>
    </w:p>
    <w:p w:rsidR="00DF0222" w:rsidRDefault="00DF0222" w:rsidP="00EA69BA">
      <w:r>
        <w:t>Option 1 supported by Qualcomm, Ericsson, Nokia, NSB, LGE</w:t>
      </w:r>
    </w:p>
    <w:p w:rsidR="00DF0222" w:rsidRDefault="00DF0222" w:rsidP="00EA69BA">
      <w:r>
        <w:t>Option 2 supported by Huawei, HiSilicon,</w:t>
      </w:r>
      <w:r w:rsidR="00EC4414">
        <w:t xml:space="preserve"> NEC, MediaTek, ZTE, Intel, Sharp, CMCC, vivo, InterDigital, Convida</w:t>
      </w:r>
    </w:p>
    <w:p w:rsidR="00DF0222" w:rsidRDefault="00DF0222" w:rsidP="00EA69BA"/>
    <w:p w:rsidR="00DF0222" w:rsidRPr="007B56D9" w:rsidRDefault="00DF0222" w:rsidP="00DF0222">
      <w:pPr>
        <w:rPr>
          <w:szCs w:val="20"/>
        </w:rPr>
      </w:pPr>
      <w:r w:rsidRPr="007B56D9">
        <w:rPr>
          <w:szCs w:val="20"/>
          <w:highlight w:val="green"/>
        </w:rPr>
        <w:t>Agreements</w:t>
      </w:r>
      <w:r w:rsidRPr="007B56D9">
        <w:rPr>
          <w:szCs w:val="20"/>
        </w:rPr>
        <w:t>:</w:t>
      </w:r>
    </w:p>
    <w:p w:rsidR="00DF0222" w:rsidRPr="007B56D9" w:rsidRDefault="00DF0222" w:rsidP="00C33673">
      <w:pPr>
        <w:pStyle w:val="ListParagraph"/>
        <w:numPr>
          <w:ilvl w:val="0"/>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Send an LS to RAN2 to inform following:</w:t>
      </w:r>
    </w:p>
    <w:p w:rsidR="00DF0222" w:rsidRPr="007B56D9" w:rsidRDefault="00DF0222" w:rsidP="00C33673">
      <w:pPr>
        <w:pStyle w:val="ListParagraph"/>
        <w:numPr>
          <w:ilvl w:val="1"/>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Answer to Q1: RAN1 believes that it is feasible to support DL SPS operation in NR. The NR DL SPS scheme has no significant differences compared with LTE DL SPS scheme.</w:t>
      </w:r>
    </w:p>
    <w:p w:rsidR="00DF0222" w:rsidRPr="007B56D9" w:rsidRDefault="00DF0222" w:rsidP="00C33673">
      <w:pPr>
        <w:pStyle w:val="ListParagraph"/>
        <w:numPr>
          <w:ilvl w:val="1"/>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Answer to Q2: RAN1 believes that at least the set of periodicities of DL SPS resource is same as that of LTE DL SPS. RAN1 has not been studied the periodicities shorter than that of LTE range. Note that there is no implication and impacts on any design and decision on uplink data transmission without grant.</w:t>
      </w:r>
    </w:p>
    <w:p w:rsidR="00DF0222" w:rsidRPr="007B56D9" w:rsidRDefault="00DF0222" w:rsidP="00C33673">
      <w:pPr>
        <w:pStyle w:val="ListParagraph"/>
        <w:numPr>
          <w:ilvl w:val="1"/>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Answer to Q3: At least for type 1 UL transmission without UL grant:</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hint="eastAsia"/>
          <w:lang w:val="en-US"/>
        </w:rPr>
        <w:t xml:space="preserve">RAN1 agreed to support multiple resource configurations for UL transmission without UL grant for single serving cell. </w:t>
      </w:r>
    </w:p>
    <w:p w:rsidR="00DF0222" w:rsidRPr="007B56D9" w:rsidRDefault="00DF0222" w:rsidP="00C33673">
      <w:pPr>
        <w:pStyle w:val="ListParagraph"/>
        <w:numPr>
          <w:ilvl w:val="3"/>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 xml:space="preserve">Up to RAN2 to decide whether or not the RNTI is separately configured for the </w:t>
      </w:r>
      <w:r w:rsidRPr="007B56D9">
        <w:rPr>
          <w:rFonts w:eastAsia="Times New Roman" w:hint="eastAsia"/>
          <w:lang w:val="en-US"/>
        </w:rPr>
        <w:t>multiple resource configurations</w:t>
      </w:r>
    </w:p>
    <w:p w:rsidR="00DF0222" w:rsidRPr="007B56D9" w:rsidRDefault="00DF0222" w:rsidP="00C33673">
      <w:pPr>
        <w:pStyle w:val="ListParagraph"/>
        <w:numPr>
          <w:ilvl w:val="1"/>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eastAsia="zh-CN"/>
        </w:rPr>
        <w:lastRenderedPageBreak/>
        <w:t xml:space="preserve">Following parameters are configured for DL SPS by UE-specific RRC signaling </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rPr>
        <w:t>a new RNTI for SPS (e.g. SPS C-RNTI)</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rPr>
        <w:t>semiPersistSchedIntervalDL</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rPr>
        <w:t>numberOfConfSPS-Processes</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rPr>
        <w:t>PUCCH-AN-PersistentList</w:t>
      </w:r>
    </w:p>
    <w:p w:rsidR="00DF0222" w:rsidRPr="007B56D9" w:rsidRDefault="00DF0222" w:rsidP="00DF0222">
      <w:pPr>
        <w:jc w:val="both"/>
        <w:rPr>
          <w:rFonts w:eastAsia="Times New Roman"/>
          <w:szCs w:val="20"/>
          <w:lang w:val="en-US"/>
        </w:rPr>
      </w:pPr>
      <w:r w:rsidRPr="003E2FC6">
        <w:rPr>
          <w:rFonts w:eastAsia="Times New Roman"/>
          <w:szCs w:val="20"/>
          <w:lang w:val="en-US"/>
        </w:rPr>
        <w:t xml:space="preserve">Prepare the LS reply to RAN2 </w:t>
      </w:r>
      <w:r w:rsidRPr="003E2FC6">
        <w:rPr>
          <w:rFonts w:eastAsia="Times New Roman" w:hint="eastAsia"/>
          <w:szCs w:val="20"/>
          <w:lang w:val="en-US" w:eastAsia="zh-CN"/>
        </w:rPr>
        <w:t>(</w:t>
      </w:r>
      <w:r w:rsidRPr="003E2FC6">
        <w:rPr>
          <w:rFonts w:eastAsia="Times New Roman"/>
          <w:szCs w:val="20"/>
          <w:lang w:val="en-US"/>
        </w:rPr>
        <w:t xml:space="preserve">NTT DOCOMO), </w:t>
      </w:r>
      <w:hyperlink r:id="rId1714" w:history="1">
        <w:r w:rsidR="003558F1">
          <w:rPr>
            <w:rStyle w:val="Hyperlink"/>
            <w:rFonts w:eastAsia="Times New Roman"/>
            <w:szCs w:val="20"/>
            <w:lang w:val="en-US"/>
          </w:rPr>
          <w:t>R1-1721519</w:t>
        </w:r>
      </w:hyperlink>
    </w:p>
    <w:p w:rsidR="003E2FC6" w:rsidRPr="003E2FC6" w:rsidRDefault="001C7187" w:rsidP="003E2FC6">
      <w:pPr>
        <w:rPr>
          <w:b/>
          <w:szCs w:val="20"/>
        </w:rPr>
      </w:pPr>
      <w:hyperlink r:id="rId1715" w:history="1">
        <w:r w:rsidR="003558F1">
          <w:rPr>
            <w:rStyle w:val="Hyperlink"/>
            <w:b/>
            <w:szCs w:val="20"/>
          </w:rPr>
          <w:t>R1-1721519</w:t>
        </w:r>
      </w:hyperlink>
      <w:r w:rsidR="003E2FC6" w:rsidRPr="003E2FC6">
        <w:rPr>
          <w:b/>
          <w:szCs w:val="20"/>
        </w:rPr>
        <w:tab/>
        <w:t>[Draft] Reply LS on SPS and Grant-free</w:t>
      </w:r>
      <w:r w:rsidR="003E2FC6" w:rsidRPr="003E2FC6">
        <w:rPr>
          <w:b/>
          <w:szCs w:val="20"/>
        </w:rPr>
        <w:tab/>
        <w:t>NTT DOCOMO</w:t>
      </w:r>
    </w:p>
    <w:p w:rsidR="003E2FC6" w:rsidRDefault="003E2FC6" w:rsidP="003E2FC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Final LS is </w:t>
      </w:r>
      <w:r w:rsidRPr="003E2FC6">
        <w:rPr>
          <w:rFonts w:ascii="Times New Roman" w:hAnsi="Times New Roman"/>
          <w:szCs w:val="20"/>
          <w:highlight w:val="green"/>
        </w:rPr>
        <w:t xml:space="preserve">approved in </w:t>
      </w:r>
      <w:hyperlink r:id="rId1716" w:history="1">
        <w:r w:rsidR="003558F1">
          <w:rPr>
            <w:rStyle w:val="Hyperlink"/>
            <w:rFonts w:ascii="Times New Roman" w:hAnsi="Times New Roman"/>
            <w:szCs w:val="20"/>
            <w:highlight w:val="green"/>
          </w:rPr>
          <w:t>R1-1721574</w:t>
        </w:r>
      </w:hyperlink>
      <w:r w:rsidR="00D17894">
        <w:rPr>
          <w:rFonts w:ascii="Times New Roman" w:hAnsi="Times New Roman"/>
          <w:szCs w:val="20"/>
        </w:rPr>
        <w:t xml:space="preserve">, with following </w:t>
      </w:r>
      <w:r w:rsidR="00D17894" w:rsidRPr="00D17894">
        <w:rPr>
          <w:rFonts w:ascii="Times New Roman" w:hAnsi="Times New Roman"/>
          <w:szCs w:val="20"/>
        </w:rPr>
        <w:t xml:space="preserve">update “RAN1 would like </w:t>
      </w:r>
      <w:r w:rsidR="00D17894" w:rsidRPr="00D17894">
        <w:rPr>
          <w:rFonts w:ascii="Times New Roman" w:hAnsi="Times New Roman"/>
          <w:color w:val="FF0000"/>
          <w:szCs w:val="20"/>
        </w:rPr>
        <w:t>to</w:t>
      </w:r>
      <w:r w:rsidR="00D17894" w:rsidRPr="00D17894">
        <w:rPr>
          <w:rFonts w:ascii="Times New Roman" w:hAnsi="Times New Roman"/>
          <w:szCs w:val="20"/>
        </w:rPr>
        <w:t xml:space="preserve"> ask RAN2”</w:t>
      </w:r>
    </w:p>
    <w:p w:rsidR="003E2FC6" w:rsidRDefault="003E2FC6" w:rsidP="003E2FC6">
      <w:pPr>
        <w:rPr>
          <w:szCs w:val="20"/>
        </w:rPr>
      </w:pPr>
    </w:p>
    <w:p w:rsidR="00DF0222" w:rsidRPr="00BE78BB" w:rsidRDefault="00DF0222" w:rsidP="003E2FC6">
      <w:pPr>
        <w:rPr>
          <w:szCs w:val="20"/>
        </w:rPr>
      </w:pPr>
      <w:r w:rsidRPr="00BE78BB">
        <w:rPr>
          <w:szCs w:val="20"/>
          <w:highlight w:val="green"/>
        </w:rPr>
        <w:t>Agreement</w:t>
      </w:r>
      <w:r w:rsidRPr="00BE78BB">
        <w:rPr>
          <w:szCs w:val="20"/>
        </w:rPr>
        <w:t>:</w:t>
      </w:r>
    </w:p>
    <w:p w:rsidR="00DF0222" w:rsidRDefault="00DF0222" w:rsidP="00C33673">
      <w:pPr>
        <w:numPr>
          <w:ilvl w:val="0"/>
          <w:numId w:val="97"/>
        </w:numPr>
        <w:rPr>
          <w:szCs w:val="20"/>
        </w:rPr>
      </w:pPr>
      <w:r w:rsidRPr="00BE78BB">
        <w:rPr>
          <w:szCs w:val="20"/>
        </w:rPr>
        <w:t>The possible values of the repetition K are four values and are {1, 2, 4, 8}.</w:t>
      </w:r>
    </w:p>
    <w:p w:rsidR="00EC4414" w:rsidRPr="00BE78BB" w:rsidRDefault="00EC4414" w:rsidP="00EC4414">
      <w:pPr>
        <w:rPr>
          <w:szCs w:val="20"/>
        </w:rPr>
      </w:pPr>
    </w:p>
    <w:p w:rsidR="00DF0222" w:rsidRPr="00DF212A" w:rsidRDefault="00DF0222" w:rsidP="00DF0222">
      <w:pPr>
        <w:rPr>
          <w:szCs w:val="20"/>
        </w:rPr>
      </w:pPr>
      <w:r w:rsidRPr="00DF212A">
        <w:rPr>
          <w:szCs w:val="20"/>
          <w:highlight w:val="green"/>
        </w:rPr>
        <w:t>Agreements</w:t>
      </w:r>
      <w:r w:rsidRPr="00DF212A">
        <w:rPr>
          <w:szCs w:val="20"/>
        </w:rPr>
        <w:t>:</w:t>
      </w:r>
    </w:p>
    <w:p w:rsidR="00DF0222" w:rsidRPr="00DF212A" w:rsidRDefault="00DF0222" w:rsidP="00C33673">
      <w:pPr>
        <w:pStyle w:val="ListParagraph"/>
        <w:numPr>
          <w:ilvl w:val="0"/>
          <w:numId w:val="98"/>
        </w:numPr>
        <w:overflowPunct/>
        <w:autoSpaceDE/>
        <w:autoSpaceDN/>
        <w:adjustRightInd/>
        <w:spacing w:after="0"/>
        <w:ind w:hanging="357"/>
        <w:contextualSpacing w:val="0"/>
        <w:jc w:val="both"/>
        <w:textAlignment w:val="auto"/>
        <w:rPr>
          <w:rFonts w:eastAsia="Times New Roman"/>
          <w:lang w:val="en-US"/>
        </w:rPr>
      </w:pPr>
      <w:r w:rsidRPr="00DF212A">
        <w:rPr>
          <w:rFonts w:eastAsia="Times New Roman"/>
          <w:lang w:val="en-US"/>
        </w:rPr>
        <w:t xml:space="preserve">For PUSCH transmission with UL grant </w:t>
      </w:r>
      <w:r w:rsidRPr="00DF212A">
        <w:rPr>
          <w:rFonts w:eastAsia="Times New Roman"/>
        </w:rPr>
        <w:t xml:space="preserve">(other than Msg.3) </w:t>
      </w:r>
      <w:r w:rsidRPr="00DF212A">
        <w:rPr>
          <w:rFonts w:eastAsia="Times New Roman"/>
          <w:lang w:val="en-US"/>
        </w:rPr>
        <w:t xml:space="preserve">and Type 2 UL transmission without UL grant with intra-slot FH, </w:t>
      </w:r>
    </w:p>
    <w:p w:rsidR="00DF0222" w:rsidRPr="00DF212A" w:rsidRDefault="00DF0222" w:rsidP="00C33673">
      <w:pPr>
        <w:pStyle w:val="ListParagraph"/>
        <w:numPr>
          <w:ilvl w:val="1"/>
          <w:numId w:val="98"/>
        </w:numPr>
        <w:overflowPunct/>
        <w:autoSpaceDE/>
        <w:autoSpaceDN/>
        <w:adjustRightInd/>
        <w:spacing w:after="0"/>
        <w:contextualSpacing w:val="0"/>
        <w:textAlignment w:val="auto"/>
        <w:rPr>
          <w:rFonts w:eastAsia="Times New Roman"/>
          <w:lang w:val="en-US"/>
        </w:rPr>
      </w:pPr>
      <w:r w:rsidRPr="00DF212A">
        <w:rPr>
          <w:rFonts w:eastAsia="Times New Roman"/>
          <w:lang w:val="en-US"/>
        </w:rPr>
        <w:t>frequency hopping offset(s) in frequency domain is/are explicitly configured by UE-specific RRC signaling</w:t>
      </w:r>
    </w:p>
    <w:p w:rsidR="00DF0222" w:rsidRPr="00DF212A" w:rsidRDefault="00EC4414" w:rsidP="00C33673">
      <w:pPr>
        <w:pStyle w:val="ListParagraph"/>
        <w:numPr>
          <w:ilvl w:val="1"/>
          <w:numId w:val="98"/>
        </w:numPr>
        <w:overflowPunct/>
        <w:autoSpaceDE/>
        <w:autoSpaceDN/>
        <w:adjustRightInd/>
        <w:spacing w:after="0"/>
        <w:contextualSpacing w:val="0"/>
        <w:textAlignment w:val="auto"/>
        <w:rPr>
          <w:rFonts w:eastAsia="Times New Roman"/>
          <w:lang w:val="en-US"/>
        </w:rPr>
      </w:pPr>
      <w:r>
        <w:rPr>
          <w:rFonts w:eastAsia="Times New Roman"/>
          <w:lang w:val="en-US"/>
        </w:rPr>
        <w:t>e</w:t>
      </w:r>
      <w:r w:rsidR="00DF0222" w:rsidRPr="00DF212A">
        <w:rPr>
          <w:rFonts w:eastAsia="Times New Roman"/>
          <w:lang w:val="en-US"/>
        </w:rPr>
        <w:t>xplicit frequency hopping flag is included into DCI format scheduling/activating UL transmission</w:t>
      </w:r>
    </w:p>
    <w:p w:rsidR="00DF0222" w:rsidRPr="00DF212A" w:rsidRDefault="00DF0222" w:rsidP="00C33673">
      <w:pPr>
        <w:numPr>
          <w:ilvl w:val="0"/>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If the frequency hopping flag is enabled, the following number of hopping bits are taken from the resource allocation Type 1 indication field:</w:t>
      </w:r>
    </w:p>
    <w:p w:rsidR="00DF0222" w:rsidRPr="00DF212A" w:rsidRDefault="00DF0222" w:rsidP="00C33673">
      <w:pPr>
        <w:numPr>
          <w:ilvl w:val="1"/>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1 bit: if the active BWP less than X1 PRB</w:t>
      </w:r>
    </w:p>
    <w:p w:rsidR="00DF0222" w:rsidRPr="00DF212A" w:rsidRDefault="00DF0222" w:rsidP="00C33673">
      <w:pPr>
        <w:numPr>
          <w:ilvl w:val="2"/>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To indicate one of two RRC configured offsets</w:t>
      </w:r>
    </w:p>
    <w:p w:rsidR="00DF0222" w:rsidRPr="00DF212A" w:rsidRDefault="00DF0222" w:rsidP="00C33673">
      <w:pPr>
        <w:numPr>
          <w:ilvl w:val="1"/>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 xml:space="preserve">2 bit: if the active BWP is larger or equal than </w:t>
      </w:r>
      <w:r w:rsidRPr="00DF212A">
        <w:rPr>
          <w:rFonts w:eastAsia="Times New Roman" w:hint="eastAsia"/>
          <w:szCs w:val="20"/>
          <w:lang w:val="en-US"/>
        </w:rPr>
        <w:t xml:space="preserve">X1 </w:t>
      </w:r>
    </w:p>
    <w:p w:rsidR="00DF0222" w:rsidRPr="00DF212A" w:rsidRDefault="00DF0222" w:rsidP="00C33673">
      <w:pPr>
        <w:numPr>
          <w:ilvl w:val="2"/>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To indicated one of four RRC configured offsets</w:t>
      </w:r>
    </w:p>
    <w:p w:rsidR="00DF0222" w:rsidRPr="00DF212A" w:rsidRDefault="00DF0222" w:rsidP="00C33673">
      <w:pPr>
        <w:numPr>
          <w:ilvl w:val="1"/>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The value of X1 is fixed in the spec with a value of [50]</w:t>
      </w:r>
    </w:p>
    <w:p w:rsidR="00EC4414" w:rsidRDefault="00EC4414" w:rsidP="00DF0222">
      <w:pPr>
        <w:rPr>
          <w:szCs w:val="20"/>
          <w:highlight w:val="green"/>
        </w:rPr>
      </w:pPr>
    </w:p>
    <w:p w:rsidR="00DF0222" w:rsidRPr="00B70DF2" w:rsidRDefault="00DF0222" w:rsidP="00DF0222">
      <w:pPr>
        <w:rPr>
          <w:szCs w:val="20"/>
          <w:highlight w:val="green"/>
        </w:rPr>
      </w:pPr>
      <w:r w:rsidRPr="00B70DF2">
        <w:rPr>
          <w:szCs w:val="20"/>
          <w:highlight w:val="green"/>
        </w:rPr>
        <w:t>Agreements:</w:t>
      </w:r>
    </w:p>
    <w:p w:rsidR="00DF0222" w:rsidRPr="00B70DF2" w:rsidRDefault="00DF0222" w:rsidP="00C33673">
      <w:pPr>
        <w:pStyle w:val="ListParagraph"/>
        <w:numPr>
          <w:ilvl w:val="0"/>
          <w:numId w:val="99"/>
        </w:numPr>
        <w:overflowPunct/>
        <w:autoSpaceDE/>
        <w:autoSpaceDN/>
        <w:adjustRightInd/>
        <w:spacing w:after="0"/>
        <w:contextualSpacing w:val="0"/>
        <w:jc w:val="both"/>
        <w:textAlignment w:val="auto"/>
        <w:rPr>
          <w:rFonts w:eastAsia="Times New Roman"/>
          <w:lang w:val="en-US"/>
        </w:rPr>
      </w:pPr>
      <w:r w:rsidRPr="00B70DF2">
        <w:rPr>
          <w:rFonts w:eastAsia="Times New Roman"/>
          <w:lang w:val="en-US"/>
        </w:rPr>
        <w:t>For Type 1 UL transmission without UL grant with intra-slot FH,</w:t>
      </w:r>
      <w:r w:rsidRPr="00B70DF2">
        <w:rPr>
          <w:lang w:val="en-US" w:eastAsia="zh-CN"/>
        </w:rPr>
        <w:t xml:space="preserve"> a separated frequency hopping offset field from the frequency resource allocation field is </w:t>
      </w:r>
      <w:r w:rsidRPr="00B70DF2">
        <w:rPr>
          <w:rFonts w:eastAsia="Times New Roman"/>
          <w:lang w:val="en-US"/>
        </w:rPr>
        <w:t>explicitly configured by UE-specific RRC signaling.</w:t>
      </w:r>
    </w:p>
    <w:p w:rsidR="00DF0222" w:rsidRPr="00B70DF2" w:rsidRDefault="00DF0222" w:rsidP="00C33673">
      <w:pPr>
        <w:pStyle w:val="ListParagraph"/>
        <w:numPr>
          <w:ilvl w:val="1"/>
          <w:numId w:val="99"/>
        </w:numPr>
        <w:overflowPunct/>
        <w:autoSpaceDE/>
        <w:autoSpaceDN/>
        <w:adjustRightInd/>
        <w:spacing w:after="0"/>
        <w:contextualSpacing w:val="0"/>
        <w:jc w:val="both"/>
        <w:textAlignment w:val="auto"/>
        <w:rPr>
          <w:rFonts w:eastAsia="Times New Roman"/>
          <w:lang w:val="en-US"/>
        </w:rPr>
      </w:pPr>
      <w:r w:rsidRPr="00B70DF2">
        <w:rPr>
          <w:rFonts w:eastAsia="Times New Roman"/>
          <w:lang w:val="en-US"/>
        </w:rPr>
        <w:t>The possible values for frequency hopping offset are the same as that for UL transmission with UL grant.</w:t>
      </w:r>
    </w:p>
    <w:p w:rsidR="00EC4414" w:rsidRDefault="00EC4414" w:rsidP="00DF0222">
      <w:pPr>
        <w:rPr>
          <w:szCs w:val="20"/>
          <w:highlight w:val="green"/>
        </w:rPr>
      </w:pPr>
    </w:p>
    <w:p w:rsidR="00DF0222" w:rsidRPr="00C50CE3" w:rsidRDefault="00DF0222" w:rsidP="00DF0222">
      <w:pPr>
        <w:rPr>
          <w:b/>
          <w:szCs w:val="20"/>
        </w:rPr>
      </w:pPr>
      <w:r w:rsidRPr="00C50CE3">
        <w:rPr>
          <w:szCs w:val="20"/>
          <w:highlight w:val="green"/>
        </w:rPr>
        <w:t>Agreements</w:t>
      </w:r>
      <w:r w:rsidRPr="00C50CE3">
        <w:rPr>
          <w:b/>
          <w:szCs w:val="20"/>
        </w:rPr>
        <w:t>:</w:t>
      </w:r>
    </w:p>
    <w:p w:rsidR="00DF0222" w:rsidRPr="00C50CE3" w:rsidRDefault="00DF0222" w:rsidP="00C33673">
      <w:pPr>
        <w:pStyle w:val="ListParagraph"/>
        <w:numPr>
          <w:ilvl w:val="0"/>
          <w:numId w:val="101"/>
        </w:numPr>
        <w:overflowPunct/>
        <w:autoSpaceDE/>
        <w:autoSpaceDN/>
        <w:adjustRightInd/>
        <w:spacing w:after="0"/>
        <w:contextualSpacing w:val="0"/>
        <w:textAlignment w:val="auto"/>
        <w:rPr>
          <w:lang w:val="en-US" w:eastAsia="zh-CN"/>
        </w:rPr>
      </w:pPr>
      <w:r w:rsidRPr="00C50CE3">
        <w:rPr>
          <w:lang w:val="en-US" w:eastAsia="zh-CN"/>
        </w:rPr>
        <w:t>The hopping offset for Msg3 is indicated in RAR/DCI respectively</w:t>
      </w:r>
      <w:r>
        <w:rPr>
          <w:lang w:val="en-US" w:eastAsia="zh-CN"/>
        </w:rPr>
        <w:t xml:space="preserve">, </w:t>
      </w:r>
      <w:r w:rsidRPr="00C50CE3">
        <w:rPr>
          <w:lang w:val="en-US" w:eastAsia="zh-CN"/>
        </w:rPr>
        <w:t>along with a separate information field for the hopping flag</w:t>
      </w:r>
      <w:r w:rsidRPr="00C50CE3">
        <w:rPr>
          <w:sz w:val="48"/>
          <w:lang w:val="en-US" w:eastAsia="zh-CN"/>
        </w:rPr>
        <w:t xml:space="preserve"> </w:t>
      </w:r>
    </w:p>
    <w:p w:rsidR="00DF0222" w:rsidRPr="00C50CE3" w:rsidRDefault="00DF0222" w:rsidP="00C33673">
      <w:pPr>
        <w:pStyle w:val="ListParagraph"/>
        <w:numPr>
          <w:ilvl w:val="1"/>
          <w:numId w:val="101"/>
        </w:numPr>
        <w:overflowPunct/>
        <w:autoSpaceDE/>
        <w:autoSpaceDN/>
        <w:adjustRightInd/>
        <w:spacing w:after="0"/>
        <w:contextualSpacing w:val="0"/>
        <w:textAlignment w:val="auto"/>
        <w:rPr>
          <w:lang w:val="en-US" w:eastAsia="zh-CN"/>
        </w:rPr>
      </w:pPr>
      <w:r w:rsidRPr="00C50CE3">
        <w:rPr>
          <w:lang w:val="en-US" w:eastAsia="zh-CN"/>
        </w:rPr>
        <w:t>No RRC impact for frequency hopping applied to Msg.3.</w:t>
      </w:r>
    </w:p>
    <w:p w:rsidR="00DF0222" w:rsidRPr="00C50CE3" w:rsidRDefault="00DF0222" w:rsidP="00C33673">
      <w:pPr>
        <w:pStyle w:val="ListParagraph"/>
        <w:numPr>
          <w:ilvl w:val="1"/>
          <w:numId w:val="101"/>
        </w:numPr>
        <w:overflowPunct/>
        <w:autoSpaceDE/>
        <w:autoSpaceDN/>
        <w:adjustRightInd/>
        <w:spacing w:after="0"/>
        <w:contextualSpacing w:val="0"/>
        <w:textAlignment w:val="auto"/>
        <w:rPr>
          <w:lang w:val="en-US" w:eastAsia="zh-CN"/>
        </w:rPr>
      </w:pPr>
      <w:r w:rsidRPr="00C50CE3">
        <w:rPr>
          <w:lang w:val="en-US" w:eastAsia="zh-CN"/>
        </w:rPr>
        <w:t>The possible values of hopping offsets are fixed in the specificiation</w:t>
      </w:r>
    </w:p>
    <w:p w:rsidR="00DF0222" w:rsidRDefault="00DF0222" w:rsidP="00DF0222">
      <w:pPr>
        <w:rPr>
          <w:b/>
          <w:szCs w:val="20"/>
        </w:rPr>
      </w:pPr>
    </w:p>
    <w:p w:rsidR="00DF0222" w:rsidRPr="00FB600F" w:rsidRDefault="00DF0222" w:rsidP="00DF0222">
      <w:pPr>
        <w:rPr>
          <w:b/>
          <w:szCs w:val="20"/>
        </w:rPr>
      </w:pPr>
      <w:r w:rsidRPr="00FB600F">
        <w:rPr>
          <w:szCs w:val="20"/>
          <w:highlight w:val="green"/>
        </w:rPr>
        <w:t>Agreement</w:t>
      </w:r>
      <w:r w:rsidRPr="00FB600F">
        <w:rPr>
          <w:b/>
          <w:szCs w:val="20"/>
        </w:rPr>
        <w:t>:</w:t>
      </w:r>
    </w:p>
    <w:p w:rsidR="00DF0222" w:rsidRPr="00FB600F" w:rsidRDefault="00DF0222" w:rsidP="005B44A1">
      <w:pPr>
        <w:pStyle w:val="ListParagraph"/>
        <w:numPr>
          <w:ilvl w:val="1"/>
          <w:numId w:val="100"/>
        </w:numPr>
        <w:overflowPunct/>
        <w:autoSpaceDE/>
        <w:autoSpaceDN/>
        <w:adjustRightInd/>
        <w:spacing w:afterLines="50" w:after="120"/>
        <w:contextualSpacing w:val="0"/>
        <w:jc w:val="both"/>
        <w:textAlignment w:val="auto"/>
        <w:rPr>
          <w:rFonts w:eastAsia="Times New Roman"/>
          <w:lang w:val="en-US"/>
        </w:rPr>
      </w:pPr>
      <w:r w:rsidRPr="00FB600F">
        <w:rPr>
          <w:rFonts w:eastAsia="Times New Roman"/>
          <w:lang w:val="en-US"/>
        </w:rPr>
        <w:t>No additional RRC configuration is needed in determining the hopping boundary for PUSCH</w:t>
      </w:r>
    </w:p>
    <w:p w:rsidR="00DF0222" w:rsidRPr="00C50CE3" w:rsidRDefault="00DF0222" w:rsidP="00DF0222">
      <w:pPr>
        <w:rPr>
          <w:szCs w:val="20"/>
        </w:rPr>
      </w:pPr>
    </w:p>
    <w:p w:rsidR="00DF0222" w:rsidRPr="00FB600F" w:rsidRDefault="00DF0222" w:rsidP="00DF0222">
      <w:pPr>
        <w:rPr>
          <w:szCs w:val="20"/>
        </w:rPr>
      </w:pPr>
      <w:r w:rsidRPr="00FB600F">
        <w:rPr>
          <w:szCs w:val="20"/>
          <w:highlight w:val="green"/>
        </w:rPr>
        <w:t>Agreement</w:t>
      </w:r>
      <w:r w:rsidRPr="00FB600F">
        <w:rPr>
          <w:szCs w:val="20"/>
        </w:rPr>
        <w:t>:</w:t>
      </w:r>
    </w:p>
    <w:p w:rsidR="00DF0222" w:rsidRDefault="00DF0222" w:rsidP="00C33673">
      <w:pPr>
        <w:pStyle w:val="ListParagraph"/>
        <w:numPr>
          <w:ilvl w:val="1"/>
          <w:numId w:val="100"/>
        </w:numPr>
        <w:rPr>
          <w:lang w:val="en-US"/>
        </w:rPr>
      </w:pPr>
      <w:r w:rsidRPr="00EC4414">
        <w:rPr>
          <w:lang w:val="en-US"/>
        </w:rPr>
        <w:t xml:space="preserve">For PUSCH other than Msg.3 over multiple slots, the intra-slot hopping and inter-slot hopping are not enabled at the same time for a </w:t>
      </w:r>
      <w:r w:rsidRPr="00EC4414">
        <w:rPr>
          <w:rFonts w:hint="eastAsia"/>
          <w:lang w:val="en-US"/>
        </w:rPr>
        <w:t xml:space="preserve">given carrier for a </w:t>
      </w:r>
      <w:r w:rsidRPr="00EC4414">
        <w:rPr>
          <w:lang w:val="en-US"/>
        </w:rPr>
        <w:t>UE.</w:t>
      </w:r>
    </w:p>
    <w:p w:rsidR="00D17894" w:rsidRPr="00D17894" w:rsidRDefault="00D17894" w:rsidP="00D17894">
      <w:pPr>
        <w:rPr>
          <w:lang w:val="en-US"/>
        </w:rPr>
      </w:pPr>
    </w:p>
    <w:p w:rsidR="00D17894" w:rsidRPr="005C6532" w:rsidRDefault="00D17894" w:rsidP="00D17894">
      <w:pPr>
        <w:rPr>
          <w:szCs w:val="20"/>
        </w:rPr>
      </w:pPr>
      <w:r w:rsidRPr="005C6532">
        <w:rPr>
          <w:szCs w:val="20"/>
          <w:highlight w:val="green"/>
        </w:rPr>
        <w:t>Agreements</w:t>
      </w:r>
      <w:r w:rsidRPr="005C6532">
        <w:rPr>
          <w:szCs w:val="20"/>
        </w:rPr>
        <w:t>:</w:t>
      </w:r>
    </w:p>
    <w:p w:rsidR="00D17894" w:rsidRPr="005C6532" w:rsidRDefault="00D17894" w:rsidP="003540BF">
      <w:pPr>
        <w:numPr>
          <w:ilvl w:val="0"/>
          <w:numId w:val="146"/>
        </w:numPr>
        <w:rPr>
          <w:szCs w:val="20"/>
          <w:lang w:val="en-US"/>
        </w:rPr>
      </w:pPr>
      <w:r w:rsidRPr="005C6532">
        <w:rPr>
          <w:szCs w:val="20"/>
          <w:lang w:val="en-US"/>
        </w:rPr>
        <w:t>RRC parameters for Type 1</w:t>
      </w:r>
    </w:p>
    <w:p w:rsidR="00D17894" w:rsidRPr="005C6532" w:rsidRDefault="00D17894" w:rsidP="003540BF">
      <w:pPr>
        <w:numPr>
          <w:ilvl w:val="1"/>
          <w:numId w:val="146"/>
        </w:numPr>
        <w:rPr>
          <w:szCs w:val="20"/>
          <w:lang w:val="en-US"/>
        </w:rPr>
      </w:pPr>
      <w:r w:rsidRPr="005C6532">
        <w:rPr>
          <w:szCs w:val="20"/>
          <w:lang w:val="en-US"/>
        </w:rPr>
        <w:t>An MCS/TBS value</w:t>
      </w:r>
    </w:p>
    <w:p w:rsidR="00D17894" w:rsidRDefault="00D17894" w:rsidP="003540BF">
      <w:pPr>
        <w:numPr>
          <w:ilvl w:val="2"/>
          <w:numId w:val="146"/>
        </w:numPr>
        <w:rPr>
          <w:szCs w:val="20"/>
          <w:lang w:val="en-US"/>
        </w:rPr>
      </w:pPr>
      <w:r w:rsidRPr="005C6532">
        <w:rPr>
          <w:szCs w:val="20"/>
          <w:lang w:val="en-US"/>
        </w:rPr>
        <w:t xml:space="preserve">Reuse the MCS table and TBS calculation formula and the configuration as in grant-based case </w:t>
      </w:r>
    </w:p>
    <w:p w:rsidR="00D17894" w:rsidRPr="005C6532" w:rsidRDefault="00D17894" w:rsidP="003540BF">
      <w:pPr>
        <w:numPr>
          <w:ilvl w:val="1"/>
          <w:numId w:val="146"/>
        </w:numPr>
        <w:rPr>
          <w:szCs w:val="20"/>
          <w:lang w:val="en-US"/>
        </w:rPr>
      </w:pPr>
      <w:r>
        <w:rPr>
          <w:szCs w:val="20"/>
          <w:lang w:val="en-US"/>
        </w:rPr>
        <w:t>Indication of UL/SUL (same as the grant-based case)</w:t>
      </w:r>
    </w:p>
    <w:p w:rsidR="00D17894" w:rsidRDefault="00D17894" w:rsidP="00D17894"/>
    <w:p w:rsidR="00D17894" w:rsidRPr="00F84602" w:rsidRDefault="00D17894" w:rsidP="00D17894">
      <w:pPr>
        <w:rPr>
          <w:szCs w:val="20"/>
        </w:rPr>
      </w:pPr>
      <w:r w:rsidRPr="00F84602">
        <w:rPr>
          <w:szCs w:val="20"/>
          <w:highlight w:val="green"/>
        </w:rPr>
        <w:t>Agreements</w:t>
      </w:r>
      <w:r w:rsidRPr="00F84602">
        <w:rPr>
          <w:szCs w:val="20"/>
        </w:rPr>
        <w:t>:</w:t>
      </w:r>
    </w:p>
    <w:p w:rsidR="00D17894" w:rsidRPr="00F84602" w:rsidRDefault="00D17894" w:rsidP="003540BF">
      <w:pPr>
        <w:numPr>
          <w:ilvl w:val="0"/>
          <w:numId w:val="147"/>
        </w:numPr>
        <w:rPr>
          <w:szCs w:val="20"/>
          <w:lang w:val="en-US"/>
        </w:rPr>
      </w:pPr>
      <w:r w:rsidRPr="00F84602">
        <w:rPr>
          <w:szCs w:val="20"/>
          <w:lang w:val="en-US"/>
        </w:rPr>
        <w:t>RRC parameters for Type 2</w:t>
      </w:r>
    </w:p>
    <w:p w:rsidR="00D17894" w:rsidRPr="00F84602" w:rsidRDefault="00D17894" w:rsidP="003540BF">
      <w:pPr>
        <w:numPr>
          <w:ilvl w:val="1"/>
          <w:numId w:val="147"/>
        </w:numPr>
        <w:rPr>
          <w:szCs w:val="20"/>
          <w:lang w:val="en-US"/>
        </w:rPr>
      </w:pPr>
      <w:r w:rsidRPr="00F84602">
        <w:rPr>
          <w:szCs w:val="20"/>
          <w:lang w:val="en-US"/>
        </w:rPr>
        <w:t>Number of repetitions K</w:t>
      </w:r>
    </w:p>
    <w:p w:rsidR="00D17894" w:rsidRPr="00F84602" w:rsidRDefault="00D17894" w:rsidP="003540BF">
      <w:pPr>
        <w:numPr>
          <w:ilvl w:val="0"/>
          <w:numId w:val="147"/>
        </w:numPr>
        <w:rPr>
          <w:szCs w:val="20"/>
          <w:lang w:val="en-US"/>
        </w:rPr>
      </w:pPr>
      <w:r w:rsidRPr="00F84602">
        <w:rPr>
          <w:szCs w:val="20"/>
          <w:lang w:val="en-US"/>
        </w:rPr>
        <w:t>An MCS/TBS value</w:t>
      </w:r>
    </w:p>
    <w:p w:rsidR="00D17894" w:rsidRPr="00F84602" w:rsidRDefault="00D17894" w:rsidP="003540BF">
      <w:pPr>
        <w:numPr>
          <w:ilvl w:val="1"/>
          <w:numId w:val="147"/>
        </w:numPr>
        <w:rPr>
          <w:szCs w:val="20"/>
          <w:lang w:val="en-US"/>
        </w:rPr>
      </w:pPr>
      <w:r w:rsidRPr="00F84602">
        <w:rPr>
          <w:szCs w:val="20"/>
          <w:lang w:val="en-US"/>
        </w:rPr>
        <w:t xml:space="preserve">Reuse the MCS table and TBS calculation formula and the configuration as in grant-based case </w:t>
      </w:r>
    </w:p>
    <w:p w:rsidR="00D17894" w:rsidRDefault="00D17894"/>
    <w:p w:rsidR="004470D9" w:rsidRDefault="004470D9"/>
    <w:p w:rsidR="00A35C48" w:rsidRPr="00A35C48" w:rsidRDefault="004470D9" w:rsidP="00A35C48">
      <w:pPr>
        <w:pBdr>
          <w:top w:val="single" w:sz="4" w:space="1" w:color="auto"/>
        </w:pBdr>
        <w:rPr>
          <w:b/>
        </w:rPr>
      </w:pPr>
      <w:r w:rsidRPr="004470D9">
        <w:rPr>
          <w:b/>
        </w:rPr>
        <w:t>Thursday session</w:t>
      </w:r>
    </w:p>
    <w:p w:rsidR="004470D9" w:rsidRPr="004470D9" w:rsidRDefault="001C7187" w:rsidP="00A35C48">
      <w:pPr>
        <w:pBdr>
          <w:top w:val="single" w:sz="4" w:space="1" w:color="auto"/>
        </w:pBdr>
        <w:rPr>
          <w:b/>
        </w:rPr>
      </w:pPr>
      <w:hyperlink r:id="rId1717" w:history="1">
        <w:r w:rsidR="003558F1">
          <w:rPr>
            <w:rStyle w:val="Hyperlink"/>
            <w:b/>
          </w:rPr>
          <w:t>R1-1721654</w:t>
        </w:r>
      </w:hyperlink>
      <w:r w:rsidR="00A35C48" w:rsidRPr="00A35C48">
        <w:rPr>
          <w:b/>
        </w:rPr>
        <w:tab/>
        <w:t>Remaining issues for 7.3.3.4</w:t>
      </w:r>
      <w:r w:rsidR="00A35C48" w:rsidRPr="00A35C48">
        <w:rPr>
          <w:b/>
        </w:rPr>
        <w:tab/>
        <w:t>NTT DOCOMO</w:t>
      </w:r>
    </w:p>
    <w:p w:rsidR="004470D9" w:rsidRDefault="004470D9" w:rsidP="004470D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470D9" w:rsidRDefault="004470D9" w:rsidP="004470D9">
      <w:pPr>
        <w:rPr>
          <w:szCs w:val="20"/>
          <w:highlight w:val="green"/>
        </w:rPr>
      </w:pPr>
    </w:p>
    <w:p w:rsidR="004470D9" w:rsidRPr="005B6909" w:rsidRDefault="004470D9" w:rsidP="004470D9">
      <w:pPr>
        <w:rPr>
          <w:szCs w:val="20"/>
        </w:rPr>
      </w:pPr>
      <w:r w:rsidRPr="005B6909">
        <w:rPr>
          <w:szCs w:val="20"/>
          <w:highlight w:val="green"/>
        </w:rPr>
        <w:lastRenderedPageBreak/>
        <w:t>Agreement</w:t>
      </w:r>
      <w:r w:rsidRPr="005B6909">
        <w:rPr>
          <w:szCs w:val="20"/>
        </w:rPr>
        <w:t>:</w:t>
      </w:r>
    </w:p>
    <w:p w:rsidR="004470D9" w:rsidRPr="004470D9" w:rsidRDefault="004470D9" w:rsidP="00FA34A3">
      <w:pPr>
        <w:pStyle w:val="ListParagraph"/>
        <w:numPr>
          <w:ilvl w:val="0"/>
          <w:numId w:val="223"/>
        </w:numPr>
        <w:rPr>
          <w:lang w:val="en-US"/>
        </w:rPr>
      </w:pPr>
      <w:r w:rsidRPr="004470D9">
        <w:rPr>
          <w:lang w:val="en-US"/>
        </w:rPr>
        <w:t xml:space="preserve">For grant-free UL transmission, the UE is not expected to be configured with the time duration for the transmission of K repetitions larger than the time duration derived by the periodicity P. </w:t>
      </w:r>
    </w:p>
    <w:p w:rsidR="004470D9" w:rsidRDefault="004470D9"/>
    <w:p w:rsidR="004470D9" w:rsidRPr="00535C9D" w:rsidRDefault="00535C9D" w:rsidP="00535C9D">
      <w:pPr>
        <w:pBdr>
          <w:top w:val="single" w:sz="4" w:space="1" w:color="auto"/>
        </w:pBdr>
        <w:rPr>
          <w:b/>
        </w:rPr>
      </w:pPr>
      <w:r w:rsidRPr="00535C9D">
        <w:rPr>
          <w:b/>
        </w:rPr>
        <w:t>Friday</w:t>
      </w:r>
    </w:p>
    <w:p w:rsidR="00535C9D" w:rsidRPr="00535C9D" w:rsidRDefault="00535C9D" w:rsidP="00535C9D">
      <w:pPr>
        <w:pBdr>
          <w:top w:val="single" w:sz="4" w:space="1" w:color="auto"/>
        </w:pBdr>
        <w:rPr>
          <w:b/>
        </w:rPr>
      </w:pPr>
      <w:r w:rsidRPr="00535C9D">
        <w:rPr>
          <w:b/>
        </w:rPr>
        <w:t>R1-1721705</w:t>
      </w:r>
      <w:r w:rsidRPr="00535C9D">
        <w:rPr>
          <w:b/>
        </w:rPr>
        <w:tab/>
        <w:t>Remaining issues for 7.3.3.4</w:t>
      </w:r>
      <w:r w:rsidRPr="00535C9D">
        <w:rPr>
          <w:b/>
        </w:rPr>
        <w:tab/>
        <w:t>NTT DOCOMO</w:t>
      </w:r>
    </w:p>
    <w:p w:rsidR="00535C9D" w:rsidRDefault="00535C9D" w:rsidP="00535C9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35C9D" w:rsidRPr="000153D6" w:rsidRDefault="00535C9D">
      <w:pPr>
        <w:rPr>
          <w:szCs w:val="20"/>
        </w:rPr>
      </w:pPr>
    </w:p>
    <w:p w:rsidR="00535C9D" w:rsidRPr="000153D6" w:rsidRDefault="00535C9D" w:rsidP="00535C9D">
      <w:pPr>
        <w:rPr>
          <w:b/>
          <w:szCs w:val="20"/>
        </w:rPr>
      </w:pPr>
      <w:r w:rsidRPr="000153D6">
        <w:rPr>
          <w:szCs w:val="20"/>
          <w:highlight w:val="green"/>
        </w:rPr>
        <w:t>Agreement</w:t>
      </w:r>
      <w:r w:rsidRPr="000153D6">
        <w:rPr>
          <w:b/>
          <w:szCs w:val="20"/>
        </w:rPr>
        <w:t>:</w:t>
      </w:r>
    </w:p>
    <w:p w:rsidR="00535C9D" w:rsidRPr="000153D6" w:rsidRDefault="00535C9D" w:rsidP="0093525E">
      <w:pPr>
        <w:numPr>
          <w:ilvl w:val="0"/>
          <w:numId w:val="357"/>
        </w:numPr>
        <w:rPr>
          <w:szCs w:val="20"/>
          <w:lang w:val="en-US"/>
        </w:rPr>
      </w:pPr>
      <w:r w:rsidRPr="000153D6">
        <w:rPr>
          <w:szCs w:val="20"/>
          <w:lang w:val="en-US"/>
        </w:rPr>
        <w:t>Activation and deactivation signaling for Type 2 UL transmission without UL grant/DL SPS is differentiated by different values of two fields in the DCI.</w:t>
      </w:r>
    </w:p>
    <w:p w:rsidR="00535C9D" w:rsidRPr="000153D6" w:rsidRDefault="00535C9D" w:rsidP="0093525E">
      <w:pPr>
        <w:numPr>
          <w:ilvl w:val="1"/>
          <w:numId w:val="357"/>
        </w:numPr>
        <w:rPr>
          <w:szCs w:val="20"/>
          <w:lang w:val="en-US"/>
        </w:rPr>
      </w:pPr>
      <w:r w:rsidRPr="000153D6">
        <w:rPr>
          <w:szCs w:val="20"/>
          <w:lang w:val="en-US"/>
        </w:rPr>
        <w:t>FFS details.</w:t>
      </w:r>
    </w:p>
    <w:p w:rsidR="00535C9D" w:rsidRDefault="00535C9D" w:rsidP="00535C9D"/>
    <w:p w:rsidR="00535C9D" w:rsidRPr="002E0A73" w:rsidRDefault="00535C9D" w:rsidP="00535C9D">
      <w:pPr>
        <w:rPr>
          <w:szCs w:val="20"/>
        </w:rPr>
      </w:pPr>
      <w:r w:rsidRPr="002E0A73">
        <w:rPr>
          <w:szCs w:val="20"/>
          <w:highlight w:val="green"/>
        </w:rPr>
        <w:t>Agreements</w:t>
      </w:r>
      <w:r w:rsidRPr="002E0A73">
        <w:rPr>
          <w:szCs w:val="20"/>
        </w:rPr>
        <w:t>:</w:t>
      </w:r>
    </w:p>
    <w:p w:rsidR="00535C9D" w:rsidRPr="002E0A73" w:rsidRDefault="00535C9D" w:rsidP="0093525E">
      <w:pPr>
        <w:numPr>
          <w:ilvl w:val="0"/>
          <w:numId w:val="358"/>
        </w:numPr>
        <w:rPr>
          <w:szCs w:val="20"/>
          <w:lang w:val="en-US"/>
        </w:rPr>
      </w:pPr>
      <w:r w:rsidRPr="002E0A73">
        <w:rPr>
          <w:szCs w:val="20"/>
          <w:lang w:val="en-US"/>
        </w:rPr>
        <w:t>For UL transmission without UL grant, the HARQ ID associated with the K repetitions of a TB is derived from the following equation:</w:t>
      </w:r>
    </w:p>
    <w:p w:rsidR="00535C9D" w:rsidRPr="002E0A73" w:rsidRDefault="00535C9D" w:rsidP="0093525E">
      <w:pPr>
        <w:numPr>
          <w:ilvl w:val="1"/>
          <w:numId w:val="358"/>
        </w:numPr>
        <w:rPr>
          <w:szCs w:val="20"/>
          <w:lang w:val="en-US"/>
        </w:rPr>
      </w:pPr>
      <w:r w:rsidRPr="002E0A73">
        <w:rPr>
          <w:szCs w:val="20"/>
        </w:rPr>
        <w:t>HARQ Process ID = floor (</w:t>
      </w:r>
      <w:r w:rsidRPr="002E0A73">
        <w:rPr>
          <w:i/>
          <w:iCs/>
          <w:szCs w:val="20"/>
          <w:lang w:val="en-US"/>
        </w:rPr>
        <w:t>X / UL-TWG-periodicity)</w:t>
      </w:r>
      <w:r w:rsidRPr="002E0A73">
        <w:rPr>
          <w:szCs w:val="20"/>
          <w:lang w:val="en-US"/>
        </w:rPr>
        <w:t xml:space="preserve"> mod </w:t>
      </w:r>
      <w:r w:rsidRPr="002E0A73">
        <w:rPr>
          <w:i/>
          <w:iCs/>
          <w:szCs w:val="20"/>
          <w:lang w:val="en-US"/>
        </w:rPr>
        <w:t>UL-TWG-numbHARQproc</w:t>
      </w:r>
    </w:p>
    <w:p w:rsidR="00535C9D" w:rsidRPr="002E0A73" w:rsidRDefault="00535C9D" w:rsidP="0093525E">
      <w:pPr>
        <w:numPr>
          <w:ilvl w:val="2"/>
          <w:numId w:val="358"/>
        </w:numPr>
        <w:rPr>
          <w:szCs w:val="20"/>
          <w:lang w:val="en-US"/>
        </w:rPr>
      </w:pPr>
      <w:r w:rsidRPr="002E0A73">
        <w:rPr>
          <w:iCs/>
          <w:szCs w:val="20"/>
          <w:lang w:val="en-US"/>
        </w:rPr>
        <w:t xml:space="preserve">Where X= (SFN * SlotPerFrame * SymbolPerSlot + Slot_index_In_SF * SymbolPerSlot + Symbol_Index_In_Slot) </w:t>
      </w:r>
    </w:p>
    <w:p w:rsidR="00535C9D" w:rsidRDefault="00535C9D" w:rsidP="0093525E">
      <w:pPr>
        <w:numPr>
          <w:ilvl w:val="2"/>
          <w:numId w:val="358"/>
        </w:numPr>
        <w:rPr>
          <w:szCs w:val="20"/>
        </w:rPr>
      </w:pPr>
      <w:r w:rsidRPr="002E0A73">
        <w:rPr>
          <w:i/>
          <w:iCs/>
          <w:szCs w:val="20"/>
          <w:lang w:val="en-US"/>
        </w:rPr>
        <w:t xml:space="preserve">X </w:t>
      </w:r>
      <w:r w:rsidRPr="002E0A73">
        <w:rPr>
          <w:szCs w:val="20"/>
        </w:rPr>
        <w:t>refers to the symbol index of the first transmission occasion of repetition bundle that takes place.</w:t>
      </w:r>
    </w:p>
    <w:p w:rsidR="00535C9D" w:rsidRDefault="00535C9D" w:rsidP="00535C9D">
      <w:pPr>
        <w:rPr>
          <w:szCs w:val="20"/>
        </w:rPr>
      </w:pPr>
    </w:p>
    <w:p w:rsidR="00535C9D" w:rsidRDefault="00535C9D" w:rsidP="00535C9D">
      <w:pPr>
        <w:rPr>
          <w:b/>
          <w:szCs w:val="20"/>
        </w:rPr>
      </w:pPr>
      <w:r w:rsidRPr="007B3C2A">
        <w:rPr>
          <w:b/>
          <w:szCs w:val="20"/>
        </w:rPr>
        <w:t>R1-1721718</w:t>
      </w:r>
      <w:r w:rsidRPr="00535C9D">
        <w:rPr>
          <w:b/>
        </w:rPr>
        <w:t xml:space="preserve"> </w:t>
      </w:r>
      <w:r w:rsidRPr="00535C9D">
        <w:rPr>
          <w:b/>
        </w:rPr>
        <w:tab/>
        <w:t>Remaining issues for 7.3.3.4</w:t>
      </w:r>
      <w:r w:rsidRPr="00535C9D">
        <w:rPr>
          <w:b/>
        </w:rPr>
        <w:tab/>
        <w:t>NTT DOCOMO</w:t>
      </w:r>
    </w:p>
    <w:p w:rsidR="00535C9D" w:rsidRDefault="00535C9D" w:rsidP="00535C9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35C9D" w:rsidRPr="007B3C2A" w:rsidRDefault="00535C9D" w:rsidP="00535C9D">
      <w:pPr>
        <w:rPr>
          <w:szCs w:val="20"/>
          <w:highlight w:val="cyan"/>
        </w:rPr>
      </w:pPr>
      <w:r w:rsidRPr="007B3C2A">
        <w:rPr>
          <w:szCs w:val="20"/>
          <w:highlight w:val="cyan"/>
        </w:rPr>
        <w:t>Proposals:</w:t>
      </w:r>
    </w:p>
    <w:p w:rsidR="00535C9D" w:rsidRPr="007B3C2A" w:rsidRDefault="00535C9D" w:rsidP="0093525E">
      <w:pPr>
        <w:numPr>
          <w:ilvl w:val="0"/>
          <w:numId w:val="295"/>
        </w:numPr>
        <w:rPr>
          <w:szCs w:val="20"/>
          <w:highlight w:val="cyan"/>
          <w:lang w:val="en-US"/>
        </w:rPr>
      </w:pPr>
      <w:r w:rsidRPr="007B3C2A">
        <w:rPr>
          <w:szCs w:val="20"/>
          <w:highlight w:val="cyan"/>
          <w:lang w:val="en-US"/>
        </w:rPr>
        <w:t xml:space="preserve">For UL transmission without UL grant, the initial transmission of the K repetitions of a TB can start at any configured transmission occasion within a period P, and repetitions end at the last transmission occasion within the period P, when the UE is configured with RV sequence of {0,0,0,0} </w:t>
      </w:r>
      <w:r w:rsidRPr="007B3C2A">
        <w:rPr>
          <w:szCs w:val="20"/>
          <w:highlight w:val="cyan"/>
          <w:lang w:val="en-US"/>
        </w:rPr>
        <w:tab/>
      </w:r>
    </w:p>
    <w:p w:rsidR="00535C9D" w:rsidRPr="007B3C2A" w:rsidRDefault="00535C9D" w:rsidP="0093525E">
      <w:pPr>
        <w:numPr>
          <w:ilvl w:val="1"/>
          <w:numId w:val="295"/>
        </w:numPr>
        <w:rPr>
          <w:szCs w:val="20"/>
          <w:highlight w:val="cyan"/>
          <w:lang w:val="en-US"/>
        </w:rPr>
      </w:pPr>
      <w:r w:rsidRPr="007B3C2A">
        <w:rPr>
          <w:szCs w:val="20"/>
          <w:highlight w:val="cyan"/>
          <w:lang w:val="en-US"/>
        </w:rPr>
        <w:t>FFS additionally for {0, 3, 0, 3}</w:t>
      </w:r>
    </w:p>
    <w:p w:rsidR="00535C9D" w:rsidRPr="007B3C2A" w:rsidRDefault="00535C9D" w:rsidP="0093525E">
      <w:pPr>
        <w:numPr>
          <w:ilvl w:val="0"/>
          <w:numId w:val="295"/>
        </w:numPr>
        <w:rPr>
          <w:szCs w:val="20"/>
          <w:highlight w:val="cyan"/>
          <w:lang w:val="en-US"/>
        </w:rPr>
      </w:pPr>
      <w:r w:rsidRPr="007B3C2A">
        <w:rPr>
          <w:szCs w:val="20"/>
          <w:highlight w:val="cyan"/>
          <w:lang w:val="en-US"/>
        </w:rPr>
        <w:t xml:space="preserve">When the UE is configured with RV sequence of {0,2,3,1}, the initial transmission of the K repetitions of a TB shall start at the first </w:t>
      </w:r>
      <w:r w:rsidRPr="007B3C2A">
        <w:rPr>
          <w:szCs w:val="20"/>
          <w:highlight w:val="cyan"/>
        </w:rPr>
        <w:t>transmission occasion within a period</w:t>
      </w:r>
    </w:p>
    <w:p w:rsidR="00535C9D" w:rsidRPr="007B3C2A" w:rsidRDefault="00535C9D" w:rsidP="0093525E">
      <w:pPr>
        <w:numPr>
          <w:ilvl w:val="1"/>
          <w:numId w:val="295"/>
        </w:numPr>
        <w:rPr>
          <w:szCs w:val="20"/>
          <w:highlight w:val="cyan"/>
          <w:lang w:val="en-US"/>
        </w:rPr>
      </w:pPr>
      <w:r w:rsidRPr="007B3C2A">
        <w:rPr>
          <w:szCs w:val="20"/>
          <w:highlight w:val="cyan"/>
        </w:rPr>
        <w:t>FFS</w:t>
      </w:r>
      <w:r w:rsidRPr="007B3C2A">
        <w:rPr>
          <w:szCs w:val="20"/>
          <w:highlight w:val="cyan"/>
          <w:lang w:val="en-US"/>
        </w:rPr>
        <w:t xml:space="preserve"> RV sequence of</w:t>
      </w:r>
      <w:r w:rsidRPr="007B3C2A">
        <w:rPr>
          <w:szCs w:val="20"/>
          <w:highlight w:val="cyan"/>
        </w:rPr>
        <w:t xml:space="preserve"> {0,3,0,3}</w:t>
      </w:r>
    </w:p>
    <w:p w:rsidR="00535C9D" w:rsidRPr="007B3C2A" w:rsidRDefault="00535C9D" w:rsidP="0093525E">
      <w:pPr>
        <w:numPr>
          <w:ilvl w:val="0"/>
          <w:numId w:val="295"/>
        </w:numPr>
        <w:rPr>
          <w:szCs w:val="20"/>
          <w:highlight w:val="cyan"/>
          <w:lang w:val="en-US"/>
        </w:rPr>
      </w:pPr>
      <w:r w:rsidRPr="007B3C2A">
        <w:rPr>
          <w:szCs w:val="20"/>
          <w:highlight w:val="cyan"/>
          <w:lang w:val="en-US"/>
        </w:rPr>
        <w:t>(Working assumption) The RV used for initial transmission is determined based on the following:</w:t>
      </w:r>
    </w:p>
    <w:p w:rsidR="00535C9D" w:rsidRDefault="00535C9D" w:rsidP="0093525E">
      <w:pPr>
        <w:numPr>
          <w:ilvl w:val="1"/>
          <w:numId w:val="295"/>
        </w:numPr>
        <w:rPr>
          <w:szCs w:val="20"/>
          <w:highlight w:val="cyan"/>
          <w:lang w:val="en-US"/>
        </w:rPr>
      </w:pPr>
      <w:r w:rsidRPr="007B3C2A">
        <w:rPr>
          <w:szCs w:val="20"/>
          <w:highlight w:val="cyan"/>
          <w:lang w:val="en-US"/>
        </w:rPr>
        <w:t xml:space="preserve">nth transmission occasion within the period is the </w:t>
      </w:r>
      <w:r w:rsidRPr="007B3C2A">
        <w:rPr>
          <w:i/>
          <w:iCs/>
          <w:szCs w:val="20"/>
          <w:highlight w:val="cyan"/>
          <w:lang w:val="en-US"/>
        </w:rPr>
        <w:t>MOD (n, 4)</w:t>
      </w:r>
      <w:r w:rsidRPr="007B3C2A">
        <w:rPr>
          <w:szCs w:val="20"/>
          <w:highlight w:val="cyan"/>
          <w:lang w:val="en-US"/>
        </w:rPr>
        <w:t xml:space="preserve">-th RV in the sequence </w:t>
      </w:r>
    </w:p>
    <w:p w:rsidR="00535C9D" w:rsidRPr="007B3C2A" w:rsidRDefault="00535C9D" w:rsidP="00535C9D">
      <w:pPr>
        <w:rPr>
          <w:szCs w:val="20"/>
          <w:highlight w:val="cyan"/>
          <w:lang w:val="en-US"/>
        </w:rPr>
      </w:pPr>
      <w:r>
        <w:rPr>
          <w:szCs w:val="20"/>
          <w:highlight w:val="cyan"/>
          <w:lang w:val="en-US"/>
        </w:rPr>
        <w:t>Email discussion/approval by 12/6 – Lihui (DCM)</w:t>
      </w:r>
    </w:p>
    <w:p w:rsidR="00535C9D" w:rsidRPr="002E0A73" w:rsidRDefault="00535C9D" w:rsidP="00535C9D">
      <w:pPr>
        <w:rPr>
          <w:szCs w:val="20"/>
        </w:rPr>
      </w:pPr>
    </w:p>
    <w:p w:rsidR="00535C9D" w:rsidRDefault="00535C9D" w:rsidP="00EA69BA"/>
    <w:p w:rsidR="003E0DDE" w:rsidRDefault="001C7187" w:rsidP="00EA69BA">
      <w:hyperlink r:id="rId1718" w:history="1">
        <w:r w:rsidR="003558F1">
          <w:rPr>
            <w:rStyle w:val="Hyperlink"/>
          </w:rPr>
          <w:t>R1-1719411</w:t>
        </w:r>
      </w:hyperlink>
      <w:r w:rsidR="003E0DDE">
        <w:tab/>
        <w:t>UL data transmission procedure without UL grant</w:t>
      </w:r>
      <w:r w:rsidR="003E0DDE">
        <w:tab/>
        <w:t>Huawei, HiSilicon</w:t>
      </w:r>
    </w:p>
    <w:p w:rsidR="003E0DDE" w:rsidRDefault="001C7187" w:rsidP="003E0DDE">
      <w:hyperlink r:id="rId1719" w:history="1">
        <w:r w:rsidR="003558F1">
          <w:rPr>
            <w:rStyle w:val="Hyperlink"/>
          </w:rPr>
          <w:t>R1-1719515</w:t>
        </w:r>
      </w:hyperlink>
      <w:r w:rsidR="003E0DDE">
        <w:tab/>
        <w:t>Underlay SR: a complementary solution to overcome the limitations of periodic PUCCH-SR</w:t>
      </w:r>
      <w:r w:rsidR="003E0DDE">
        <w:tab/>
      </w:r>
      <w:r w:rsidR="003E0DDE">
        <w:tab/>
      </w:r>
      <w:r w:rsidR="003E0DDE">
        <w:tab/>
        <w:t>Idaho National Laboratory</w:t>
      </w:r>
    </w:p>
    <w:p w:rsidR="003E0DDE" w:rsidRDefault="001C7187" w:rsidP="003E0DDE">
      <w:hyperlink r:id="rId1720" w:history="1">
        <w:r w:rsidR="003558F1">
          <w:rPr>
            <w:rStyle w:val="Hyperlink"/>
          </w:rPr>
          <w:t>R1-1719516</w:t>
        </w:r>
      </w:hyperlink>
      <w:r w:rsidR="003E0DDE">
        <w:tab/>
        <w:t>Remaining details of UL transmission without grant</w:t>
      </w:r>
      <w:r w:rsidR="003E0DDE">
        <w:tab/>
        <w:t>ZTE, Sanechips</w:t>
      </w:r>
    </w:p>
    <w:p w:rsidR="003E0DDE" w:rsidRDefault="001C7187" w:rsidP="003E0DDE">
      <w:hyperlink r:id="rId1721" w:history="1">
        <w:r w:rsidR="003558F1">
          <w:rPr>
            <w:rStyle w:val="Hyperlink"/>
          </w:rPr>
          <w:t>R1-1719586</w:t>
        </w:r>
      </w:hyperlink>
      <w:r w:rsidR="003E0DDE">
        <w:tab/>
        <w:t>On UL data transmission without grant design and configuration</w:t>
      </w:r>
      <w:r w:rsidR="003E0DDE">
        <w:tab/>
        <w:t>MediaTek Inc.</w:t>
      </w:r>
    </w:p>
    <w:p w:rsidR="003E0DDE" w:rsidRDefault="001C7187" w:rsidP="003E0DDE">
      <w:hyperlink r:id="rId1722" w:history="1">
        <w:r w:rsidR="003558F1">
          <w:rPr>
            <w:rStyle w:val="Hyperlink"/>
          </w:rPr>
          <w:t>R1-1719618</w:t>
        </w:r>
      </w:hyperlink>
      <w:r w:rsidR="003E0DDE">
        <w:tab/>
        <w:t>Discussion on UL data transmission without grant</w:t>
      </w:r>
      <w:r w:rsidR="003E0DDE">
        <w:tab/>
        <w:t>Fujitsu</w:t>
      </w:r>
    </w:p>
    <w:p w:rsidR="003E0DDE" w:rsidRDefault="001C7187" w:rsidP="003E0DDE">
      <w:hyperlink r:id="rId1723" w:history="1">
        <w:r w:rsidR="003558F1">
          <w:rPr>
            <w:rStyle w:val="Hyperlink"/>
          </w:rPr>
          <w:t>R1-1719684</w:t>
        </w:r>
      </w:hyperlink>
      <w:r w:rsidR="003E0DDE">
        <w:tab/>
        <w:t>Resource Configuration Signaling in Uplink Transmission Without Grant</w:t>
      </w:r>
      <w:r w:rsidR="003E0DDE">
        <w:tab/>
        <w:t>ITRI</w:t>
      </w:r>
    </w:p>
    <w:p w:rsidR="003E0DDE" w:rsidRDefault="001C7187" w:rsidP="003E0DDE">
      <w:hyperlink r:id="rId1724" w:history="1">
        <w:r w:rsidR="003558F1">
          <w:rPr>
            <w:rStyle w:val="Hyperlink"/>
          </w:rPr>
          <w:t>R1-1719702</w:t>
        </w:r>
      </w:hyperlink>
      <w:r w:rsidR="003E0DDE">
        <w:tab/>
        <w:t>Remaining details on HARQ process in UL transmission without grant</w:t>
      </w:r>
      <w:r w:rsidR="003E0DDE">
        <w:tab/>
        <w:t>Spreadtrum Communications</w:t>
      </w:r>
    </w:p>
    <w:p w:rsidR="003E0DDE" w:rsidRPr="00F30B09" w:rsidRDefault="001C7187" w:rsidP="003E0DDE">
      <w:pPr>
        <w:ind w:left="1440" w:hanging="1440"/>
        <w:rPr>
          <w:color w:val="A6A6A6"/>
        </w:rPr>
      </w:pPr>
      <w:hyperlink r:id="rId1725" w:history="1">
        <w:r w:rsidR="003558F1">
          <w:rPr>
            <w:rStyle w:val="Hyperlink"/>
          </w:rPr>
          <w:t>R1-1719749</w:t>
        </w:r>
      </w:hyperlink>
      <w:r w:rsidR="003E0DDE" w:rsidRPr="00F30B09">
        <w:rPr>
          <w:color w:val="A6A6A6"/>
        </w:rPr>
        <w:tab/>
        <w:t>On UL transmission procedures to reduce latency and enhance reilability</w:t>
      </w:r>
      <w:r w:rsidR="003E0DDE" w:rsidRPr="00F30B09">
        <w:rPr>
          <w:color w:val="A6A6A6"/>
        </w:rPr>
        <w:tab/>
        <w:t>Lenovo, Motorola Mobility</w:t>
      </w:r>
    </w:p>
    <w:p w:rsidR="003E0DDE" w:rsidRPr="00F30B09" w:rsidRDefault="003E0DDE" w:rsidP="003E0DDE">
      <w:pPr>
        <w:ind w:left="1440" w:hanging="1440"/>
        <w:rPr>
          <w:color w:val="A6A6A6"/>
        </w:rPr>
      </w:pPr>
      <w:r w:rsidRPr="00F30B09">
        <w:rPr>
          <w:color w:val="A6A6A6"/>
        </w:rPr>
        <w:t>Late submission</w:t>
      </w:r>
    </w:p>
    <w:p w:rsidR="003E0DDE" w:rsidRDefault="001C7187" w:rsidP="003E0DDE">
      <w:hyperlink r:id="rId1726" w:history="1">
        <w:r w:rsidR="003558F1">
          <w:rPr>
            <w:rStyle w:val="Hyperlink"/>
          </w:rPr>
          <w:t>R1-1719796</w:t>
        </w:r>
      </w:hyperlink>
      <w:r w:rsidR="003E0DDE">
        <w:tab/>
        <w:t>On UL data transmission procedure</w:t>
      </w:r>
      <w:r w:rsidR="003E0DDE">
        <w:tab/>
        <w:t>vivo</w:t>
      </w:r>
    </w:p>
    <w:p w:rsidR="003E0DDE" w:rsidRDefault="001C7187" w:rsidP="003E0DDE">
      <w:hyperlink r:id="rId1727" w:history="1">
        <w:r w:rsidR="003558F1">
          <w:rPr>
            <w:rStyle w:val="Hyperlink"/>
          </w:rPr>
          <w:t>R1-1719932</w:t>
        </w:r>
      </w:hyperlink>
      <w:r w:rsidR="003E0DDE">
        <w:tab/>
        <w:t>Remaining issues on UL data transmission procedure</w:t>
      </w:r>
      <w:r w:rsidR="003E0DDE">
        <w:tab/>
        <w:t>LG Electronics</w:t>
      </w:r>
    </w:p>
    <w:p w:rsidR="003E0DDE" w:rsidRDefault="001C7187" w:rsidP="003E0DDE">
      <w:hyperlink r:id="rId1728" w:history="1">
        <w:r w:rsidR="003558F1">
          <w:rPr>
            <w:rStyle w:val="Hyperlink"/>
          </w:rPr>
          <w:t>R1-1720004</w:t>
        </w:r>
      </w:hyperlink>
      <w:r w:rsidR="003E0DDE">
        <w:tab/>
        <w:t>On UL data transmission without UL grant</w:t>
      </w:r>
      <w:r w:rsidR="003E0DDE">
        <w:tab/>
        <w:t>Guangdong OPPO Mobile Telecom</w:t>
      </w:r>
    </w:p>
    <w:p w:rsidR="003E0DDE" w:rsidRDefault="001C7187" w:rsidP="003E0DDE">
      <w:hyperlink r:id="rId1729" w:history="1">
        <w:r w:rsidR="003558F1">
          <w:rPr>
            <w:rStyle w:val="Hyperlink"/>
          </w:rPr>
          <w:t>R1-1720097</w:t>
        </w:r>
      </w:hyperlink>
      <w:r w:rsidR="003E0DDE">
        <w:tab/>
        <w:t>Remaining details of UL data transmission procedures in NR</w:t>
      </w:r>
      <w:r w:rsidR="003E0DDE">
        <w:tab/>
        <w:t>Intel Corporation</w:t>
      </w:r>
    </w:p>
    <w:p w:rsidR="003E0DDE" w:rsidRDefault="001C7187" w:rsidP="003E0DDE">
      <w:hyperlink r:id="rId1730" w:history="1">
        <w:r w:rsidR="003558F1">
          <w:rPr>
            <w:rStyle w:val="Hyperlink"/>
          </w:rPr>
          <w:t>R1-1720205</w:t>
        </w:r>
      </w:hyperlink>
      <w:r w:rsidR="003E0DDE">
        <w:tab/>
        <w:t>Further details of UL transmission procedures</w:t>
      </w:r>
      <w:r w:rsidR="003E0DDE">
        <w:tab/>
        <w:t>CATT</w:t>
      </w:r>
    </w:p>
    <w:p w:rsidR="003E0DDE" w:rsidRDefault="001C7187" w:rsidP="003E0DDE">
      <w:hyperlink r:id="rId1731" w:history="1">
        <w:r w:rsidR="003558F1">
          <w:rPr>
            <w:rStyle w:val="Hyperlink"/>
          </w:rPr>
          <w:t>R1-1720342</w:t>
        </w:r>
      </w:hyperlink>
      <w:r w:rsidR="003E0DDE">
        <w:tab/>
        <w:t>Procedures for UL Transmissions</w:t>
      </w:r>
      <w:r w:rsidR="003E0DDE">
        <w:tab/>
        <w:t>Samsung</w:t>
      </w:r>
    </w:p>
    <w:p w:rsidR="003E0DDE" w:rsidRDefault="001C7187" w:rsidP="003E0DDE">
      <w:hyperlink r:id="rId1732" w:history="1">
        <w:r w:rsidR="003558F1">
          <w:rPr>
            <w:rStyle w:val="Hyperlink"/>
          </w:rPr>
          <w:t>R1-1720382</w:t>
        </w:r>
      </w:hyperlink>
      <w:r w:rsidR="003E0DDE">
        <w:tab/>
        <w:t>Remaining issues on UL transmission without grant</w:t>
      </w:r>
      <w:r w:rsidR="003E0DDE">
        <w:tab/>
        <w:t>NEC</w:t>
      </w:r>
    </w:p>
    <w:p w:rsidR="003E0DDE" w:rsidRDefault="001C7187" w:rsidP="003E0DDE">
      <w:hyperlink r:id="rId1733" w:history="1">
        <w:r w:rsidR="003558F1">
          <w:rPr>
            <w:rStyle w:val="Hyperlink"/>
          </w:rPr>
          <w:t>R1-1720462</w:t>
        </w:r>
      </w:hyperlink>
      <w:r w:rsidR="003E0DDE">
        <w:tab/>
        <w:t>Discussion on the RV sequence within the repetition for UL transmission without UL grant</w:t>
      </w:r>
      <w:r w:rsidR="003E0DDE">
        <w:tab/>
      </w:r>
      <w:r w:rsidR="003E0DDE">
        <w:tab/>
      </w:r>
      <w:r w:rsidR="003E0DDE">
        <w:tab/>
        <w:t>Sony</w:t>
      </w:r>
    </w:p>
    <w:p w:rsidR="003E0DDE" w:rsidRDefault="001C7187" w:rsidP="003E0DDE">
      <w:hyperlink r:id="rId1734" w:history="1">
        <w:r w:rsidR="003558F1">
          <w:rPr>
            <w:rStyle w:val="Hyperlink"/>
          </w:rPr>
          <w:t>R1-1720481</w:t>
        </w:r>
      </w:hyperlink>
      <w:r w:rsidR="003E0DDE">
        <w:tab/>
        <w:t>On remaining issues for UL transmission without grant</w:t>
      </w:r>
      <w:r w:rsidR="003E0DDE">
        <w:tab/>
        <w:t>Nokia, Nokia Shanghai Bell</w:t>
      </w:r>
    </w:p>
    <w:p w:rsidR="003E0DDE" w:rsidRDefault="001C7187" w:rsidP="003E0DDE">
      <w:hyperlink r:id="rId1735" w:history="1">
        <w:r w:rsidR="003558F1">
          <w:rPr>
            <w:rStyle w:val="Hyperlink"/>
          </w:rPr>
          <w:t>R1-1720500</w:t>
        </w:r>
      </w:hyperlink>
      <w:r w:rsidR="003E0DDE">
        <w:tab/>
        <w:t>UL data transmission procedure</w:t>
      </w:r>
      <w:r w:rsidR="003E0DDE">
        <w:tab/>
        <w:t>Panasonic</w:t>
      </w:r>
    </w:p>
    <w:p w:rsidR="003E0DDE" w:rsidRDefault="001C7187" w:rsidP="003E0DDE">
      <w:hyperlink r:id="rId1736" w:history="1">
        <w:r w:rsidR="003558F1">
          <w:rPr>
            <w:rStyle w:val="Hyperlink"/>
          </w:rPr>
          <w:t>R1-1720566</w:t>
        </w:r>
      </w:hyperlink>
      <w:r w:rsidR="003E0DDE">
        <w:tab/>
        <w:t>Procedure for Reliable UL Transmission in URLLC</w:t>
      </w:r>
      <w:r w:rsidR="003E0DDE">
        <w:tab/>
        <w:t>III</w:t>
      </w:r>
    </w:p>
    <w:p w:rsidR="003E0DDE" w:rsidRDefault="001C7187" w:rsidP="003E0DDE">
      <w:hyperlink r:id="rId1737" w:history="1">
        <w:r w:rsidR="003558F1">
          <w:rPr>
            <w:rStyle w:val="Hyperlink"/>
          </w:rPr>
          <w:t>R1-1720580</w:t>
        </w:r>
      </w:hyperlink>
      <w:r w:rsidR="003E0DDE">
        <w:tab/>
        <w:t>Remaining issues on UL transmission without grant</w:t>
      </w:r>
      <w:r w:rsidR="003E0DDE">
        <w:tab/>
        <w:t>China Telecommunications</w:t>
      </w:r>
    </w:p>
    <w:p w:rsidR="003E0DDE" w:rsidRDefault="001C7187" w:rsidP="003E0DDE">
      <w:hyperlink r:id="rId1738" w:history="1">
        <w:r w:rsidR="003558F1">
          <w:rPr>
            <w:rStyle w:val="Hyperlink"/>
          </w:rPr>
          <w:t>R1-1720618</w:t>
        </w:r>
      </w:hyperlink>
      <w:r w:rsidR="003E0DDE">
        <w:tab/>
        <w:t>Transmission Repetition and Slot Aggregation</w:t>
      </w:r>
      <w:r w:rsidR="003E0DDE">
        <w:tab/>
        <w:t>Sharp, APT</w:t>
      </w:r>
    </w:p>
    <w:p w:rsidR="003E0DDE" w:rsidRDefault="001C7187" w:rsidP="003E0DDE">
      <w:hyperlink r:id="rId1739" w:history="1">
        <w:r w:rsidR="003558F1">
          <w:rPr>
            <w:rStyle w:val="Hyperlink"/>
          </w:rPr>
          <w:t>R1-1720640</w:t>
        </w:r>
      </w:hyperlink>
      <w:r w:rsidR="003E0DDE">
        <w:tab/>
        <w:t xml:space="preserve">Remaining details of UL transmission without grant </w:t>
      </w:r>
      <w:r w:rsidR="003E0DDE">
        <w:tab/>
        <w:t>InterDigital, Inc.</w:t>
      </w:r>
    </w:p>
    <w:p w:rsidR="003E0DDE" w:rsidRDefault="001C7187" w:rsidP="003E0DDE">
      <w:hyperlink r:id="rId1740" w:history="1">
        <w:r w:rsidR="003558F1">
          <w:rPr>
            <w:rStyle w:val="Hyperlink"/>
          </w:rPr>
          <w:t>R1-1720690</w:t>
        </w:r>
      </w:hyperlink>
      <w:r w:rsidR="003E0DDE">
        <w:tab/>
        <w:t>UL data transmission procedures</w:t>
      </w:r>
      <w:r w:rsidR="003E0DDE">
        <w:tab/>
        <w:t>Qualcomm Incorporated</w:t>
      </w:r>
    </w:p>
    <w:p w:rsidR="003E0DDE" w:rsidRDefault="001C7187" w:rsidP="003E0DDE">
      <w:hyperlink r:id="rId1741" w:history="1">
        <w:r w:rsidR="003558F1">
          <w:rPr>
            <w:rStyle w:val="Hyperlink"/>
          </w:rPr>
          <w:t>R1-1720824</w:t>
        </w:r>
      </w:hyperlink>
      <w:r w:rsidR="003E0DDE">
        <w:tab/>
        <w:t>UL data transmission procedure</w:t>
      </w:r>
      <w:r w:rsidR="003E0DDE">
        <w:tab/>
        <w:t>NTT DOCOMO, INC.</w:t>
      </w:r>
    </w:p>
    <w:p w:rsidR="003E0DDE" w:rsidRDefault="001C7187" w:rsidP="003E0DDE">
      <w:hyperlink r:id="rId1742" w:history="1">
        <w:r w:rsidR="003558F1">
          <w:rPr>
            <w:rStyle w:val="Hyperlink"/>
          </w:rPr>
          <w:t>R1-1720900</w:t>
        </w:r>
      </w:hyperlink>
      <w:r w:rsidR="003E0DDE">
        <w:tab/>
        <w:t>Frequency hopping schemes for NR UL PUSCH</w:t>
      </w:r>
      <w:r w:rsidR="003E0DDE">
        <w:tab/>
        <w:t>NEC</w:t>
      </w:r>
    </w:p>
    <w:p w:rsidR="003E0DDE" w:rsidRDefault="001C7187" w:rsidP="003E0DDE">
      <w:hyperlink r:id="rId1743" w:history="1">
        <w:r w:rsidR="003558F1">
          <w:rPr>
            <w:rStyle w:val="Hyperlink"/>
          </w:rPr>
          <w:t>R1-1720906</w:t>
        </w:r>
      </w:hyperlink>
      <w:r w:rsidR="003E0DDE">
        <w:tab/>
        <w:t>Remaining details of the UL transmission without grant</w:t>
      </w:r>
      <w:r w:rsidR="003E0DDE">
        <w:tab/>
        <w:t>Sequans Communications</w:t>
      </w:r>
    </w:p>
    <w:p w:rsidR="003E0DDE" w:rsidRDefault="001C7187" w:rsidP="003E0DDE">
      <w:hyperlink r:id="rId1744" w:history="1">
        <w:r w:rsidR="003558F1">
          <w:rPr>
            <w:rStyle w:val="Hyperlink"/>
          </w:rPr>
          <w:t>R1-1720989</w:t>
        </w:r>
      </w:hyperlink>
      <w:r w:rsidR="003E0DDE">
        <w:tab/>
        <w:t xml:space="preserve">Supporting of UL Grant-Free and SPS Configured Access </w:t>
      </w:r>
      <w:r w:rsidR="003E0DDE">
        <w:tab/>
        <w:t>Fraunhofer IIS</w:t>
      </w:r>
    </w:p>
    <w:p w:rsidR="003E0DDE" w:rsidRDefault="001C7187" w:rsidP="003E0DDE">
      <w:hyperlink r:id="rId1745" w:history="1">
        <w:r w:rsidR="003558F1">
          <w:rPr>
            <w:rStyle w:val="Hyperlink"/>
          </w:rPr>
          <w:t>R1-1720991</w:t>
        </w:r>
      </w:hyperlink>
      <w:r w:rsidR="003E0DDE">
        <w:tab/>
        <w:t>Time and Frequency Domain Resource Allocation with K Repetition</w:t>
      </w:r>
      <w:r w:rsidR="003E0DDE">
        <w:tab/>
        <w:t>Fraunhofer IIS</w:t>
      </w:r>
    </w:p>
    <w:p w:rsidR="003E0DDE" w:rsidRPr="00334E2C" w:rsidRDefault="001C7187" w:rsidP="003E0DDE">
      <w:hyperlink r:id="rId1746" w:history="1">
        <w:r w:rsidR="003558F1">
          <w:rPr>
            <w:rStyle w:val="Hyperlink"/>
          </w:rPr>
          <w:t>R1-1721015</w:t>
        </w:r>
      </w:hyperlink>
      <w:r w:rsidR="003E0DDE">
        <w:tab/>
        <w:t>On UL Data Trandmission Procedures</w:t>
      </w:r>
      <w:r w:rsidR="003E0DDE">
        <w:tab/>
        <w:t>Ericsson</w:t>
      </w:r>
    </w:p>
    <w:p w:rsidR="003E0DDE" w:rsidRDefault="003E0DDE" w:rsidP="00F55C5E">
      <w:pPr>
        <w:pStyle w:val="Heading4"/>
      </w:pPr>
      <w:bookmarkStart w:id="343" w:name="_Toc498793576"/>
      <w:bookmarkStart w:id="344" w:name="_Toc504344268"/>
      <w:r>
        <w:t>Soft-buffer management for NR</w:t>
      </w:r>
      <w:bookmarkEnd w:id="343"/>
      <w:bookmarkEnd w:id="344"/>
    </w:p>
    <w:p w:rsidR="003E0DDE" w:rsidRDefault="003E0DDE" w:rsidP="003E0DDE">
      <w:pPr>
        <w:ind w:left="1320"/>
        <w:rPr>
          <w:rFonts w:eastAsia="Yu Mincho"/>
          <w:i/>
          <w:iCs/>
          <w:lang w:eastAsia="ja-JP"/>
        </w:rPr>
      </w:pPr>
      <w:r>
        <w:rPr>
          <w:rFonts w:eastAsia="Yu Mincho"/>
          <w:i/>
          <w:iCs/>
          <w:lang w:eastAsia="ja-JP"/>
        </w:rPr>
        <w:t>Including multi-carrier aspects within NR and DC with LTE</w:t>
      </w:r>
    </w:p>
    <w:p w:rsidR="004A3D45" w:rsidRDefault="004A3D45" w:rsidP="004A3D45"/>
    <w:p w:rsidR="004A3D45" w:rsidRPr="00535C9D" w:rsidRDefault="001C7187" w:rsidP="004A3D45">
      <w:pPr>
        <w:rPr>
          <w:b/>
        </w:rPr>
      </w:pPr>
      <w:hyperlink r:id="rId1747" w:history="1">
        <w:r w:rsidR="003558F1" w:rsidRPr="00535C9D">
          <w:rPr>
            <w:rStyle w:val="Hyperlink"/>
            <w:b/>
          </w:rPr>
          <w:t>R1-1721408</w:t>
        </w:r>
      </w:hyperlink>
      <w:r w:rsidR="004A3D45" w:rsidRPr="00535C9D">
        <w:rPr>
          <w:b/>
        </w:rPr>
        <w:tab/>
        <w:t>Summary for AI 7.3.3.5</w:t>
      </w:r>
      <w:r w:rsidR="004A3D45" w:rsidRPr="00535C9D">
        <w:rPr>
          <w:b/>
        </w:rPr>
        <w:tab/>
        <w:t>Intel Corp.</w:t>
      </w:r>
    </w:p>
    <w:p w:rsidR="004A3D45" w:rsidRDefault="004A3D45" w:rsidP="004A3D45">
      <w:pPr>
        <w:rPr>
          <w:rFonts w:ascii="Times New Roman" w:hAnsi="Times New Roman"/>
          <w:szCs w:val="20"/>
        </w:rPr>
      </w:pPr>
      <w:r w:rsidRPr="00535C9D">
        <w:rPr>
          <w:rFonts w:ascii="Times New Roman" w:hAnsi="Times New Roman"/>
          <w:b/>
          <w:szCs w:val="20"/>
        </w:rPr>
        <w:t xml:space="preserve">Decision: </w:t>
      </w:r>
      <w:r w:rsidRPr="00535C9D">
        <w:rPr>
          <w:rFonts w:ascii="Times New Roman" w:hAnsi="Times New Roman"/>
          <w:szCs w:val="20"/>
        </w:rPr>
        <w:t>The document is noted.</w:t>
      </w:r>
    </w:p>
    <w:p w:rsidR="004A3D45" w:rsidRPr="00264E83" w:rsidRDefault="004A3D45">
      <w:pPr>
        <w:rPr>
          <w:szCs w:val="20"/>
        </w:rPr>
      </w:pPr>
    </w:p>
    <w:p w:rsidR="004A3D45" w:rsidRPr="00264E83" w:rsidRDefault="004A3D45" w:rsidP="004A3D45">
      <w:pPr>
        <w:rPr>
          <w:szCs w:val="20"/>
        </w:rPr>
      </w:pPr>
      <w:r w:rsidRPr="00264E83">
        <w:rPr>
          <w:szCs w:val="20"/>
          <w:highlight w:val="green"/>
        </w:rPr>
        <w:t>Agreement</w:t>
      </w:r>
      <w:r w:rsidRPr="00264E83">
        <w:rPr>
          <w:szCs w:val="20"/>
        </w:rPr>
        <w:t>:</w:t>
      </w:r>
    </w:p>
    <w:p w:rsidR="004A3D45" w:rsidRPr="00264E83" w:rsidRDefault="004A3D45" w:rsidP="00C33673">
      <w:pPr>
        <w:pStyle w:val="ListParagraph"/>
        <w:numPr>
          <w:ilvl w:val="0"/>
          <w:numId w:val="102"/>
        </w:numPr>
        <w:overflowPunct/>
        <w:autoSpaceDE/>
        <w:autoSpaceDN/>
        <w:adjustRightInd/>
        <w:spacing w:after="0"/>
        <w:jc w:val="both"/>
        <w:textAlignment w:val="auto"/>
      </w:pPr>
      <w:r w:rsidRPr="00264E83">
        <w:t xml:space="preserve">For uplink, UE-specific configuration of enabling/disabling LBRM is supported. </w:t>
      </w:r>
    </w:p>
    <w:p w:rsidR="004A3D45" w:rsidRDefault="004A3D45" w:rsidP="00C33673">
      <w:pPr>
        <w:pStyle w:val="ListParagraph"/>
        <w:numPr>
          <w:ilvl w:val="1"/>
          <w:numId w:val="102"/>
        </w:numPr>
        <w:overflowPunct/>
        <w:autoSpaceDE/>
        <w:autoSpaceDN/>
        <w:adjustRightInd/>
        <w:spacing w:after="0"/>
        <w:jc w:val="both"/>
        <w:textAlignment w:val="auto"/>
        <w:rPr>
          <w:lang w:eastAsia="zh-CN"/>
        </w:rPr>
      </w:pPr>
      <w:r w:rsidRPr="00264E83">
        <w:t>Default value is no LBRM</w:t>
      </w:r>
    </w:p>
    <w:p w:rsidR="004A3D45" w:rsidRDefault="004A3D45" w:rsidP="004A3D45">
      <w:pPr>
        <w:jc w:val="both"/>
        <w:rPr>
          <w:lang w:eastAsia="zh-CN"/>
        </w:rPr>
      </w:pPr>
    </w:p>
    <w:p w:rsidR="004A3D45" w:rsidRDefault="004A3D45" w:rsidP="004A3D45">
      <w:pPr>
        <w:jc w:val="both"/>
        <w:rPr>
          <w:lang w:eastAsia="zh-CN"/>
        </w:rPr>
      </w:pPr>
    </w:p>
    <w:p w:rsidR="00A35C48" w:rsidRPr="00A35C48" w:rsidRDefault="00A35C48" w:rsidP="004A3D45">
      <w:pPr>
        <w:jc w:val="both"/>
        <w:rPr>
          <w:b/>
          <w:lang w:eastAsia="zh-CN"/>
        </w:rPr>
      </w:pPr>
      <w:r w:rsidRPr="00A35C48">
        <w:rPr>
          <w:b/>
          <w:lang w:eastAsia="zh-CN"/>
        </w:rPr>
        <w:t>Thursday session</w:t>
      </w:r>
      <w:r>
        <w:rPr>
          <w:b/>
          <w:lang w:eastAsia="zh-CN"/>
        </w:rPr>
        <w:t xml:space="preserve"> (from offline)</w:t>
      </w:r>
    </w:p>
    <w:p w:rsidR="00A35C48" w:rsidRPr="00264E83" w:rsidRDefault="00A35C48" w:rsidP="004A3D45">
      <w:pPr>
        <w:jc w:val="both"/>
        <w:rPr>
          <w:lang w:eastAsia="zh-CN"/>
        </w:rPr>
      </w:pPr>
    </w:p>
    <w:p w:rsidR="00A35C48" w:rsidRDefault="00A35C48" w:rsidP="00A35C48">
      <w:r w:rsidRPr="00157D13">
        <w:rPr>
          <w:highlight w:val="darkYellow"/>
        </w:rPr>
        <w:t>Working assumption</w:t>
      </w:r>
      <w:r>
        <w:t>:</w:t>
      </w:r>
    </w:p>
    <w:p w:rsidR="00A35C48" w:rsidRPr="008D147B" w:rsidRDefault="00A35C48" w:rsidP="00FA34A3">
      <w:pPr>
        <w:numPr>
          <w:ilvl w:val="0"/>
          <w:numId w:val="224"/>
        </w:numPr>
        <w:jc w:val="both"/>
        <w:rPr>
          <w:szCs w:val="20"/>
        </w:rPr>
      </w:pPr>
      <w:r w:rsidRPr="008D147B">
        <w:rPr>
          <w:szCs w:val="20"/>
        </w:rPr>
        <w:t>TBS</w:t>
      </w:r>
      <w:r w:rsidRPr="008D147B">
        <w:rPr>
          <w:szCs w:val="20"/>
          <w:vertAlign w:val="subscript"/>
        </w:rPr>
        <w:t>LBRM</w:t>
      </w:r>
      <w:r w:rsidRPr="008D147B">
        <w:rPr>
          <w:szCs w:val="20"/>
        </w:rPr>
        <w:t xml:space="preserve"> </w:t>
      </w:r>
      <w:r>
        <w:rPr>
          <w:szCs w:val="20"/>
        </w:rPr>
        <w:t xml:space="preserve">for a serving cell </w:t>
      </w:r>
      <w:r w:rsidRPr="008D147B">
        <w:rPr>
          <w:szCs w:val="20"/>
        </w:rPr>
        <w:t xml:space="preserve">is determined according to the following: </w:t>
      </w:r>
    </w:p>
    <w:p w:rsidR="00A35C48" w:rsidRPr="008D147B" w:rsidRDefault="00A35C48" w:rsidP="00FA34A3">
      <w:pPr>
        <w:pStyle w:val="ListParagraph"/>
        <w:numPr>
          <w:ilvl w:val="1"/>
          <w:numId w:val="224"/>
        </w:numPr>
        <w:overflowPunct/>
        <w:autoSpaceDE/>
        <w:autoSpaceDN/>
        <w:adjustRightInd/>
        <w:spacing w:after="0"/>
        <w:textAlignment w:val="auto"/>
      </w:pPr>
      <w:r w:rsidRPr="008D147B">
        <w:rPr>
          <w:rFonts w:eastAsia="MS Mincho"/>
          <w:color w:val="FF0000"/>
          <w:position w:val="-4"/>
        </w:rPr>
        <w:object w:dxaOrig="279" w:dyaOrig="260">
          <v:shape id="_x0000_i1117" type="#_x0000_t75" style="width:12pt;height:12pt" o:ole="">
            <v:imagedata r:id="rId1748" o:title=""/>
          </v:shape>
          <o:OLEObject Type="Embed" ProgID="Equation.3" ShapeID="_x0000_i1117" DrawAspect="Content" ObjectID="_1578086322" r:id="rId1749"/>
        </w:object>
      </w:r>
      <w:r w:rsidRPr="008D147B">
        <w:rPr>
          <w:color w:val="FF0000"/>
        </w:rPr>
        <w:t xml:space="preserve"> </w:t>
      </w:r>
      <w:r w:rsidRPr="008D147B">
        <w:t>is the maximum number of RBs across all configured BWPs for the serving cell</w:t>
      </w:r>
    </w:p>
    <w:p w:rsidR="00A35C48" w:rsidRPr="00157D13" w:rsidRDefault="00A35C48" w:rsidP="00FA34A3">
      <w:pPr>
        <w:pStyle w:val="ListParagraph"/>
        <w:numPr>
          <w:ilvl w:val="1"/>
          <w:numId w:val="224"/>
        </w:numPr>
        <w:overflowPunct/>
        <w:autoSpaceDE/>
        <w:autoSpaceDN/>
        <w:adjustRightInd/>
        <w:spacing w:after="0"/>
        <w:textAlignment w:val="auto"/>
      </w:pPr>
      <w:r w:rsidRPr="00157D13">
        <w:rPr>
          <w:rFonts w:eastAsia="MS Mincho"/>
          <w:position w:val="-10"/>
        </w:rPr>
        <w:object w:dxaOrig="880" w:dyaOrig="340">
          <v:shape id="_x0000_i1118" type="#_x0000_t75" style="width:42pt;height:18pt" o:ole="">
            <v:imagedata r:id="rId1750" o:title=""/>
          </v:shape>
          <o:OLEObject Type="Embed" ProgID="Equation.3" ShapeID="_x0000_i1118" DrawAspect="Content" ObjectID="_1578086323" r:id="rId1751"/>
        </w:object>
      </w:r>
      <w:r w:rsidRPr="00157D13">
        <w:t xml:space="preserve"> is the transport block size determined from TBS design (Note: full TBS design is pending) using</w:t>
      </w:r>
    </w:p>
    <w:p w:rsidR="00A35C48" w:rsidRPr="00157D13" w:rsidRDefault="00A35C48" w:rsidP="00FA34A3">
      <w:pPr>
        <w:pStyle w:val="ListParagraph"/>
        <w:numPr>
          <w:ilvl w:val="2"/>
          <w:numId w:val="224"/>
        </w:numPr>
      </w:pPr>
      <w:r w:rsidRPr="00157D13">
        <w:rPr>
          <w:rFonts w:eastAsia="MS Mincho"/>
          <w:position w:val="-6"/>
        </w:rPr>
        <w:object w:dxaOrig="180" w:dyaOrig="220">
          <v:shape id="_x0000_i1119" type="#_x0000_t75" style="width:12pt;height:12pt" o:ole="">
            <v:imagedata r:id="rId1752" o:title=""/>
          </v:shape>
          <o:OLEObject Type="Embed" ProgID="Equation.3" ShapeID="_x0000_i1119" DrawAspect="Content" ObjectID="_1578086324" r:id="rId1753"/>
        </w:object>
      </w:r>
      <w:r w:rsidRPr="00157D13">
        <w:t xml:space="preserve"> is the maximum number of layers for the UE for the serving cell </w:t>
      </w:r>
    </w:p>
    <w:p w:rsidR="00A35C48" w:rsidRPr="00157D13" w:rsidRDefault="00A35C48" w:rsidP="00FA34A3">
      <w:pPr>
        <w:pStyle w:val="ListParagraph"/>
        <w:numPr>
          <w:ilvl w:val="2"/>
          <w:numId w:val="224"/>
        </w:numPr>
        <w:overflowPunct/>
        <w:autoSpaceDE/>
        <w:autoSpaceDN/>
        <w:adjustRightInd/>
        <w:spacing w:after="0"/>
        <w:textAlignment w:val="auto"/>
      </w:pPr>
      <w:r w:rsidRPr="00157D13">
        <w:rPr>
          <w:rFonts w:eastAsia="MS Mincho"/>
          <w:position w:val="-12"/>
        </w:rPr>
        <w:object w:dxaOrig="340" w:dyaOrig="360">
          <v:shape id="_x0000_i1120" type="#_x0000_t75" style="width:18pt;height:18pt" o:ole="">
            <v:imagedata r:id="rId1754" o:title=""/>
          </v:shape>
          <o:OLEObject Type="Embed" ProgID="Equation.3" ShapeID="_x0000_i1120" DrawAspect="Content" ObjectID="_1578086325" r:id="rId1755"/>
        </w:object>
      </w:r>
      <w:r w:rsidRPr="00157D13">
        <w:t xml:space="preserve"> is the maximum modulation order configured for the serving cell </w:t>
      </w:r>
    </w:p>
    <w:p w:rsidR="00A35C48" w:rsidRPr="00157D13" w:rsidRDefault="00A35C48" w:rsidP="00FA34A3">
      <w:pPr>
        <w:pStyle w:val="ListParagraph"/>
        <w:numPr>
          <w:ilvl w:val="2"/>
          <w:numId w:val="224"/>
        </w:numPr>
        <w:overflowPunct/>
        <w:autoSpaceDE/>
        <w:autoSpaceDN/>
        <w:adjustRightInd/>
        <w:spacing w:after="0"/>
        <w:textAlignment w:val="auto"/>
      </w:pPr>
      <w:r w:rsidRPr="00157D13">
        <w:t>Maximum coding rate (Note : obtained from MCS table, e.g. Rmax = 0.935)</w:t>
      </w:r>
    </w:p>
    <w:p w:rsidR="00A35C48" w:rsidRPr="00157D13" w:rsidRDefault="00A35C48" w:rsidP="00FA34A3">
      <w:pPr>
        <w:pStyle w:val="ListParagraph"/>
        <w:numPr>
          <w:ilvl w:val="2"/>
          <w:numId w:val="224"/>
        </w:numPr>
      </w:pPr>
      <w:r w:rsidRPr="00157D13">
        <w:rPr>
          <w:position w:val="-10"/>
        </w:rPr>
        <w:object w:dxaOrig="440" w:dyaOrig="360">
          <v:shape id="_x0000_i1121" type="#_x0000_t75" style="width:24pt;height:18pt" o:ole="">
            <v:imagedata r:id="rId1756" o:title=""/>
          </v:shape>
          <o:OLEObject Type="Embed" ProgID="Equation.3" ShapeID="_x0000_i1121" DrawAspect="Content" ObjectID="_1578086326" r:id="rId1757"/>
        </w:object>
      </w:r>
      <w:r w:rsidRPr="00157D13">
        <w:t>=</w:t>
      </w:r>
      <w:r w:rsidRPr="00157D13">
        <w:rPr>
          <w:position w:val="-14"/>
          <w:lang w:eastAsia="ko-KR"/>
        </w:rPr>
        <w:object w:dxaOrig="740" w:dyaOrig="400">
          <v:shape id="_x0000_i1122" type="#_x0000_t75" style="width:36pt;height:18pt" o:ole="">
            <v:imagedata r:id="rId1758" o:title=""/>
          </v:shape>
          <o:OLEObject Type="Embed" ProgID="Equation.3" ShapeID="_x0000_i1122" DrawAspect="Content" ObjectID="_1578086327" r:id="rId1759"/>
        </w:object>
      </w:r>
      <w:r w:rsidRPr="00157D13">
        <w:t xml:space="preserve"> (Note: obtained from TBS design) </w:t>
      </w:r>
    </w:p>
    <w:p w:rsidR="00A35C48" w:rsidRPr="00157D13" w:rsidRDefault="00A35C48" w:rsidP="00FA34A3">
      <w:pPr>
        <w:pStyle w:val="ListParagraph"/>
        <w:numPr>
          <w:ilvl w:val="2"/>
          <w:numId w:val="224"/>
        </w:numPr>
      </w:pPr>
      <w:r w:rsidRPr="00157D13">
        <w:rPr>
          <w:i/>
          <w:lang w:eastAsia="ko-KR"/>
        </w:rPr>
        <w:t>n</w:t>
      </w:r>
      <w:r w:rsidRPr="00157D13">
        <w:rPr>
          <w:i/>
          <w:vertAlign w:val="subscript"/>
          <w:lang w:eastAsia="ko-KR"/>
        </w:rPr>
        <w:t>PRB</w:t>
      </w:r>
      <w:r w:rsidRPr="00157D13">
        <w:t xml:space="preserve"> </w:t>
      </w:r>
      <w:r w:rsidRPr="00157D13">
        <w:rPr>
          <w:iCs/>
          <w:lang w:eastAsia="zh-CN"/>
        </w:rPr>
        <w:t>is given by</w:t>
      </w:r>
      <w:r w:rsidRPr="00157D13">
        <w:rPr>
          <w:rFonts w:eastAsia="MS Mincho"/>
          <w:position w:val="-10"/>
        </w:rPr>
        <w:object w:dxaOrig="760" w:dyaOrig="340">
          <v:shape id="_x0000_i1123" type="#_x0000_t75" style="width:36pt;height:18pt" o:ole="">
            <v:imagedata r:id="rId1760" o:title=""/>
          </v:shape>
          <o:OLEObject Type="Embed" ProgID="Equation.3" ShapeID="_x0000_i1123" DrawAspect="Content" ObjectID="_1578086328" r:id="rId1761"/>
        </w:object>
      </w:r>
      <w:r w:rsidRPr="00157D13">
        <w:rPr>
          <w:iCs/>
          <w:lang w:eastAsia="zh-CN"/>
        </w:rPr>
        <w:t xml:space="preserve"> according to the following:</w:t>
      </w:r>
    </w:p>
    <w:tbl>
      <w:tblPr>
        <w:tblW w:w="3484" w:type="dxa"/>
        <w:jc w:val="center"/>
        <w:tblLook w:val="04A0" w:firstRow="1" w:lastRow="0" w:firstColumn="1" w:lastColumn="0" w:noHBand="0" w:noVBand="1"/>
      </w:tblPr>
      <w:tblGrid>
        <w:gridCol w:w="1753"/>
        <w:gridCol w:w="1731"/>
      </w:tblGrid>
      <w:tr w:rsidR="00A35C48" w:rsidRPr="00157D13" w:rsidTr="00DD5A72">
        <w:trPr>
          <w:trHeight w:val="332"/>
          <w:jc w:val="center"/>
        </w:trPr>
        <w:tc>
          <w:tcPr>
            <w:tcW w:w="17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5C48" w:rsidRPr="00157D13" w:rsidRDefault="00A35C48" w:rsidP="00A35C48">
            <w:pPr>
              <w:pStyle w:val="TAH"/>
            </w:pPr>
            <w:r w:rsidRPr="00157D13">
              <w:t>X</w:t>
            </w:r>
          </w:p>
        </w:tc>
        <w:tc>
          <w:tcPr>
            <w:tcW w:w="1731" w:type="dxa"/>
            <w:tcBorders>
              <w:top w:val="single" w:sz="4" w:space="0" w:color="auto"/>
              <w:left w:val="nil"/>
              <w:bottom w:val="single" w:sz="4" w:space="0" w:color="auto"/>
              <w:right w:val="single" w:sz="4" w:space="0" w:color="auto"/>
            </w:tcBorders>
            <w:shd w:val="clear" w:color="000000" w:fill="FFFFFF"/>
            <w:noWrap/>
            <w:vAlign w:val="bottom"/>
            <w:hideMark/>
          </w:tcPr>
          <w:p w:rsidR="00A35C48" w:rsidRPr="00157D13" w:rsidRDefault="00A35C48" w:rsidP="00A35C48">
            <w:pPr>
              <w:pStyle w:val="TAH"/>
            </w:pPr>
            <w:r w:rsidRPr="00157D13">
              <w:rPr>
                <w:rFonts w:eastAsia="MS Mincho"/>
                <w:position w:val="-10"/>
              </w:rPr>
              <w:object w:dxaOrig="760" w:dyaOrig="340">
                <v:shape id="_x0000_i1124" type="#_x0000_t75" style="width:36pt;height:18pt" o:ole="">
                  <v:imagedata r:id="rId1762" o:title=""/>
                </v:shape>
                <o:OLEObject Type="Embed" ProgID="Equation.3" ShapeID="_x0000_i1124" DrawAspect="Content" ObjectID="_1578086329" r:id="rId1763"/>
              </w:objec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Less than 33</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32</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33 to 66</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66</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67 to 107</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107</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108 to 133</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133</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134 to 162</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162</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163 to 217</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217</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Greater than 217</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273</w:t>
            </w:r>
          </w:p>
        </w:tc>
      </w:tr>
    </w:tbl>
    <w:p w:rsidR="00A35C48" w:rsidRPr="00157D13" w:rsidRDefault="00A35C48" w:rsidP="00A35C48">
      <w:pPr>
        <w:pStyle w:val="ListParagraph"/>
        <w:ind w:left="1520"/>
        <w:rPr>
          <w:rFonts w:eastAsia="MS Mincho"/>
          <w:position w:val="-4"/>
        </w:rPr>
      </w:pPr>
    </w:p>
    <w:p w:rsidR="00A35C48" w:rsidRDefault="00A35C48" w:rsidP="00A35C48">
      <w:pPr>
        <w:pStyle w:val="ListParagraph"/>
        <w:ind w:left="1080"/>
        <w:rPr>
          <w:rFonts w:eastAsia="MS Mincho"/>
          <w:position w:val="-4"/>
        </w:rPr>
      </w:pPr>
      <w:r w:rsidRPr="00157D13">
        <w:rPr>
          <w:rFonts w:eastAsia="MS Mincho"/>
          <w:position w:val="-4"/>
        </w:rPr>
        <w:t>Note : If the resulting TBS values are too close, then fu</w:t>
      </w:r>
      <w:r w:rsidR="00535C9D">
        <w:rPr>
          <w:rFonts w:eastAsia="MS Mincho"/>
          <w:position w:val="-4"/>
        </w:rPr>
        <w:t>rther quantization can be used.</w:t>
      </w:r>
    </w:p>
    <w:p w:rsidR="00535C9D" w:rsidRPr="00535C9D" w:rsidRDefault="00535C9D" w:rsidP="00A35C48">
      <w:pPr>
        <w:pStyle w:val="ListParagraph"/>
        <w:ind w:left="1080"/>
        <w:rPr>
          <w:rFonts w:eastAsia="MS Mincho"/>
          <w:position w:val="-4"/>
          <w:highlight w:val="cyan"/>
        </w:rPr>
      </w:pPr>
      <w:r>
        <w:rPr>
          <w:rFonts w:eastAsia="MS Mincho"/>
          <w:position w:val="-4"/>
        </w:rPr>
        <w:tab/>
      </w:r>
      <w:r w:rsidRPr="007B3C2A">
        <w:rPr>
          <w:rFonts w:eastAsia="MS Mincho"/>
          <w:position w:val="-4"/>
          <w:highlight w:val="cyan"/>
        </w:rPr>
        <w:t xml:space="preserve">Email discussion about the above bullet till 12/6 – Ajit (Intel) </w:t>
      </w:r>
    </w:p>
    <w:p w:rsidR="00A35C48" w:rsidRDefault="00A35C48" w:rsidP="00A35C48"/>
    <w:p w:rsidR="00A35C48" w:rsidRPr="00603182" w:rsidRDefault="00A35C48" w:rsidP="00A35C48">
      <w:pPr>
        <w:rPr>
          <w:szCs w:val="20"/>
        </w:rPr>
      </w:pPr>
      <w:r w:rsidRPr="00603182">
        <w:rPr>
          <w:szCs w:val="20"/>
          <w:highlight w:val="green"/>
        </w:rPr>
        <w:t>Agreement</w:t>
      </w:r>
      <w:r w:rsidRPr="00603182">
        <w:rPr>
          <w:szCs w:val="20"/>
        </w:rPr>
        <w:t>:</w:t>
      </w:r>
      <w:r>
        <w:rPr>
          <w:szCs w:val="20"/>
        </w:rPr>
        <w:t xml:space="preserve"> </w:t>
      </w:r>
      <w:r w:rsidRPr="00603182">
        <w:rPr>
          <w:szCs w:val="20"/>
        </w:rPr>
        <w:t>Define N</w:t>
      </w:r>
      <w:r w:rsidRPr="00603182">
        <w:rPr>
          <w:szCs w:val="20"/>
          <w:vertAlign w:val="subscript"/>
        </w:rPr>
        <w:t>ref</w:t>
      </w:r>
      <w:r w:rsidRPr="00603182">
        <w:rPr>
          <w:szCs w:val="20"/>
        </w:rPr>
        <w:t xml:space="preserve"> per code block of a TB as </w:t>
      </w:r>
      <w:r w:rsidRPr="00603182">
        <w:rPr>
          <w:position w:val="-32"/>
          <w:szCs w:val="20"/>
        </w:rPr>
        <w:object w:dxaOrig="1820" w:dyaOrig="760">
          <v:shape id="_x0000_i1125" type="#_x0000_t75" style="width:1in;height:30pt" o:ole="">
            <v:imagedata r:id="rId1764" o:title=""/>
          </v:shape>
          <o:OLEObject Type="Embed" ProgID="Equation.3" ShapeID="_x0000_i1125" DrawAspect="Content" ObjectID="_1578086330" r:id="rId1765"/>
        </w:object>
      </w:r>
      <w:r w:rsidRPr="00603182">
        <w:rPr>
          <w:szCs w:val="20"/>
          <w:lang w:eastAsia="zh-CN"/>
        </w:rPr>
        <w:t xml:space="preserve">, </w:t>
      </w:r>
      <w:r w:rsidRPr="00603182">
        <w:rPr>
          <w:szCs w:val="20"/>
        </w:rPr>
        <w:t>where C is the number of code bloc</w:t>
      </w:r>
      <w:r w:rsidRPr="00603182">
        <w:rPr>
          <w:rFonts w:hint="eastAsia"/>
          <w:szCs w:val="20"/>
          <w:lang w:eastAsia="zh-CN"/>
        </w:rPr>
        <w:t xml:space="preserve">ks </w:t>
      </w:r>
      <w:r w:rsidRPr="00603182">
        <w:rPr>
          <w:szCs w:val="20"/>
          <w:lang w:eastAsia="zh-CN"/>
        </w:rPr>
        <w:t xml:space="preserve">for the TB using </w:t>
      </w:r>
      <w:r w:rsidRPr="00603182">
        <w:rPr>
          <w:szCs w:val="20"/>
        </w:rPr>
        <w:t>TBS</w:t>
      </w:r>
      <w:r w:rsidRPr="00603182">
        <w:rPr>
          <w:szCs w:val="20"/>
          <w:vertAlign w:val="subscript"/>
        </w:rPr>
        <w:t>LBRM</w:t>
      </w:r>
      <w:r w:rsidRPr="00603182">
        <w:rPr>
          <w:szCs w:val="20"/>
        </w:rPr>
        <w:t xml:space="preserve"> of the serving cell.</w:t>
      </w:r>
    </w:p>
    <w:p w:rsidR="00A35C48" w:rsidRDefault="00A35C48" w:rsidP="00A35C48"/>
    <w:p w:rsidR="00A35C48" w:rsidRDefault="00A35C48" w:rsidP="003E0DDE"/>
    <w:p w:rsidR="003E0DDE" w:rsidRDefault="001C7187" w:rsidP="003E0DDE">
      <w:hyperlink r:id="rId1766" w:history="1">
        <w:r w:rsidR="003558F1">
          <w:rPr>
            <w:rStyle w:val="Hyperlink"/>
          </w:rPr>
          <w:t>R1-1719399</w:t>
        </w:r>
      </w:hyperlink>
      <w:r w:rsidR="003E0DDE">
        <w:tab/>
        <w:t>Soft buffer management in NR and LTE-NR DC</w:t>
      </w:r>
      <w:r w:rsidR="003E0DDE">
        <w:tab/>
        <w:t>Huawei, HiSilicon</w:t>
      </w:r>
    </w:p>
    <w:p w:rsidR="003E0DDE" w:rsidRDefault="001C7187" w:rsidP="003E0DDE">
      <w:hyperlink r:id="rId1767" w:history="1">
        <w:r w:rsidR="003558F1">
          <w:rPr>
            <w:rStyle w:val="Hyperlink"/>
          </w:rPr>
          <w:t>R1-1719493</w:t>
        </w:r>
      </w:hyperlink>
      <w:r w:rsidR="003E0DDE">
        <w:tab/>
        <w:t>Considerations for soft-buffer management</w:t>
      </w:r>
      <w:r w:rsidR="003E0DDE">
        <w:tab/>
        <w:t>ZTE, Sanechips</w:t>
      </w:r>
    </w:p>
    <w:p w:rsidR="003E0DDE" w:rsidRDefault="001C7187" w:rsidP="003E0DDE">
      <w:hyperlink r:id="rId1768" w:history="1">
        <w:r w:rsidR="003558F1">
          <w:rPr>
            <w:rStyle w:val="Hyperlink"/>
          </w:rPr>
          <w:t>R1-1719574</w:t>
        </w:r>
      </w:hyperlink>
      <w:r w:rsidR="003E0DDE">
        <w:tab/>
        <w:t>NR soft buffer design</w:t>
      </w:r>
      <w:r w:rsidR="003E0DDE">
        <w:tab/>
        <w:t>MediaTek Inc.</w:t>
      </w:r>
    </w:p>
    <w:p w:rsidR="003E0DDE" w:rsidRDefault="001C7187" w:rsidP="003E0DDE">
      <w:hyperlink r:id="rId1769" w:history="1">
        <w:r w:rsidR="003558F1">
          <w:rPr>
            <w:rStyle w:val="Hyperlink"/>
          </w:rPr>
          <w:t>R1-1719597</w:t>
        </w:r>
      </w:hyperlink>
      <w:r w:rsidR="003E0DDE">
        <w:tab/>
        <w:t>DL/UL Transmit Buffer and Soft Buffer Management</w:t>
      </w:r>
      <w:r w:rsidR="003E0DDE">
        <w:tab/>
        <w:t>Ericsson</w:t>
      </w:r>
    </w:p>
    <w:p w:rsidR="003E0DDE" w:rsidRDefault="001C7187" w:rsidP="003E0DDE">
      <w:hyperlink r:id="rId1770" w:history="1">
        <w:r w:rsidR="003558F1">
          <w:rPr>
            <w:rStyle w:val="Hyperlink"/>
          </w:rPr>
          <w:t>R1-1719797</w:t>
        </w:r>
      </w:hyperlink>
      <w:r w:rsidR="003E0DDE">
        <w:tab/>
        <w:t>On soft-buffer management for NR</w:t>
      </w:r>
      <w:r w:rsidR="003E0DDE">
        <w:tab/>
        <w:t>vivo</w:t>
      </w:r>
    </w:p>
    <w:p w:rsidR="003E0DDE" w:rsidRDefault="001C7187" w:rsidP="003E0DDE">
      <w:hyperlink r:id="rId1771" w:history="1">
        <w:r w:rsidR="003558F1">
          <w:rPr>
            <w:rStyle w:val="Hyperlink"/>
          </w:rPr>
          <w:t>R1-1719933</w:t>
        </w:r>
      </w:hyperlink>
      <w:r w:rsidR="003E0DDE">
        <w:tab/>
        <w:t>Considerations on soft buffer management for NR</w:t>
      </w:r>
      <w:r w:rsidR="003E0DDE">
        <w:tab/>
        <w:t>LG Electronics</w:t>
      </w:r>
    </w:p>
    <w:p w:rsidR="003E0DDE" w:rsidRDefault="001C7187" w:rsidP="003E0DDE">
      <w:hyperlink r:id="rId1772" w:history="1">
        <w:r w:rsidR="003558F1">
          <w:rPr>
            <w:rStyle w:val="Hyperlink"/>
          </w:rPr>
          <w:t>R1-1720098</w:t>
        </w:r>
      </w:hyperlink>
      <w:r w:rsidR="003E0DDE">
        <w:tab/>
        <w:t>Soft buffer management for NR</w:t>
      </w:r>
      <w:r w:rsidR="003E0DDE">
        <w:tab/>
        <w:t>Intel Corporation</w:t>
      </w:r>
    </w:p>
    <w:p w:rsidR="003E0DDE" w:rsidRDefault="001C7187" w:rsidP="003E0DDE">
      <w:hyperlink r:id="rId1773" w:history="1">
        <w:r w:rsidR="003558F1">
          <w:rPr>
            <w:rStyle w:val="Hyperlink"/>
          </w:rPr>
          <w:t>R1-1720206</w:t>
        </w:r>
      </w:hyperlink>
      <w:r w:rsidR="003E0DDE">
        <w:tab/>
        <w:t>Soft buffer management for NR</w:t>
      </w:r>
      <w:r w:rsidR="003E0DDE">
        <w:tab/>
        <w:t>CATT</w:t>
      </w:r>
    </w:p>
    <w:p w:rsidR="003E0DDE" w:rsidRPr="00F30B09" w:rsidRDefault="001C7187" w:rsidP="003E0DDE">
      <w:pPr>
        <w:rPr>
          <w:color w:val="A6A6A6"/>
        </w:rPr>
      </w:pPr>
      <w:hyperlink r:id="rId1774" w:history="1">
        <w:r w:rsidR="003558F1">
          <w:rPr>
            <w:rStyle w:val="Hyperlink"/>
          </w:rPr>
          <w:t>R1-1720343</w:t>
        </w:r>
      </w:hyperlink>
      <w:r w:rsidR="003E0DDE" w:rsidRPr="00F30B09">
        <w:rPr>
          <w:color w:val="A6A6A6"/>
        </w:rPr>
        <w:tab/>
        <w:t>Soft Buffer Management</w:t>
      </w:r>
      <w:r w:rsidR="003E0DDE" w:rsidRPr="00F30B09">
        <w:rPr>
          <w:color w:val="A6A6A6"/>
        </w:rPr>
        <w:tab/>
        <w:t>Samsung</w:t>
      </w:r>
    </w:p>
    <w:p w:rsidR="003E0DDE" w:rsidRPr="00F30B09" w:rsidRDefault="003E0DDE" w:rsidP="003E0DDE">
      <w:pPr>
        <w:rPr>
          <w:color w:val="A6A6A6"/>
        </w:rPr>
      </w:pPr>
      <w:r w:rsidRPr="00F30B09">
        <w:rPr>
          <w:color w:val="A6A6A6"/>
        </w:rPr>
        <w:lastRenderedPageBreak/>
        <w:t>Late submission</w:t>
      </w:r>
    </w:p>
    <w:p w:rsidR="003E0DDE" w:rsidRDefault="001C7187" w:rsidP="003E0DDE">
      <w:hyperlink r:id="rId1775" w:history="1">
        <w:r w:rsidR="003558F1">
          <w:rPr>
            <w:rStyle w:val="Hyperlink"/>
          </w:rPr>
          <w:t>R1-1720482</w:t>
        </w:r>
      </w:hyperlink>
      <w:r w:rsidR="003E0DDE">
        <w:tab/>
        <w:t>Limited buffer rate matching application details</w:t>
      </w:r>
      <w:r w:rsidR="003E0DDE">
        <w:tab/>
        <w:t>Nokia, Nokia Shanghai Bell</w:t>
      </w:r>
    </w:p>
    <w:p w:rsidR="003E0DDE" w:rsidRPr="00D043BF" w:rsidRDefault="001C7187" w:rsidP="003E0DDE">
      <w:hyperlink r:id="rId1776" w:history="1">
        <w:r w:rsidR="003558F1">
          <w:rPr>
            <w:rStyle w:val="Hyperlink"/>
          </w:rPr>
          <w:t>R1-1720691</w:t>
        </w:r>
      </w:hyperlink>
      <w:r w:rsidR="003E0DDE">
        <w:tab/>
        <w:t>Soft-buffer management</w:t>
      </w:r>
      <w:r w:rsidR="003E0DDE">
        <w:tab/>
        <w:t>Qualcomm Incorporated</w:t>
      </w:r>
    </w:p>
    <w:p w:rsidR="003E0DDE" w:rsidRDefault="003E0DDE" w:rsidP="00F55C5E">
      <w:pPr>
        <w:pStyle w:val="Heading4"/>
      </w:pPr>
      <w:bookmarkStart w:id="345" w:name="_Toc498793577"/>
      <w:bookmarkStart w:id="346" w:name="_Toc504344269"/>
      <w:r>
        <w:t>Multiplexing data with different transmission durations</w:t>
      </w:r>
      <w:bookmarkEnd w:id="345"/>
      <w:bookmarkEnd w:id="346"/>
    </w:p>
    <w:p w:rsidR="004A3D45" w:rsidRPr="004A3D45" w:rsidRDefault="001C7187" w:rsidP="004A3D45">
      <w:pPr>
        <w:ind w:left="1440" w:hanging="1440"/>
        <w:rPr>
          <w:rFonts w:ascii="Times New Roman" w:hAnsi="Times New Roman"/>
          <w:b/>
          <w:bCs/>
          <w:szCs w:val="20"/>
          <w:lang w:val="en-US" w:eastAsia="zh-TW"/>
        </w:rPr>
      </w:pPr>
      <w:hyperlink r:id="rId1777" w:history="1">
        <w:r w:rsidR="003558F1">
          <w:rPr>
            <w:rStyle w:val="Hyperlink"/>
            <w:rFonts w:ascii="Times New Roman" w:hAnsi="Times New Roman"/>
            <w:b/>
            <w:szCs w:val="20"/>
          </w:rPr>
          <w:t>R1-1721491</w:t>
        </w:r>
      </w:hyperlink>
      <w:r w:rsidR="004A3D45" w:rsidRPr="004A3D45">
        <w:rPr>
          <w:rFonts w:ascii="Times New Roman" w:hAnsi="Times New Roman"/>
          <w:b/>
          <w:szCs w:val="20"/>
        </w:rPr>
        <w:tab/>
      </w:r>
      <w:r w:rsidR="004A3D45" w:rsidRPr="004A3D45">
        <w:rPr>
          <w:rFonts w:ascii="Times New Roman" w:eastAsia="SimSun" w:hAnsi="Times New Roman"/>
          <w:b/>
          <w:bCs/>
          <w:szCs w:val="20"/>
          <w:lang w:val="en-US" w:eastAsia="zh-CN"/>
        </w:rPr>
        <w:t>Summary of m</w:t>
      </w:r>
      <w:r w:rsidR="004A3D45" w:rsidRPr="004A3D45">
        <w:rPr>
          <w:rFonts w:ascii="Times New Roman" w:hAnsi="Times New Roman"/>
          <w:b/>
          <w:bCs/>
          <w:szCs w:val="20"/>
          <w:lang w:val="en-US" w:eastAsia="zh-TW"/>
        </w:rPr>
        <w:t>ultiplexing data with different transmission durations</w:t>
      </w:r>
      <w:r w:rsidR="004A3D45" w:rsidRPr="004A3D45">
        <w:rPr>
          <w:rFonts w:ascii="Times New Roman" w:hAnsi="Times New Roman"/>
          <w:b/>
          <w:bCs/>
          <w:szCs w:val="20"/>
          <w:lang w:val="en-US" w:eastAsia="zh-TW"/>
        </w:rPr>
        <w:tab/>
        <w:t>vivo</w:t>
      </w:r>
    </w:p>
    <w:p w:rsidR="004A3D45" w:rsidRDefault="004A3D45" w:rsidP="004A3D4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A3D45" w:rsidRPr="004A3D45" w:rsidRDefault="004A3D45">
      <w:pPr>
        <w:ind w:left="1440" w:hanging="1440"/>
        <w:rPr>
          <w:rFonts w:ascii="Times New Roman" w:hAnsi="Times New Roman"/>
          <w:szCs w:val="20"/>
        </w:rPr>
      </w:pPr>
    </w:p>
    <w:p w:rsidR="004A3D45" w:rsidRPr="004A3D45" w:rsidRDefault="004A3D45" w:rsidP="004A3D45">
      <w:pPr>
        <w:ind w:left="1440" w:hanging="1440"/>
        <w:rPr>
          <w:rFonts w:ascii="Times New Roman" w:hAnsi="Times New Roman"/>
          <w:szCs w:val="20"/>
          <w:highlight w:val="darkYellow"/>
        </w:rPr>
      </w:pPr>
      <w:r w:rsidRPr="004A3D45">
        <w:rPr>
          <w:rFonts w:ascii="Times New Roman" w:hAnsi="Times New Roman"/>
          <w:szCs w:val="20"/>
          <w:highlight w:val="darkYellow"/>
        </w:rPr>
        <w:t>Working assumption:</w:t>
      </w:r>
    </w:p>
    <w:p w:rsidR="004A3D45" w:rsidRPr="004A3D45" w:rsidRDefault="004A3D45" w:rsidP="00C33673">
      <w:pPr>
        <w:numPr>
          <w:ilvl w:val="0"/>
          <w:numId w:val="103"/>
        </w:numPr>
        <w:rPr>
          <w:rFonts w:ascii="Times New Roman" w:eastAsia="SimSun" w:hAnsi="Times New Roman"/>
          <w:szCs w:val="20"/>
          <w:lang w:val="en-US" w:eastAsia="zh-CN"/>
        </w:rPr>
      </w:pPr>
      <w:r w:rsidRPr="004A3D45">
        <w:rPr>
          <w:rFonts w:ascii="Times New Roman" w:eastAsia="SimSun" w:hAnsi="Times New Roman"/>
          <w:szCs w:val="20"/>
          <w:lang w:val="en-US" w:eastAsia="zh-CN"/>
        </w:rPr>
        <w:t>DCI payload size for preemption indication is configurable by RRC</w:t>
      </w:r>
    </w:p>
    <w:p w:rsidR="004A3D45" w:rsidRPr="004A3D45" w:rsidRDefault="004A3D45" w:rsidP="00C33673">
      <w:pPr>
        <w:numPr>
          <w:ilvl w:val="1"/>
          <w:numId w:val="103"/>
        </w:numPr>
        <w:rPr>
          <w:rFonts w:ascii="Times New Roman" w:eastAsia="SimSun" w:hAnsi="Times New Roman"/>
          <w:szCs w:val="20"/>
          <w:lang w:val="en-US" w:eastAsia="zh-CN"/>
        </w:rPr>
      </w:pPr>
      <w:r w:rsidRPr="004A3D45">
        <w:rPr>
          <w:rFonts w:ascii="Times New Roman" w:eastAsia="SimSun" w:hAnsi="Times New Roman"/>
          <w:szCs w:val="20"/>
          <w:lang w:val="en-US" w:eastAsia="zh-CN"/>
        </w:rPr>
        <w:t>FFS the interaction with DCI payload size for SFI especially in terms of RRC configuration, and potentially other DCI formats</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Agreements</w:t>
      </w:r>
      <w:r w:rsidRPr="004A3D45">
        <w:rPr>
          <w:rFonts w:ascii="Times New Roman" w:hAnsi="Times New Roman"/>
          <w:b/>
          <w:szCs w:val="20"/>
        </w:rPr>
        <w:t>:</w:t>
      </w:r>
    </w:p>
    <w:p w:rsidR="004A3D45" w:rsidRPr="004A3D45" w:rsidRDefault="004A3D45" w:rsidP="00C33673">
      <w:pPr>
        <w:numPr>
          <w:ilvl w:val="0"/>
          <w:numId w:val="104"/>
        </w:numPr>
        <w:rPr>
          <w:rFonts w:ascii="Times New Roman" w:eastAsia="SimSun" w:hAnsi="Times New Roman"/>
          <w:szCs w:val="20"/>
          <w:lang w:val="en-US" w:eastAsia="zh-CN"/>
        </w:rPr>
      </w:pPr>
      <w:r w:rsidRPr="004A3D45">
        <w:rPr>
          <w:rFonts w:ascii="Times New Roman" w:hAnsi="Times New Roman"/>
          <w:szCs w:val="20"/>
        </w:rPr>
        <w:t>Within a PUCCH group, UE can be configured to monito</w:t>
      </w:r>
      <w:r w:rsidRPr="004A3D45">
        <w:rPr>
          <w:rFonts w:ascii="Times New Roman" w:eastAsia="SimSun" w:hAnsi="Times New Roman"/>
          <w:szCs w:val="20"/>
          <w:lang w:eastAsia="zh-CN"/>
        </w:rPr>
        <w:t>r</w:t>
      </w:r>
      <w:r w:rsidRPr="004A3D45">
        <w:rPr>
          <w:rFonts w:ascii="Times New Roman" w:hAnsi="Times New Roman"/>
          <w:szCs w:val="20"/>
        </w:rPr>
        <w:t xml:space="preserve"> group common PDCCH </w:t>
      </w:r>
      <w:r w:rsidRPr="004A3D45">
        <w:rPr>
          <w:rFonts w:ascii="Times New Roman" w:eastAsia="SimSun" w:hAnsi="Times New Roman"/>
          <w:szCs w:val="20"/>
          <w:lang w:eastAsia="zh-CN"/>
        </w:rPr>
        <w:t xml:space="preserve">for pre-emption indication </w:t>
      </w:r>
      <w:r w:rsidRPr="004A3D45">
        <w:rPr>
          <w:rFonts w:ascii="Times New Roman" w:hAnsi="Times New Roman"/>
          <w:szCs w:val="20"/>
        </w:rPr>
        <w:t xml:space="preserve">for a Scell on a different </w:t>
      </w:r>
      <w:r w:rsidRPr="004A3D45">
        <w:rPr>
          <w:rFonts w:ascii="Times New Roman" w:eastAsia="SimSun" w:hAnsi="Times New Roman"/>
          <w:szCs w:val="20"/>
          <w:lang w:eastAsia="zh-CN"/>
        </w:rPr>
        <w:t xml:space="preserve">serving </w:t>
      </w:r>
      <w:r w:rsidRPr="004A3D45">
        <w:rPr>
          <w:rFonts w:ascii="Times New Roman" w:hAnsi="Times New Roman"/>
          <w:szCs w:val="20"/>
        </w:rPr>
        <w:t>cell</w:t>
      </w:r>
    </w:p>
    <w:p w:rsidR="004A3D45" w:rsidRPr="004A3D45" w:rsidRDefault="004A3D45" w:rsidP="00C33673">
      <w:pPr>
        <w:numPr>
          <w:ilvl w:val="1"/>
          <w:numId w:val="104"/>
        </w:numPr>
        <w:overflowPunct w:val="0"/>
        <w:autoSpaceDE w:val="0"/>
        <w:autoSpaceDN w:val="0"/>
        <w:adjustRightInd w:val="0"/>
        <w:textAlignment w:val="baseline"/>
        <w:rPr>
          <w:rFonts w:ascii="Times New Roman" w:hAnsi="Times New Roman"/>
          <w:szCs w:val="20"/>
        </w:rPr>
      </w:pPr>
      <w:r w:rsidRPr="004A3D45">
        <w:rPr>
          <w:rFonts w:ascii="Times New Roman" w:eastAsia="SimSun" w:hAnsi="Times New Roman"/>
          <w:szCs w:val="20"/>
          <w:lang w:eastAsia="zh-CN"/>
        </w:rPr>
        <w:t>One DCI can contain one or more pre-emption indication field(s) corresponding one or more serving cells</w:t>
      </w:r>
    </w:p>
    <w:p w:rsidR="004A3D45" w:rsidRPr="004A3D45" w:rsidRDefault="004A3D45" w:rsidP="00C33673">
      <w:pPr>
        <w:numPr>
          <w:ilvl w:val="2"/>
          <w:numId w:val="104"/>
        </w:numPr>
        <w:overflowPunct w:val="0"/>
        <w:autoSpaceDE w:val="0"/>
        <w:autoSpaceDN w:val="0"/>
        <w:adjustRightInd w:val="0"/>
        <w:textAlignment w:val="baseline"/>
        <w:rPr>
          <w:rFonts w:ascii="Times New Roman" w:hAnsi="Times New Roman"/>
          <w:szCs w:val="20"/>
        </w:rPr>
      </w:pPr>
      <w:r w:rsidRPr="004A3D45">
        <w:rPr>
          <w:rFonts w:ascii="Times New Roman" w:eastAsia="SimSun" w:hAnsi="Times New Roman"/>
          <w:szCs w:val="20"/>
          <w:lang w:eastAsia="zh-CN"/>
        </w:rPr>
        <w:t>Each field (14bits bitmap) for one serving cell</w:t>
      </w:r>
    </w:p>
    <w:p w:rsidR="004A3D45" w:rsidRPr="004A3D45" w:rsidRDefault="004A3D45" w:rsidP="00C33673">
      <w:pPr>
        <w:numPr>
          <w:ilvl w:val="1"/>
          <w:numId w:val="104"/>
        </w:numPr>
        <w:overflowPunct w:val="0"/>
        <w:autoSpaceDE w:val="0"/>
        <w:autoSpaceDN w:val="0"/>
        <w:adjustRightInd w:val="0"/>
        <w:textAlignment w:val="baseline"/>
        <w:rPr>
          <w:rFonts w:ascii="Times New Roman" w:hAnsi="Times New Roman"/>
          <w:szCs w:val="20"/>
        </w:rPr>
      </w:pPr>
      <w:r w:rsidRPr="004A3D45">
        <w:rPr>
          <w:rFonts w:ascii="Times New Roman" w:eastAsia="SimSun" w:hAnsi="Times New Roman"/>
          <w:szCs w:val="20"/>
          <w:lang w:eastAsia="zh-CN"/>
        </w:rPr>
        <w:t>RRC configures the PI field location in the DCI format that is applied to that cell</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w:t>
      </w:r>
      <w:r w:rsidRPr="004A3D45">
        <w:rPr>
          <w:rFonts w:ascii="Times New Roman" w:hAnsi="Times New Roman"/>
          <w:b/>
          <w:szCs w:val="20"/>
        </w:rPr>
        <w:t>:</w:t>
      </w:r>
    </w:p>
    <w:p w:rsidR="004A3D45" w:rsidRPr="004A3D45" w:rsidRDefault="004A3D45" w:rsidP="00C33673">
      <w:pPr>
        <w:numPr>
          <w:ilvl w:val="0"/>
          <w:numId w:val="105"/>
        </w:numPr>
        <w:rPr>
          <w:rFonts w:ascii="Times New Roman" w:eastAsia="SimSun" w:hAnsi="Times New Roman"/>
          <w:szCs w:val="20"/>
          <w:lang w:val="en-US" w:eastAsia="zh-CN"/>
        </w:rPr>
      </w:pPr>
      <w:r w:rsidRPr="004A3D45">
        <w:rPr>
          <w:rFonts w:ascii="Times New Roman" w:eastAsia="SimSun" w:hAnsi="Times New Roman"/>
          <w:szCs w:val="20"/>
          <w:lang w:val="en-US" w:eastAsia="zh-CN"/>
        </w:rPr>
        <w:t>Supported periodicities for slot level preemption monitoring are</w:t>
      </w:r>
    </w:p>
    <w:p w:rsidR="004A3D45" w:rsidRPr="004A3D45" w:rsidRDefault="004A3D45" w:rsidP="00C33673">
      <w:pPr>
        <w:numPr>
          <w:ilvl w:val="1"/>
          <w:numId w:val="105"/>
        </w:numPr>
        <w:rPr>
          <w:rFonts w:ascii="Times New Roman" w:eastAsia="SimSun" w:hAnsi="Times New Roman"/>
          <w:szCs w:val="20"/>
          <w:lang w:val="en-US" w:eastAsia="zh-CN"/>
        </w:rPr>
      </w:pPr>
      <w:r w:rsidRPr="004A3D45">
        <w:rPr>
          <w:rFonts w:ascii="Times New Roman" w:eastAsia="SimSun" w:hAnsi="Times New Roman"/>
          <w:szCs w:val="20"/>
          <w:lang w:val="en-US" w:eastAsia="zh-CN"/>
        </w:rPr>
        <w:t>1, 2, TBD1, TBD2 slots</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w:t>
      </w:r>
      <w:r w:rsidRPr="004A3D45">
        <w:rPr>
          <w:rFonts w:ascii="Times New Roman" w:hAnsi="Times New Roman"/>
          <w:b/>
          <w:szCs w:val="20"/>
        </w:rPr>
        <w:t>:</w:t>
      </w:r>
    </w:p>
    <w:p w:rsidR="004A3D45" w:rsidRPr="004A3D45" w:rsidRDefault="004A3D45" w:rsidP="00C33673">
      <w:pPr>
        <w:pStyle w:val="ListParagraph"/>
        <w:numPr>
          <w:ilvl w:val="0"/>
          <w:numId w:val="105"/>
        </w:numPr>
        <w:rPr>
          <w:lang w:val="en-US" w:eastAsia="zh-CN"/>
        </w:rPr>
      </w:pPr>
      <w:r w:rsidRPr="004A3D45">
        <w:rPr>
          <w:lang w:val="en-US" w:eastAsia="zh-CN"/>
        </w:rPr>
        <w:t>No concensus to support mini-slot level monitoring periodicity of preemption indication in RAN1#91</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w:t>
      </w:r>
      <w:r w:rsidRPr="004A3D45">
        <w:rPr>
          <w:rFonts w:ascii="Times New Roman" w:hAnsi="Times New Roman"/>
          <w:b/>
          <w:szCs w:val="20"/>
        </w:rPr>
        <w:t>:</w:t>
      </w:r>
    </w:p>
    <w:p w:rsidR="004A3D45" w:rsidRPr="004A3D45" w:rsidRDefault="004A3D45" w:rsidP="00C33673">
      <w:pPr>
        <w:numPr>
          <w:ilvl w:val="0"/>
          <w:numId w:val="106"/>
        </w:numPr>
        <w:rPr>
          <w:rFonts w:ascii="Times New Roman" w:eastAsia="SimSun" w:hAnsi="Times New Roman"/>
          <w:szCs w:val="20"/>
          <w:lang w:val="en-US" w:eastAsia="zh-CN"/>
        </w:rPr>
      </w:pPr>
      <w:r w:rsidRPr="004A3D45">
        <w:rPr>
          <w:rFonts w:ascii="Times New Roman" w:eastAsia="SimSun" w:hAnsi="Times New Roman"/>
          <w:szCs w:val="20"/>
          <w:lang w:val="en-US" w:eastAsia="zh-CN"/>
        </w:rPr>
        <w:t>Confirm the following working assumption in RAN1#90bis</w:t>
      </w:r>
    </w:p>
    <w:p w:rsidR="004A3D45" w:rsidRPr="004A3D45" w:rsidRDefault="004A3D45" w:rsidP="00C33673">
      <w:pPr>
        <w:numPr>
          <w:ilvl w:val="1"/>
          <w:numId w:val="106"/>
        </w:numPr>
        <w:rPr>
          <w:rFonts w:ascii="Times New Roman" w:eastAsia="SimSun" w:hAnsi="Times New Roman"/>
          <w:szCs w:val="20"/>
          <w:lang w:val="en-US" w:eastAsia="zh-CN"/>
        </w:rPr>
      </w:pPr>
      <w:r w:rsidRPr="004A3D45">
        <w:rPr>
          <w:rFonts w:ascii="Times New Roman" w:eastAsia="SimSun" w:hAnsi="Times New Roman"/>
          <w:szCs w:val="20"/>
          <w:lang w:val="en-US" w:eastAsia="zh-CN"/>
        </w:rPr>
        <w:t>T</w:t>
      </w:r>
      <w:r w:rsidRPr="004A3D45">
        <w:rPr>
          <w:rFonts w:ascii="Times New Roman" w:hAnsi="Times New Roman"/>
          <w:szCs w:val="20"/>
        </w:rPr>
        <w:t>he frequency region of the reference downlink resource for pre-emption indication is the active DL BWP</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w:t>
      </w:r>
      <w:r w:rsidRPr="004A3D45">
        <w:rPr>
          <w:rFonts w:ascii="Times New Roman" w:hAnsi="Times New Roman"/>
          <w:b/>
          <w:szCs w:val="20"/>
        </w:rPr>
        <w:t>:</w:t>
      </w:r>
    </w:p>
    <w:p w:rsidR="004A3D45" w:rsidRPr="004A3D45" w:rsidRDefault="004A3D45" w:rsidP="00C33673">
      <w:pPr>
        <w:pStyle w:val="ListParagraph"/>
        <w:numPr>
          <w:ilvl w:val="0"/>
          <w:numId w:val="106"/>
        </w:numPr>
        <w:rPr>
          <w:lang w:val="en-US" w:eastAsia="zh-CN"/>
        </w:rPr>
      </w:pPr>
      <w:r w:rsidRPr="004A3D45">
        <w:rPr>
          <w:lang w:val="en-US" w:eastAsia="zh-CN"/>
        </w:rPr>
        <w:t>Configuration of UE monitoring of preemption indication is per DL BWP</w:t>
      </w:r>
    </w:p>
    <w:p w:rsidR="004A3D45" w:rsidRPr="004A3D45" w:rsidRDefault="004A3D45" w:rsidP="003E0DDE">
      <w:pPr>
        <w:ind w:left="1440" w:hanging="1440"/>
        <w:rPr>
          <w:rFonts w:ascii="Times New Roman" w:hAnsi="Times New Roman"/>
          <w:szCs w:val="20"/>
        </w:rPr>
      </w:pPr>
    </w:p>
    <w:p w:rsidR="004A3D45" w:rsidRPr="00535C9D" w:rsidRDefault="00535C9D" w:rsidP="00535C9D">
      <w:pPr>
        <w:pBdr>
          <w:top w:val="single" w:sz="4" w:space="1" w:color="auto"/>
        </w:pBdr>
        <w:ind w:left="1440" w:hanging="1440"/>
        <w:rPr>
          <w:b/>
        </w:rPr>
      </w:pPr>
      <w:r w:rsidRPr="00535C9D">
        <w:rPr>
          <w:b/>
        </w:rPr>
        <w:t>Friday</w:t>
      </w:r>
    </w:p>
    <w:p w:rsidR="00535C9D" w:rsidRDefault="00535C9D" w:rsidP="003E0DDE">
      <w:pPr>
        <w:ind w:left="1440" w:hanging="1440"/>
      </w:pPr>
    </w:p>
    <w:p w:rsidR="00535C9D" w:rsidRPr="009A213F" w:rsidRDefault="00535C9D" w:rsidP="00535C9D">
      <w:pPr>
        <w:rPr>
          <w:rFonts w:eastAsia="SimSun"/>
          <w:szCs w:val="20"/>
          <w:lang w:val="en-US" w:eastAsia="zh-CN"/>
        </w:rPr>
      </w:pPr>
      <w:r w:rsidRPr="009A213F">
        <w:rPr>
          <w:rFonts w:eastAsia="SimSun"/>
          <w:szCs w:val="20"/>
          <w:highlight w:val="green"/>
          <w:lang w:val="en-US" w:eastAsia="zh-CN"/>
        </w:rPr>
        <w:t>Agreements</w:t>
      </w:r>
      <w:r w:rsidRPr="009A213F">
        <w:rPr>
          <w:rFonts w:eastAsia="SimSun"/>
          <w:szCs w:val="20"/>
          <w:lang w:val="en-US" w:eastAsia="zh-CN"/>
        </w:rPr>
        <w:t>:</w:t>
      </w:r>
    </w:p>
    <w:p w:rsidR="00535C9D" w:rsidRPr="009A213F" w:rsidRDefault="00535C9D" w:rsidP="00535C9D">
      <w:pPr>
        <w:pStyle w:val="ListParagraph"/>
        <w:numPr>
          <w:ilvl w:val="0"/>
          <w:numId w:val="106"/>
        </w:numPr>
      </w:pPr>
      <w:r w:rsidRPr="009A213F">
        <w:t>For the bitmap indication, the time-frequency blocks of the reference DL resource determined by {M, N} ({M, N}={14, 1}, {7, 2} ) are indexed in frequency first manner</w:t>
      </w:r>
    </w:p>
    <w:p w:rsidR="00535C9D" w:rsidRPr="009A213F" w:rsidRDefault="00535C9D" w:rsidP="00535C9D">
      <w:pPr>
        <w:pStyle w:val="ListParagraph"/>
        <w:numPr>
          <w:ilvl w:val="1"/>
          <w:numId w:val="106"/>
        </w:numPr>
      </w:pPr>
      <w:r w:rsidRPr="009A213F">
        <w:t xml:space="preserve">Note: The reference DL resource is partitioned with M time domain parts and N frequency domain parts. </w:t>
      </w:r>
    </w:p>
    <w:p w:rsidR="00535C9D" w:rsidRPr="00535C9D" w:rsidRDefault="00535C9D" w:rsidP="00535C9D">
      <w:pPr>
        <w:pStyle w:val="ListParagraph"/>
        <w:numPr>
          <w:ilvl w:val="1"/>
          <w:numId w:val="106"/>
        </w:numPr>
      </w:pPr>
      <w:r w:rsidRPr="00535C9D">
        <w:t>Note: Current TS38.213 needs to be updated according to the above agreement.</w:t>
      </w:r>
    </w:p>
    <w:p w:rsidR="00535C9D" w:rsidRDefault="00535C9D" w:rsidP="00535C9D">
      <w:pPr>
        <w:rPr>
          <w:rFonts w:eastAsia="SimSun"/>
          <w:szCs w:val="20"/>
          <w:lang w:val="en-US" w:eastAsia="zh-CN"/>
        </w:rPr>
      </w:pPr>
    </w:p>
    <w:p w:rsidR="00535C9D" w:rsidRPr="004D51E8" w:rsidRDefault="00535C9D" w:rsidP="00535C9D">
      <w:pPr>
        <w:rPr>
          <w:rFonts w:ascii="Times New Roman" w:eastAsia="SimSun" w:hAnsi="Times New Roman"/>
          <w:szCs w:val="20"/>
          <w:lang w:val="en-US" w:eastAsia="zh-CN"/>
        </w:rPr>
      </w:pPr>
      <w:r w:rsidRPr="004D51E8">
        <w:rPr>
          <w:rFonts w:ascii="Times New Roman" w:eastAsia="SimSun" w:hAnsi="Times New Roman"/>
          <w:szCs w:val="20"/>
          <w:highlight w:val="green"/>
          <w:lang w:val="en-US" w:eastAsia="zh-CN"/>
        </w:rPr>
        <w:t>Agreement</w:t>
      </w:r>
      <w:r w:rsidRPr="004D51E8">
        <w:rPr>
          <w:rFonts w:ascii="Times New Roman" w:eastAsia="SimSun" w:hAnsi="Times New Roman"/>
          <w:szCs w:val="20"/>
          <w:lang w:val="en-US" w:eastAsia="zh-CN"/>
        </w:rPr>
        <w:t>:</w:t>
      </w:r>
    </w:p>
    <w:p w:rsidR="00535C9D" w:rsidRPr="004D51E8" w:rsidRDefault="00535C9D" w:rsidP="00535C9D">
      <w:pPr>
        <w:pStyle w:val="ListParagraph"/>
        <w:numPr>
          <w:ilvl w:val="0"/>
          <w:numId w:val="106"/>
        </w:numPr>
      </w:pPr>
      <w:r w:rsidRPr="004D51E8">
        <w:t>When a PI is detected, the time location of the corresponding reference DL resource (RDR) is determined by:</w:t>
      </w:r>
    </w:p>
    <w:p w:rsidR="00535C9D" w:rsidRPr="004D51E8" w:rsidRDefault="00535C9D" w:rsidP="00535C9D">
      <w:pPr>
        <w:pStyle w:val="ListParagraph"/>
        <w:numPr>
          <w:ilvl w:val="1"/>
          <w:numId w:val="106"/>
        </w:numPr>
      </w:pPr>
      <w:r w:rsidRPr="004D51E8">
        <w:t>The RDR starts at the 1</w:t>
      </w:r>
      <w:r w:rsidRPr="00535C9D">
        <w:rPr>
          <w:vertAlign w:val="superscript"/>
        </w:rPr>
        <w:t>st</w:t>
      </w:r>
      <w:r w:rsidRPr="004D51E8">
        <w:t xml:space="preserve"> symbol of the previous CORESET for PI monitoring and ends right before the current CORESET at which the PI is detected. </w:t>
      </w:r>
    </w:p>
    <w:p w:rsidR="00535C9D" w:rsidRPr="00B871A3" w:rsidRDefault="00535C9D" w:rsidP="00535C9D">
      <w:pPr>
        <w:rPr>
          <w:rFonts w:eastAsia="SimSun"/>
          <w:szCs w:val="20"/>
          <w:lang w:val="en-US" w:eastAsia="zh-CN"/>
        </w:rPr>
      </w:pPr>
    </w:p>
    <w:p w:rsidR="00535C9D" w:rsidRPr="00CF293E" w:rsidRDefault="00535C9D" w:rsidP="00535C9D">
      <w:pPr>
        <w:ind w:left="1440" w:hanging="1440"/>
        <w:rPr>
          <w:rFonts w:ascii="Times New Roman" w:hAnsi="Times New Roman"/>
          <w:b/>
          <w:szCs w:val="20"/>
        </w:rPr>
      </w:pPr>
      <w:r w:rsidRPr="00CF293E">
        <w:rPr>
          <w:rFonts w:ascii="Times New Roman" w:hAnsi="Times New Roman"/>
          <w:szCs w:val="20"/>
          <w:highlight w:val="green"/>
        </w:rPr>
        <w:t>Agreement</w:t>
      </w:r>
      <w:r w:rsidRPr="00CF293E">
        <w:rPr>
          <w:rFonts w:ascii="Times New Roman" w:hAnsi="Times New Roman"/>
          <w:b/>
          <w:szCs w:val="20"/>
        </w:rPr>
        <w:t>:</w:t>
      </w:r>
    </w:p>
    <w:p w:rsidR="00535C9D" w:rsidRPr="00CF293E" w:rsidRDefault="00535C9D" w:rsidP="0093525E">
      <w:pPr>
        <w:pStyle w:val="ListParagraph"/>
        <w:numPr>
          <w:ilvl w:val="0"/>
          <w:numId w:val="359"/>
        </w:numPr>
        <w:overflowPunct/>
        <w:autoSpaceDE/>
        <w:autoSpaceDN/>
        <w:adjustRightInd/>
        <w:spacing w:after="0"/>
        <w:contextualSpacing w:val="0"/>
        <w:textAlignment w:val="auto"/>
      </w:pPr>
      <w:r w:rsidRPr="00CF293E">
        <w:t>The UE is not expected to take into account a PI detected in a BWP for a PDSCH scheduled in a different BWP of the same serving cell.</w:t>
      </w:r>
    </w:p>
    <w:p w:rsidR="00535C9D" w:rsidRDefault="00535C9D"/>
    <w:p w:rsidR="00535C9D" w:rsidRDefault="00535C9D"/>
    <w:p w:rsidR="003E0DDE" w:rsidRDefault="00535C9D" w:rsidP="00535C9D">
      <w:r w:rsidRPr="00535C9D">
        <w:t>R1-1721452</w:t>
      </w:r>
      <w:r w:rsidR="003E0DDE">
        <w:tab/>
        <w:t>Remaining aspects on pre-emption indication for DL multiplexing of URLLC and eMBB</w:t>
      </w:r>
      <w:r w:rsidR="003E0DDE">
        <w:tab/>
        <w:t>Huawei, HiSilicon</w:t>
      </w:r>
      <w:r>
        <w:tab/>
        <w:t xml:space="preserve">(rev of </w:t>
      </w:r>
      <w:hyperlink r:id="rId1778" w:history="1">
        <w:r>
          <w:rPr>
            <w:rStyle w:val="Hyperlink"/>
          </w:rPr>
          <w:t>R1-1719402</w:t>
        </w:r>
      </w:hyperlink>
      <w:r>
        <w:rPr>
          <w:rStyle w:val="Hyperlink"/>
        </w:rPr>
        <w:t>)</w:t>
      </w:r>
    </w:p>
    <w:p w:rsidR="003E0DDE" w:rsidRDefault="001C7187" w:rsidP="003E0DDE">
      <w:hyperlink r:id="rId1779" w:history="1">
        <w:r w:rsidR="003558F1">
          <w:rPr>
            <w:rStyle w:val="Hyperlink"/>
          </w:rPr>
          <w:t>R1-1719494</w:t>
        </w:r>
      </w:hyperlink>
      <w:r w:rsidR="003E0DDE">
        <w:tab/>
        <w:t>Remaining issues for preemption indication</w:t>
      </w:r>
      <w:r w:rsidR="003E0DDE">
        <w:tab/>
        <w:t>ZTE, Sanechips</w:t>
      </w:r>
    </w:p>
    <w:p w:rsidR="003E0DDE" w:rsidRDefault="001C7187" w:rsidP="003E0DDE">
      <w:hyperlink r:id="rId1780" w:history="1">
        <w:r w:rsidR="003558F1">
          <w:rPr>
            <w:rStyle w:val="Hyperlink"/>
          </w:rPr>
          <w:t>R1-1719587</w:t>
        </w:r>
      </w:hyperlink>
      <w:r w:rsidR="003E0DDE">
        <w:tab/>
        <w:t>Remaining issues on pre-emption indication</w:t>
      </w:r>
      <w:r w:rsidR="003E0DDE">
        <w:tab/>
        <w:t>MediaTek Inc.</w:t>
      </w:r>
    </w:p>
    <w:p w:rsidR="003E0DDE" w:rsidRDefault="001C7187" w:rsidP="003E0DDE">
      <w:hyperlink r:id="rId1781" w:history="1">
        <w:r w:rsidR="003558F1">
          <w:rPr>
            <w:rStyle w:val="Hyperlink"/>
          </w:rPr>
          <w:t>R1-1719616</w:t>
        </w:r>
      </w:hyperlink>
      <w:r w:rsidR="003E0DDE">
        <w:tab/>
        <w:t>On eMBB and URLLC multiplexing</w:t>
      </w:r>
      <w:r w:rsidR="003E0DDE">
        <w:tab/>
        <w:t>Fujitsu</w:t>
      </w:r>
    </w:p>
    <w:p w:rsidR="003E0DDE" w:rsidRDefault="001C7187" w:rsidP="003E0DDE">
      <w:hyperlink r:id="rId1782" w:history="1">
        <w:r w:rsidR="003558F1">
          <w:rPr>
            <w:rStyle w:val="Hyperlink"/>
          </w:rPr>
          <w:t>R1-1719798</w:t>
        </w:r>
      </w:hyperlink>
      <w:r w:rsidR="003E0DDE">
        <w:tab/>
        <w:t>Remaining issues on multiplexing of different transmission durations</w:t>
      </w:r>
      <w:r w:rsidR="003E0DDE">
        <w:tab/>
        <w:t>vivo</w:t>
      </w:r>
    </w:p>
    <w:p w:rsidR="003E0DDE" w:rsidRDefault="001C7187" w:rsidP="003E0DDE">
      <w:hyperlink r:id="rId1783" w:history="1">
        <w:r w:rsidR="003558F1">
          <w:rPr>
            <w:rStyle w:val="Hyperlink"/>
          </w:rPr>
          <w:t>R1-1719934</w:t>
        </w:r>
      </w:hyperlink>
      <w:r w:rsidR="003E0DDE">
        <w:tab/>
        <w:t>Remaining issues on pre-emption indication</w:t>
      </w:r>
      <w:r w:rsidR="003E0DDE">
        <w:tab/>
        <w:t>LG Electronics</w:t>
      </w:r>
    </w:p>
    <w:p w:rsidR="003E0DDE" w:rsidRDefault="001C7187" w:rsidP="003E0DDE">
      <w:hyperlink r:id="rId1784" w:history="1">
        <w:r w:rsidR="003558F1">
          <w:rPr>
            <w:rStyle w:val="Hyperlink"/>
          </w:rPr>
          <w:t>R1-1719961</w:t>
        </w:r>
      </w:hyperlink>
      <w:r w:rsidR="003E0DDE">
        <w:tab/>
        <w:t>Multiplexing of UL eMBB and URLLC in NR</w:t>
      </w:r>
      <w:r w:rsidR="003E0DDE">
        <w:tab/>
        <w:t>ASUSTEK COMPUTER (SHANGHAI)</w:t>
      </w:r>
    </w:p>
    <w:p w:rsidR="003E0DDE" w:rsidRDefault="001C7187" w:rsidP="003E0DDE">
      <w:hyperlink r:id="rId1785" w:history="1">
        <w:r w:rsidR="003558F1">
          <w:rPr>
            <w:rStyle w:val="Hyperlink"/>
          </w:rPr>
          <w:t>R1-1719974</w:t>
        </w:r>
      </w:hyperlink>
      <w:r w:rsidR="003E0DDE">
        <w:tab/>
        <w:t>Multiplexing between slot-based and symbol-based transmissions and pre-emption indication</w:t>
      </w:r>
      <w:r w:rsidR="003E0DDE">
        <w:tab/>
        <w:t>Guangdong OPPO Mobile Telecom</w:t>
      </w:r>
    </w:p>
    <w:p w:rsidR="003E0DDE" w:rsidRDefault="001C7187" w:rsidP="003E0DDE">
      <w:hyperlink r:id="rId1786" w:history="1">
        <w:r w:rsidR="003558F1">
          <w:rPr>
            <w:rStyle w:val="Hyperlink"/>
          </w:rPr>
          <w:t>R1-1720099</w:t>
        </w:r>
      </w:hyperlink>
      <w:r w:rsidR="003E0DDE">
        <w:tab/>
        <w:t>Remaining details of multiplexing of different data channel durations</w:t>
      </w:r>
      <w:r w:rsidR="003E0DDE">
        <w:tab/>
        <w:t>Intel Corporation</w:t>
      </w:r>
    </w:p>
    <w:p w:rsidR="003E0DDE" w:rsidRDefault="001C7187" w:rsidP="003E0DDE">
      <w:hyperlink r:id="rId1787" w:history="1">
        <w:r w:rsidR="003558F1">
          <w:rPr>
            <w:rStyle w:val="Hyperlink"/>
          </w:rPr>
          <w:t>R1-1720207</w:t>
        </w:r>
      </w:hyperlink>
      <w:r w:rsidR="003E0DDE">
        <w:tab/>
        <w:t>Remaining aspects of pre-emption indication</w:t>
      </w:r>
      <w:r w:rsidR="003E0DDE">
        <w:tab/>
        <w:t>CATT</w:t>
      </w:r>
    </w:p>
    <w:p w:rsidR="003E0DDE" w:rsidRDefault="001C7187" w:rsidP="003E0DDE">
      <w:hyperlink r:id="rId1788" w:history="1">
        <w:r w:rsidR="003558F1">
          <w:rPr>
            <w:rStyle w:val="Hyperlink"/>
          </w:rPr>
          <w:t>R1-1720229</w:t>
        </w:r>
      </w:hyperlink>
      <w:r w:rsidR="003E0DDE">
        <w:tab/>
        <w:t>Remaining issues on DL preemption indication</w:t>
      </w:r>
      <w:r w:rsidR="003E0DDE">
        <w:tab/>
        <w:t>ETRI</w:t>
      </w:r>
    </w:p>
    <w:p w:rsidR="003E0DDE" w:rsidRDefault="001C7187" w:rsidP="003E0DDE">
      <w:hyperlink r:id="rId1789" w:history="1">
        <w:r w:rsidR="003558F1">
          <w:rPr>
            <w:rStyle w:val="Hyperlink"/>
          </w:rPr>
          <w:t>R1-1720344</w:t>
        </w:r>
      </w:hyperlink>
      <w:r w:rsidR="003E0DDE">
        <w:tab/>
        <w:t>Indication of Preempted Resources in DL</w:t>
      </w:r>
      <w:r w:rsidR="003E0DDE">
        <w:tab/>
        <w:t>Samsung</w:t>
      </w:r>
    </w:p>
    <w:p w:rsidR="003E0DDE" w:rsidRDefault="001C7187" w:rsidP="003E0DDE">
      <w:hyperlink r:id="rId1790" w:history="1">
        <w:r w:rsidR="003558F1">
          <w:rPr>
            <w:rStyle w:val="Hyperlink"/>
          </w:rPr>
          <w:t>R1-1720463</w:t>
        </w:r>
      </w:hyperlink>
      <w:r w:rsidR="003E0DDE">
        <w:tab/>
        <w:t>Remaining issues in Pre-emption Indicator</w:t>
      </w:r>
      <w:r w:rsidR="003E0DDE">
        <w:tab/>
        <w:t>Sony</w:t>
      </w:r>
    </w:p>
    <w:p w:rsidR="003E0DDE" w:rsidRDefault="001C7187" w:rsidP="003E0DDE">
      <w:hyperlink r:id="rId1791" w:history="1">
        <w:r w:rsidR="003558F1">
          <w:rPr>
            <w:rStyle w:val="Hyperlink"/>
          </w:rPr>
          <w:t>R1-1720641</w:t>
        </w:r>
      </w:hyperlink>
      <w:r w:rsidR="003E0DDE">
        <w:tab/>
        <w:t xml:space="preserve">On UL multiplexing of data with different transmission durations </w:t>
      </w:r>
      <w:r w:rsidR="003E0DDE">
        <w:tab/>
        <w:t>InterDigital, Inc.</w:t>
      </w:r>
    </w:p>
    <w:p w:rsidR="003E0DDE" w:rsidRDefault="001C7187" w:rsidP="003E0DDE">
      <w:hyperlink r:id="rId1792" w:history="1">
        <w:r w:rsidR="003558F1">
          <w:rPr>
            <w:rStyle w:val="Hyperlink"/>
          </w:rPr>
          <w:t>R1-1720692</w:t>
        </w:r>
      </w:hyperlink>
      <w:r w:rsidR="003E0DDE">
        <w:tab/>
        <w:t>URLLC DL pre-emption and UL suspension indication channel design</w:t>
      </w:r>
      <w:r w:rsidR="003E0DDE">
        <w:tab/>
        <w:t>Qualcomm Incorporated</w:t>
      </w:r>
    </w:p>
    <w:p w:rsidR="003E0DDE" w:rsidRDefault="001C7187" w:rsidP="003E0DDE">
      <w:hyperlink r:id="rId1793" w:history="1">
        <w:r w:rsidR="003558F1">
          <w:rPr>
            <w:rStyle w:val="Hyperlink"/>
          </w:rPr>
          <w:t>R1-1720877</w:t>
        </w:r>
      </w:hyperlink>
      <w:r w:rsidR="003E0DDE">
        <w:tab/>
        <w:t>Remaining issues on pre-emption indication and UE behavior</w:t>
      </w:r>
      <w:r w:rsidR="003E0DDE">
        <w:tab/>
        <w:t>WILUS Inc.</w:t>
      </w:r>
    </w:p>
    <w:p w:rsidR="003E0DDE" w:rsidRDefault="001C7187" w:rsidP="003E0DDE">
      <w:hyperlink r:id="rId1794" w:history="1">
        <w:r w:rsidR="003558F1">
          <w:rPr>
            <w:rStyle w:val="Hyperlink"/>
          </w:rPr>
          <w:t>R1-1720904</w:t>
        </w:r>
      </w:hyperlink>
      <w:r w:rsidR="003E0DDE">
        <w:tab/>
        <w:t>Remaining details of pre-emption indication</w:t>
      </w:r>
      <w:r w:rsidR="003E0DDE">
        <w:tab/>
        <w:t>Sequans Communications</w:t>
      </w:r>
    </w:p>
    <w:p w:rsidR="003E0DDE" w:rsidRDefault="001C7187" w:rsidP="003E0DDE">
      <w:hyperlink r:id="rId1795" w:history="1">
        <w:r w:rsidR="003558F1">
          <w:rPr>
            <w:rStyle w:val="Hyperlink"/>
          </w:rPr>
          <w:t>R1-1720927</w:t>
        </w:r>
      </w:hyperlink>
      <w:r w:rsidR="003E0DDE">
        <w:tab/>
        <w:t>Multiplexing of uplink channels with different transmission durations</w:t>
      </w:r>
      <w:r w:rsidR="003E0DDE">
        <w:tab/>
        <w:t>Motorola Mobility, Lenovo</w:t>
      </w:r>
    </w:p>
    <w:p w:rsidR="003E0DDE" w:rsidRDefault="001C7187" w:rsidP="003E0DDE">
      <w:hyperlink r:id="rId1796" w:history="1">
        <w:r w:rsidR="003558F1">
          <w:rPr>
            <w:rStyle w:val="Hyperlink"/>
          </w:rPr>
          <w:t>R1-1720967</w:t>
        </w:r>
      </w:hyperlink>
      <w:r w:rsidR="003E0DDE">
        <w:tab/>
        <w:t>Remaining details on preemption indication</w:t>
      </w:r>
      <w:r w:rsidR="003E0DDE">
        <w:tab/>
        <w:t>KT Corp.</w:t>
      </w:r>
    </w:p>
    <w:p w:rsidR="003E0DDE" w:rsidRPr="00D043BF" w:rsidRDefault="001C7187" w:rsidP="003E0DDE">
      <w:hyperlink r:id="rId1797" w:history="1">
        <w:r w:rsidR="003558F1">
          <w:rPr>
            <w:rStyle w:val="Hyperlink"/>
          </w:rPr>
          <w:t>R1-1721016</w:t>
        </w:r>
      </w:hyperlink>
      <w:r w:rsidR="003E0DDE">
        <w:tab/>
        <w:t>On Multiplexing Data with Different Transmission Durations</w:t>
      </w:r>
      <w:r w:rsidR="003E0DDE">
        <w:tab/>
        <w:t>Ericsson</w:t>
      </w:r>
    </w:p>
    <w:p w:rsidR="003E0DDE" w:rsidRDefault="003E0DDE" w:rsidP="00F55C5E">
      <w:pPr>
        <w:pStyle w:val="Heading4"/>
      </w:pPr>
      <w:bookmarkStart w:id="347" w:name="_Toc498793578"/>
      <w:bookmarkStart w:id="348" w:name="_Toc504344270"/>
      <w:r>
        <w:rPr>
          <w:rFonts w:hint="eastAsia"/>
        </w:rPr>
        <w:t>Other</w:t>
      </w:r>
      <w:bookmarkEnd w:id="347"/>
      <w:bookmarkEnd w:id="348"/>
    </w:p>
    <w:p w:rsidR="003E0DDE" w:rsidRDefault="00535C9D" w:rsidP="003E0DDE">
      <w:r w:rsidRPr="00535C9D">
        <w:t>R1-1721411</w:t>
      </w:r>
      <w:r w:rsidR="003E0DDE">
        <w:tab/>
        <w:t>Support of 60 kHz subcarrier spacing</w:t>
      </w:r>
      <w:r w:rsidR="003E0DDE">
        <w:tab/>
        <w:t>Huawei, HiSilicon</w:t>
      </w:r>
      <w:r>
        <w:tab/>
        <w:t>(</w:t>
      </w:r>
      <w:hyperlink r:id="rId1798" w:history="1">
        <w:r>
          <w:rPr>
            <w:rStyle w:val="Hyperlink"/>
          </w:rPr>
          <w:t>R1-1719403</w:t>
        </w:r>
      </w:hyperlink>
      <w:r>
        <w:t>)</w:t>
      </w:r>
    </w:p>
    <w:p w:rsidR="003E0DDE" w:rsidRDefault="001C7187" w:rsidP="003E0DDE">
      <w:hyperlink r:id="rId1799" w:history="1">
        <w:r w:rsidR="003558F1">
          <w:rPr>
            <w:rStyle w:val="Hyperlink"/>
          </w:rPr>
          <w:t>R1-1719404</w:t>
        </w:r>
      </w:hyperlink>
      <w:r w:rsidR="003E0DDE">
        <w:tab/>
        <w:t>On supporting ultra reliability in a resource efficient way</w:t>
      </w:r>
      <w:r w:rsidR="003E0DDE">
        <w:tab/>
        <w:t>Huawei, HiSilicon</w:t>
      </w:r>
    </w:p>
    <w:p w:rsidR="003E0DDE" w:rsidRDefault="001C7187" w:rsidP="003E0DDE">
      <w:hyperlink r:id="rId1800" w:history="1">
        <w:r w:rsidR="003558F1">
          <w:rPr>
            <w:rStyle w:val="Hyperlink"/>
          </w:rPr>
          <w:t>R1-1719407</w:t>
        </w:r>
      </w:hyperlink>
      <w:r w:rsidR="003E0DDE">
        <w:tab/>
        <w:t>PDSCH reliability for URLLC</w:t>
      </w:r>
      <w:r w:rsidR="003E0DDE">
        <w:tab/>
        <w:t>Huawei, HiSilicon</w:t>
      </w:r>
    </w:p>
    <w:p w:rsidR="003E0DDE" w:rsidRDefault="001C7187" w:rsidP="003E0DDE">
      <w:hyperlink r:id="rId1801" w:history="1">
        <w:r w:rsidR="003558F1">
          <w:rPr>
            <w:rStyle w:val="Hyperlink"/>
          </w:rPr>
          <w:t>R1-1719409</w:t>
        </w:r>
      </w:hyperlink>
      <w:r w:rsidR="003E0DDE">
        <w:tab/>
        <w:t>Discussion on UL multiplexing of eMBB and URLLC</w:t>
      </w:r>
      <w:r w:rsidR="003E0DDE">
        <w:tab/>
        <w:t>Huawei, HiSilicon</w:t>
      </w:r>
    </w:p>
    <w:p w:rsidR="003E0DDE" w:rsidRDefault="001C7187" w:rsidP="003E0DDE">
      <w:hyperlink r:id="rId1802" w:history="1">
        <w:r w:rsidR="003558F1">
          <w:rPr>
            <w:rStyle w:val="Hyperlink"/>
          </w:rPr>
          <w:t>R1-1719410</w:t>
        </w:r>
      </w:hyperlink>
      <w:r w:rsidR="003E0DDE">
        <w:tab/>
        <w:t>Consideration on subsequent transmission after pre-emption</w:t>
      </w:r>
      <w:r w:rsidR="003E0DDE">
        <w:tab/>
        <w:t>Huawei, HiSilicon</w:t>
      </w:r>
    </w:p>
    <w:p w:rsidR="003E0DDE" w:rsidRDefault="001C7187" w:rsidP="003E0DDE">
      <w:hyperlink r:id="rId1803" w:history="1">
        <w:r w:rsidR="003558F1">
          <w:rPr>
            <w:rStyle w:val="Hyperlink"/>
          </w:rPr>
          <w:t>R1-1719412</w:t>
        </w:r>
      </w:hyperlink>
      <w:r w:rsidR="003E0DDE">
        <w:tab/>
        <w:t>Link adaption and CSI reporting for URLLC transmission</w:t>
      </w:r>
      <w:r w:rsidR="003E0DDE">
        <w:tab/>
        <w:t>Huawei, HiSilicon</w:t>
      </w:r>
    </w:p>
    <w:p w:rsidR="003E0DDE" w:rsidRDefault="001C7187" w:rsidP="003E0DDE">
      <w:hyperlink r:id="rId1804" w:history="1">
        <w:r w:rsidR="003558F1">
          <w:rPr>
            <w:rStyle w:val="Hyperlink"/>
          </w:rPr>
          <w:t>R1-1719414</w:t>
        </w:r>
      </w:hyperlink>
      <w:r w:rsidR="003E0DDE">
        <w:tab/>
        <w:t>Discussion on over-the-air time synchronization for URLLC</w:t>
      </w:r>
      <w:r w:rsidR="003E0DDE">
        <w:tab/>
        <w:t>Huawei, HiSilicon</w:t>
      </w:r>
    </w:p>
    <w:p w:rsidR="003E0DDE" w:rsidRDefault="001C7187" w:rsidP="003E0DDE">
      <w:hyperlink r:id="rId1805" w:history="1">
        <w:r w:rsidR="003558F1">
          <w:rPr>
            <w:rStyle w:val="Hyperlink"/>
          </w:rPr>
          <w:t>R1-1719588</w:t>
        </w:r>
      </w:hyperlink>
      <w:r w:rsidR="003E0DDE">
        <w:tab/>
        <w:t>On repetition scheme for UL transmission without grant</w:t>
      </w:r>
      <w:r w:rsidR="003E0DDE">
        <w:tab/>
        <w:t>MediaTek Inc.</w:t>
      </w:r>
    </w:p>
    <w:p w:rsidR="003E0DDE" w:rsidRDefault="001C7187" w:rsidP="003E0DDE">
      <w:hyperlink r:id="rId1806" w:history="1">
        <w:r w:rsidR="003558F1">
          <w:rPr>
            <w:rStyle w:val="Hyperlink"/>
          </w:rPr>
          <w:t>R1-1719589</w:t>
        </w:r>
      </w:hyperlink>
      <w:r w:rsidR="003E0DDE">
        <w:tab/>
        <w:t>On use of scrambling for UL transmission without grant</w:t>
      </w:r>
      <w:r w:rsidR="003E0DDE">
        <w:tab/>
        <w:t>MediaTek Inc.</w:t>
      </w:r>
    </w:p>
    <w:p w:rsidR="003E0DDE" w:rsidRDefault="001C7187" w:rsidP="003E0DDE">
      <w:hyperlink r:id="rId1807" w:history="1">
        <w:r w:rsidR="003558F1">
          <w:rPr>
            <w:rStyle w:val="Hyperlink"/>
          </w:rPr>
          <w:t>R1-1719678</w:t>
        </w:r>
      </w:hyperlink>
      <w:r w:rsidR="003E0DDE">
        <w:tab/>
        <w:t>Ultra-reliable part of URLLC for scheduling/HARQ procedure</w:t>
      </w:r>
      <w:r w:rsidR="003E0DDE">
        <w:tab/>
        <w:t>ZTE, Sanechips</w:t>
      </w:r>
    </w:p>
    <w:p w:rsidR="003E0DDE" w:rsidRPr="00F30B09" w:rsidRDefault="001C7187" w:rsidP="003E0DDE">
      <w:pPr>
        <w:rPr>
          <w:color w:val="A6A6A6"/>
        </w:rPr>
      </w:pPr>
      <w:hyperlink r:id="rId1808" w:history="1">
        <w:r w:rsidR="003558F1">
          <w:rPr>
            <w:rStyle w:val="Hyperlink"/>
          </w:rPr>
          <w:t>R1-1719746</w:t>
        </w:r>
      </w:hyperlink>
      <w:r w:rsidR="003E0DDE" w:rsidRPr="00F30B09">
        <w:rPr>
          <w:color w:val="A6A6A6"/>
        </w:rPr>
        <w:tab/>
        <w:t>HARQ design for uplink grant-free transmission</w:t>
      </w:r>
      <w:r w:rsidR="003E0DDE" w:rsidRPr="00F30B09">
        <w:rPr>
          <w:color w:val="A6A6A6"/>
        </w:rPr>
        <w:tab/>
        <w:t>Lenovo, Motorola Mobility</w:t>
      </w:r>
    </w:p>
    <w:p w:rsidR="003E0DDE" w:rsidRPr="00F30B09" w:rsidRDefault="003E0DDE" w:rsidP="003E0DDE">
      <w:pPr>
        <w:rPr>
          <w:color w:val="A6A6A6"/>
        </w:rPr>
      </w:pPr>
      <w:r w:rsidRPr="00F30B09">
        <w:rPr>
          <w:color w:val="A6A6A6"/>
        </w:rPr>
        <w:t>Late submission</w:t>
      </w:r>
    </w:p>
    <w:p w:rsidR="003E0DDE" w:rsidRDefault="001C7187" w:rsidP="003E0DDE">
      <w:hyperlink r:id="rId1809" w:history="1">
        <w:r w:rsidR="003558F1">
          <w:rPr>
            <w:rStyle w:val="Hyperlink"/>
          </w:rPr>
          <w:t>R1-1719799</w:t>
        </w:r>
      </w:hyperlink>
      <w:r w:rsidR="003E0DDE">
        <w:tab/>
        <w:t>Discussion on scheduling and HARQ for URLLC reliability</w:t>
      </w:r>
      <w:r w:rsidR="003E0DDE">
        <w:tab/>
        <w:t>vivo</w:t>
      </w:r>
    </w:p>
    <w:p w:rsidR="003E0DDE" w:rsidRDefault="001C7187" w:rsidP="003E0DDE">
      <w:hyperlink r:id="rId1810" w:history="1">
        <w:r w:rsidR="003558F1">
          <w:rPr>
            <w:rStyle w:val="Hyperlink"/>
          </w:rPr>
          <w:t>R1-1719829</w:t>
        </w:r>
      </w:hyperlink>
      <w:r w:rsidR="003E0DDE">
        <w:tab/>
        <w:t>On uplink hopping and DVRB</w:t>
      </w:r>
      <w:r w:rsidR="003E0DDE">
        <w:tab/>
        <w:t>Huawei, HiSilicon</w:t>
      </w:r>
    </w:p>
    <w:p w:rsidR="003E0DDE" w:rsidRDefault="001C7187" w:rsidP="003E0DDE">
      <w:hyperlink r:id="rId1811" w:history="1">
        <w:r w:rsidR="003558F1">
          <w:rPr>
            <w:rStyle w:val="Hyperlink"/>
          </w:rPr>
          <w:t>R1-1719830</w:t>
        </w:r>
      </w:hyperlink>
      <w:r w:rsidR="003E0DDE">
        <w:tab/>
        <w:t>On data channel scrambling</w:t>
      </w:r>
      <w:r w:rsidR="003E0DDE">
        <w:tab/>
        <w:t>Huawei, HiSilicon</w:t>
      </w:r>
    </w:p>
    <w:p w:rsidR="003E0DDE" w:rsidRDefault="001C7187" w:rsidP="003E0DDE">
      <w:hyperlink r:id="rId1812" w:history="1">
        <w:r w:rsidR="003558F1">
          <w:rPr>
            <w:rStyle w:val="Hyperlink"/>
          </w:rPr>
          <w:t>R1-1720232</w:t>
        </w:r>
      </w:hyperlink>
      <w:r w:rsidR="003E0DDE">
        <w:tab/>
        <w:t>URLLC based on grant-based Dynamic TDD</w:t>
      </w:r>
      <w:r w:rsidR="003E0DDE">
        <w:tab/>
        <w:t>ETRI</w:t>
      </w:r>
    </w:p>
    <w:p w:rsidR="003E0DDE" w:rsidRDefault="001C7187" w:rsidP="003E0DDE">
      <w:hyperlink r:id="rId1813" w:history="1">
        <w:r w:rsidR="003558F1">
          <w:rPr>
            <w:rStyle w:val="Hyperlink"/>
          </w:rPr>
          <w:t>R1-1720345</w:t>
        </w:r>
      </w:hyperlink>
      <w:r w:rsidR="003E0DDE">
        <w:tab/>
        <w:t>Flushing Indication of Preempted Resources for TB-based re-transmission</w:t>
      </w:r>
      <w:r w:rsidR="003E0DDE">
        <w:tab/>
        <w:t>Samsung</w:t>
      </w:r>
    </w:p>
    <w:p w:rsidR="003E0DDE" w:rsidRDefault="001C7187" w:rsidP="003E0DDE">
      <w:hyperlink r:id="rId1814" w:history="1">
        <w:r w:rsidR="003558F1">
          <w:rPr>
            <w:rStyle w:val="Hyperlink"/>
          </w:rPr>
          <w:t>R1-1720346</w:t>
        </w:r>
      </w:hyperlink>
      <w:r w:rsidR="003E0DDE">
        <w:tab/>
        <w:t>Multiplexing Transmissions with Different Durations</w:t>
      </w:r>
      <w:r w:rsidR="003E0DDE">
        <w:tab/>
        <w:t>Samsung</w:t>
      </w:r>
    </w:p>
    <w:p w:rsidR="003E0DDE" w:rsidRDefault="001C7187" w:rsidP="003E0DDE">
      <w:hyperlink r:id="rId1815" w:history="1">
        <w:r w:rsidR="003558F1">
          <w:rPr>
            <w:rStyle w:val="Hyperlink"/>
          </w:rPr>
          <w:t>R1-1720347</w:t>
        </w:r>
      </w:hyperlink>
      <w:r w:rsidR="003E0DDE">
        <w:tab/>
        <w:t>Scheduling/HARQ Procedures for URLLC</w:t>
      </w:r>
      <w:r w:rsidR="003E0DDE">
        <w:tab/>
        <w:t>Samsung</w:t>
      </w:r>
    </w:p>
    <w:p w:rsidR="003E0DDE" w:rsidRDefault="001C7187" w:rsidP="003E0DDE">
      <w:hyperlink r:id="rId1816" w:history="1">
        <w:r w:rsidR="003558F1">
          <w:rPr>
            <w:rStyle w:val="Hyperlink"/>
          </w:rPr>
          <w:t>R1-1720348</w:t>
        </w:r>
      </w:hyperlink>
      <w:r w:rsidR="003E0DDE">
        <w:tab/>
        <w:t>Indication of Preempted Resources in UL</w:t>
      </w:r>
      <w:r w:rsidR="003E0DDE">
        <w:tab/>
        <w:t>Samsung</w:t>
      </w:r>
    </w:p>
    <w:p w:rsidR="003E0DDE" w:rsidRDefault="001C7187" w:rsidP="003E0DDE">
      <w:hyperlink r:id="rId1817" w:history="1">
        <w:r w:rsidR="003558F1">
          <w:rPr>
            <w:rStyle w:val="Hyperlink"/>
          </w:rPr>
          <w:t>R1-1720492</w:t>
        </w:r>
      </w:hyperlink>
      <w:r w:rsidR="003E0DDE">
        <w:tab/>
        <w:t>Early HARQ for URLLC</w:t>
      </w:r>
      <w:r w:rsidR="003E0DDE">
        <w:tab/>
        <w:t>Fraunhofer HHI</w:t>
      </w:r>
    </w:p>
    <w:p w:rsidR="003E0DDE" w:rsidRDefault="001C7187" w:rsidP="003E0DDE">
      <w:hyperlink r:id="rId1818" w:history="1">
        <w:r w:rsidR="003558F1">
          <w:rPr>
            <w:rStyle w:val="Hyperlink"/>
          </w:rPr>
          <w:t>R1-1720710</w:t>
        </w:r>
      </w:hyperlink>
      <w:r w:rsidR="003E0DDE">
        <w:tab/>
        <w:t>Scheduling data in slots containing SS blocks in multi-beam scenario</w:t>
      </w:r>
      <w:r w:rsidR="003E0DDE">
        <w:tab/>
        <w:t>Qualcomm Incorporated</w:t>
      </w:r>
    </w:p>
    <w:p w:rsidR="003E0DDE" w:rsidRDefault="001C7187" w:rsidP="003E0DDE">
      <w:pPr>
        <w:ind w:left="1440" w:hanging="1440"/>
      </w:pPr>
      <w:hyperlink r:id="rId1819" w:history="1">
        <w:r w:rsidR="003558F1">
          <w:rPr>
            <w:rStyle w:val="Hyperlink"/>
          </w:rPr>
          <w:t>R1-1720856</w:t>
        </w:r>
      </w:hyperlink>
      <w:r w:rsidR="003E0DDE">
        <w:tab/>
        <w:t>Discussion on URLLC transmitted in same or different numerology resources</w:t>
      </w:r>
      <w:r w:rsidR="003E0DDE">
        <w:tab/>
        <w:t>ASUSTEK COMPUTER (SHANGHAI)</w:t>
      </w:r>
    </w:p>
    <w:p w:rsidR="003E0DDE" w:rsidRDefault="001C7187" w:rsidP="003E0DDE">
      <w:hyperlink r:id="rId1820" w:history="1">
        <w:r w:rsidR="003558F1">
          <w:rPr>
            <w:rStyle w:val="Hyperlink"/>
          </w:rPr>
          <w:t>R1-1720911</w:t>
        </w:r>
      </w:hyperlink>
      <w:r w:rsidR="003E0DDE">
        <w:tab/>
        <w:t>Enhancements for DL preemption</w:t>
      </w:r>
      <w:r w:rsidR="003E0DDE">
        <w:tab/>
        <w:t>Sequans Communications</w:t>
      </w:r>
    </w:p>
    <w:p w:rsidR="003E0DDE" w:rsidRDefault="001C7187" w:rsidP="003E0DDE">
      <w:hyperlink r:id="rId1821" w:history="1">
        <w:r w:rsidR="003558F1">
          <w:rPr>
            <w:rStyle w:val="Hyperlink"/>
          </w:rPr>
          <w:t>R1-1721017</w:t>
        </w:r>
      </w:hyperlink>
      <w:r w:rsidR="003E0DDE">
        <w:tab/>
        <w:t>On Polled Hybrid-ARQ Acknowledgement</w:t>
      </w:r>
      <w:r w:rsidR="003E0DDE">
        <w:tab/>
        <w:t>Ericsson</w:t>
      </w:r>
    </w:p>
    <w:p w:rsidR="003E0DDE" w:rsidRDefault="001C7187" w:rsidP="003E0DDE">
      <w:hyperlink r:id="rId1822" w:history="1">
        <w:r w:rsidR="003558F1">
          <w:rPr>
            <w:rStyle w:val="Hyperlink"/>
          </w:rPr>
          <w:t>R1-1721019</w:t>
        </w:r>
      </w:hyperlink>
      <w:r w:rsidR="003E0DDE">
        <w:tab/>
        <w:t>On Transmit Diversity for Ultra-high Reliability Use Cases</w:t>
      </w:r>
      <w:r w:rsidR="003E0DDE">
        <w:tab/>
        <w:t>Ericsson</w:t>
      </w:r>
    </w:p>
    <w:p w:rsidR="003E0DDE" w:rsidRDefault="001C7187" w:rsidP="003E0DDE">
      <w:hyperlink r:id="rId1823" w:history="1">
        <w:r w:rsidR="003558F1">
          <w:rPr>
            <w:rStyle w:val="Hyperlink"/>
          </w:rPr>
          <w:t>R1-1721020</w:t>
        </w:r>
      </w:hyperlink>
      <w:r w:rsidR="003E0DDE">
        <w:tab/>
        <w:t>On Frequency Hopping for Ultra-reliable Transmission</w:t>
      </w:r>
      <w:r w:rsidR="003E0DDE">
        <w:tab/>
        <w:t>Ericsson</w:t>
      </w:r>
    </w:p>
    <w:p w:rsidR="003E0DDE" w:rsidRDefault="001C7187" w:rsidP="003E0DDE">
      <w:hyperlink r:id="rId1824" w:history="1">
        <w:r w:rsidR="003558F1">
          <w:rPr>
            <w:rStyle w:val="Hyperlink"/>
          </w:rPr>
          <w:t>R1-1721021</w:t>
        </w:r>
      </w:hyperlink>
      <w:r w:rsidR="003E0DDE">
        <w:tab/>
        <w:t>On supporting reliable HARQ feedback for UL transmission without grant</w:t>
      </w:r>
      <w:r w:rsidR="003E0DDE">
        <w:tab/>
        <w:t>Ericsson</w:t>
      </w:r>
    </w:p>
    <w:p w:rsidR="003E0DDE" w:rsidRDefault="001C7187" w:rsidP="003E0DDE">
      <w:hyperlink r:id="rId1825" w:history="1">
        <w:r w:rsidR="003558F1">
          <w:rPr>
            <w:rStyle w:val="Hyperlink"/>
          </w:rPr>
          <w:t>R1-1721022</w:t>
        </w:r>
      </w:hyperlink>
      <w:r w:rsidR="003E0DDE">
        <w:tab/>
        <w:t>On Repetition in UL and DL</w:t>
      </w:r>
      <w:r w:rsidR="003E0DDE">
        <w:tab/>
        <w:t>Ericsson</w:t>
      </w:r>
    </w:p>
    <w:p w:rsidR="003E0DDE" w:rsidRDefault="001C7187" w:rsidP="003E0DDE">
      <w:hyperlink r:id="rId1826" w:history="1">
        <w:r w:rsidR="003558F1">
          <w:rPr>
            <w:rStyle w:val="Hyperlink"/>
          </w:rPr>
          <w:t>R1-1721023</w:t>
        </w:r>
      </w:hyperlink>
      <w:r w:rsidR="003E0DDE">
        <w:tab/>
        <w:t>On HARQ ID for UL transmission without grant</w:t>
      </w:r>
      <w:r w:rsidR="003E0DDE">
        <w:tab/>
        <w:t>Ericsson</w:t>
      </w:r>
    </w:p>
    <w:p w:rsidR="003E0DDE" w:rsidRDefault="001C7187" w:rsidP="003E0DDE">
      <w:hyperlink r:id="rId1827" w:history="1">
        <w:r w:rsidR="003558F1">
          <w:rPr>
            <w:rStyle w:val="Hyperlink"/>
          </w:rPr>
          <w:t>R1-1721025</w:t>
        </w:r>
      </w:hyperlink>
      <w:r w:rsidR="003E0DDE">
        <w:tab/>
        <w:t>On soft-buffer handling for DL pre-emption</w:t>
      </w:r>
      <w:r w:rsidR="003E0DDE">
        <w:tab/>
        <w:t>Ericsson</w:t>
      </w:r>
    </w:p>
    <w:p w:rsidR="003E0DDE" w:rsidRPr="00D043BF" w:rsidRDefault="001C7187" w:rsidP="003E0DDE">
      <w:hyperlink r:id="rId1828" w:history="1">
        <w:r w:rsidR="003558F1">
          <w:rPr>
            <w:rStyle w:val="Hyperlink"/>
          </w:rPr>
          <w:t>R1-1721026</w:t>
        </w:r>
      </w:hyperlink>
      <w:r w:rsidR="003E0DDE">
        <w:tab/>
        <w:t>On URLLC downlink system level simulation results</w:t>
      </w:r>
      <w:r w:rsidR="003E0DDE">
        <w:tab/>
        <w:t>Ericsson</w:t>
      </w:r>
    </w:p>
    <w:p w:rsidR="003E0DDE" w:rsidRPr="0052548E" w:rsidRDefault="003E0DDE" w:rsidP="00F55C5E">
      <w:pPr>
        <w:pStyle w:val="Heading3"/>
      </w:pPr>
      <w:bookmarkStart w:id="349" w:name="_Toc498793579"/>
      <w:bookmarkStart w:id="350" w:name="_Toc504344271"/>
      <w:r>
        <w:t>Other aspects on carrier aggregation and bandwidth parts</w:t>
      </w:r>
      <w:bookmarkEnd w:id="349"/>
      <w:bookmarkEnd w:id="350"/>
    </w:p>
    <w:p w:rsidR="003E0DDE" w:rsidRDefault="003E0DDE" w:rsidP="00F55C5E">
      <w:pPr>
        <w:pStyle w:val="Heading4"/>
      </w:pPr>
      <w:bookmarkStart w:id="351" w:name="_Toc498793580"/>
      <w:bookmarkStart w:id="352" w:name="_Toc504344272"/>
      <w:r>
        <w:t>Other aspects on bandwidth Parts</w:t>
      </w:r>
      <w:bookmarkEnd w:id="351"/>
      <w:bookmarkEnd w:id="352"/>
    </w:p>
    <w:p w:rsidR="001B5721" w:rsidRPr="00F24102" w:rsidRDefault="001B5721" w:rsidP="001B5721">
      <w:pPr>
        <w:rPr>
          <w:szCs w:val="20"/>
        </w:rPr>
      </w:pPr>
      <w:r w:rsidRPr="00F24102">
        <w:rPr>
          <w:szCs w:val="20"/>
          <w:u w:val="single"/>
        </w:rPr>
        <w:t>Conclusion</w:t>
      </w:r>
      <w:r w:rsidRPr="00F24102">
        <w:rPr>
          <w:szCs w:val="20"/>
        </w:rPr>
        <w:t>:</w:t>
      </w:r>
    </w:p>
    <w:p w:rsidR="001B5721" w:rsidRPr="003354AE" w:rsidRDefault="001B5721" w:rsidP="009E4C5E">
      <w:pPr>
        <w:numPr>
          <w:ilvl w:val="0"/>
          <w:numId w:val="59"/>
        </w:numPr>
        <w:rPr>
          <w:szCs w:val="20"/>
          <w:lang w:val="en-US" w:eastAsia="zh-TW"/>
        </w:rPr>
      </w:pPr>
      <w:r w:rsidRPr="00F24102">
        <w:rPr>
          <w:szCs w:val="20"/>
        </w:rPr>
        <w:t xml:space="preserve">No change on DL/UL BWP pairing for unpaired spectrum in RAN1#90bis and </w:t>
      </w:r>
      <w:r w:rsidRPr="00F24102">
        <w:rPr>
          <w:szCs w:val="20"/>
          <w:lang w:eastAsia="zh-TW"/>
        </w:rPr>
        <w:t xml:space="preserve">it’s up to </w:t>
      </w:r>
      <w:r w:rsidRPr="00F24102">
        <w:rPr>
          <w:szCs w:val="20"/>
        </w:rPr>
        <w:t>specification rapporteur’s decision on how to simplify the specification text as long as the linking between DL BWP and UL BWP sharing the same center frequency is kept.</w:t>
      </w:r>
    </w:p>
    <w:p w:rsidR="001B5721" w:rsidRDefault="001B5721" w:rsidP="001B5721">
      <w:pPr>
        <w:rPr>
          <w:szCs w:val="20"/>
        </w:rPr>
      </w:pPr>
    </w:p>
    <w:p w:rsidR="001B5721" w:rsidRPr="007079EE" w:rsidRDefault="001B5721" w:rsidP="001B5721">
      <w:pPr>
        <w:rPr>
          <w:szCs w:val="20"/>
        </w:rPr>
      </w:pPr>
      <w:r w:rsidRPr="007079EE">
        <w:rPr>
          <w:szCs w:val="20"/>
          <w:highlight w:val="green"/>
        </w:rPr>
        <w:t>Agreement</w:t>
      </w:r>
      <w:r w:rsidRPr="007079EE">
        <w:rPr>
          <w:szCs w:val="20"/>
        </w:rPr>
        <w:t>:</w:t>
      </w:r>
    </w:p>
    <w:p w:rsidR="001B5721" w:rsidRPr="007079EE" w:rsidRDefault="001B5721" w:rsidP="009E4C5E">
      <w:pPr>
        <w:numPr>
          <w:ilvl w:val="0"/>
          <w:numId w:val="57"/>
        </w:numPr>
        <w:rPr>
          <w:szCs w:val="20"/>
          <w:lang w:val="en-US" w:eastAsia="zh-TW"/>
        </w:rPr>
      </w:pPr>
      <w:r w:rsidRPr="007079EE">
        <w:rPr>
          <w:szCs w:val="20"/>
          <w:lang w:val="en-US" w:eastAsia="zh-TW"/>
        </w:rPr>
        <w:t>A UE is expected to perform CSI measurement only within its active DL BWP at the time when the measurement occurs</w:t>
      </w:r>
    </w:p>
    <w:p w:rsidR="001B5721" w:rsidRDefault="001B5721" w:rsidP="001B5721">
      <w:pPr>
        <w:rPr>
          <w:szCs w:val="20"/>
          <w:lang w:val="en-US" w:eastAsia="zh-TW"/>
        </w:rPr>
      </w:pPr>
    </w:p>
    <w:p w:rsidR="001B5721" w:rsidRPr="00A4052C" w:rsidRDefault="001B5721" w:rsidP="001B5721">
      <w:pPr>
        <w:rPr>
          <w:szCs w:val="20"/>
          <w:lang w:val="en-US" w:eastAsia="zh-TW"/>
        </w:rPr>
      </w:pPr>
      <w:r w:rsidRPr="00A4052C">
        <w:rPr>
          <w:szCs w:val="20"/>
          <w:highlight w:val="green"/>
          <w:lang w:val="en-US" w:eastAsia="zh-TW"/>
        </w:rPr>
        <w:t>Agreement</w:t>
      </w:r>
      <w:r w:rsidRPr="00A4052C">
        <w:rPr>
          <w:szCs w:val="20"/>
          <w:lang w:val="en-US" w:eastAsia="zh-TW"/>
        </w:rPr>
        <w:t>:</w:t>
      </w:r>
    </w:p>
    <w:p w:rsidR="001B5721" w:rsidRPr="00A4052C" w:rsidRDefault="001B5721" w:rsidP="009E4C5E">
      <w:pPr>
        <w:numPr>
          <w:ilvl w:val="0"/>
          <w:numId w:val="58"/>
        </w:numPr>
        <w:rPr>
          <w:szCs w:val="20"/>
          <w:lang w:val="en-US" w:eastAsia="zh-TW"/>
        </w:rPr>
      </w:pPr>
      <w:r w:rsidRPr="00A4052C">
        <w:rPr>
          <w:szCs w:val="20"/>
          <w:lang w:val="en-US" w:eastAsia="zh-TW"/>
        </w:rPr>
        <w:t>Semi-static configuration of the set of values of K0, the set of values of K1 and the set of values of K2 for a UE can be BWP-specific</w:t>
      </w:r>
    </w:p>
    <w:p w:rsidR="001B5721" w:rsidRPr="00A4052C" w:rsidRDefault="001B5721" w:rsidP="009E4C5E">
      <w:pPr>
        <w:numPr>
          <w:ilvl w:val="1"/>
          <w:numId w:val="58"/>
        </w:numPr>
        <w:rPr>
          <w:szCs w:val="20"/>
          <w:lang w:val="en-US" w:eastAsia="zh-TW"/>
        </w:rPr>
      </w:pPr>
      <w:r w:rsidRPr="00A4052C">
        <w:rPr>
          <w:szCs w:val="20"/>
          <w:lang w:val="en-US" w:eastAsia="zh-TW"/>
        </w:rPr>
        <w:t xml:space="preserve">Note: there is no BWP-specific default value(s) defined for K0/K1/K2 </w:t>
      </w:r>
    </w:p>
    <w:p w:rsidR="001B5721" w:rsidRPr="00F24102" w:rsidRDefault="001B5721" w:rsidP="001B5721">
      <w:pPr>
        <w:rPr>
          <w:szCs w:val="20"/>
          <w:lang w:val="en-US" w:eastAsia="zh-TW"/>
        </w:rPr>
      </w:pPr>
    </w:p>
    <w:p w:rsidR="001B5721" w:rsidRPr="004F0BAC" w:rsidRDefault="004F0BAC" w:rsidP="004F0BAC">
      <w:pPr>
        <w:pBdr>
          <w:top w:val="single" w:sz="4" w:space="1" w:color="auto"/>
        </w:pBdr>
        <w:rPr>
          <w:b/>
        </w:rPr>
      </w:pPr>
      <w:r w:rsidRPr="004F0BAC">
        <w:rPr>
          <w:b/>
        </w:rPr>
        <w:t>Wednesday session</w:t>
      </w:r>
    </w:p>
    <w:p w:rsidR="004F0BAC" w:rsidRPr="004F0BAC" w:rsidRDefault="001C7187" w:rsidP="004F0BAC">
      <w:pPr>
        <w:pBdr>
          <w:top w:val="single" w:sz="4" w:space="1" w:color="auto"/>
        </w:pBdr>
        <w:rPr>
          <w:b/>
        </w:rPr>
      </w:pPr>
      <w:hyperlink r:id="rId1829" w:history="1">
        <w:r w:rsidR="003558F1">
          <w:rPr>
            <w:rStyle w:val="Hyperlink"/>
            <w:b/>
          </w:rPr>
          <w:t>R1-1721504</w:t>
        </w:r>
      </w:hyperlink>
      <w:r w:rsidR="004F0BAC" w:rsidRPr="004F0BAC">
        <w:rPr>
          <w:b/>
        </w:rPr>
        <w:tab/>
        <w:t>Summary of Bandwidth Part Operation</w:t>
      </w:r>
      <w:r w:rsidR="004F0BAC" w:rsidRPr="004F0BAC">
        <w:rPr>
          <w:b/>
        </w:rPr>
        <w:tab/>
        <w:t>MediaTek</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Pr="00966AF5" w:rsidRDefault="004F0BAC">
      <w:pPr>
        <w:rPr>
          <w:szCs w:val="20"/>
          <w:lang w:val="en-US" w:eastAsia="zh-TW"/>
        </w:rPr>
      </w:pPr>
    </w:p>
    <w:p w:rsidR="004F0BAC" w:rsidRPr="00605D91" w:rsidRDefault="004F0BAC" w:rsidP="004F0BAC">
      <w:pPr>
        <w:rPr>
          <w:szCs w:val="20"/>
          <w:lang w:val="en-US" w:eastAsia="zh-TW"/>
        </w:rPr>
      </w:pPr>
      <w:r w:rsidRPr="00605D91">
        <w:rPr>
          <w:szCs w:val="20"/>
          <w:lang w:val="en-US" w:eastAsia="zh-TW"/>
        </w:rPr>
        <w:t>Proposals:</w:t>
      </w:r>
    </w:p>
    <w:p w:rsidR="004F0BAC" w:rsidRPr="00605D91" w:rsidRDefault="004F0BAC" w:rsidP="00C33673">
      <w:pPr>
        <w:numPr>
          <w:ilvl w:val="0"/>
          <w:numId w:val="130"/>
        </w:numPr>
        <w:ind w:left="567" w:hanging="207"/>
        <w:rPr>
          <w:szCs w:val="20"/>
          <w:lang w:val="en-US" w:eastAsia="zh-TW"/>
        </w:rPr>
      </w:pPr>
      <w:r w:rsidRPr="00605D91">
        <w:rPr>
          <w:szCs w:val="20"/>
          <w:lang w:val="en-US" w:eastAsia="zh-TW"/>
        </w:rPr>
        <w:t>The transition time(s) of active BWP switching is reported to the network as UE capability from RAN1 perspective and the value range of the transition time(s) is decided by RAN4.</w:t>
      </w:r>
    </w:p>
    <w:p w:rsidR="004F0BAC" w:rsidRPr="00605D91" w:rsidRDefault="004F0BAC" w:rsidP="00C33673">
      <w:pPr>
        <w:numPr>
          <w:ilvl w:val="0"/>
          <w:numId w:val="130"/>
        </w:numPr>
        <w:ind w:left="567" w:hanging="207"/>
        <w:rPr>
          <w:szCs w:val="20"/>
          <w:lang w:val="en-US" w:eastAsia="zh-TW"/>
        </w:rPr>
      </w:pPr>
      <w:r w:rsidRPr="00605D91">
        <w:rPr>
          <w:szCs w:val="20"/>
          <w:lang w:val="en-US" w:eastAsia="zh-TW"/>
        </w:rPr>
        <w:t>Send LS to RAN4 to initiate the discussion on the value range of the transition time(s) of active BWP switching for UE capability signaling.</w:t>
      </w:r>
    </w:p>
    <w:p w:rsidR="004F0BAC" w:rsidRPr="00605D91" w:rsidRDefault="004F0BAC" w:rsidP="00C33673">
      <w:pPr>
        <w:numPr>
          <w:ilvl w:val="1"/>
          <w:numId w:val="130"/>
        </w:numPr>
        <w:rPr>
          <w:szCs w:val="20"/>
          <w:lang w:val="en-US" w:eastAsia="zh-TW"/>
        </w:rPr>
      </w:pPr>
      <w:r w:rsidRPr="00605D91">
        <w:rPr>
          <w:szCs w:val="20"/>
          <w:lang w:val="en-US" w:eastAsia="zh-TW"/>
        </w:rPr>
        <w:t>It’s RAN1’s understanding that the value range of the transition time(s) may depend on the frequency range and it’s up to RAN4’s decision to have single value range of transition time(s) for all frequency bands or not</w:t>
      </w:r>
    </w:p>
    <w:p w:rsidR="004F0BAC" w:rsidRPr="00605D91" w:rsidRDefault="004F0BAC" w:rsidP="00C33673">
      <w:pPr>
        <w:numPr>
          <w:ilvl w:val="0"/>
          <w:numId w:val="130"/>
        </w:numPr>
        <w:rPr>
          <w:strike/>
          <w:szCs w:val="20"/>
          <w:lang w:val="en-US" w:eastAsia="zh-TW"/>
        </w:rPr>
      </w:pPr>
      <w:r w:rsidRPr="00605D91">
        <w:rPr>
          <w:strike/>
          <w:szCs w:val="20"/>
          <w:lang w:val="en-US" w:eastAsia="zh-TW"/>
        </w:rPr>
        <w:t xml:space="preserve">Prepare draft LS in </w:t>
      </w:r>
      <w:hyperlink r:id="rId1830" w:history="1">
        <w:r w:rsidR="003558F1">
          <w:rPr>
            <w:rStyle w:val="Hyperlink"/>
            <w:strike/>
            <w:szCs w:val="20"/>
            <w:lang w:val="en-US" w:eastAsia="zh-TW"/>
          </w:rPr>
          <w:t>R1-1721552</w:t>
        </w:r>
      </w:hyperlink>
      <w:r w:rsidRPr="00605D91">
        <w:rPr>
          <w:strike/>
          <w:szCs w:val="20"/>
          <w:lang w:val="en-US" w:eastAsia="zh-TW"/>
        </w:rPr>
        <w:t xml:space="preserve"> (Pei-kai, MediaTek)</w:t>
      </w:r>
    </w:p>
    <w:p w:rsidR="004F0BAC" w:rsidRPr="00F24102" w:rsidRDefault="004F0BAC" w:rsidP="004F0BAC">
      <w:pPr>
        <w:rPr>
          <w:szCs w:val="20"/>
          <w:lang w:val="en-US" w:eastAsia="zh-TW"/>
        </w:rPr>
      </w:pPr>
    </w:p>
    <w:p w:rsidR="004F0BAC" w:rsidRPr="00F96F7C" w:rsidRDefault="004F0BAC" w:rsidP="004F0BAC">
      <w:pPr>
        <w:rPr>
          <w:sz w:val="28"/>
        </w:rPr>
      </w:pPr>
      <w:r w:rsidRPr="00007C6A">
        <w:rPr>
          <w:szCs w:val="20"/>
          <w:highlight w:val="green"/>
        </w:rPr>
        <w:t>Agreements</w:t>
      </w:r>
      <w:r w:rsidRPr="00F96F7C">
        <w:rPr>
          <w:sz w:val="28"/>
        </w:rPr>
        <w:t>:</w:t>
      </w:r>
    </w:p>
    <w:p w:rsidR="004F0BAC" w:rsidRPr="00007C6A" w:rsidRDefault="004F0BAC" w:rsidP="00C33673">
      <w:pPr>
        <w:numPr>
          <w:ilvl w:val="0"/>
          <w:numId w:val="132"/>
        </w:numPr>
        <w:rPr>
          <w:szCs w:val="20"/>
          <w:lang w:val="en-US" w:eastAsia="zh-TW"/>
        </w:rPr>
      </w:pPr>
      <w:r w:rsidRPr="00007C6A">
        <w:rPr>
          <w:szCs w:val="20"/>
          <w:lang w:val="en-US" w:eastAsia="zh-TW"/>
        </w:rPr>
        <w:t>For timer-based active DL BWP (DL/UL BWP pair) switching,</w:t>
      </w:r>
    </w:p>
    <w:p w:rsidR="004F0BAC" w:rsidRPr="00007C6A" w:rsidRDefault="004F0BAC" w:rsidP="00C33673">
      <w:pPr>
        <w:numPr>
          <w:ilvl w:val="1"/>
          <w:numId w:val="132"/>
        </w:numPr>
        <w:rPr>
          <w:szCs w:val="20"/>
          <w:lang w:val="en-US" w:eastAsia="zh-TW"/>
        </w:rPr>
      </w:pPr>
      <w:r w:rsidRPr="00007C6A">
        <w:rPr>
          <w:szCs w:val="20"/>
          <w:lang w:val="en-US" w:eastAsia="zh-TW"/>
        </w:rPr>
        <w:t>Granularity of the timer: 1 ms (subframe) for sub6, 0.5 ms (half-subframe) for mmWave</w:t>
      </w:r>
    </w:p>
    <w:p w:rsidR="004F0BAC" w:rsidRPr="00007C6A" w:rsidRDefault="004F0BAC" w:rsidP="00C33673">
      <w:pPr>
        <w:numPr>
          <w:ilvl w:val="1"/>
          <w:numId w:val="132"/>
        </w:numPr>
        <w:rPr>
          <w:szCs w:val="20"/>
          <w:lang w:val="en-US" w:eastAsia="zh-TW"/>
        </w:rPr>
      </w:pPr>
      <w:r w:rsidRPr="00007C6A">
        <w:rPr>
          <w:szCs w:val="20"/>
          <w:lang w:val="en-US" w:eastAsia="zh-TW"/>
        </w:rPr>
        <w:t>Maximal time length of the timer: approximately 50 ms</w:t>
      </w:r>
    </w:p>
    <w:p w:rsidR="004F0BAC" w:rsidRPr="00007C6A" w:rsidRDefault="004F0BAC" w:rsidP="00C33673">
      <w:pPr>
        <w:numPr>
          <w:ilvl w:val="1"/>
          <w:numId w:val="132"/>
        </w:numPr>
        <w:rPr>
          <w:szCs w:val="20"/>
          <w:lang w:val="en-US" w:eastAsia="zh-TW"/>
        </w:rPr>
      </w:pPr>
      <w:r w:rsidRPr="00007C6A">
        <w:rPr>
          <w:szCs w:val="20"/>
          <w:lang w:val="en-US" w:eastAsia="zh-TW"/>
        </w:rPr>
        <w:t>It’s up to RAN2’s decision on a set of exact values for the timer initial setting and whether or not to enable/disable the timer (e.g., via a very large timer value)</w:t>
      </w:r>
    </w:p>
    <w:p w:rsidR="004F0BAC" w:rsidRDefault="004F0BAC" w:rsidP="004F0BAC">
      <w:pPr>
        <w:rPr>
          <w:szCs w:val="20"/>
          <w:highlight w:val="yellow"/>
        </w:rPr>
      </w:pPr>
    </w:p>
    <w:p w:rsidR="004F0BAC" w:rsidRPr="00051BC2" w:rsidRDefault="004F0BAC" w:rsidP="004F0BAC">
      <w:pPr>
        <w:rPr>
          <w:szCs w:val="20"/>
        </w:rPr>
      </w:pPr>
      <w:r w:rsidRPr="00051BC2">
        <w:rPr>
          <w:szCs w:val="20"/>
        </w:rPr>
        <w:t>Proposals:</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 xml:space="preserve">For Pcell DL in paired spectrum and Pcell DL &amp; UL in unpaired spectrum, the offset between PRB 0 for common PRB indexing and a reference location is signaled to a UE </w:t>
      </w:r>
      <w:r w:rsidRPr="00051BC2">
        <w:rPr>
          <w:color w:val="FF0000"/>
          <w:szCs w:val="20"/>
          <w:lang w:val="en-US" w:eastAsia="zh-TW"/>
        </w:rPr>
        <w:t>by dedicated RRC signaling</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For Pcell UL in paired spectrum, the offset between PRB 0 and the reference location is indicated in RMSI and it’s also used to determine the frequency location of initial active UL BWP in paired spectrum</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For Pcell DL in paired spectrum and Pcell DL &amp; UL in unpaired spectrum, the offset between the PRB 0 and the lowest PRB of the cell-defining SS block is indicated in number of PRBs using the SCS of the cell-defining SS block</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The range offset values is 0~1200 (PRB), with a granularity of one PRB</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The reference location for Scell, Pcell UL in paired spectrum and SUL is based on ARFCN, respectively</w:t>
      </w:r>
    </w:p>
    <w:p w:rsidR="004F0BAC" w:rsidRDefault="004F0BAC" w:rsidP="004F0BAC"/>
    <w:p w:rsidR="004F0BAC" w:rsidRDefault="004F0BAC" w:rsidP="003E0DDE"/>
    <w:p w:rsidR="00051BC2" w:rsidRPr="0010643E" w:rsidRDefault="00051BC2" w:rsidP="00051BC2">
      <w:pPr>
        <w:rPr>
          <w:szCs w:val="20"/>
          <w:lang w:val="en-US" w:eastAsia="zh-TW"/>
        </w:rPr>
      </w:pPr>
      <w:r w:rsidRPr="0010643E">
        <w:rPr>
          <w:szCs w:val="20"/>
          <w:highlight w:val="green"/>
          <w:lang w:val="en-US" w:eastAsia="zh-TW"/>
        </w:rPr>
        <w:t>Agreements</w:t>
      </w:r>
      <w:r w:rsidRPr="0010643E">
        <w:rPr>
          <w:szCs w:val="20"/>
          <w:lang w:val="en-US" w:eastAsia="zh-TW"/>
        </w:rPr>
        <w:t>:</w:t>
      </w:r>
    </w:p>
    <w:p w:rsidR="00051BC2" w:rsidRPr="0010643E" w:rsidRDefault="00051BC2" w:rsidP="003540BF">
      <w:pPr>
        <w:numPr>
          <w:ilvl w:val="0"/>
          <w:numId w:val="148"/>
        </w:numPr>
        <w:rPr>
          <w:szCs w:val="20"/>
          <w:lang w:val="en-US" w:eastAsia="zh-TW"/>
        </w:rPr>
      </w:pPr>
      <w:r w:rsidRPr="0010643E">
        <w:rPr>
          <w:szCs w:val="20"/>
          <w:lang w:val="en-US" w:eastAsia="zh-TW"/>
        </w:rPr>
        <w:t>A UE is RRC signaled with the following for common PRB indexing</w:t>
      </w:r>
    </w:p>
    <w:p w:rsidR="00051BC2" w:rsidRPr="0010643E" w:rsidRDefault="00051BC2" w:rsidP="003540BF">
      <w:pPr>
        <w:numPr>
          <w:ilvl w:val="1"/>
          <w:numId w:val="148"/>
        </w:numPr>
        <w:rPr>
          <w:szCs w:val="20"/>
          <w:lang w:val="en-US" w:eastAsia="zh-TW"/>
        </w:rPr>
      </w:pPr>
      <w:r w:rsidRPr="0010643E">
        <w:rPr>
          <w:szCs w:val="20"/>
          <w:lang w:val="en-US" w:eastAsia="zh-TW"/>
        </w:rPr>
        <w:t>Offset between a reference location and the lowest subcarrier of the reference PRB [point A] (i.e. PRB0 in previous agreements)</w:t>
      </w:r>
    </w:p>
    <w:p w:rsidR="00051BC2" w:rsidRPr="0010643E" w:rsidRDefault="00051BC2" w:rsidP="003540BF">
      <w:pPr>
        <w:numPr>
          <w:ilvl w:val="2"/>
          <w:numId w:val="148"/>
        </w:numPr>
        <w:rPr>
          <w:szCs w:val="20"/>
          <w:lang w:val="en-US" w:eastAsia="zh-TW"/>
        </w:rPr>
      </w:pPr>
      <w:r w:rsidRPr="0010643E">
        <w:rPr>
          <w:szCs w:val="20"/>
          <w:lang w:val="en-US" w:eastAsia="zh-TW"/>
        </w:rPr>
        <w:t>For DL in Pcell, the reference location is the lowest subcarrier of the lowest PRB of the cell-defining SSB after floating SSB is resolved</w:t>
      </w:r>
    </w:p>
    <w:p w:rsidR="00051BC2" w:rsidRPr="0010643E" w:rsidRDefault="00051BC2" w:rsidP="003540BF">
      <w:pPr>
        <w:numPr>
          <w:ilvl w:val="2"/>
          <w:numId w:val="148"/>
        </w:numPr>
        <w:rPr>
          <w:szCs w:val="20"/>
          <w:lang w:val="en-US" w:eastAsia="zh-TW"/>
        </w:rPr>
      </w:pPr>
      <w:r w:rsidRPr="0010643E">
        <w:rPr>
          <w:szCs w:val="20"/>
          <w:lang w:val="en-US" w:eastAsia="zh-TW"/>
        </w:rPr>
        <w:t>For UL in Pcell of paired spectrum, the reference location is the frequency location of the UL indicated in the RMSI, which is based on ARFCN after floating ARFCN is resolved</w:t>
      </w:r>
    </w:p>
    <w:p w:rsidR="00051BC2" w:rsidRPr="0010643E" w:rsidRDefault="00051BC2" w:rsidP="003540BF">
      <w:pPr>
        <w:numPr>
          <w:ilvl w:val="2"/>
          <w:numId w:val="148"/>
        </w:numPr>
        <w:rPr>
          <w:szCs w:val="20"/>
          <w:lang w:val="en-US" w:eastAsia="zh-TW"/>
        </w:rPr>
      </w:pPr>
      <w:r w:rsidRPr="0010643E">
        <w:rPr>
          <w:szCs w:val="20"/>
          <w:lang w:val="en-US" w:eastAsia="zh-TW"/>
        </w:rPr>
        <w:t>For Scell, the reference location is the frequency location indicated in the SCell configuration, which is based on ARFCN after floating ARFCN is resolved</w:t>
      </w:r>
    </w:p>
    <w:p w:rsidR="00051BC2" w:rsidRPr="0010643E" w:rsidRDefault="00051BC2" w:rsidP="003540BF">
      <w:pPr>
        <w:numPr>
          <w:ilvl w:val="2"/>
          <w:numId w:val="148"/>
        </w:numPr>
        <w:rPr>
          <w:szCs w:val="20"/>
          <w:lang w:val="en-US" w:eastAsia="zh-TW"/>
        </w:rPr>
      </w:pPr>
      <w:r w:rsidRPr="0010643E">
        <w:rPr>
          <w:szCs w:val="20"/>
          <w:lang w:val="en-US" w:eastAsia="zh-TW"/>
        </w:rPr>
        <w:t>For SUL, the reference location is the frequency location indicated in the SUL configuration, which is based on ARFCN after floating ARFCN is resolved</w:t>
      </w:r>
    </w:p>
    <w:p w:rsidR="00051BC2" w:rsidRPr="0010643E" w:rsidRDefault="00051BC2" w:rsidP="003540BF">
      <w:pPr>
        <w:numPr>
          <w:ilvl w:val="2"/>
          <w:numId w:val="148"/>
        </w:numPr>
        <w:rPr>
          <w:szCs w:val="20"/>
          <w:lang w:val="en-US" w:eastAsia="zh-TW"/>
        </w:rPr>
      </w:pPr>
      <w:r w:rsidRPr="0010643E">
        <w:rPr>
          <w:szCs w:val="20"/>
          <w:lang w:val="en-US" w:eastAsia="zh-TW"/>
        </w:rPr>
        <w:t>The reference PRB is expressed based on 15KHz SCS for FR1 and 60KHz SCS for FR2</w:t>
      </w:r>
    </w:p>
    <w:p w:rsidR="00051BC2" w:rsidRPr="0010643E" w:rsidRDefault="00051BC2" w:rsidP="003540BF">
      <w:pPr>
        <w:numPr>
          <w:ilvl w:val="2"/>
          <w:numId w:val="148"/>
        </w:numPr>
        <w:rPr>
          <w:szCs w:val="20"/>
          <w:lang w:val="en-US" w:eastAsia="zh-TW"/>
        </w:rPr>
      </w:pPr>
      <w:r w:rsidRPr="0010643E">
        <w:rPr>
          <w:szCs w:val="20"/>
          <w:lang w:val="en-US" w:eastAsia="zh-TW"/>
        </w:rPr>
        <w:t>The offset in the unit of PRB is indicated based on 15KHz SCS for FR1 and 60KHz SCS for FR2</w:t>
      </w:r>
    </w:p>
    <w:p w:rsidR="00051BC2" w:rsidRPr="0010643E" w:rsidRDefault="00051BC2" w:rsidP="003540BF">
      <w:pPr>
        <w:numPr>
          <w:ilvl w:val="2"/>
          <w:numId w:val="148"/>
        </w:numPr>
        <w:rPr>
          <w:szCs w:val="20"/>
          <w:lang w:val="en-US" w:eastAsia="zh-TW"/>
        </w:rPr>
      </w:pPr>
      <w:r w:rsidRPr="0010643E">
        <w:rPr>
          <w:szCs w:val="20"/>
          <w:lang w:val="en-US" w:eastAsia="zh-TW"/>
        </w:rPr>
        <w:t>Common PR</w:t>
      </w:r>
      <w:r w:rsidRPr="0010643E">
        <w:rPr>
          <w:rFonts w:hint="eastAsia"/>
          <w:szCs w:val="20"/>
          <w:lang w:val="en-US" w:eastAsia="zh-TW"/>
        </w:rPr>
        <w:t xml:space="preserve">B </w:t>
      </w:r>
      <w:r w:rsidRPr="0010643E">
        <w:rPr>
          <w:szCs w:val="20"/>
          <w:lang w:val="en-US" w:eastAsia="zh-TW"/>
        </w:rPr>
        <w:t>with index 0 for all SCSs contains point A</w:t>
      </w:r>
    </w:p>
    <w:p w:rsidR="00051BC2" w:rsidRPr="0010643E" w:rsidRDefault="00051BC2" w:rsidP="003540BF">
      <w:pPr>
        <w:numPr>
          <w:ilvl w:val="1"/>
          <w:numId w:val="148"/>
        </w:numPr>
        <w:rPr>
          <w:szCs w:val="20"/>
          <w:lang w:val="en-US" w:eastAsia="zh-TW"/>
        </w:rPr>
      </w:pPr>
      <w:r w:rsidRPr="0010643E">
        <w:rPr>
          <w:rFonts w:hint="eastAsia"/>
          <w:szCs w:val="20"/>
          <w:lang w:val="en-US" w:eastAsia="zh-TW"/>
        </w:rPr>
        <w:t>O</w:t>
      </w:r>
      <w:r w:rsidRPr="0010643E">
        <w:rPr>
          <w:szCs w:val="20"/>
          <w:lang w:val="en-US" w:eastAsia="zh-TW"/>
        </w:rPr>
        <w:t>ffset between point A and the lowest subcarrier of the lowest usable PRB of a given SCS</w:t>
      </w:r>
    </w:p>
    <w:p w:rsidR="00051BC2" w:rsidRPr="0010643E" w:rsidRDefault="00051BC2" w:rsidP="003540BF">
      <w:pPr>
        <w:numPr>
          <w:ilvl w:val="2"/>
          <w:numId w:val="148"/>
        </w:numPr>
        <w:rPr>
          <w:szCs w:val="20"/>
          <w:lang w:val="en-US" w:eastAsia="zh-TW"/>
        </w:rPr>
      </w:pPr>
      <w:r w:rsidRPr="0010643E">
        <w:rPr>
          <w:szCs w:val="20"/>
          <w:lang w:val="en-US" w:eastAsia="zh-TW"/>
        </w:rPr>
        <w:t>The offset is indicated in the unit of PRB based on the given SCS</w:t>
      </w:r>
    </w:p>
    <w:p w:rsidR="00051BC2" w:rsidRPr="0010643E" w:rsidRDefault="00051BC2" w:rsidP="003540BF">
      <w:pPr>
        <w:numPr>
          <w:ilvl w:val="1"/>
          <w:numId w:val="148"/>
        </w:numPr>
        <w:rPr>
          <w:szCs w:val="20"/>
          <w:lang w:val="en-US" w:eastAsia="zh-TW"/>
        </w:rPr>
      </w:pPr>
      <w:r w:rsidRPr="0010643E">
        <w:rPr>
          <w:szCs w:val="20"/>
          <w:lang w:val="en-US" w:eastAsia="zh-TW"/>
        </w:rPr>
        <w:t>k</w:t>
      </w:r>
      <w:r w:rsidRPr="0010643E">
        <w:rPr>
          <w:szCs w:val="20"/>
          <w:vertAlign w:val="subscript"/>
          <w:lang w:val="en-US" w:eastAsia="zh-TW"/>
        </w:rPr>
        <w:t>0</w:t>
      </w:r>
      <w:r w:rsidRPr="0010643E">
        <w:rPr>
          <w:szCs w:val="20"/>
          <w:lang w:val="en-US" w:eastAsia="zh-TW"/>
        </w:rPr>
        <w:t xml:space="preserve"> for each SCS if k</w:t>
      </w:r>
      <w:r w:rsidRPr="0010643E">
        <w:rPr>
          <w:szCs w:val="20"/>
          <w:vertAlign w:val="subscript"/>
          <w:lang w:val="en-US" w:eastAsia="zh-TW"/>
        </w:rPr>
        <w:t>0</w:t>
      </w:r>
      <w:r w:rsidRPr="0010643E">
        <w:rPr>
          <w:szCs w:val="20"/>
          <w:lang w:val="en-US" w:eastAsia="zh-TW"/>
        </w:rPr>
        <w:t xml:space="preserve"> is kept in Section 5.3 of TS38.211</w:t>
      </w:r>
    </w:p>
    <w:p w:rsidR="00051BC2" w:rsidRPr="0010643E" w:rsidRDefault="00051BC2" w:rsidP="003540BF">
      <w:pPr>
        <w:numPr>
          <w:ilvl w:val="1"/>
          <w:numId w:val="148"/>
        </w:numPr>
        <w:rPr>
          <w:szCs w:val="20"/>
          <w:lang w:val="en-US" w:eastAsia="zh-TW"/>
        </w:rPr>
      </w:pPr>
      <w:r w:rsidRPr="0010643E">
        <w:rPr>
          <w:szCs w:val="20"/>
          <w:lang w:val="en-US" w:eastAsia="zh-TW"/>
        </w:rPr>
        <w:t>Channel BW of the carrier configured to the UE</w:t>
      </w:r>
    </w:p>
    <w:p w:rsidR="00051BC2" w:rsidRPr="0010643E" w:rsidRDefault="00051BC2" w:rsidP="003540BF">
      <w:pPr>
        <w:numPr>
          <w:ilvl w:val="1"/>
          <w:numId w:val="148"/>
        </w:numPr>
        <w:rPr>
          <w:szCs w:val="20"/>
          <w:lang w:val="en-US" w:eastAsia="zh-TW"/>
        </w:rPr>
      </w:pPr>
      <w:r w:rsidRPr="0010643E">
        <w:rPr>
          <w:szCs w:val="20"/>
          <w:lang w:val="en-US" w:eastAsia="zh-TW"/>
        </w:rPr>
        <w:t>Note: the offsets defined above should cover a frequency range larger than R15 defined maximal bandwidth</w:t>
      </w:r>
    </w:p>
    <w:p w:rsidR="00051BC2" w:rsidRPr="0010643E" w:rsidRDefault="00051BC2" w:rsidP="003540BF">
      <w:pPr>
        <w:numPr>
          <w:ilvl w:val="1"/>
          <w:numId w:val="148"/>
        </w:numPr>
        <w:rPr>
          <w:szCs w:val="20"/>
          <w:lang w:val="en-US" w:eastAsia="zh-TW"/>
        </w:rPr>
      </w:pPr>
      <w:r w:rsidRPr="0010643E">
        <w:rPr>
          <w:szCs w:val="20"/>
          <w:lang w:val="en-US" w:eastAsia="zh-TW"/>
        </w:rPr>
        <w:t>The lowest subcarrier of the lowest PRB of the cell-defining SSB can be set with the granularity of channel raster after floating SSB is resolved</w:t>
      </w:r>
    </w:p>
    <w:p w:rsidR="00051BC2" w:rsidRPr="00605D91" w:rsidRDefault="00051BC2" w:rsidP="003540BF">
      <w:pPr>
        <w:numPr>
          <w:ilvl w:val="1"/>
          <w:numId w:val="148"/>
        </w:numPr>
        <w:rPr>
          <w:szCs w:val="20"/>
          <w:lang w:val="en-US" w:eastAsia="zh-TW"/>
        </w:rPr>
      </w:pPr>
      <w:r w:rsidRPr="0010643E">
        <w:rPr>
          <w:szCs w:val="20"/>
          <w:lang w:val="en-US" w:eastAsia="zh-TW"/>
        </w:rPr>
        <w:t>From RAN1, RMSI is assumed to be always PRB-aligned with PRB grid. However, the current 4-bit PRB grid offset in PBCH with 15kHz SCS can’t ensure the above assumption when RMSI has 30kHz SCS. Therefore</w:t>
      </w:r>
      <w:r>
        <w:rPr>
          <w:szCs w:val="20"/>
          <w:lang w:val="en-US" w:eastAsia="zh-TW"/>
        </w:rPr>
        <w:t xml:space="preserve">, for </w:t>
      </w:r>
      <w:r>
        <w:rPr>
          <w:szCs w:val="20"/>
          <w:lang w:val="en-US" w:eastAsia="zh-TW"/>
        </w:rPr>
        <w:lastRenderedPageBreak/>
        <w:t xml:space="preserve">FR1, RAN1 </w:t>
      </w:r>
      <w:r w:rsidRPr="0010643E">
        <w:rPr>
          <w:szCs w:val="20"/>
          <w:lang w:val="en-US" w:eastAsia="zh-TW"/>
        </w:rPr>
        <w:t xml:space="preserve">agrees to increase from 4-bit PRB grid offset to 5-bit PRB grid offset in PBCH where the 5-bit PRB gird offset in PBCH is in unit of subcarrier based on 15kHz SCS, while for FR2, there is still 4-bit PRB grid offset and RAN1 assumes the 4-bit PRB grid offset in PBCH is in unit of subcarrier based on RMSI numerlogy.  </w:t>
      </w:r>
      <w:r w:rsidRPr="00605D91">
        <w:rPr>
          <w:szCs w:val="20"/>
          <w:lang w:val="en-US" w:eastAsia="zh-TW"/>
        </w:rPr>
        <w:t xml:space="preserve">Send LS to RAN4 – Zhenfei (Huawei) </w:t>
      </w:r>
      <w:hyperlink r:id="rId1831" w:history="1">
        <w:r w:rsidR="003558F1">
          <w:rPr>
            <w:rStyle w:val="Hyperlink"/>
            <w:szCs w:val="20"/>
            <w:lang w:val="en-US" w:eastAsia="zh-TW"/>
          </w:rPr>
          <w:t>R1-1721578</w:t>
        </w:r>
      </w:hyperlink>
    </w:p>
    <w:p w:rsidR="00051BC2" w:rsidRPr="00FD5619" w:rsidRDefault="00051BC2" w:rsidP="003540BF">
      <w:pPr>
        <w:numPr>
          <w:ilvl w:val="0"/>
          <w:numId w:val="148"/>
        </w:numPr>
        <w:rPr>
          <w:szCs w:val="20"/>
          <w:lang w:val="en-US" w:eastAsia="zh-TW"/>
        </w:rPr>
      </w:pPr>
      <w:r w:rsidRPr="00FD5619">
        <w:rPr>
          <w:szCs w:val="20"/>
          <w:lang w:val="en-US" w:eastAsia="zh-TW"/>
        </w:rPr>
        <w:t>For Pcell DL in paired spectrum and Pcell DL &amp; UL in unpaired spectrum, the above information is signaled to a UE is indicated in RMSI</w:t>
      </w:r>
    </w:p>
    <w:p w:rsidR="00051BC2" w:rsidRPr="0010643E" w:rsidRDefault="00051BC2" w:rsidP="003540BF">
      <w:pPr>
        <w:numPr>
          <w:ilvl w:val="0"/>
          <w:numId w:val="148"/>
        </w:numPr>
        <w:rPr>
          <w:szCs w:val="20"/>
          <w:lang w:val="en-US" w:eastAsia="zh-TW"/>
        </w:rPr>
      </w:pPr>
      <w:r w:rsidRPr="0010643E">
        <w:rPr>
          <w:szCs w:val="20"/>
          <w:lang w:val="en-US" w:eastAsia="zh-TW"/>
        </w:rPr>
        <w:t>For Pcell UL in paired spectrum, the above information is indicated in RMSI and it’s also used to determine the frequency location of initial active UL BWP in paired spectrum</w:t>
      </w:r>
    </w:p>
    <w:p w:rsidR="00051BC2" w:rsidRPr="0010643E" w:rsidRDefault="00051BC2" w:rsidP="003540BF">
      <w:pPr>
        <w:numPr>
          <w:ilvl w:val="0"/>
          <w:numId w:val="148"/>
        </w:numPr>
        <w:rPr>
          <w:szCs w:val="20"/>
          <w:lang w:val="en-US" w:eastAsia="zh-TW"/>
        </w:rPr>
      </w:pPr>
      <w:r w:rsidRPr="0010643E">
        <w:rPr>
          <w:szCs w:val="20"/>
          <w:lang w:val="en-US" w:eastAsia="zh-TW"/>
        </w:rPr>
        <w:t>The range of offset values is 0~(275*8-1), which requires 12 bits</w:t>
      </w:r>
    </w:p>
    <w:p w:rsidR="00051BC2" w:rsidRPr="0010643E" w:rsidRDefault="00051BC2" w:rsidP="00051BC2">
      <w:pPr>
        <w:rPr>
          <w:szCs w:val="20"/>
          <w:highlight w:val="yellow"/>
          <w:lang w:val="en-US" w:eastAsia="zh-TW"/>
        </w:rPr>
      </w:pPr>
    </w:p>
    <w:p w:rsidR="00051BC2" w:rsidRPr="00C046BA" w:rsidRDefault="00051BC2" w:rsidP="00051BC2">
      <w:pPr>
        <w:rPr>
          <w:szCs w:val="20"/>
          <w:u w:val="single"/>
        </w:rPr>
      </w:pPr>
      <w:r w:rsidRPr="00C046BA">
        <w:rPr>
          <w:szCs w:val="20"/>
          <w:u w:val="single"/>
        </w:rPr>
        <w:t>Conclusion:</w:t>
      </w:r>
    </w:p>
    <w:p w:rsidR="00051BC2" w:rsidRPr="00C046BA" w:rsidRDefault="00051BC2" w:rsidP="003540BF">
      <w:pPr>
        <w:numPr>
          <w:ilvl w:val="0"/>
          <w:numId w:val="149"/>
        </w:numPr>
        <w:rPr>
          <w:szCs w:val="20"/>
        </w:rPr>
      </w:pPr>
      <w:r w:rsidRPr="00C046BA">
        <w:rPr>
          <w:szCs w:val="20"/>
        </w:rPr>
        <w:t xml:space="preserve">There is no consensus to introduce BWP with size 0 in Rel-15 </w:t>
      </w:r>
    </w:p>
    <w:p w:rsidR="00051BC2" w:rsidRDefault="00051BC2" w:rsidP="003540BF">
      <w:pPr>
        <w:numPr>
          <w:ilvl w:val="0"/>
          <w:numId w:val="149"/>
        </w:numPr>
      </w:pPr>
      <w:r>
        <w:t>There is no consensus to introduce power saving BWP in Rel-15</w:t>
      </w:r>
    </w:p>
    <w:p w:rsidR="00051BC2" w:rsidRDefault="00051BC2" w:rsidP="00051BC2"/>
    <w:p w:rsidR="00051BC2" w:rsidRPr="00605D91" w:rsidRDefault="00605D91" w:rsidP="00605D91">
      <w:pPr>
        <w:pBdr>
          <w:top w:val="single" w:sz="4" w:space="1" w:color="auto"/>
        </w:pBdr>
        <w:rPr>
          <w:b/>
        </w:rPr>
      </w:pPr>
      <w:r w:rsidRPr="00605D91">
        <w:rPr>
          <w:b/>
        </w:rPr>
        <w:t>Thursday</w:t>
      </w:r>
    </w:p>
    <w:p w:rsidR="00605D91" w:rsidRDefault="001C7187" w:rsidP="00605D91">
      <w:pPr>
        <w:rPr>
          <w:b/>
        </w:rPr>
      </w:pPr>
      <w:hyperlink r:id="rId1832" w:history="1">
        <w:r w:rsidR="003558F1">
          <w:rPr>
            <w:rStyle w:val="Hyperlink"/>
            <w:b/>
          </w:rPr>
          <w:t>R1-1721578</w:t>
        </w:r>
      </w:hyperlink>
      <w:r w:rsidR="00605D91" w:rsidRPr="00605D91">
        <w:rPr>
          <w:b/>
        </w:rPr>
        <w:tab/>
        <w:t>Draft Reply LS on PRB grid in the NR</w:t>
      </w:r>
      <w:r w:rsidR="00605D91" w:rsidRPr="00605D91">
        <w:rPr>
          <w:b/>
        </w:rPr>
        <w:tab/>
        <w:t>Huawei</w:t>
      </w:r>
    </w:p>
    <w:p w:rsidR="00605D91" w:rsidRDefault="00605D91" w:rsidP="00605D91">
      <w:pPr>
        <w:rPr>
          <w:szCs w:val="20"/>
          <w:lang w:val="en-US" w:eastAsia="zh-TW"/>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w:t>
      </w:r>
      <w:r w:rsidRPr="00FF4ACB">
        <w:rPr>
          <w:szCs w:val="20"/>
          <w:lang w:val="en-US" w:eastAsia="zh-TW"/>
        </w:rPr>
        <w:t xml:space="preserve">by removing the paragraph (including the figure) after the agreements. Final LS </w:t>
      </w:r>
      <w:r>
        <w:rPr>
          <w:szCs w:val="20"/>
          <w:lang w:val="en-US" w:eastAsia="zh-TW"/>
        </w:rPr>
        <w:t xml:space="preserve">is </w:t>
      </w:r>
      <w:r w:rsidRPr="00605D91">
        <w:rPr>
          <w:szCs w:val="20"/>
          <w:highlight w:val="green"/>
          <w:lang w:val="en-US" w:eastAsia="zh-TW"/>
        </w:rPr>
        <w:t xml:space="preserve">approved in </w:t>
      </w:r>
      <w:hyperlink r:id="rId1833" w:history="1">
        <w:r w:rsidR="003558F1">
          <w:rPr>
            <w:rStyle w:val="Hyperlink"/>
            <w:szCs w:val="20"/>
            <w:highlight w:val="green"/>
            <w:lang w:val="en-US" w:eastAsia="zh-TW"/>
          </w:rPr>
          <w:t>R1-1721669</w:t>
        </w:r>
      </w:hyperlink>
      <w:r w:rsidRPr="00605D91">
        <w:rPr>
          <w:szCs w:val="20"/>
          <w:highlight w:val="green"/>
          <w:lang w:val="en-US" w:eastAsia="zh-TW"/>
        </w:rPr>
        <w:t>.</w:t>
      </w:r>
    </w:p>
    <w:p w:rsidR="00605D91" w:rsidRPr="00FF4ACB" w:rsidRDefault="00605D91" w:rsidP="00605D91">
      <w:pPr>
        <w:rPr>
          <w:szCs w:val="20"/>
          <w:lang w:val="en-US" w:eastAsia="zh-TW"/>
        </w:rPr>
      </w:pPr>
    </w:p>
    <w:p w:rsidR="00605D91" w:rsidRPr="00D31B60" w:rsidRDefault="00605D91">
      <w:pPr>
        <w:rPr>
          <w:szCs w:val="20"/>
        </w:rPr>
      </w:pPr>
    </w:p>
    <w:p w:rsidR="00605D91" w:rsidRPr="00D31B60" w:rsidRDefault="00605D91" w:rsidP="00605D91">
      <w:pPr>
        <w:rPr>
          <w:szCs w:val="20"/>
        </w:rPr>
      </w:pPr>
      <w:r w:rsidRPr="00D31B60">
        <w:rPr>
          <w:szCs w:val="20"/>
          <w:highlight w:val="green"/>
        </w:rPr>
        <w:t>Agreements</w:t>
      </w:r>
      <w:r w:rsidRPr="00D31B60">
        <w:rPr>
          <w:szCs w:val="20"/>
        </w:rPr>
        <w:t>:</w:t>
      </w:r>
    </w:p>
    <w:p w:rsidR="00605D91" w:rsidRPr="00C80E7C" w:rsidRDefault="00605D91" w:rsidP="00FA34A3">
      <w:pPr>
        <w:pStyle w:val="ListParagraph"/>
        <w:numPr>
          <w:ilvl w:val="0"/>
          <w:numId w:val="225"/>
        </w:numPr>
        <w:rPr>
          <w:lang w:val="en-US" w:eastAsia="zh-TW"/>
        </w:rPr>
      </w:pPr>
      <w:r w:rsidRPr="00C80E7C">
        <w:rPr>
          <w:lang w:val="en-US" w:eastAsia="zh-TW"/>
        </w:rPr>
        <w:t>The value range of the transition time(s) of active BWP switching are up to RAN4 and it’s also up to RAN4 to decide whether the transition time(s) of active BWP switching is reported to the network as dedicated UE capability or not.</w:t>
      </w:r>
    </w:p>
    <w:p w:rsidR="00605D91" w:rsidRPr="00535C9D" w:rsidRDefault="00605D91" w:rsidP="00FA34A3">
      <w:pPr>
        <w:pStyle w:val="ListParagraph"/>
        <w:numPr>
          <w:ilvl w:val="1"/>
          <w:numId w:val="225"/>
        </w:numPr>
        <w:rPr>
          <w:lang w:val="en-US" w:eastAsia="zh-TW"/>
        </w:rPr>
      </w:pPr>
      <w:r w:rsidRPr="00535C9D">
        <w:rPr>
          <w:lang w:val="en-US" w:eastAsia="zh-TW"/>
        </w:rPr>
        <w:t xml:space="preserve">LS to RAN4 to be prepared in </w:t>
      </w:r>
      <w:hyperlink r:id="rId1834" w:history="1">
        <w:r w:rsidR="003558F1" w:rsidRPr="00535C9D">
          <w:rPr>
            <w:rStyle w:val="Hyperlink"/>
            <w:lang w:val="en-US" w:eastAsia="zh-TW"/>
          </w:rPr>
          <w:t>R1-1721667</w:t>
        </w:r>
      </w:hyperlink>
      <w:r w:rsidRPr="00535C9D">
        <w:rPr>
          <w:lang w:val="en-US" w:eastAsia="zh-TW"/>
        </w:rPr>
        <w:t xml:space="preserve"> (JJ, Intel)</w:t>
      </w:r>
    </w:p>
    <w:p w:rsidR="00605D91" w:rsidRDefault="00605D91" w:rsidP="00605D91"/>
    <w:p w:rsidR="00605D91" w:rsidRPr="00FF4ACB" w:rsidRDefault="00605D91" w:rsidP="00605D91">
      <w:pPr>
        <w:rPr>
          <w:szCs w:val="20"/>
        </w:rPr>
      </w:pPr>
      <w:r w:rsidRPr="00FF4ACB">
        <w:rPr>
          <w:szCs w:val="20"/>
          <w:highlight w:val="green"/>
        </w:rPr>
        <w:t>Agreements</w:t>
      </w:r>
      <w:r w:rsidRPr="00FF4ACB">
        <w:rPr>
          <w:szCs w:val="20"/>
        </w:rPr>
        <w:t>:</w:t>
      </w:r>
    </w:p>
    <w:p w:rsidR="00605D91" w:rsidRPr="00C80E7C" w:rsidRDefault="00605D91" w:rsidP="00FA34A3">
      <w:pPr>
        <w:pStyle w:val="ListParagraph"/>
        <w:numPr>
          <w:ilvl w:val="0"/>
          <w:numId w:val="225"/>
        </w:numPr>
        <w:rPr>
          <w:lang w:val="en-US" w:eastAsia="zh-TW"/>
        </w:rPr>
      </w:pPr>
      <w:r w:rsidRPr="00C80E7C">
        <w:rPr>
          <w:lang w:val="en-US" w:eastAsia="zh-TW"/>
        </w:rPr>
        <w:t>In unpaired spectrum, for timer-based active DL/UL BWP pair switching, a UE restarts the timer to the initial value when the following additional conditions are met</w:t>
      </w:r>
    </w:p>
    <w:p w:rsidR="00605D91" w:rsidRPr="00C80E7C" w:rsidRDefault="00605D91" w:rsidP="00FA34A3">
      <w:pPr>
        <w:pStyle w:val="ListParagraph"/>
        <w:numPr>
          <w:ilvl w:val="1"/>
          <w:numId w:val="225"/>
        </w:numPr>
        <w:rPr>
          <w:lang w:val="en-US" w:eastAsia="zh-TW"/>
        </w:rPr>
      </w:pPr>
      <w:r w:rsidRPr="00C80E7C">
        <w:rPr>
          <w:lang w:val="en-US" w:eastAsia="zh-TW"/>
        </w:rPr>
        <w:t>It detects a DCI scheduling PUSCH for its current active DL/UL BWP pair</w:t>
      </w:r>
    </w:p>
    <w:p w:rsidR="00605D91" w:rsidRPr="00C80E7C" w:rsidRDefault="00605D91" w:rsidP="00FA34A3">
      <w:pPr>
        <w:pStyle w:val="ListParagraph"/>
        <w:numPr>
          <w:ilvl w:val="0"/>
          <w:numId w:val="225"/>
        </w:numPr>
        <w:rPr>
          <w:lang w:val="en-US" w:eastAsia="zh-TW"/>
        </w:rPr>
      </w:pPr>
      <w:r w:rsidRPr="00C80E7C">
        <w:rPr>
          <w:lang w:val="en-US" w:eastAsia="zh-TW"/>
        </w:rPr>
        <w:t>It’s RAN1’s understanding that the remaining issues of timer-based active DL BWP (DL/UL BWP pair) switching (e.g. additional timer restarting/expiration conditions, inter-action with RACH procedure and grant-free scheduling) will be discussed in RAN2</w:t>
      </w:r>
    </w:p>
    <w:p w:rsidR="00605D91" w:rsidRPr="00535C9D" w:rsidRDefault="00605D91" w:rsidP="00FA34A3">
      <w:pPr>
        <w:pStyle w:val="ListParagraph"/>
        <w:numPr>
          <w:ilvl w:val="0"/>
          <w:numId w:val="225"/>
        </w:numPr>
        <w:rPr>
          <w:lang w:val="en-US" w:eastAsia="zh-TW"/>
        </w:rPr>
      </w:pPr>
      <w:r w:rsidRPr="00535C9D">
        <w:rPr>
          <w:lang w:val="en-US" w:eastAsia="zh-TW"/>
        </w:rPr>
        <w:t xml:space="preserve">Send an LS to RAN2 – Peter A. (Qualcomm), </w:t>
      </w:r>
      <w:hyperlink r:id="rId1835" w:history="1">
        <w:r w:rsidR="003558F1" w:rsidRPr="00535C9D">
          <w:rPr>
            <w:rStyle w:val="Hyperlink"/>
            <w:lang w:val="en-US" w:eastAsia="zh-TW"/>
          </w:rPr>
          <w:t>R1-1721668</w:t>
        </w:r>
      </w:hyperlink>
    </w:p>
    <w:p w:rsidR="00605D91" w:rsidRPr="00535C9D" w:rsidRDefault="00535C9D" w:rsidP="00535C9D">
      <w:pPr>
        <w:pBdr>
          <w:top w:val="single" w:sz="4" w:space="1" w:color="auto"/>
        </w:pBdr>
        <w:rPr>
          <w:b/>
        </w:rPr>
      </w:pPr>
      <w:r w:rsidRPr="00535C9D">
        <w:rPr>
          <w:b/>
        </w:rPr>
        <w:t>Friday</w:t>
      </w:r>
    </w:p>
    <w:p w:rsidR="00535C9D" w:rsidRPr="00535C9D" w:rsidRDefault="00535C9D" w:rsidP="00535C9D">
      <w:pPr>
        <w:rPr>
          <w:b/>
        </w:rPr>
      </w:pPr>
      <w:r w:rsidRPr="00535C9D">
        <w:rPr>
          <w:b/>
        </w:rPr>
        <w:t>R1-1721667</w:t>
      </w:r>
      <w:r w:rsidRPr="00535C9D">
        <w:rPr>
          <w:b/>
        </w:rPr>
        <w:tab/>
        <w:t>[Draft] LS on RAN1 agreement on bandwidth part transition time</w:t>
      </w:r>
      <w:r w:rsidRPr="00535C9D">
        <w:rPr>
          <w:b/>
        </w:rPr>
        <w:tab/>
        <w:t>Intel</w:t>
      </w:r>
    </w:p>
    <w:p w:rsidR="00535C9D" w:rsidRPr="00CA2294" w:rsidRDefault="00535C9D" w:rsidP="00535C9D">
      <w:pPr>
        <w:rPr>
          <w:szCs w:val="20"/>
          <w:lang w:val="en-US" w:eastAsia="zh-TW"/>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535C9D">
        <w:rPr>
          <w:rFonts w:ascii="Times New Roman" w:hAnsi="Times New Roman"/>
          <w:szCs w:val="20"/>
          <w:highlight w:val="green"/>
        </w:rPr>
        <w:t xml:space="preserve">approved </w:t>
      </w:r>
      <w:r w:rsidRPr="00535C9D">
        <w:rPr>
          <w:szCs w:val="20"/>
          <w:highlight w:val="green"/>
          <w:lang w:val="en-US" w:eastAsia="zh-TW"/>
        </w:rPr>
        <w:t>in R</w:t>
      </w:r>
      <w:r w:rsidRPr="00CA2294">
        <w:rPr>
          <w:szCs w:val="20"/>
          <w:highlight w:val="green"/>
          <w:lang w:val="en-US" w:eastAsia="zh-TW"/>
        </w:rPr>
        <w:t>1-1721712</w:t>
      </w:r>
      <w:r>
        <w:rPr>
          <w:szCs w:val="20"/>
          <w:lang w:val="en-US" w:eastAsia="zh-TW"/>
        </w:rPr>
        <w:t>.</w:t>
      </w:r>
    </w:p>
    <w:p w:rsidR="00535C9D" w:rsidRDefault="00535C9D" w:rsidP="00535C9D"/>
    <w:p w:rsidR="00535C9D" w:rsidRPr="00535C9D" w:rsidRDefault="00535C9D" w:rsidP="00535C9D">
      <w:pPr>
        <w:rPr>
          <w:b/>
          <w:lang w:val="en-US" w:eastAsia="zh-TW"/>
        </w:rPr>
      </w:pPr>
      <w:r w:rsidRPr="00535C9D">
        <w:rPr>
          <w:b/>
          <w:lang w:val="en-US" w:eastAsia="zh-TW"/>
        </w:rPr>
        <w:t>R1-1721668</w:t>
      </w:r>
      <w:r w:rsidRPr="00535C9D">
        <w:rPr>
          <w:b/>
          <w:lang w:val="en-US" w:eastAsia="zh-TW"/>
        </w:rPr>
        <w:tab/>
        <w:t>Draft LS on BWP timer operation</w:t>
      </w:r>
      <w:r w:rsidRPr="00535C9D">
        <w:rPr>
          <w:b/>
          <w:lang w:val="en-US" w:eastAsia="zh-TW"/>
        </w:rPr>
        <w:tab/>
        <w:t>Qualcomm</w:t>
      </w:r>
    </w:p>
    <w:p w:rsidR="00535C9D" w:rsidRPr="00CE4119" w:rsidRDefault="00535C9D" w:rsidP="00535C9D">
      <w:pPr>
        <w:rPr>
          <w:szCs w:val="20"/>
          <w:lang w:val="en-US" w:eastAsia="zh-TW"/>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and final LS is</w:t>
      </w:r>
      <w:r w:rsidRPr="00E2570C">
        <w:rPr>
          <w:szCs w:val="20"/>
          <w:lang w:val="en-US" w:eastAsia="zh-TW"/>
        </w:rPr>
        <w:t xml:space="preserve"> </w:t>
      </w:r>
      <w:r w:rsidRPr="00535C9D">
        <w:rPr>
          <w:szCs w:val="20"/>
          <w:highlight w:val="green"/>
          <w:lang w:val="en-US" w:eastAsia="zh-TW"/>
        </w:rPr>
        <w:t>approved in R1</w:t>
      </w:r>
      <w:r w:rsidRPr="00E80DF3">
        <w:rPr>
          <w:szCs w:val="20"/>
          <w:highlight w:val="green"/>
          <w:lang w:val="en-US" w:eastAsia="zh-TW"/>
        </w:rPr>
        <w:t>-1721714</w:t>
      </w:r>
      <w:r w:rsidRPr="00CE4119">
        <w:rPr>
          <w:szCs w:val="20"/>
          <w:lang w:val="en-US" w:eastAsia="zh-TW"/>
        </w:rPr>
        <w:t>.</w:t>
      </w:r>
    </w:p>
    <w:p w:rsidR="00535C9D" w:rsidRPr="008E64F5" w:rsidRDefault="00535C9D" w:rsidP="00535C9D">
      <w:pPr>
        <w:rPr>
          <w:sz w:val="32"/>
        </w:rPr>
      </w:pPr>
    </w:p>
    <w:p w:rsidR="00535C9D" w:rsidRPr="008E64F5" w:rsidRDefault="00535C9D" w:rsidP="00535C9D">
      <w:pPr>
        <w:rPr>
          <w:szCs w:val="20"/>
        </w:rPr>
      </w:pPr>
      <w:r w:rsidRPr="008E64F5">
        <w:rPr>
          <w:szCs w:val="20"/>
          <w:u w:val="single"/>
        </w:rPr>
        <w:t>Conclusion</w:t>
      </w:r>
      <w:r w:rsidRPr="008E64F5">
        <w:rPr>
          <w:szCs w:val="20"/>
        </w:rPr>
        <w:t>:</w:t>
      </w:r>
    </w:p>
    <w:p w:rsidR="00535C9D" w:rsidRPr="008E64F5" w:rsidRDefault="00535C9D" w:rsidP="00535C9D">
      <w:pPr>
        <w:numPr>
          <w:ilvl w:val="0"/>
          <w:numId w:val="130"/>
        </w:numPr>
        <w:ind w:left="567" w:hanging="215"/>
        <w:rPr>
          <w:szCs w:val="20"/>
          <w:lang w:val="en-US" w:eastAsia="zh-TW"/>
        </w:rPr>
      </w:pPr>
      <w:r w:rsidRPr="008E64F5">
        <w:rPr>
          <w:szCs w:val="20"/>
          <w:lang w:val="en-US" w:eastAsia="zh-TW"/>
        </w:rPr>
        <w:t>It’s up to RAN2’s decision on any remaining issues regarding to BWP operation interaction with C-DRX</w:t>
      </w:r>
    </w:p>
    <w:p w:rsidR="00535C9D" w:rsidRPr="008E64F5" w:rsidRDefault="00535C9D" w:rsidP="00535C9D">
      <w:pPr>
        <w:numPr>
          <w:ilvl w:val="1"/>
          <w:numId w:val="130"/>
        </w:numPr>
        <w:ind w:hanging="357"/>
        <w:rPr>
          <w:szCs w:val="20"/>
          <w:lang w:val="en-US" w:eastAsia="zh-TW"/>
        </w:rPr>
      </w:pPr>
      <w:r w:rsidRPr="008E64F5">
        <w:rPr>
          <w:szCs w:val="20"/>
          <w:lang w:val="en-US" w:eastAsia="zh-TW"/>
        </w:rPr>
        <w:t>It’s also up to RAN2’s decision whether it’s necessary to define default UL BWP in paired spectrum</w:t>
      </w:r>
    </w:p>
    <w:p w:rsidR="00535C9D" w:rsidRDefault="00535C9D" w:rsidP="00535C9D"/>
    <w:p w:rsidR="00535C9D" w:rsidRPr="00E80DF3" w:rsidRDefault="00535C9D" w:rsidP="00535C9D">
      <w:pPr>
        <w:rPr>
          <w:szCs w:val="20"/>
          <w:highlight w:val="green"/>
        </w:rPr>
      </w:pPr>
      <w:r w:rsidRPr="00E80DF3">
        <w:rPr>
          <w:szCs w:val="20"/>
          <w:highlight w:val="green"/>
        </w:rPr>
        <w:t>Agreement:</w:t>
      </w:r>
    </w:p>
    <w:p w:rsidR="00535C9D" w:rsidRPr="00E80DF3" w:rsidRDefault="00535C9D" w:rsidP="0093525E">
      <w:pPr>
        <w:numPr>
          <w:ilvl w:val="0"/>
          <w:numId w:val="360"/>
        </w:numPr>
        <w:ind w:left="567" w:hanging="207"/>
        <w:rPr>
          <w:szCs w:val="20"/>
          <w:lang w:eastAsia="zh-TW"/>
        </w:rPr>
      </w:pPr>
      <w:r w:rsidRPr="00E80DF3">
        <w:rPr>
          <w:szCs w:val="20"/>
          <w:lang w:eastAsia="zh-TW"/>
        </w:rPr>
        <w:t>Support HARQ retransmission across DL (UL) BWPs when a UE’s active DL (UL) BWP is switched</w:t>
      </w:r>
    </w:p>
    <w:p w:rsidR="00535C9D" w:rsidRDefault="00535C9D" w:rsidP="00CE4119">
      <w:pPr>
        <w:rPr>
          <w:lang w:eastAsia="zh-TW"/>
        </w:rPr>
      </w:pPr>
    </w:p>
    <w:p w:rsidR="00535C9D" w:rsidRPr="00FE49CA" w:rsidRDefault="00535C9D" w:rsidP="00535C9D">
      <w:pPr>
        <w:rPr>
          <w:szCs w:val="20"/>
          <w:lang w:eastAsia="zh-TW"/>
        </w:rPr>
      </w:pPr>
      <w:r w:rsidRPr="00FE49CA">
        <w:rPr>
          <w:szCs w:val="20"/>
          <w:highlight w:val="green"/>
          <w:lang w:eastAsia="zh-TW"/>
        </w:rPr>
        <w:t>Agreement</w:t>
      </w:r>
      <w:r w:rsidRPr="00FE49CA">
        <w:rPr>
          <w:szCs w:val="20"/>
          <w:lang w:eastAsia="zh-TW"/>
        </w:rPr>
        <w:t>:</w:t>
      </w:r>
    </w:p>
    <w:p w:rsidR="00535C9D" w:rsidRPr="00E80DF3" w:rsidRDefault="00535C9D" w:rsidP="0093525E">
      <w:pPr>
        <w:numPr>
          <w:ilvl w:val="0"/>
          <w:numId w:val="360"/>
        </w:numPr>
        <w:ind w:left="567" w:hanging="207"/>
        <w:rPr>
          <w:szCs w:val="20"/>
          <w:lang w:eastAsia="zh-TW"/>
        </w:rPr>
      </w:pPr>
      <w:r w:rsidRPr="00E80DF3">
        <w:rPr>
          <w:szCs w:val="20"/>
          <w:lang w:eastAsia="zh-TW"/>
        </w:rPr>
        <w:t>A UE is not expected to transmit HARQ-ACK if a UE’s active UL BWP is switched between the reception of the corresponding DL assignment and the time of HARQ-ACK transmission at least for the paired spectrum</w:t>
      </w:r>
    </w:p>
    <w:p w:rsidR="00535C9D" w:rsidRDefault="00535C9D" w:rsidP="00535C9D">
      <w:pPr>
        <w:rPr>
          <w:szCs w:val="20"/>
          <w:lang w:eastAsia="zh-TW"/>
        </w:rPr>
      </w:pPr>
    </w:p>
    <w:p w:rsidR="00535C9D" w:rsidRDefault="00535C9D"/>
    <w:p w:rsidR="003E0DDE" w:rsidRDefault="001C7187" w:rsidP="003E0DDE">
      <w:hyperlink r:id="rId1836" w:history="1">
        <w:r w:rsidR="003558F1">
          <w:rPr>
            <w:rStyle w:val="Hyperlink"/>
          </w:rPr>
          <w:t>R1-1719380</w:t>
        </w:r>
      </w:hyperlink>
      <w:r w:rsidR="003E0DDE">
        <w:tab/>
        <w:t>Remaining issues on bandwidth part</w:t>
      </w:r>
      <w:r w:rsidR="003E0DDE">
        <w:tab/>
        <w:t>Huawei, HiSilicon</w:t>
      </w:r>
    </w:p>
    <w:p w:rsidR="003E0DDE" w:rsidRDefault="001C7187" w:rsidP="003E0DDE">
      <w:hyperlink r:id="rId1837" w:history="1">
        <w:r w:rsidR="003558F1">
          <w:rPr>
            <w:rStyle w:val="Hyperlink"/>
          </w:rPr>
          <w:t>R1-1719551</w:t>
        </w:r>
      </w:hyperlink>
      <w:r w:rsidR="003E0DDE">
        <w:tab/>
        <w:t>Remaining details on bandwidth part operation in NR</w:t>
      </w:r>
      <w:r w:rsidR="003E0DDE">
        <w:tab/>
        <w:t>MediaTek Inc.</w:t>
      </w:r>
    </w:p>
    <w:p w:rsidR="003E0DDE" w:rsidRDefault="001C7187" w:rsidP="003E0DDE">
      <w:hyperlink r:id="rId1838" w:history="1">
        <w:r w:rsidR="003558F1">
          <w:rPr>
            <w:rStyle w:val="Hyperlink"/>
          </w:rPr>
          <w:t>R1-1719650</w:t>
        </w:r>
      </w:hyperlink>
      <w:r w:rsidR="003E0DDE">
        <w:tab/>
        <w:t>Remaining details on bandwidth parts</w:t>
      </w:r>
      <w:r w:rsidR="003E0DDE">
        <w:tab/>
        <w:t>AT&amp;T</w:t>
      </w:r>
    </w:p>
    <w:p w:rsidR="003E0DDE" w:rsidRDefault="001C7187" w:rsidP="003E0DDE">
      <w:hyperlink r:id="rId1839" w:history="1">
        <w:r w:rsidR="003558F1">
          <w:rPr>
            <w:rStyle w:val="Hyperlink"/>
          </w:rPr>
          <w:t>R1-1719698</w:t>
        </w:r>
      </w:hyperlink>
      <w:r w:rsidR="003E0DDE">
        <w:tab/>
        <w:t>Remaining issues on UL/DL BWP configuration</w:t>
      </w:r>
      <w:r w:rsidR="003E0DDE">
        <w:tab/>
        <w:t>Spreadtrum Communications</w:t>
      </w:r>
    </w:p>
    <w:p w:rsidR="003E0DDE" w:rsidRDefault="001C7187" w:rsidP="003E0DDE">
      <w:hyperlink r:id="rId1840" w:history="1">
        <w:r w:rsidR="003558F1">
          <w:rPr>
            <w:rStyle w:val="Hyperlink"/>
          </w:rPr>
          <w:t>R1-1719800</w:t>
        </w:r>
      </w:hyperlink>
      <w:r w:rsidR="003E0DDE">
        <w:tab/>
        <w:t>Other aspects on bandwidth Parts</w:t>
      </w:r>
      <w:r w:rsidR="003E0DDE">
        <w:tab/>
        <w:t>vivo</w:t>
      </w:r>
    </w:p>
    <w:p w:rsidR="003E0DDE" w:rsidRDefault="001C7187" w:rsidP="003E0DDE">
      <w:hyperlink r:id="rId1841" w:history="1">
        <w:r w:rsidR="003558F1">
          <w:rPr>
            <w:rStyle w:val="Hyperlink"/>
          </w:rPr>
          <w:t>R1-1719935</w:t>
        </w:r>
      </w:hyperlink>
      <w:r w:rsidR="003E0DDE">
        <w:tab/>
        <w:t>Remaining issues on bandwidth parts</w:t>
      </w:r>
      <w:r w:rsidR="003E0DDE">
        <w:tab/>
        <w:t>LG Electronics</w:t>
      </w:r>
    </w:p>
    <w:p w:rsidR="003E0DDE" w:rsidRDefault="001C7187" w:rsidP="003E0DDE">
      <w:pPr>
        <w:ind w:left="1440" w:hanging="1440"/>
      </w:pPr>
      <w:hyperlink r:id="rId1842" w:history="1">
        <w:r w:rsidR="003558F1">
          <w:rPr>
            <w:rStyle w:val="Hyperlink"/>
          </w:rPr>
          <w:t>R1-1719975</w:t>
        </w:r>
      </w:hyperlink>
      <w:r w:rsidR="003E0DDE">
        <w:tab/>
        <w:t>Remaining issues on bandwidth part configuration and activation</w:t>
      </w:r>
      <w:r w:rsidR="003E0DDE">
        <w:tab/>
        <w:t>Guangdong OPPO Mobile Telecom</w:t>
      </w:r>
    </w:p>
    <w:p w:rsidR="003E0DDE" w:rsidRDefault="001C7187" w:rsidP="003E0DDE">
      <w:hyperlink r:id="rId1843" w:history="1">
        <w:r w:rsidR="003558F1">
          <w:rPr>
            <w:rStyle w:val="Hyperlink"/>
          </w:rPr>
          <w:t>R1-1720100</w:t>
        </w:r>
      </w:hyperlink>
      <w:r w:rsidR="003E0DDE">
        <w:tab/>
        <w:t>Remaining details for bandwidth parts</w:t>
      </w:r>
      <w:r w:rsidR="003E0DDE">
        <w:tab/>
        <w:t>Intel Corporation</w:t>
      </w:r>
    </w:p>
    <w:p w:rsidR="003E0DDE" w:rsidRDefault="001C7187" w:rsidP="003E0DDE">
      <w:hyperlink r:id="rId1844" w:history="1">
        <w:r w:rsidR="003558F1">
          <w:rPr>
            <w:rStyle w:val="Hyperlink"/>
          </w:rPr>
          <w:t>R1-1720208</w:t>
        </w:r>
      </w:hyperlink>
      <w:r w:rsidR="003E0DDE">
        <w:tab/>
        <w:t>Further details of BWP operation</w:t>
      </w:r>
      <w:r w:rsidR="003E0DDE">
        <w:tab/>
        <w:t>CATT</w:t>
      </w:r>
    </w:p>
    <w:p w:rsidR="003E0DDE" w:rsidRDefault="001C7187" w:rsidP="003E0DDE">
      <w:hyperlink r:id="rId1845" w:history="1">
        <w:r w:rsidR="003558F1">
          <w:rPr>
            <w:rStyle w:val="Hyperlink"/>
          </w:rPr>
          <w:t>R1-1720349</w:t>
        </w:r>
      </w:hyperlink>
      <w:r w:rsidR="003E0DDE">
        <w:tab/>
        <w:t>On Bandwidth Part Operation</w:t>
      </w:r>
      <w:r w:rsidR="003E0DDE">
        <w:tab/>
        <w:t>Samsung</w:t>
      </w:r>
    </w:p>
    <w:p w:rsidR="003E0DDE" w:rsidRDefault="001C7187" w:rsidP="003E0DDE">
      <w:hyperlink r:id="rId1846" w:history="1">
        <w:r w:rsidR="003558F1">
          <w:rPr>
            <w:rStyle w:val="Hyperlink"/>
          </w:rPr>
          <w:t>R1-1720444</w:t>
        </w:r>
      </w:hyperlink>
      <w:r w:rsidR="003E0DDE">
        <w:tab/>
        <w:t>Remaining bandwidth-part issues</w:t>
      </w:r>
      <w:r w:rsidR="003E0DDE">
        <w:tab/>
        <w:t>Ericsson</w:t>
      </w:r>
    </w:p>
    <w:p w:rsidR="003E0DDE" w:rsidRDefault="001C7187" w:rsidP="003E0DDE">
      <w:hyperlink r:id="rId1847" w:history="1">
        <w:r w:rsidR="003558F1">
          <w:rPr>
            <w:rStyle w:val="Hyperlink"/>
          </w:rPr>
          <w:t>R1-1720505</w:t>
        </w:r>
      </w:hyperlink>
      <w:r w:rsidR="003E0DDE">
        <w:tab/>
        <w:t>Remaining Issues on Bandwidth Part Operation</w:t>
      </w:r>
      <w:r w:rsidR="003E0DDE">
        <w:tab/>
        <w:t xml:space="preserve">PANASONIC </w:t>
      </w:r>
    </w:p>
    <w:p w:rsidR="003E0DDE" w:rsidRDefault="001C7187" w:rsidP="003E0DDE">
      <w:hyperlink r:id="rId1848" w:history="1">
        <w:r w:rsidR="003558F1">
          <w:rPr>
            <w:rStyle w:val="Hyperlink"/>
          </w:rPr>
          <w:t>R1-1720511</w:t>
        </w:r>
      </w:hyperlink>
      <w:r w:rsidR="003E0DDE">
        <w:tab/>
        <w:t>On remaining aspects of BWPs</w:t>
      </w:r>
      <w:r w:rsidR="003E0DDE">
        <w:tab/>
        <w:t>Nokia, Nokia Shanghai Bell</w:t>
      </w:r>
    </w:p>
    <w:p w:rsidR="003E0DDE" w:rsidRDefault="001C7187" w:rsidP="003E0DDE">
      <w:hyperlink r:id="rId1849" w:history="1">
        <w:r w:rsidR="003558F1">
          <w:rPr>
            <w:rStyle w:val="Hyperlink"/>
          </w:rPr>
          <w:t>R1-1720546</w:t>
        </w:r>
      </w:hyperlink>
      <w:r w:rsidR="003E0DDE">
        <w:tab/>
        <w:t>UE Power Saving with BWP of Size Zero</w:t>
      </w:r>
      <w:r w:rsidR="003E0DDE">
        <w:tab/>
        <w:t>Apple Europe Limited</w:t>
      </w:r>
    </w:p>
    <w:p w:rsidR="003E0DDE" w:rsidRDefault="001C7187" w:rsidP="003E0DDE">
      <w:hyperlink r:id="rId1850" w:history="1">
        <w:r w:rsidR="003558F1">
          <w:rPr>
            <w:rStyle w:val="Hyperlink"/>
          </w:rPr>
          <w:t>R1-1720556</w:t>
        </w:r>
      </w:hyperlink>
      <w:r w:rsidR="003E0DDE">
        <w:tab/>
        <w:t>Details of BWP switching operation</w:t>
      </w:r>
      <w:r w:rsidR="003E0DDE">
        <w:tab/>
        <w:t>InterDigital, Inc.</w:t>
      </w:r>
    </w:p>
    <w:p w:rsidR="003E0DDE" w:rsidRDefault="001C7187" w:rsidP="003E0DDE">
      <w:hyperlink r:id="rId1851" w:history="1">
        <w:r w:rsidR="003558F1">
          <w:rPr>
            <w:rStyle w:val="Hyperlink"/>
          </w:rPr>
          <w:t>R1-1720693</w:t>
        </w:r>
      </w:hyperlink>
      <w:r w:rsidR="003E0DDE">
        <w:tab/>
        <w:t>Open issues on BWP</w:t>
      </w:r>
      <w:r w:rsidR="003E0DDE">
        <w:tab/>
        <w:t>Qualcomm Incorporated</w:t>
      </w:r>
    </w:p>
    <w:p w:rsidR="003E0DDE" w:rsidRDefault="001C7187" w:rsidP="003E0DDE">
      <w:hyperlink r:id="rId1852" w:history="1">
        <w:r w:rsidR="003558F1">
          <w:rPr>
            <w:rStyle w:val="Hyperlink"/>
          </w:rPr>
          <w:t>R1-1720825</w:t>
        </w:r>
      </w:hyperlink>
      <w:r w:rsidR="003E0DDE">
        <w:tab/>
        <w:t>Remaing issues on bandwidth parts for NR</w:t>
      </w:r>
      <w:r w:rsidR="003E0DDE">
        <w:tab/>
        <w:t>NTT DOCOMO, INC.</w:t>
      </w:r>
    </w:p>
    <w:p w:rsidR="003E0DDE" w:rsidRDefault="001C7187" w:rsidP="003E0DDE">
      <w:hyperlink r:id="rId1853" w:history="1">
        <w:r w:rsidR="003558F1">
          <w:rPr>
            <w:rStyle w:val="Hyperlink"/>
          </w:rPr>
          <w:t>R1-1720930</w:t>
        </w:r>
      </w:hyperlink>
      <w:r w:rsidR="003E0DDE">
        <w:tab/>
        <w:t>Design Considerations for BWP in NR</w:t>
      </w:r>
      <w:r w:rsidR="003E0DDE">
        <w:tab/>
        <w:t>Convida Wireless LLC</w:t>
      </w:r>
    </w:p>
    <w:p w:rsidR="003E0DDE" w:rsidRPr="00DD5305" w:rsidRDefault="003E0DDE" w:rsidP="00F55C5E">
      <w:pPr>
        <w:pStyle w:val="Heading4"/>
      </w:pPr>
      <w:bookmarkStart w:id="353" w:name="_Toc498793581"/>
      <w:bookmarkStart w:id="354" w:name="_Toc504344273"/>
      <w:r>
        <w:t>Other aspects on carrier aggregation</w:t>
      </w:r>
      <w:bookmarkEnd w:id="353"/>
      <w:bookmarkEnd w:id="354"/>
    </w:p>
    <w:p w:rsidR="003E0DDE" w:rsidRDefault="003E0DDE" w:rsidP="003E0DDE">
      <w:pPr>
        <w:ind w:left="1320"/>
        <w:rPr>
          <w:rFonts w:eastAsia="MS Mincho"/>
          <w:i/>
          <w:iCs/>
          <w:lang w:eastAsia="ja-JP"/>
        </w:rPr>
      </w:pPr>
      <w:r>
        <w:rPr>
          <w:rFonts w:eastAsia="MS Mincho" w:hint="eastAsia"/>
          <w:i/>
          <w:iCs/>
          <w:lang w:eastAsia="ja-JP"/>
        </w:rPr>
        <w:t>I</w:t>
      </w:r>
      <w:r w:rsidRPr="00C908E4">
        <w:rPr>
          <w:rFonts w:eastAsia="MS Mincho"/>
          <w:i/>
          <w:iCs/>
          <w:lang w:eastAsia="ja-JP"/>
        </w:rPr>
        <w:t>ncluding dual connectivity (if any)</w:t>
      </w:r>
      <w:r>
        <w:rPr>
          <w:rFonts w:eastAsia="MS Mincho"/>
          <w:i/>
          <w:iCs/>
          <w:lang w:eastAsia="ja-JP"/>
        </w:rPr>
        <w:t>, SUL</w:t>
      </w:r>
    </w:p>
    <w:p w:rsidR="00E10566" w:rsidRDefault="00E10566" w:rsidP="003E0DDE"/>
    <w:p w:rsidR="00E10566" w:rsidRDefault="001C7187" w:rsidP="00E10566">
      <w:pPr>
        <w:rPr>
          <w:b/>
        </w:rPr>
      </w:pPr>
      <w:hyperlink r:id="rId1854" w:history="1">
        <w:r w:rsidR="003558F1">
          <w:rPr>
            <w:rStyle w:val="Hyperlink"/>
            <w:b/>
          </w:rPr>
          <w:t>R1-1721370</w:t>
        </w:r>
      </w:hyperlink>
      <w:r w:rsidR="00E10566" w:rsidRPr="00E10566">
        <w:rPr>
          <w:b/>
        </w:rPr>
        <w:tab/>
        <w:t>Summary on CA Aspects</w:t>
      </w:r>
      <w:r w:rsidR="00E10566" w:rsidRPr="00E10566">
        <w:rPr>
          <w:b/>
        </w:rPr>
        <w:tab/>
        <w:t>Samsung</w:t>
      </w:r>
    </w:p>
    <w:p w:rsidR="00E10566" w:rsidRDefault="00E10566" w:rsidP="00E1056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10566" w:rsidRPr="007651CF" w:rsidRDefault="00E10566">
      <w:pPr>
        <w:rPr>
          <w:szCs w:val="20"/>
        </w:rPr>
      </w:pPr>
    </w:p>
    <w:p w:rsidR="00E10566" w:rsidRPr="007651CF" w:rsidRDefault="00E10566" w:rsidP="00E10566">
      <w:pPr>
        <w:rPr>
          <w:szCs w:val="20"/>
        </w:rPr>
      </w:pPr>
      <w:r w:rsidRPr="007651CF">
        <w:rPr>
          <w:szCs w:val="20"/>
          <w:highlight w:val="green"/>
        </w:rPr>
        <w:t>Agreement</w:t>
      </w:r>
      <w:r w:rsidRPr="007651CF">
        <w:rPr>
          <w:szCs w:val="20"/>
        </w:rPr>
        <w:t>:</w:t>
      </w:r>
    </w:p>
    <w:p w:rsidR="00E10566" w:rsidRPr="007651CF" w:rsidRDefault="00E10566" w:rsidP="009E4C5E">
      <w:pPr>
        <w:numPr>
          <w:ilvl w:val="0"/>
          <w:numId w:val="60"/>
        </w:numPr>
        <w:rPr>
          <w:szCs w:val="20"/>
        </w:rPr>
      </w:pPr>
      <w:r w:rsidRPr="007651CF">
        <w:rPr>
          <w:szCs w:val="20"/>
        </w:rPr>
        <w:t>NR supports separate configuration of HARQ-ACK spatial bundling for PUSCH and PUCCH</w:t>
      </w:r>
    </w:p>
    <w:p w:rsidR="00E10566" w:rsidRDefault="00E10566"/>
    <w:p w:rsidR="00E10566" w:rsidRPr="0098489C" w:rsidRDefault="0098489C" w:rsidP="0098489C">
      <w:pPr>
        <w:pBdr>
          <w:top w:val="single" w:sz="4" w:space="1" w:color="auto"/>
        </w:pBdr>
        <w:rPr>
          <w:b/>
        </w:rPr>
      </w:pPr>
      <w:r w:rsidRPr="0098489C">
        <w:rPr>
          <w:b/>
        </w:rPr>
        <w:t>Thursday session</w:t>
      </w:r>
    </w:p>
    <w:p w:rsidR="0098489C" w:rsidRDefault="001C7187" w:rsidP="0098489C">
      <w:pPr>
        <w:rPr>
          <w:b/>
        </w:rPr>
      </w:pPr>
      <w:hyperlink r:id="rId1855" w:history="1">
        <w:r w:rsidR="003558F1">
          <w:rPr>
            <w:rStyle w:val="Hyperlink"/>
            <w:b/>
          </w:rPr>
          <w:t>R1-1721610</w:t>
        </w:r>
      </w:hyperlink>
      <w:r w:rsidR="0098489C" w:rsidRPr="00E10566">
        <w:rPr>
          <w:b/>
        </w:rPr>
        <w:tab/>
        <w:t>Summary on CA Aspects</w:t>
      </w:r>
      <w:r w:rsidR="0098489C" w:rsidRPr="00E10566">
        <w:rPr>
          <w:b/>
        </w:rPr>
        <w:tab/>
        <w:t>Samsung</w:t>
      </w:r>
    </w:p>
    <w:p w:rsidR="0098489C" w:rsidRDefault="0098489C" w:rsidP="0098489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98489C" w:rsidRDefault="0098489C"/>
    <w:p w:rsidR="001C08A4" w:rsidRPr="00B1357E" w:rsidRDefault="001C08A4" w:rsidP="001C08A4">
      <w:pPr>
        <w:rPr>
          <w:szCs w:val="20"/>
        </w:rPr>
      </w:pPr>
      <w:r w:rsidRPr="00B1357E">
        <w:rPr>
          <w:szCs w:val="20"/>
          <w:highlight w:val="green"/>
        </w:rPr>
        <w:t>Agreement</w:t>
      </w:r>
      <w:r w:rsidRPr="00B1357E">
        <w:rPr>
          <w:szCs w:val="20"/>
        </w:rPr>
        <w:t>:</w:t>
      </w:r>
    </w:p>
    <w:p w:rsidR="001C08A4" w:rsidRPr="00B1357E" w:rsidRDefault="001C08A4" w:rsidP="001C08A4">
      <w:pPr>
        <w:pStyle w:val="ListParagraph"/>
        <w:numPr>
          <w:ilvl w:val="0"/>
          <w:numId w:val="60"/>
        </w:numPr>
      </w:pPr>
      <w:r w:rsidRPr="001C08A4">
        <w:rPr>
          <w:lang w:val="en-US"/>
        </w:rPr>
        <w:t>For cross-carrier scheduling, NR support UESS sharing in case of same DCI size for DCIs of different carriers on the same scheduling carrier, as an optional feature (additional UE capability for UEs that are capable of cross-carrier scheduling)</w:t>
      </w:r>
    </w:p>
    <w:p w:rsidR="001C08A4" w:rsidRPr="00112043" w:rsidRDefault="001C08A4" w:rsidP="001C08A4">
      <w:pPr>
        <w:rPr>
          <w:szCs w:val="20"/>
        </w:rPr>
      </w:pPr>
      <w:r w:rsidRPr="00112043">
        <w:rPr>
          <w:szCs w:val="20"/>
          <w:highlight w:val="green"/>
        </w:rPr>
        <w:t>Agreements</w:t>
      </w:r>
      <w:r w:rsidRPr="00112043">
        <w:rPr>
          <w:szCs w:val="20"/>
        </w:rPr>
        <w:t>:</w:t>
      </w:r>
    </w:p>
    <w:p w:rsidR="001C08A4" w:rsidRPr="00112043" w:rsidRDefault="001C08A4" w:rsidP="00FA34A3">
      <w:pPr>
        <w:numPr>
          <w:ilvl w:val="0"/>
          <w:numId w:val="227"/>
        </w:numPr>
        <w:rPr>
          <w:szCs w:val="20"/>
          <w:lang w:val="en-US"/>
        </w:rPr>
      </w:pPr>
      <w:r w:rsidRPr="00112043">
        <w:rPr>
          <w:szCs w:val="20"/>
          <w:lang w:val="en-US"/>
        </w:rPr>
        <w:t>For semi-static HARQ-ACK codebook, support</w:t>
      </w:r>
    </w:p>
    <w:p w:rsidR="001C08A4" w:rsidRPr="00112043" w:rsidRDefault="001C08A4" w:rsidP="00FA34A3">
      <w:pPr>
        <w:numPr>
          <w:ilvl w:val="1"/>
          <w:numId w:val="227"/>
        </w:numPr>
        <w:rPr>
          <w:szCs w:val="20"/>
          <w:lang w:val="en-US"/>
        </w:rPr>
      </w:pPr>
      <w:r w:rsidRPr="00112043">
        <w:rPr>
          <w:szCs w:val="20"/>
          <w:lang w:val="en-US"/>
        </w:rPr>
        <w:t>DL association set is determined based on the configured set of HARQ-ACK timings, where the HARQ-ACK payload is ordered based on DL time index</w:t>
      </w:r>
    </w:p>
    <w:p w:rsidR="001C08A4" w:rsidRPr="00112043" w:rsidRDefault="001C08A4" w:rsidP="00FA34A3">
      <w:pPr>
        <w:numPr>
          <w:ilvl w:val="2"/>
          <w:numId w:val="227"/>
        </w:numPr>
        <w:rPr>
          <w:szCs w:val="20"/>
          <w:lang w:val="en-US"/>
        </w:rPr>
      </w:pPr>
      <w:r w:rsidRPr="00112043">
        <w:rPr>
          <w:szCs w:val="20"/>
          <w:lang w:val="en-US"/>
        </w:rPr>
        <w:t>There is no DAI in DL grants</w:t>
      </w:r>
    </w:p>
    <w:p w:rsidR="001C08A4" w:rsidRDefault="001C08A4" w:rsidP="001C08A4">
      <w:pPr>
        <w:rPr>
          <w:szCs w:val="20"/>
          <w:u w:val="single"/>
        </w:rPr>
      </w:pPr>
    </w:p>
    <w:p w:rsidR="001C08A4" w:rsidRPr="00320C85" w:rsidRDefault="001C08A4" w:rsidP="001C08A4">
      <w:pPr>
        <w:rPr>
          <w:szCs w:val="20"/>
        </w:rPr>
      </w:pPr>
      <w:r w:rsidRPr="00320C85">
        <w:rPr>
          <w:szCs w:val="20"/>
          <w:u w:val="single"/>
        </w:rPr>
        <w:t>Conclusion</w:t>
      </w:r>
      <w:r w:rsidRPr="00320C85">
        <w:rPr>
          <w:szCs w:val="20"/>
        </w:rPr>
        <w:t>:</w:t>
      </w:r>
    </w:p>
    <w:p w:rsidR="001C08A4" w:rsidRPr="00320C85" w:rsidRDefault="001C08A4" w:rsidP="00FA34A3">
      <w:pPr>
        <w:numPr>
          <w:ilvl w:val="0"/>
          <w:numId w:val="226"/>
        </w:numPr>
        <w:rPr>
          <w:szCs w:val="20"/>
          <w:lang w:val="en-US"/>
        </w:rPr>
      </w:pPr>
      <w:r w:rsidRPr="00320C85">
        <w:rPr>
          <w:szCs w:val="20"/>
          <w:lang w:val="en-US"/>
        </w:rPr>
        <w:t>No consensus to introduce CBG-level DAI in DCI in Rel-15</w:t>
      </w:r>
    </w:p>
    <w:p w:rsidR="001C08A4" w:rsidRDefault="001C08A4" w:rsidP="001C08A4"/>
    <w:p w:rsidR="001C08A4" w:rsidRPr="00DC5EED" w:rsidRDefault="001C08A4" w:rsidP="001C08A4">
      <w:pPr>
        <w:rPr>
          <w:szCs w:val="20"/>
        </w:rPr>
      </w:pPr>
      <w:r w:rsidRPr="00DC5EED">
        <w:rPr>
          <w:szCs w:val="20"/>
          <w:highlight w:val="green"/>
        </w:rPr>
        <w:t>Agreements</w:t>
      </w:r>
      <w:r w:rsidRPr="00DC5EED">
        <w:rPr>
          <w:szCs w:val="20"/>
        </w:rPr>
        <w:t>:</w:t>
      </w:r>
    </w:p>
    <w:p w:rsidR="001C08A4" w:rsidRPr="00DC5EED" w:rsidRDefault="001C08A4" w:rsidP="00FA34A3">
      <w:pPr>
        <w:numPr>
          <w:ilvl w:val="0"/>
          <w:numId w:val="228"/>
        </w:numPr>
        <w:rPr>
          <w:szCs w:val="20"/>
        </w:rPr>
      </w:pPr>
      <w:r w:rsidRPr="00DC5EED">
        <w:rPr>
          <w:szCs w:val="20"/>
        </w:rPr>
        <w:t xml:space="preserve">Generate 2 HARQ-ACK sub-codebooks (sub-CBs) </w:t>
      </w:r>
    </w:p>
    <w:p w:rsidR="001C08A4" w:rsidRPr="00DC5EED" w:rsidRDefault="001C08A4" w:rsidP="00FA34A3">
      <w:pPr>
        <w:numPr>
          <w:ilvl w:val="1"/>
          <w:numId w:val="228"/>
        </w:numPr>
        <w:rPr>
          <w:szCs w:val="20"/>
        </w:rPr>
      </w:pPr>
      <w:r w:rsidRPr="00DC5EED">
        <w:rPr>
          <w:szCs w:val="20"/>
        </w:rPr>
        <w:t>First sub-CB is for transmissions with TB-based HARQ-ACK, second sub-CB is for transmissions with CBG-based HARQ-ACK</w:t>
      </w:r>
    </w:p>
    <w:p w:rsidR="001C08A4" w:rsidRPr="00DC5EED" w:rsidRDefault="001C08A4" w:rsidP="00FA34A3">
      <w:pPr>
        <w:numPr>
          <w:ilvl w:val="1"/>
          <w:numId w:val="228"/>
        </w:numPr>
        <w:rPr>
          <w:szCs w:val="20"/>
        </w:rPr>
      </w:pPr>
      <w:r w:rsidRPr="00DC5EED">
        <w:rPr>
          <w:szCs w:val="20"/>
        </w:rPr>
        <w:t>The sub-CBs are combined in a single HARQ-ACK codebook (sub-CB for TB-based HARQ-ACK is placed first)</w:t>
      </w:r>
    </w:p>
    <w:p w:rsidR="001C08A4" w:rsidRPr="00DC5EED" w:rsidRDefault="001C08A4" w:rsidP="00FA34A3">
      <w:pPr>
        <w:numPr>
          <w:ilvl w:val="1"/>
          <w:numId w:val="228"/>
        </w:numPr>
        <w:rPr>
          <w:szCs w:val="20"/>
        </w:rPr>
      </w:pPr>
      <w:r w:rsidRPr="00DC5EED">
        <w:rPr>
          <w:szCs w:val="20"/>
        </w:rPr>
        <w:t>No additional reliability enhancements</w:t>
      </w:r>
    </w:p>
    <w:p w:rsidR="001C08A4" w:rsidRDefault="001C08A4" w:rsidP="001C08A4"/>
    <w:p w:rsidR="001C08A4" w:rsidRPr="007446AA" w:rsidRDefault="001C08A4" w:rsidP="001C08A4">
      <w:pPr>
        <w:rPr>
          <w:szCs w:val="20"/>
          <w:u w:val="single"/>
        </w:rPr>
      </w:pPr>
      <w:r w:rsidRPr="007446AA">
        <w:rPr>
          <w:szCs w:val="20"/>
          <w:u w:val="single"/>
        </w:rPr>
        <w:t>Conclusion:</w:t>
      </w:r>
    </w:p>
    <w:p w:rsidR="001C08A4" w:rsidRDefault="001C08A4" w:rsidP="00FA34A3">
      <w:pPr>
        <w:numPr>
          <w:ilvl w:val="0"/>
          <w:numId w:val="229"/>
        </w:numPr>
        <w:rPr>
          <w:szCs w:val="20"/>
          <w:lang w:val="en-US"/>
        </w:rPr>
      </w:pPr>
      <w:r w:rsidRPr="007446AA">
        <w:rPr>
          <w:szCs w:val="20"/>
          <w:lang w:val="en-US"/>
        </w:rPr>
        <w:t>It is understood that different PDCCH monitoring periodicities per PUCCH cell group are supported for same scheduling “type” (i.e. ‘slot-based scheduling’ or “non-slot-based” scheduling)</w:t>
      </w:r>
    </w:p>
    <w:p w:rsidR="001C08A4" w:rsidRDefault="001C08A4" w:rsidP="001C08A4">
      <w:pPr>
        <w:rPr>
          <w:szCs w:val="20"/>
          <w:lang w:val="en-US"/>
        </w:rPr>
      </w:pPr>
    </w:p>
    <w:p w:rsidR="001C08A4" w:rsidRPr="002D0428" w:rsidRDefault="001C08A4" w:rsidP="001C08A4">
      <w:pPr>
        <w:rPr>
          <w:szCs w:val="20"/>
          <w:lang w:val="en-US"/>
        </w:rPr>
      </w:pPr>
      <w:r w:rsidRPr="002D0428">
        <w:rPr>
          <w:szCs w:val="20"/>
          <w:u w:val="single"/>
          <w:lang w:val="en-US"/>
        </w:rPr>
        <w:t>Conclusion</w:t>
      </w:r>
      <w:r w:rsidRPr="002D0428">
        <w:rPr>
          <w:szCs w:val="20"/>
          <w:lang w:val="en-US"/>
        </w:rPr>
        <w:t>:</w:t>
      </w:r>
    </w:p>
    <w:p w:rsidR="001C08A4" w:rsidRPr="002D0428" w:rsidRDefault="001C08A4" w:rsidP="00FA34A3">
      <w:pPr>
        <w:numPr>
          <w:ilvl w:val="0"/>
          <w:numId w:val="230"/>
        </w:numPr>
        <w:rPr>
          <w:szCs w:val="20"/>
          <w:lang w:val="en-US"/>
        </w:rPr>
      </w:pPr>
      <w:r w:rsidRPr="002D0428">
        <w:rPr>
          <w:szCs w:val="20"/>
          <w:lang w:val="en-US"/>
        </w:rPr>
        <w:t xml:space="preserve">It is understood that parallel PUCCH and PUSCH transmissions on the same cell is deprioritized from the Dec. release, and parallel PUCCH on one cell and PUSCH on a different cell (or UL vs. SUL for the serving cell) within a cell group is also deprioritized in the Dec. release </w:t>
      </w:r>
    </w:p>
    <w:p w:rsidR="001C08A4" w:rsidRPr="002D0428" w:rsidRDefault="001C08A4" w:rsidP="00FA34A3">
      <w:pPr>
        <w:numPr>
          <w:ilvl w:val="1"/>
          <w:numId w:val="230"/>
        </w:numPr>
        <w:rPr>
          <w:szCs w:val="20"/>
          <w:lang w:val="en-US"/>
        </w:rPr>
      </w:pPr>
      <w:r w:rsidRPr="002D0428">
        <w:rPr>
          <w:szCs w:val="20"/>
          <w:lang w:val="en-US"/>
        </w:rPr>
        <w:t>From RAN1 perspective, this entire feature is not supported in Rel-15</w:t>
      </w:r>
    </w:p>
    <w:p w:rsidR="001C08A4" w:rsidRPr="002D0428" w:rsidRDefault="001C08A4" w:rsidP="00FA34A3">
      <w:pPr>
        <w:numPr>
          <w:ilvl w:val="1"/>
          <w:numId w:val="230"/>
        </w:numPr>
        <w:rPr>
          <w:szCs w:val="20"/>
          <w:lang w:val="en-US"/>
        </w:rPr>
      </w:pPr>
      <w:r w:rsidRPr="002D0428">
        <w:rPr>
          <w:szCs w:val="20"/>
          <w:lang w:val="en-US"/>
        </w:rPr>
        <w:t xml:space="preserve">Note: across cell groups, parallel PUCCH in one group vs. PUSCH in the other goup is supported </w:t>
      </w:r>
    </w:p>
    <w:p w:rsidR="001C08A4" w:rsidRDefault="001C08A4" w:rsidP="001C08A4"/>
    <w:p w:rsidR="001C08A4" w:rsidRDefault="001C08A4" w:rsidP="003E0DDE"/>
    <w:p w:rsidR="003E0DDE" w:rsidRDefault="001C7187" w:rsidP="003E0DDE">
      <w:hyperlink r:id="rId1856" w:history="1">
        <w:r w:rsidR="003558F1">
          <w:rPr>
            <w:rStyle w:val="Hyperlink"/>
          </w:rPr>
          <w:t>R1-1719383</w:t>
        </w:r>
      </w:hyperlink>
      <w:r w:rsidR="003E0DDE">
        <w:tab/>
        <w:t>Remaining issues on NR CA and DC including SRS switching</w:t>
      </w:r>
      <w:r w:rsidR="003E0DDE">
        <w:tab/>
        <w:t>Huawei, HiSilicon</w:t>
      </w:r>
    </w:p>
    <w:p w:rsidR="003E0DDE" w:rsidRDefault="001C7187" w:rsidP="003E0DDE">
      <w:hyperlink r:id="rId1857" w:history="1">
        <w:r w:rsidR="003558F1">
          <w:rPr>
            <w:rStyle w:val="Hyperlink"/>
          </w:rPr>
          <w:t>R1-1719651</w:t>
        </w:r>
      </w:hyperlink>
      <w:r w:rsidR="003E0DDE">
        <w:tab/>
        <w:t>Remaining details on carrier aggregation</w:t>
      </w:r>
      <w:r w:rsidR="003E0DDE">
        <w:tab/>
        <w:t>AT&amp;T</w:t>
      </w:r>
    </w:p>
    <w:p w:rsidR="003E0DDE" w:rsidRPr="00F30B09" w:rsidRDefault="001C7187" w:rsidP="003E0DDE">
      <w:pPr>
        <w:rPr>
          <w:color w:val="A6A6A6"/>
        </w:rPr>
      </w:pPr>
      <w:hyperlink r:id="rId1858" w:history="1">
        <w:r w:rsidR="003558F1">
          <w:rPr>
            <w:rStyle w:val="Hyperlink"/>
          </w:rPr>
          <w:t>R1-1719747</w:t>
        </w:r>
      </w:hyperlink>
      <w:r w:rsidR="003E0DDE" w:rsidRPr="00F30B09">
        <w:rPr>
          <w:color w:val="A6A6A6"/>
        </w:rPr>
        <w:tab/>
        <w:t>HARQ-ACK codebook  determination for CA</w:t>
      </w:r>
      <w:r w:rsidR="003E0DDE" w:rsidRPr="00F30B09">
        <w:rPr>
          <w:color w:val="A6A6A6"/>
        </w:rPr>
        <w:tab/>
        <w:t>Lenovo, Motorola Mobility</w:t>
      </w:r>
    </w:p>
    <w:p w:rsidR="003E0DDE" w:rsidRPr="00F30B09" w:rsidRDefault="003E0DDE" w:rsidP="003E0DDE">
      <w:pPr>
        <w:rPr>
          <w:color w:val="A6A6A6"/>
        </w:rPr>
      </w:pPr>
      <w:r w:rsidRPr="00F30B09">
        <w:rPr>
          <w:color w:val="A6A6A6"/>
        </w:rPr>
        <w:lastRenderedPageBreak/>
        <w:t>Late submission</w:t>
      </w:r>
    </w:p>
    <w:p w:rsidR="003E0DDE" w:rsidRDefault="001C7187" w:rsidP="003E0DDE">
      <w:hyperlink r:id="rId1859" w:history="1">
        <w:r w:rsidR="003558F1">
          <w:rPr>
            <w:rStyle w:val="Hyperlink"/>
          </w:rPr>
          <w:t>R1-1719801</w:t>
        </w:r>
      </w:hyperlink>
      <w:r w:rsidR="003E0DDE">
        <w:tab/>
        <w:t>Other aspects on carrier aggregation</w:t>
      </w:r>
      <w:r w:rsidR="003E0DDE">
        <w:tab/>
        <w:t>vivo</w:t>
      </w:r>
    </w:p>
    <w:p w:rsidR="003E0DDE" w:rsidRDefault="001C7187" w:rsidP="003E0DDE">
      <w:hyperlink r:id="rId1860" w:history="1">
        <w:r w:rsidR="003558F1">
          <w:rPr>
            <w:rStyle w:val="Hyperlink"/>
          </w:rPr>
          <w:t>R1-1719936</w:t>
        </w:r>
      </w:hyperlink>
      <w:r w:rsidR="003E0DDE">
        <w:tab/>
        <w:t>Considerations on carrier aggregation for NR</w:t>
      </w:r>
      <w:r w:rsidR="003E0DDE">
        <w:tab/>
        <w:t>LG Electronics</w:t>
      </w:r>
    </w:p>
    <w:p w:rsidR="003E0DDE" w:rsidRDefault="001C7187" w:rsidP="003E0DDE">
      <w:hyperlink r:id="rId1861" w:history="1">
        <w:r w:rsidR="003558F1">
          <w:rPr>
            <w:rStyle w:val="Hyperlink"/>
          </w:rPr>
          <w:t>R1-1720101</w:t>
        </w:r>
      </w:hyperlink>
      <w:r w:rsidR="003E0DDE">
        <w:tab/>
        <w:t>Remaining aspects of CA operation</w:t>
      </w:r>
      <w:r w:rsidR="003E0DDE">
        <w:tab/>
        <w:t>Intel Corporation</w:t>
      </w:r>
    </w:p>
    <w:p w:rsidR="003E0DDE" w:rsidRDefault="001C7187" w:rsidP="003E0DDE">
      <w:hyperlink r:id="rId1862" w:history="1">
        <w:r w:rsidR="003558F1">
          <w:rPr>
            <w:rStyle w:val="Hyperlink"/>
          </w:rPr>
          <w:t>R1-1720209</w:t>
        </w:r>
      </w:hyperlink>
      <w:r w:rsidR="003E0DDE">
        <w:tab/>
        <w:t>On remaining aspects of CA operation</w:t>
      </w:r>
      <w:r w:rsidR="003E0DDE">
        <w:tab/>
        <w:t>CATT</w:t>
      </w:r>
    </w:p>
    <w:p w:rsidR="003E0DDE" w:rsidRDefault="001C7187" w:rsidP="003E0DDE">
      <w:hyperlink r:id="rId1863" w:history="1">
        <w:r w:rsidR="003558F1">
          <w:rPr>
            <w:rStyle w:val="Hyperlink"/>
          </w:rPr>
          <w:t>R1-1720350</w:t>
        </w:r>
      </w:hyperlink>
      <w:r w:rsidR="003E0DDE">
        <w:tab/>
        <w:t>CA Operation Aspects</w:t>
      </w:r>
      <w:r w:rsidR="003E0DDE">
        <w:tab/>
        <w:t>Samsung</w:t>
      </w:r>
    </w:p>
    <w:p w:rsidR="003E0DDE" w:rsidRDefault="001C7187" w:rsidP="003E0DDE">
      <w:hyperlink r:id="rId1864" w:history="1">
        <w:r w:rsidR="003558F1">
          <w:rPr>
            <w:rStyle w:val="Hyperlink"/>
          </w:rPr>
          <w:t>R1-1720367</w:t>
        </w:r>
      </w:hyperlink>
      <w:r w:rsidR="003E0DDE">
        <w:tab/>
        <w:t>Carrier aggregation for CCs with different TTI lengths</w:t>
      </w:r>
      <w:r w:rsidR="003E0DDE">
        <w:tab/>
        <w:t>ZTE, Sanechips</w:t>
      </w:r>
    </w:p>
    <w:p w:rsidR="003E0DDE" w:rsidRDefault="001C7187" w:rsidP="003E0DDE">
      <w:hyperlink r:id="rId1865" w:history="1">
        <w:r w:rsidR="003558F1">
          <w:rPr>
            <w:rStyle w:val="Hyperlink"/>
          </w:rPr>
          <w:t>R1-1720512</w:t>
        </w:r>
      </w:hyperlink>
      <w:r w:rsidR="003E0DDE">
        <w:tab/>
        <w:t>On remaining aspects of NR CA/DC</w:t>
      </w:r>
      <w:r w:rsidR="003E0DDE">
        <w:tab/>
        <w:t>Nokia, Nokia Shanghai Bell</w:t>
      </w:r>
    </w:p>
    <w:p w:rsidR="003E0DDE" w:rsidRDefault="001C7187" w:rsidP="003E0DDE">
      <w:hyperlink r:id="rId1866" w:history="1">
        <w:r w:rsidR="003558F1">
          <w:rPr>
            <w:rStyle w:val="Hyperlink"/>
          </w:rPr>
          <w:t>R1-1720557</w:t>
        </w:r>
      </w:hyperlink>
      <w:r w:rsidR="003E0DDE">
        <w:tab/>
        <w:t>Scell activation/deactivation in NR</w:t>
      </w:r>
      <w:r w:rsidR="003E0DDE">
        <w:tab/>
        <w:t>InterDigital, Inc.</w:t>
      </w:r>
    </w:p>
    <w:p w:rsidR="003E0DDE" w:rsidRDefault="001C7187" w:rsidP="003E0DDE">
      <w:hyperlink r:id="rId1867" w:history="1">
        <w:r w:rsidR="003558F1">
          <w:rPr>
            <w:rStyle w:val="Hyperlink"/>
          </w:rPr>
          <w:t>R1-1720562</w:t>
        </w:r>
      </w:hyperlink>
      <w:r w:rsidR="003E0DDE">
        <w:tab/>
        <w:t>Discussion on beam information indication for CA and DC</w:t>
      </w:r>
      <w:r w:rsidR="003E0DDE">
        <w:tab/>
        <w:t>MTI</w:t>
      </w:r>
    </w:p>
    <w:p w:rsidR="003E0DDE" w:rsidRDefault="001C7187" w:rsidP="003E0DDE">
      <w:hyperlink r:id="rId1868" w:history="1">
        <w:r w:rsidR="003558F1">
          <w:rPr>
            <w:rStyle w:val="Hyperlink"/>
          </w:rPr>
          <w:t>R1-1720694</w:t>
        </w:r>
      </w:hyperlink>
      <w:r w:rsidR="003E0DDE">
        <w:tab/>
        <w:t>Open issues on CA</w:t>
      </w:r>
      <w:r w:rsidR="003E0DDE">
        <w:tab/>
        <w:t>Qualcomm Incorporated</w:t>
      </w:r>
    </w:p>
    <w:p w:rsidR="003E0DDE" w:rsidRDefault="001C7187" w:rsidP="003E0DDE">
      <w:hyperlink r:id="rId1869" w:history="1">
        <w:r w:rsidR="003558F1">
          <w:rPr>
            <w:rStyle w:val="Hyperlink"/>
          </w:rPr>
          <w:t>R1-1720826</w:t>
        </w:r>
      </w:hyperlink>
      <w:r w:rsidR="003E0DDE">
        <w:tab/>
        <w:t>Remaining issues on other aspect of carrier aggregation</w:t>
      </w:r>
      <w:r w:rsidR="003E0DDE">
        <w:tab/>
        <w:t>NTT DOCOMO, INC.</w:t>
      </w:r>
    </w:p>
    <w:p w:rsidR="003E0DDE" w:rsidRDefault="001C7187" w:rsidP="003E0DDE">
      <w:hyperlink r:id="rId1870" w:history="1">
        <w:r w:rsidR="003558F1">
          <w:rPr>
            <w:rStyle w:val="Hyperlink"/>
          </w:rPr>
          <w:t>R1-1720968</w:t>
        </w:r>
      </w:hyperlink>
      <w:r w:rsidR="003E0DDE">
        <w:tab/>
        <w:t>Considerations on NR CA for SUL</w:t>
      </w:r>
      <w:r w:rsidR="003E0DDE">
        <w:tab/>
        <w:t>KT Corp.</w:t>
      </w:r>
    </w:p>
    <w:p w:rsidR="003E0DDE" w:rsidRPr="00D043BF" w:rsidRDefault="001C7187" w:rsidP="003E0DDE">
      <w:hyperlink r:id="rId1871" w:history="1">
        <w:r w:rsidR="003558F1">
          <w:rPr>
            <w:rStyle w:val="Hyperlink"/>
          </w:rPr>
          <w:t>R1-1721027</w:t>
        </w:r>
      </w:hyperlink>
      <w:r w:rsidR="003E0DDE">
        <w:tab/>
        <w:t>On Carrier aggregation related aspects</w:t>
      </w:r>
      <w:r w:rsidR="003E0DDE">
        <w:tab/>
        <w:t>Ericsson</w:t>
      </w:r>
    </w:p>
    <w:p w:rsidR="003E0DDE" w:rsidRPr="00A92B1B" w:rsidRDefault="003E0DDE" w:rsidP="00F55C5E">
      <w:pPr>
        <w:pStyle w:val="Heading3"/>
      </w:pPr>
      <w:bookmarkStart w:id="355" w:name="_Toc498793582"/>
      <w:bookmarkStart w:id="356" w:name="_Toc504344274"/>
      <w:r>
        <w:t>Remaining details on r</w:t>
      </w:r>
      <w:r w:rsidRPr="00A92B1B">
        <w:t xml:space="preserve">ate matching aspects for </w:t>
      </w:r>
      <w:r>
        <w:t>NR DL and UL</w:t>
      </w:r>
      <w:bookmarkEnd w:id="355"/>
      <w:bookmarkEnd w:id="356"/>
    </w:p>
    <w:p w:rsidR="003E0DDE" w:rsidRDefault="003E0DDE" w:rsidP="003E0DDE">
      <w:pPr>
        <w:rPr>
          <w:i/>
        </w:rPr>
      </w:pPr>
      <w:r w:rsidRPr="00A92B1B">
        <w:rPr>
          <w:i/>
        </w:rPr>
        <w:t xml:space="preserve">Including </w:t>
      </w:r>
      <w:r>
        <w:rPr>
          <w:i/>
        </w:rPr>
        <w:t>PDCCH vs. PDSCH, RS related rate matching/puncturing, considerations for LTE/future compatible related matching/puncturing, etc.</w:t>
      </w:r>
    </w:p>
    <w:p w:rsidR="00AB1C5D" w:rsidRDefault="00AB1C5D" w:rsidP="003E0DDE"/>
    <w:p w:rsidR="00AB1C5D" w:rsidRPr="00AB1C5D" w:rsidRDefault="001C7187" w:rsidP="00AB1C5D">
      <w:pPr>
        <w:rPr>
          <w:b/>
        </w:rPr>
      </w:pPr>
      <w:hyperlink r:id="rId1872" w:history="1">
        <w:r w:rsidR="003558F1">
          <w:rPr>
            <w:rStyle w:val="Hyperlink"/>
            <w:b/>
          </w:rPr>
          <w:t>R1-1721526</w:t>
        </w:r>
      </w:hyperlink>
      <w:r w:rsidR="00AB1C5D" w:rsidRPr="00AB1C5D">
        <w:rPr>
          <w:b/>
        </w:rPr>
        <w:tab/>
        <w:t>Summary of open issues related to rate-matching in NR</w:t>
      </w:r>
      <w:r w:rsidR="00AB1C5D" w:rsidRPr="00AB1C5D">
        <w:rPr>
          <w:b/>
        </w:rPr>
        <w:tab/>
        <w:t>Nokia, Nokia Shanghai Bell</w:t>
      </w:r>
    </w:p>
    <w:p w:rsidR="00AB1C5D" w:rsidRDefault="00AB1C5D" w:rsidP="00AB1C5D">
      <w:r>
        <w:tab/>
        <w:t>(</w:t>
      </w:r>
      <w:hyperlink r:id="rId1873" w:history="1">
        <w:r w:rsidR="003558F1">
          <w:rPr>
            <w:rStyle w:val="Hyperlink"/>
          </w:rPr>
          <w:t>R1-1721403</w:t>
        </w:r>
      </w:hyperlink>
      <w:r>
        <w:t>)</w:t>
      </w:r>
    </w:p>
    <w:p w:rsidR="00AB1C5D" w:rsidRDefault="00AB1C5D" w:rsidP="00AB1C5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AB1C5D" w:rsidRDefault="00AB1C5D" w:rsidP="00AB1C5D"/>
    <w:p w:rsidR="006338E9" w:rsidRPr="00A85671" w:rsidRDefault="006338E9" w:rsidP="006338E9">
      <w:pPr>
        <w:rPr>
          <w:szCs w:val="20"/>
        </w:rPr>
      </w:pPr>
      <w:r w:rsidRPr="00A85671">
        <w:rPr>
          <w:szCs w:val="20"/>
          <w:highlight w:val="green"/>
        </w:rPr>
        <w:t>Agreement</w:t>
      </w:r>
      <w:r w:rsidRPr="00A85671">
        <w:rPr>
          <w:szCs w:val="20"/>
        </w:rPr>
        <w:t>:</w:t>
      </w:r>
    </w:p>
    <w:p w:rsidR="006338E9" w:rsidRDefault="006338E9" w:rsidP="00C33673">
      <w:pPr>
        <w:numPr>
          <w:ilvl w:val="0"/>
          <w:numId w:val="107"/>
        </w:numPr>
        <w:rPr>
          <w:i/>
          <w:kern w:val="2"/>
          <w:szCs w:val="20"/>
          <w:lang w:eastAsia="zh-CN"/>
        </w:rPr>
      </w:pPr>
      <w:r w:rsidRPr="00A85671">
        <w:rPr>
          <w:kern w:val="2"/>
          <w:szCs w:val="20"/>
          <w:lang w:eastAsia="zh-CN"/>
        </w:rPr>
        <w:t>The center-subcarrier location (12 bits), bandwidth (3 bits) and MBSFN subframe configuration for a single LTE carrier can be indicated to the NR UE in addition to the V</w:t>
      </w:r>
      <w:r w:rsidRPr="00A85671">
        <w:rPr>
          <w:kern w:val="2"/>
          <w:szCs w:val="20"/>
          <w:vertAlign w:val="subscript"/>
          <w:lang w:eastAsia="zh-CN"/>
        </w:rPr>
        <w:t xml:space="preserve">shift </w:t>
      </w:r>
      <w:r w:rsidRPr="00A85671">
        <w:rPr>
          <w:kern w:val="2"/>
          <w:szCs w:val="20"/>
          <w:lang w:eastAsia="zh-CN"/>
        </w:rPr>
        <w:t>and the number of CRS ports for rate-matching around LTE CRS</w:t>
      </w:r>
      <w:r w:rsidR="00AD3034">
        <w:rPr>
          <w:kern w:val="2"/>
          <w:szCs w:val="20"/>
          <w:lang w:eastAsia="zh-CN"/>
        </w:rPr>
        <w:t>.</w:t>
      </w:r>
    </w:p>
    <w:p w:rsidR="006338E9" w:rsidRDefault="006338E9" w:rsidP="006338E9">
      <w:pPr>
        <w:rPr>
          <w:kern w:val="2"/>
          <w:szCs w:val="20"/>
          <w:highlight w:val="green"/>
          <w:lang w:eastAsia="zh-CN"/>
        </w:rPr>
      </w:pPr>
    </w:p>
    <w:p w:rsidR="006338E9" w:rsidRPr="00766F11" w:rsidRDefault="006338E9" w:rsidP="006338E9">
      <w:pPr>
        <w:rPr>
          <w:rFonts w:ascii="Times New Roman" w:eastAsia="MS Mincho" w:hAnsi="Times New Roman"/>
          <w:szCs w:val="20"/>
          <w:lang w:eastAsia="ja-JP"/>
        </w:rPr>
      </w:pPr>
      <w:r w:rsidRPr="00766F11">
        <w:rPr>
          <w:kern w:val="2"/>
          <w:szCs w:val="20"/>
          <w:highlight w:val="green"/>
          <w:lang w:eastAsia="zh-CN"/>
        </w:rPr>
        <w:t>Agreements</w:t>
      </w:r>
      <w:r w:rsidRPr="00766F11">
        <w:rPr>
          <w:kern w:val="2"/>
          <w:szCs w:val="20"/>
          <w:lang w:eastAsia="zh-CN"/>
        </w:rPr>
        <w:t>:</w:t>
      </w:r>
      <w:r>
        <w:rPr>
          <w:kern w:val="2"/>
          <w:szCs w:val="20"/>
          <w:lang w:eastAsia="zh-CN"/>
        </w:rPr>
        <w:t xml:space="preserve"> </w:t>
      </w:r>
      <w:r w:rsidRPr="00766F11">
        <w:rPr>
          <w:rFonts w:ascii="Times New Roman" w:eastAsia="MS Mincho" w:hAnsi="Times New Roman"/>
          <w:szCs w:val="20"/>
          <w:lang w:eastAsia="ja-JP"/>
        </w:rPr>
        <w:t xml:space="preserve">For the already agreed resource sets for PDSCH rate-matching: </w:t>
      </w:r>
    </w:p>
    <w:p w:rsidR="006338E9" w:rsidRPr="00766F11" w:rsidRDefault="006338E9" w:rsidP="00C33673">
      <w:pPr>
        <w:numPr>
          <w:ilvl w:val="0"/>
          <w:numId w:val="88"/>
        </w:numPr>
        <w:spacing w:line="259" w:lineRule="auto"/>
        <w:rPr>
          <w:rFonts w:ascii="Times New Roman" w:eastAsia="MS Mincho" w:hAnsi="Times New Roman"/>
          <w:szCs w:val="20"/>
          <w:lang w:eastAsia="ja-JP"/>
        </w:rPr>
      </w:pPr>
      <w:r w:rsidRPr="00766F11">
        <w:rPr>
          <w:rFonts w:ascii="Times New Roman" w:eastAsia="MS Mincho" w:hAnsi="Times New Roman"/>
          <w:szCs w:val="20"/>
          <w:lang w:eastAsia="ja-JP"/>
        </w:rPr>
        <w:t>Up to 4 RB-symbol-level resource sets per cell &amp; an indication to indicate for semi-static or dynamic rate matching per resource set by RRC</w:t>
      </w:r>
    </w:p>
    <w:p w:rsidR="006338E9" w:rsidRPr="00766F11" w:rsidRDefault="006338E9" w:rsidP="00C33673">
      <w:pPr>
        <w:numPr>
          <w:ilvl w:val="0"/>
          <w:numId w:val="88"/>
        </w:numPr>
        <w:spacing w:line="259" w:lineRule="auto"/>
        <w:rPr>
          <w:rFonts w:ascii="Times New Roman" w:eastAsia="MS Mincho" w:hAnsi="Times New Roman"/>
          <w:szCs w:val="20"/>
          <w:lang w:eastAsia="ja-JP"/>
        </w:rPr>
      </w:pPr>
      <w:r w:rsidRPr="00766F11">
        <w:rPr>
          <w:rFonts w:ascii="Times New Roman" w:eastAsia="MS Mincho" w:hAnsi="Times New Roman"/>
          <w:szCs w:val="20"/>
          <w:lang w:eastAsia="ja-JP"/>
        </w:rPr>
        <w:t>Up to [4] RB-symbol-level resource sets per BWP &amp; an indication to indicate for semi-static or dynamic rate matching per resource set by RRC</w:t>
      </w:r>
    </w:p>
    <w:p w:rsidR="006338E9" w:rsidRDefault="006338E9" w:rsidP="006338E9"/>
    <w:p w:rsidR="006338E9" w:rsidRPr="00337EA0" w:rsidRDefault="006338E9" w:rsidP="006338E9">
      <w:pPr>
        <w:rPr>
          <w:szCs w:val="20"/>
        </w:rPr>
      </w:pPr>
      <w:r w:rsidRPr="00337EA0">
        <w:rPr>
          <w:szCs w:val="20"/>
          <w:highlight w:val="green"/>
        </w:rPr>
        <w:t>Agreements</w:t>
      </w:r>
      <w:r w:rsidRPr="00337EA0">
        <w:rPr>
          <w:szCs w:val="20"/>
        </w:rPr>
        <w:t>:</w:t>
      </w:r>
    </w:p>
    <w:p w:rsidR="006338E9" w:rsidRPr="00337EA0" w:rsidRDefault="006338E9" w:rsidP="00C33673">
      <w:pPr>
        <w:numPr>
          <w:ilvl w:val="0"/>
          <w:numId w:val="94"/>
        </w:numPr>
        <w:rPr>
          <w:szCs w:val="20"/>
        </w:rPr>
      </w:pPr>
      <w:r w:rsidRPr="00337EA0">
        <w:rPr>
          <w:szCs w:val="20"/>
        </w:rPr>
        <w:t xml:space="preserve">For L1 signalling, NR supports 1 bit turns a group of resource-sets on and off, where 1bit is signalled per each group of resource sets </w:t>
      </w:r>
    </w:p>
    <w:p w:rsidR="006338E9" w:rsidRPr="00337EA0" w:rsidRDefault="006338E9" w:rsidP="00C33673">
      <w:pPr>
        <w:numPr>
          <w:ilvl w:val="1"/>
          <w:numId w:val="94"/>
        </w:numPr>
        <w:rPr>
          <w:szCs w:val="20"/>
        </w:rPr>
      </w:pPr>
      <w:r w:rsidRPr="00337EA0">
        <w:rPr>
          <w:szCs w:val="20"/>
        </w:rPr>
        <w:t>At most 2 groups of resource sets can be configured to a UE. The grouping is configured per BWP</w:t>
      </w:r>
    </w:p>
    <w:p w:rsidR="006338E9" w:rsidRDefault="006338E9" w:rsidP="006338E9"/>
    <w:p w:rsidR="006338E9" w:rsidRPr="00AF41DD" w:rsidRDefault="006338E9" w:rsidP="006338E9">
      <w:pPr>
        <w:rPr>
          <w:szCs w:val="20"/>
        </w:rPr>
      </w:pPr>
      <w:r w:rsidRPr="00AF41DD">
        <w:rPr>
          <w:szCs w:val="20"/>
          <w:highlight w:val="green"/>
        </w:rPr>
        <w:t>Agreement</w:t>
      </w:r>
      <w:r w:rsidRPr="00AF41DD">
        <w:rPr>
          <w:szCs w:val="20"/>
        </w:rPr>
        <w:t>:</w:t>
      </w:r>
    </w:p>
    <w:p w:rsidR="006338E9" w:rsidRPr="00AF41DD" w:rsidRDefault="006338E9" w:rsidP="00C33673">
      <w:pPr>
        <w:numPr>
          <w:ilvl w:val="0"/>
          <w:numId w:val="88"/>
        </w:numPr>
        <w:rPr>
          <w:szCs w:val="20"/>
        </w:rPr>
      </w:pPr>
      <w:r w:rsidRPr="00AF41DD">
        <w:rPr>
          <w:szCs w:val="20"/>
        </w:rPr>
        <w:t>For PUSCH rate matching, no additional impact on RRC configuration in Rel-15</w:t>
      </w:r>
    </w:p>
    <w:p w:rsidR="006338E9" w:rsidRDefault="006338E9" w:rsidP="006338E9"/>
    <w:p w:rsidR="006338E9" w:rsidRPr="00092E9F" w:rsidRDefault="006338E9" w:rsidP="006338E9">
      <w:pPr>
        <w:rPr>
          <w:szCs w:val="20"/>
        </w:rPr>
      </w:pPr>
      <w:r w:rsidRPr="00092E9F">
        <w:rPr>
          <w:szCs w:val="20"/>
          <w:highlight w:val="green"/>
        </w:rPr>
        <w:t>Agreement</w:t>
      </w:r>
      <w:r w:rsidRPr="00092E9F">
        <w:rPr>
          <w:szCs w:val="20"/>
        </w:rPr>
        <w:t>:</w:t>
      </w:r>
    </w:p>
    <w:p w:rsidR="006338E9" w:rsidRPr="00092E9F" w:rsidRDefault="006338E9" w:rsidP="00C33673">
      <w:pPr>
        <w:numPr>
          <w:ilvl w:val="0"/>
          <w:numId w:val="88"/>
        </w:numPr>
        <w:rPr>
          <w:szCs w:val="20"/>
        </w:rPr>
      </w:pPr>
      <w:r w:rsidRPr="00092E9F">
        <w:rPr>
          <w:szCs w:val="20"/>
        </w:rPr>
        <w:t>Length of bitmap-2 can be up to 2 slots</w:t>
      </w:r>
    </w:p>
    <w:p w:rsidR="006338E9" w:rsidRDefault="006338E9" w:rsidP="006338E9"/>
    <w:p w:rsidR="006338E9" w:rsidRDefault="006338E9"/>
    <w:p w:rsidR="003E0DDE" w:rsidRDefault="001C7187" w:rsidP="00AB1C5D">
      <w:hyperlink r:id="rId1874" w:history="1">
        <w:r w:rsidR="003558F1">
          <w:rPr>
            <w:rStyle w:val="Hyperlink"/>
          </w:rPr>
          <w:t>R1-1719382</w:t>
        </w:r>
      </w:hyperlink>
      <w:r w:rsidR="003E0DDE">
        <w:tab/>
        <w:t>Remaining issues on reserved resources and rate-matching</w:t>
      </w:r>
      <w:r w:rsidR="003E0DDE">
        <w:tab/>
        <w:t>Huawei, HiSilicon</w:t>
      </w:r>
    </w:p>
    <w:p w:rsidR="003E0DDE" w:rsidRDefault="001C7187" w:rsidP="003E0DDE">
      <w:hyperlink r:id="rId1875" w:history="1">
        <w:r w:rsidR="003558F1">
          <w:rPr>
            <w:rStyle w:val="Hyperlink"/>
          </w:rPr>
          <w:t>R1-1719495</w:t>
        </w:r>
      </w:hyperlink>
      <w:r w:rsidR="003E0DDE">
        <w:tab/>
        <w:t>About dynamic resource sharing</w:t>
      </w:r>
      <w:r w:rsidR="003E0DDE">
        <w:tab/>
        <w:t>ZTE, Sanechips</w:t>
      </w:r>
    </w:p>
    <w:p w:rsidR="003E0DDE" w:rsidRDefault="001C7187" w:rsidP="003E0DDE">
      <w:hyperlink r:id="rId1876" w:history="1">
        <w:r w:rsidR="003558F1">
          <w:rPr>
            <w:rStyle w:val="Hyperlink"/>
          </w:rPr>
          <w:t>R1-1719652</w:t>
        </w:r>
      </w:hyperlink>
      <w:r w:rsidR="003E0DDE">
        <w:tab/>
        <w:t>Remaining details on rate matching aspects for NR DL and UL</w:t>
      </w:r>
      <w:r w:rsidR="003E0DDE">
        <w:tab/>
        <w:t>AT&amp;T</w:t>
      </w:r>
    </w:p>
    <w:p w:rsidR="003E0DDE" w:rsidRDefault="001C7187" w:rsidP="003E0DDE">
      <w:hyperlink r:id="rId1877" w:history="1">
        <w:r w:rsidR="003558F1">
          <w:rPr>
            <w:rStyle w:val="Hyperlink"/>
          </w:rPr>
          <w:t>R1-1719694</w:t>
        </w:r>
      </w:hyperlink>
      <w:r w:rsidR="003E0DDE">
        <w:tab/>
        <w:t>Discussion on rate matching</w:t>
      </w:r>
      <w:r w:rsidR="003E0DDE">
        <w:tab/>
        <w:t>Spreadtrum Communications</w:t>
      </w:r>
    </w:p>
    <w:p w:rsidR="003E0DDE" w:rsidRDefault="001C7187" w:rsidP="003E0DDE">
      <w:hyperlink r:id="rId1878" w:history="1">
        <w:r w:rsidR="003558F1">
          <w:rPr>
            <w:rStyle w:val="Hyperlink"/>
          </w:rPr>
          <w:t>R1-1719937</w:t>
        </w:r>
      </w:hyperlink>
      <w:r w:rsidR="003E0DDE">
        <w:tab/>
        <w:t>Remaining issues on rate matching resources</w:t>
      </w:r>
      <w:r w:rsidR="003E0DDE">
        <w:tab/>
        <w:t>LG Electronics</w:t>
      </w:r>
    </w:p>
    <w:p w:rsidR="003E0DDE" w:rsidRDefault="001C7187" w:rsidP="003E0DDE">
      <w:hyperlink r:id="rId1879" w:history="1">
        <w:r w:rsidR="003558F1">
          <w:rPr>
            <w:rStyle w:val="Hyperlink"/>
          </w:rPr>
          <w:t>R1-1720210</w:t>
        </w:r>
      </w:hyperlink>
      <w:r w:rsidR="003E0DDE">
        <w:tab/>
        <w:t>Details of rate matching for PDSCH and PUSCH</w:t>
      </w:r>
      <w:r w:rsidR="003E0DDE">
        <w:tab/>
        <w:t>CATT</w:t>
      </w:r>
    </w:p>
    <w:p w:rsidR="003E0DDE" w:rsidRDefault="001C7187" w:rsidP="003E0DDE">
      <w:hyperlink r:id="rId1880" w:history="1">
        <w:r w:rsidR="003558F1">
          <w:rPr>
            <w:rStyle w:val="Hyperlink"/>
          </w:rPr>
          <w:t>R1-1720351</w:t>
        </w:r>
      </w:hyperlink>
      <w:r w:rsidR="003E0DDE">
        <w:tab/>
        <w:t>On Rate Matching</w:t>
      </w:r>
      <w:r w:rsidR="003E0DDE">
        <w:tab/>
        <w:t>Samsung</w:t>
      </w:r>
    </w:p>
    <w:p w:rsidR="003E0DDE" w:rsidRDefault="001C7187" w:rsidP="003E0DDE">
      <w:hyperlink r:id="rId1881" w:history="1">
        <w:r w:rsidR="003558F1">
          <w:rPr>
            <w:rStyle w:val="Hyperlink"/>
          </w:rPr>
          <w:t>R1-1720445</w:t>
        </w:r>
      </w:hyperlink>
      <w:r w:rsidR="003E0DDE">
        <w:tab/>
        <w:t>Remaining rate-matching issues</w:t>
      </w:r>
      <w:r w:rsidR="003E0DDE">
        <w:tab/>
        <w:t>Ericsson</w:t>
      </w:r>
    </w:p>
    <w:p w:rsidR="003E0DDE" w:rsidRDefault="001C7187" w:rsidP="003E0DDE">
      <w:hyperlink r:id="rId1882" w:history="1">
        <w:r w:rsidR="003558F1">
          <w:rPr>
            <w:rStyle w:val="Hyperlink"/>
          </w:rPr>
          <w:t>R1-1720464</w:t>
        </w:r>
      </w:hyperlink>
      <w:r w:rsidR="003E0DDE">
        <w:tab/>
        <w:t>Rate matching resources for compatibility with efeMTC / NB-IoT</w:t>
      </w:r>
      <w:r w:rsidR="003E0DDE">
        <w:tab/>
        <w:t>Sony</w:t>
      </w:r>
    </w:p>
    <w:p w:rsidR="003E0DDE" w:rsidRDefault="001C7187" w:rsidP="003E0DDE">
      <w:hyperlink r:id="rId1883" w:history="1">
        <w:r w:rsidR="003558F1">
          <w:rPr>
            <w:rStyle w:val="Hyperlink"/>
          </w:rPr>
          <w:t>R1-1720501</w:t>
        </w:r>
      </w:hyperlink>
      <w:r w:rsidR="003E0DDE">
        <w:tab/>
        <w:t>Resource reservation for NR DL and UL</w:t>
      </w:r>
      <w:r w:rsidR="003E0DDE">
        <w:tab/>
        <w:t>Panasonic</w:t>
      </w:r>
    </w:p>
    <w:p w:rsidR="003E0DDE" w:rsidRDefault="001C7187" w:rsidP="003E0DDE">
      <w:hyperlink r:id="rId1884" w:history="1">
        <w:r w:rsidR="003558F1">
          <w:rPr>
            <w:rStyle w:val="Hyperlink"/>
          </w:rPr>
          <w:t>R1-1720513</w:t>
        </w:r>
      </w:hyperlink>
      <w:r w:rsidR="003E0DDE">
        <w:tab/>
        <w:t>On rate-matching in NR</w:t>
      </w:r>
      <w:r w:rsidR="003E0DDE">
        <w:tab/>
        <w:t>Nokia, Nokia Shanghai Bell</w:t>
      </w:r>
    </w:p>
    <w:p w:rsidR="003E0DDE" w:rsidRDefault="001C7187" w:rsidP="003E0DDE">
      <w:hyperlink r:id="rId1885" w:history="1">
        <w:r w:rsidR="003558F1">
          <w:rPr>
            <w:rStyle w:val="Hyperlink"/>
          </w:rPr>
          <w:t>R1-1720619</w:t>
        </w:r>
      </w:hyperlink>
      <w:r w:rsidR="003E0DDE">
        <w:tab/>
        <w:t>Rate matching configuration/signaling for PDSCH/PUSCH</w:t>
      </w:r>
      <w:r w:rsidR="003E0DDE">
        <w:tab/>
        <w:t>Sharp</w:t>
      </w:r>
    </w:p>
    <w:p w:rsidR="003E0DDE" w:rsidRDefault="001C7187" w:rsidP="003E0DDE">
      <w:hyperlink r:id="rId1886" w:history="1">
        <w:r w:rsidR="003558F1">
          <w:rPr>
            <w:rStyle w:val="Hyperlink"/>
          </w:rPr>
          <w:t>R1-1720632</w:t>
        </w:r>
      </w:hyperlink>
      <w:r w:rsidR="003E0DDE">
        <w:tab/>
        <w:t>On ZP CSI-RS configuration for NR</w:t>
      </w:r>
      <w:r w:rsidR="003E0DDE">
        <w:tab/>
        <w:t>Intel Corporation</w:t>
      </w:r>
    </w:p>
    <w:p w:rsidR="003E0DDE" w:rsidRDefault="001C7187" w:rsidP="003E0DDE">
      <w:hyperlink r:id="rId1887" w:history="1">
        <w:r w:rsidR="003558F1">
          <w:rPr>
            <w:rStyle w:val="Hyperlink"/>
          </w:rPr>
          <w:t>R1-1720695</w:t>
        </w:r>
      </w:hyperlink>
      <w:r w:rsidR="003E0DDE">
        <w:tab/>
        <w:t>Rate matching aspects for NR DL and UL</w:t>
      </w:r>
      <w:r w:rsidR="003E0DDE">
        <w:tab/>
        <w:t>Qualcomm Incorporated</w:t>
      </w:r>
    </w:p>
    <w:p w:rsidR="003E0DDE" w:rsidRPr="00D043BF" w:rsidRDefault="001C7187" w:rsidP="003E0DDE">
      <w:hyperlink r:id="rId1888" w:history="1">
        <w:r w:rsidR="003558F1">
          <w:rPr>
            <w:rStyle w:val="Hyperlink"/>
          </w:rPr>
          <w:t>R1-1720878</w:t>
        </w:r>
      </w:hyperlink>
      <w:r w:rsidR="003E0DDE">
        <w:tab/>
        <w:t>Discussion on L1 indication for dynamic resource sharing</w:t>
      </w:r>
      <w:r w:rsidR="003E0DDE">
        <w:tab/>
        <w:t>WILUS Inc.</w:t>
      </w:r>
    </w:p>
    <w:p w:rsidR="003E0DDE" w:rsidRPr="0052548E" w:rsidRDefault="003E0DDE" w:rsidP="00F55C5E">
      <w:pPr>
        <w:pStyle w:val="Heading3"/>
      </w:pPr>
      <w:bookmarkStart w:id="357" w:name="_Toc498793583"/>
      <w:bookmarkStart w:id="358" w:name="_Toc504344275"/>
      <w:r>
        <w:lastRenderedPageBreak/>
        <w:t>Other</w:t>
      </w:r>
      <w:bookmarkEnd w:id="357"/>
      <w:bookmarkEnd w:id="358"/>
    </w:p>
    <w:p w:rsidR="003E0DDE" w:rsidRDefault="003E0DDE" w:rsidP="003E0DDE">
      <w:pPr>
        <w:ind w:left="1320"/>
        <w:rPr>
          <w:rFonts w:eastAsia="MS Mincho"/>
          <w:i/>
          <w:iCs/>
          <w:lang w:eastAsia="ja-JP"/>
        </w:rPr>
      </w:pPr>
      <w:r>
        <w:rPr>
          <w:rFonts w:eastAsia="MS Mincho" w:hint="eastAsia"/>
          <w:i/>
          <w:iCs/>
          <w:lang w:eastAsia="ja-JP"/>
        </w:rPr>
        <w:t>Including</w:t>
      </w:r>
      <w:r>
        <w:rPr>
          <w:rFonts w:eastAsia="MS Mincho"/>
          <w:i/>
          <w:iCs/>
          <w:lang w:eastAsia="ja-JP"/>
        </w:rPr>
        <w:t xml:space="preserve"> remaining</w:t>
      </w:r>
      <w:r>
        <w:rPr>
          <w:rFonts w:eastAsia="MS Mincho" w:hint="eastAsia"/>
          <w:i/>
          <w:iCs/>
          <w:lang w:eastAsia="ja-JP"/>
        </w:rPr>
        <w:t xml:space="preserve"> </w:t>
      </w:r>
      <w:r>
        <w:rPr>
          <w:rFonts w:eastAsia="MS Mincho"/>
          <w:i/>
          <w:iCs/>
          <w:lang w:eastAsia="ja-JP"/>
        </w:rPr>
        <w:t>aspects related to</w:t>
      </w:r>
      <w:r>
        <w:rPr>
          <w:rFonts w:eastAsia="MS Mincho" w:hint="eastAsia"/>
          <w:i/>
          <w:iCs/>
          <w:lang w:eastAsia="ja-JP"/>
        </w:rPr>
        <w:t xml:space="preserve"> forward compatibility</w:t>
      </w:r>
      <w:r>
        <w:rPr>
          <w:rFonts w:eastAsia="MS Mincho"/>
          <w:i/>
          <w:iCs/>
          <w:lang w:eastAsia="ja-JP"/>
        </w:rPr>
        <w:t xml:space="preserve"> (if any)</w:t>
      </w:r>
    </w:p>
    <w:p w:rsidR="003E0DDE" w:rsidRDefault="001C7187" w:rsidP="003E0DDE">
      <w:hyperlink r:id="rId1889" w:history="1">
        <w:r w:rsidR="003558F1">
          <w:rPr>
            <w:rStyle w:val="Hyperlink"/>
          </w:rPr>
          <w:t>R1-1719828</w:t>
        </w:r>
      </w:hyperlink>
      <w:r w:rsidR="003E0DDE">
        <w:tab/>
        <w:t>Bandwidth part activation and adaptation</w:t>
      </w:r>
      <w:r w:rsidR="003E0DDE">
        <w:tab/>
        <w:t>Huawei, HiSilicon</w:t>
      </w:r>
    </w:p>
    <w:p w:rsidR="003E0DDE" w:rsidRDefault="001C7187" w:rsidP="003E0DDE">
      <w:pPr>
        <w:ind w:left="1440" w:hanging="1440"/>
      </w:pPr>
      <w:hyperlink r:id="rId1890" w:history="1">
        <w:r w:rsidR="003558F1">
          <w:rPr>
            <w:rStyle w:val="Hyperlink"/>
          </w:rPr>
          <w:t>R1-1720697</w:t>
        </w:r>
      </w:hyperlink>
      <w:r w:rsidR="003E0DDE">
        <w:tab/>
        <w:t>The necessity of reliable SR design for GFGB UL URLLC transmission</w:t>
      </w:r>
      <w:r w:rsidR="003E0DDE">
        <w:tab/>
        <w:t>Qualcomm Incorporated</w:t>
      </w:r>
    </w:p>
    <w:p w:rsidR="003E0DDE" w:rsidRPr="00D043BF" w:rsidRDefault="001C7187" w:rsidP="003E0DDE">
      <w:pPr>
        <w:ind w:left="1440" w:hanging="1440"/>
      </w:pPr>
      <w:hyperlink r:id="rId1891" w:history="1">
        <w:r w:rsidR="003558F1">
          <w:rPr>
            <w:rStyle w:val="Hyperlink"/>
          </w:rPr>
          <w:t>R1-1720698</w:t>
        </w:r>
      </w:hyperlink>
      <w:r w:rsidR="003E0DDE">
        <w:tab/>
        <w:t>UL URLLC capacity based on URLLC and eMBB dynamic multiplexing</w:t>
      </w:r>
      <w:r w:rsidR="003E0DDE">
        <w:tab/>
        <w:t>Qualcomm Incorporated</w:t>
      </w:r>
    </w:p>
    <w:p w:rsidR="003E0DDE" w:rsidRDefault="003E0DDE" w:rsidP="00F55C5E">
      <w:pPr>
        <w:pStyle w:val="Heading2"/>
      </w:pPr>
      <w:bookmarkStart w:id="359" w:name="_Toc498793584"/>
      <w:bookmarkStart w:id="360" w:name="_Toc504344276"/>
      <w:r>
        <w:t>Channel coding</w:t>
      </w:r>
      <w:bookmarkEnd w:id="359"/>
      <w:bookmarkEnd w:id="360"/>
    </w:p>
    <w:p w:rsidR="00C32E57" w:rsidRPr="003558F1" w:rsidRDefault="001C7187" w:rsidP="003558F1">
      <w:pPr>
        <w:rPr>
          <w:b/>
          <w:szCs w:val="20"/>
        </w:rPr>
      </w:pPr>
      <w:hyperlink r:id="rId1892" w:history="1">
        <w:r w:rsidR="003558F1">
          <w:rPr>
            <w:rStyle w:val="Hyperlink"/>
            <w:b/>
            <w:szCs w:val="20"/>
          </w:rPr>
          <w:t>R1-1721655</w:t>
        </w:r>
      </w:hyperlink>
      <w:r w:rsidR="00C32E57" w:rsidRPr="003558F1">
        <w:rPr>
          <w:b/>
          <w:szCs w:val="20"/>
        </w:rPr>
        <w:tab/>
        <w:t>Chairman's notes of AI 7.4 Channel coding</w:t>
      </w:r>
      <w:r w:rsidR="00C32E57" w:rsidRPr="003558F1">
        <w:rPr>
          <w:b/>
          <w:szCs w:val="20"/>
        </w:rPr>
        <w:tab/>
        <w:t>Ad-hoc chair (Ericsson)</w:t>
      </w:r>
    </w:p>
    <w:p w:rsidR="003558F1" w:rsidRPr="003558F1" w:rsidRDefault="003558F1" w:rsidP="003558F1">
      <w:pPr>
        <w:rPr>
          <w:rFonts w:ascii="Times New Roman" w:eastAsia="SimSun" w:hAnsi="Times New Roman"/>
          <w:kern w:val="2"/>
          <w:szCs w:val="20"/>
        </w:rPr>
      </w:pPr>
      <w:r w:rsidRPr="003558F1">
        <w:rPr>
          <w:rFonts w:ascii="Times New Roman" w:eastAsia="SimSun" w:hAnsi="Times New Roman"/>
          <w:kern w:val="2"/>
          <w:szCs w:val="20"/>
        </w:rPr>
        <w:t>The document was presented by Havish Koorapaty from Ericsson.</w:t>
      </w:r>
    </w:p>
    <w:p w:rsidR="003558F1" w:rsidRDefault="003558F1" w:rsidP="003558F1">
      <w:pPr>
        <w:rPr>
          <w:rFonts w:ascii="Times New Roman" w:hAnsi="Times New Roman"/>
          <w:szCs w:val="20"/>
        </w:rPr>
      </w:pPr>
      <w:r w:rsidRPr="003558F1">
        <w:rPr>
          <w:rFonts w:ascii="Times New Roman" w:hAnsi="Times New Roman"/>
          <w:b/>
          <w:szCs w:val="20"/>
        </w:rPr>
        <w:t xml:space="preserve">Decision: </w:t>
      </w:r>
      <w:r w:rsidRPr="003558F1">
        <w:rPr>
          <w:rFonts w:ascii="Times New Roman" w:hAnsi="Times New Roman"/>
          <w:szCs w:val="20"/>
        </w:rPr>
        <w:t>The document is endorsed, content incorporated below.</w:t>
      </w:r>
    </w:p>
    <w:p w:rsidR="00204E53" w:rsidRDefault="00204E53" w:rsidP="003558F1">
      <w:pPr>
        <w:rPr>
          <w:rFonts w:ascii="Times New Roman" w:hAnsi="Times New Roman"/>
          <w:szCs w:val="20"/>
        </w:rPr>
      </w:pPr>
    </w:p>
    <w:p w:rsidR="00204E53" w:rsidRDefault="00204E53" w:rsidP="003558F1">
      <w:pPr>
        <w:rPr>
          <w:rFonts w:ascii="Times New Roman" w:hAnsi="Times New Roman"/>
          <w:szCs w:val="20"/>
        </w:rPr>
      </w:pPr>
    </w:p>
    <w:p w:rsidR="00204E53" w:rsidRPr="003558F1" w:rsidRDefault="00204E53" w:rsidP="00204E53">
      <w:pPr>
        <w:rPr>
          <w:rFonts w:ascii="Times New Roman" w:hAnsi="Times New Roman"/>
          <w:szCs w:val="20"/>
        </w:rPr>
      </w:pPr>
      <w:r w:rsidRPr="00204E53">
        <w:rPr>
          <w:rFonts w:ascii="Times New Roman" w:hAnsi="Times New Roman"/>
          <w:szCs w:val="20"/>
        </w:rPr>
        <w:t>R1-1721624</w:t>
      </w:r>
      <w:r w:rsidRPr="00204E53">
        <w:rPr>
          <w:rFonts w:ascii="Times New Roman" w:hAnsi="Times New Roman"/>
          <w:szCs w:val="20"/>
        </w:rPr>
        <w:tab/>
        <w:t>Summary of Offline Discussion on channel coding</w:t>
      </w:r>
      <w:r w:rsidRPr="00204E53">
        <w:rPr>
          <w:rFonts w:ascii="Times New Roman" w:hAnsi="Times New Roman"/>
          <w:szCs w:val="20"/>
        </w:rPr>
        <w:tab/>
        <w:t>Ericsson</w:t>
      </w:r>
    </w:p>
    <w:p w:rsidR="003558F1" w:rsidRDefault="003558F1" w:rsidP="003558F1">
      <w:pPr>
        <w:pStyle w:val="Heading3"/>
      </w:pPr>
      <w:bookmarkStart w:id="361" w:name="_Toc490832588"/>
      <w:bookmarkStart w:id="362" w:name="_Toc486305609"/>
      <w:bookmarkStart w:id="363" w:name="_Toc498878720"/>
      <w:bookmarkStart w:id="364" w:name="_Toc504344277"/>
      <w:r w:rsidRPr="007674ED">
        <w:t>Remaining details of LDPC cod</w:t>
      </w:r>
      <w:bookmarkEnd w:id="361"/>
      <w:bookmarkEnd w:id="362"/>
      <w:r w:rsidRPr="007674ED">
        <w:t>ing</w:t>
      </w:r>
      <w:bookmarkEnd w:id="363"/>
      <w:bookmarkEnd w:id="364"/>
    </w:p>
    <w:p w:rsidR="003558F1" w:rsidRPr="003558F1" w:rsidRDefault="001C7187" w:rsidP="003558F1">
      <w:pPr>
        <w:rPr>
          <w:b/>
        </w:rPr>
      </w:pPr>
      <w:hyperlink r:id="rId1893" w:history="1">
        <w:r w:rsidR="003558F1">
          <w:rPr>
            <w:rStyle w:val="Hyperlink"/>
            <w:b/>
          </w:rPr>
          <w:t>R1-1721583</w:t>
        </w:r>
      </w:hyperlink>
      <w:r w:rsidR="003558F1" w:rsidRPr="003558F1">
        <w:rPr>
          <w:b/>
        </w:rPr>
        <w:tab/>
        <w:t>Summary of Offline Discussion on LDPC Code</w:t>
      </w:r>
      <w:r w:rsidR="003558F1" w:rsidRPr="003558F1">
        <w:rPr>
          <w:b/>
        </w:rPr>
        <w:tab/>
        <w:t>Ericsson</w:t>
      </w:r>
    </w:p>
    <w:p w:rsidR="003558F1" w:rsidRPr="003558F1" w:rsidRDefault="003558F1" w:rsidP="003558F1">
      <w:pPr>
        <w:pStyle w:val="Heading4"/>
      </w:pPr>
      <w:bookmarkStart w:id="365" w:name="_Toc498878721"/>
      <w:bookmarkStart w:id="366" w:name="_Toc504344278"/>
      <w:r w:rsidRPr="003558F1">
        <w:t>Nominal code rate / BG determination</w:t>
      </w:r>
      <w:bookmarkEnd w:id="365"/>
      <w:bookmarkEnd w:id="366"/>
      <w:r w:rsidRPr="003558F1">
        <w:t xml:space="preserve"> </w:t>
      </w:r>
    </w:p>
    <w:p w:rsidR="003558F1" w:rsidRPr="00204E53" w:rsidRDefault="001C7187" w:rsidP="003558F1">
      <w:pPr>
        <w:rPr>
          <w:b/>
          <w:szCs w:val="20"/>
        </w:rPr>
      </w:pPr>
      <w:hyperlink r:id="rId1894" w:history="1">
        <w:r w:rsidR="003558F1" w:rsidRPr="00204E53">
          <w:rPr>
            <w:rStyle w:val="Hyperlink"/>
            <w:b/>
            <w:szCs w:val="20"/>
          </w:rPr>
          <w:t>R1-1720352</w:t>
        </w:r>
      </w:hyperlink>
      <w:r w:rsidR="003558F1" w:rsidRPr="00204E53">
        <w:rPr>
          <w:b/>
          <w:szCs w:val="20"/>
        </w:rPr>
        <w:tab/>
        <w:t>Remaining details on nominal code rate and BG determination</w:t>
      </w:r>
      <w:r w:rsidR="003558F1" w:rsidRPr="00204E53">
        <w:rPr>
          <w:b/>
          <w:szCs w:val="20"/>
        </w:rPr>
        <w:tab/>
        <w:t>Samsung</w:t>
      </w:r>
    </w:p>
    <w:p w:rsidR="003558F1" w:rsidRPr="003558F1" w:rsidRDefault="001C7187" w:rsidP="003558F1">
      <w:pPr>
        <w:rPr>
          <w:szCs w:val="20"/>
        </w:rPr>
      </w:pPr>
      <w:hyperlink r:id="rId1895" w:history="1">
        <w:r w:rsidR="003558F1">
          <w:rPr>
            <w:rStyle w:val="Hyperlink"/>
            <w:szCs w:val="20"/>
          </w:rPr>
          <w:t>R1-1719598</w:t>
        </w:r>
      </w:hyperlink>
      <w:r w:rsidR="003558F1" w:rsidRPr="003558F1">
        <w:rPr>
          <w:szCs w:val="20"/>
        </w:rPr>
        <w:tab/>
        <w:t>Nominal Code Rate Calculation and Base Graph Determination</w:t>
      </w:r>
      <w:r w:rsidR="003558F1" w:rsidRPr="003558F1">
        <w:rPr>
          <w:szCs w:val="20"/>
        </w:rPr>
        <w:tab/>
        <w:t>Ericsson</w:t>
      </w:r>
    </w:p>
    <w:p w:rsidR="003558F1" w:rsidRPr="003558F1" w:rsidRDefault="003558F1" w:rsidP="003558F1">
      <w:pPr>
        <w:rPr>
          <w:szCs w:val="20"/>
        </w:rPr>
      </w:pPr>
      <w:r w:rsidRPr="003558F1">
        <w:rPr>
          <w:szCs w:val="20"/>
        </w:rPr>
        <w:t xml:space="preserve">Revised to </w:t>
      </w:r>
      <w:hyperlink r:id="rId1896" w:history="1">
        <w:r>
          <w:rPr>
            <w:rStyle w:val="Hyperlink"/>
            <w:b/>
            <w:szCs w:val="20"/>
          </w:rPr>
          <w:t>R1-1721446</w:t>
        </w:r>
      </w:hyperlink>
      <w:r w:rsidRPr="003558F1">
        <w:rPr>
          <w:szCs w:val="20"/>
        </w:rPr>
        <w:t xml:space="preserve"> </w:t>
      </w:r>
    </w:p>
    <w:p w:rsidR="003558F1" w:rsidRPr="00204E53" w:rsidRDefault="001C7187" w:rsidP="003558F1">
      <w:pPr>
        <w:rPr>
          <w:b/>
          <w:szCs w:val="20"/>
        </w:rPr>
      </w:pPr>
      <w:hyperlink r:id="rId1897" w:history="1">
        <w:r w:rsidR="003558F1" w:rsidRPr="00204E53">
          <w:rPr>
            <w:rStyle w:val="Hyperlink"/>
            <w:b/>
            <w:szCs w:val="20"/>
          </w:rPr>
          <w:t>R1-1720102</w:t>
        </w:r>
      </w:hyperlink>
      <w:r w:rsidR="003558F1" w:rsidRPr="00204E53">
        <w:rPr>
          <w:b/>
          <w:szCs w:val="20"/>
        </w:rPr>
        <w:tab/>
        <w:t>Remaining details of LDPC coding</w:t>
      </w:r>
      <w:r w:rsidR="003558F1" w:rsidRPr="00204E53">
        <w:rPr>
          <w:b/>
          <w:szCs w:val="20"/>
        </w:rPr>
        <w:tab/>
        <w:t>Intel Corporation</w:t>
      </w:r>
    </w:p>
    <w:p w:rsidR="003558F1" w:rsidRPr="00204E53" w:rsidRDefault="001C7187" w:rsidP="003558F1">
      <w:pPr>
        <w:rPr>
          <w:b/>
          <w:szCs w:val="20"/>
        </w:rPr>
      </w:pPr>
      <w:hyperlink r:id="rId1898" w:history="1">
        <w:r w:rsidR="003558F1" w:rsidRPr="00204E53">
          <w:rPr>
            <w:rStyle w:val="Hyperlink"/>
            <w:b/>
            <w:szCs w:val="20"/>
          </w:rPr>
          <w:t>R1-1720867</w:t>
        </w:r>
      </w:hyperlink>
      <w:r w:rsidR="003558F1" w:rsidRPr="00204E53">
        <w:rPr>
          <w:b/>
          <w:szCs w:val="20"/>
        </w:rPr>
        <w:tab/>
        <w:t>Nominal code rate and BG determination</w:t>
      </w:r>
      <w:r w:rsidR="003558F1" w:rsidRPr="00204E53">
        <w:rPr>
          <w:b/>
          <w:szCs w:val="20"/>
        </w:rPr>
        <w:tab/>
        <w:t>Nokia, Nokia Shanghai Bell</w:t>
      </w:r>
    </w:p>
    <w:p w:rsidR="003558F1" w:rsidRPr="003558F1" w:rsidRDefault="003558F1" w:rsidP="003558F1">
      <w:pPr>
        <w:rPr>
          <w:szCs w:val="20"/>
        </w:rPr>
      </w:pPr>
    </w:p>
    <w:p w:rsidR="003558F1" w:rsidRPr="003558F1" w:rsidRDefault="003558F1" w:rsidP="003558F1">
      <w:pPr>
        <w:rPr>
          <w:szCs w:val="20"/>
        </w:rPr>
      </w:pPr>
    </w:p>
    <w:p w:rsidR="003558F1" w:rsidRPr="00204E53" w:rsidRDefault="001C7187" w:rsidP="003558F1">
      <w:pPr>
        <w:rPr>
          <w:b/>
          <w:szCs w:val="20"/>
        </w:rPr>
      </w:pPr>
      <w:hyperlink r:id="rId1899" w:history="1">
        <w:r w:rsidR="003558F1" w:rsidRPr="00204E53">
          <w:rPr>
            <w:rStyle w:val="Hyperlink"/>
            <w:b/>
            <w:szCs w:val="20"/>
          </w:rPr>
          <w:t>R1-1720760</w:t>
        </w:r>
      </w:hyperlink>
      <w:r w:rsidR="003558F1" w:rsidRPr="00204E53">
        <w:rPr>
          <w:b/>
          <w:szCs w:val="20"/>
        </w:rPr>
        <w:tab/>
        <w:t>Base graph determination</w:t>
      </w:r>
      <w:r w:rsidR="003558F1" w:rsidRPr="00204E53">
        <w:rPr>
          <w:b/>
          <w:szCs w:val="20"/>
        </w:rPr>
        <w:tab/>
        <w:t>Huawei, HiSilicon</w:t>
      </w:r>
    </w:p>
    <w:p w:rsidR="003558F1" w:rsidRPr="003558F1" w:rsidRDefault="001C7187" w:rsidP="003558F1">
      <w:pPr>
        <w:rPr>
          <w:szCs w:val="20"/>
        </w:rPr>
      </w:pPr>
      <w:hyperlink r:id="rId1900" w:history="1">
        <w:r w:rsidR="003558F1">
          <w:rPr>
            <w:rStyle w:val="Hyperlink"/>
            <w:szCs w:val="20"/>
          </w:rPr>
          <w:t>R1-1719524</w:t>
        </w:r>
      </w:hyperlink>
      <w:r w:rsidR="003558F1" w:rsidRPr="003558F1">
        <w:rPr>
          <w:szCs w:val="20"/>
        </w:rPr>
        <w:tab/>
        <w:t>Considerations on BG determination</w:t>
      </w:r>
      <w:r w:rsidR="003558F1" w:rsidRPr="003558F1">
        <w:rPr>
          <w:szCs w:val="20"/>
        </w:rPr>
        <w:tab/>
        <w:t>ZTE, Sanechips</w:t>
      </w:r>
    </w:p>
    <w:p w:rsidR="003558F1" w:rsidRPr="003558F1" w:rsidRDefault="003558F1" w:rsidP="003558F1">
      <w:pPr>
        <w:rPr>
          <w:szCs w:val="20"/>
        </w:rPr>
      </w:pPr>
      <w:r w:rsidRPr="003558F1">
        <w:rPr>
          <w:szCs w:val="20"/>
        </w:rPr>
        <w:t xml:space="preserve">Revised to </w:t>
      </w:r>
      <w:hyperlink r:id="rId1901" w:history="1">
        <w:r>
          <w:rPr>
            <w:rStyle w:val="Hyperlink"/>
            <w:b/>
            <w:szCs w:val="20"/>
          </w:rPr>
          <w:t>R1-1721440</w:t>
        </w:r>
      </w:hyperlink>
      <w:r w:rsidRPr="003558F1">
        <w:rPr>
          <w:szCs w:val="20"/>
        </w:rPr>
        <w:t xml:space="preserve"> </w:t>
      </w:r>
    </w:p>
    <w:p w:rsidR="003558F1" w:rsidRDefault="001C7187" w:rsidP="003558F1">
      <w:pPr>
        <w:rPr>
          <w:b/>
          <w:szCs w:val="20"/>
        </w:rPr>
      </w:pPr>
      <w:hyperlink r:id="rId1902" w:history="1">
        <w:r w:rsidR="003558F1" w:rsidRPr="00204E53">
          <w:rPr>
            <w:rStyle w:val="Hyperlink"/>
            <w:b/>
            <w:szCs w:val="20"/>
          </w:rPr>
          <w:t>R1-1719578</w:t>
        </w:r>
      </w:hyperlink>
      <w:r w:rsidR="003558F1" w:rsidRPr="00204E53">
        <w:rPr>
          <w:b/>
          <w:szCs w:val="20"/>
        </w:rPr>
        <w:tab/>
        <w:t>On the issues of BG selection</w:t>
      </w:r>
      <w:r w:rsidR="003558F1" w:rsidRPr="00204E53">
        <w:rPr>
          <w:b/>
          <w:szCs w:val="20"/>
        </w:rPr>
        <w:tab/>
        <w:t>MediaTek Inc.</w:t>
      </w:r>
    </w:p>
    <w:p w:rsidR="00204E53" w:rsidRPr="00204E53" w:rsidRDefault="00204E53" w:rsidP="003558F1">
      <w:pPr>
        <w:rPr>
          <w:szCs w:val="20"/>
        </w:rPr>
      </w:pPr>
      <w:r w:rsidRPr="00204E53">
        <w:rPr>
          <w:szCs w:val="20"/>
        </w:rPr>
        <w:t>Further revised in R1-1721543.</w:t>
      </w:r>
    </w:p>
    <w:p w:rsidR="003558F1" w:rsidRDefault="001C7187" w:rsidP="003558F1">
      <w:pPr>
        <w:rPr>
          <w:b/>
          <w:szCs w:val="20"/>
        </w:rPr>
      </w:pPr>
      <w:hyperlink r:id="rId1903" w:history="1">
        <w:r w:rsidR="003558F1" w:rsidRPr="00204E53">
          <w:rPr>
            <w:rStyle w:val="Hyperlink"/>
            <w:b/>
            <w:szCs w:val="20"/>
          </w:rPr>
          <w:t>R1-1720699</w:t>
        </w:r>
      </w:hyperlink>
      <w:r w:rsidR="003558F1" w:rsidRPr="00204E53">
        <w:rPr>
          <w:b/>
          <w:szCs w:val="20"/>
        </w:rPr>
        <w:tab/>
        <w:t>TBS and Base-graph Determination</w:t>
      </w:r>
      <w:r w:rsidR="003558F1" w:rsidRPr="00204E53">
        <w:rPr>
          <w:b/>
          <w:szCs w:val="20"/>
        </w:rPr>
        <w:tab/>
      </w:r>
      <w:r w:rsidR="003558F1" w:rsidRPr="00204E53">
        <w:rPr>
          <w:b/>
          <w:szCs w:val="20"/>
        </w:rPr>
        <w:tab/>
        <w:t>Qualcomm Incorporated</w:t>
      </w:r>
    </w:p>
    <w:p w:rsidR="00204E53" w:rsidRPr="00204E53" w:rsidRDefault="00204E53" w:rsidP="00204E53">
      <w:pPr>
        <w:rPr>
          <w:szCs w:val="20"/>
        </w:rPr>
      </w:pPr>
      <w:r w:rsidRPr="00204E53">
        <w:rPr>
          <w:szCs w:val="20"/>
        </w:rPr>
        <w:t>Further revised in R1-1721</w:t>
      </w:r>
      <w:r>
        <w:rPr>
          <w:szCs w:val="20"/>
        </w:rPr>
        <w:t>479</w:t>
      </w:r>
      <w:r w:rsidRPr="00204E53">
        <w:rPr>
          <w:szCs w:val="20"/>
        </w:rPr>
        <w:t>.</w:t>
      </w:r>
    </w:p>
    <w:p w:rsidR="003558F1" w:rsidRPr="00204E53" w:rsidRDefault="001C7187" w:rsidP="003558F1">
      <w:pPr>
        <w:rPr>
          <w:b/>
          <w:szCs w:val="20"/>
        </w:rPr>
      </w:pPr>
      <w:hyperlink r:id="rId1904" w:history="1">
        <w:r w:rsidR="003558F1" w:rsidRPr="00204E53">
          <w:rPr>
            <w:rStyle w:val="Hyperlink"/>
            <w:b/>
            <w:szCs w:val="20"/>
          </w:rPr>
          <w:t>R1-1719938</w:t>
        </w:r>
      </w:hyperlink>
      <w:r w:rsidR="003558F1" w:rsidRPr="00204E53">
        <w:rPr>
          <w:b/>
          <w:szCs w:val="20"/>
        </w:rPr>
        <w:tab/>
        <w:t>Base graph indication</w:t>
      </w:r>
      <w:r w:rsidR="003558F1" w:rsidRPr="00204E53">
        <w:rPr>
          <w:b/>
          <w:szCs w:val="20"/>
        </w:rPr>
        <w:tab/>
        <w:t>LG Electronics</w:t>
      </w:r>
    </w:p>
    <w:p w:rsidR="003558F1" w:rsidRPr="00204E53" w:rsidRDefault="001C7187" w:rsidP="003558F1">
      <w:pPr>
        <w:rPr>
          <w:b/>
          <w:szCs w:val="20"/>
        </w:rPr>
      </w:pPr>
      <w:hyperlink r:id="rId1905" w:history="1">
        <w:r w:rsidR="003558F1" w:rsidRPr="00204E53">
          <w:rPr>
            <w:rStyle w:val="Hyperlink"/>
            <w:b/>
            <w:szCs w:val="20"/>
          </w:rPr>
          <w:t>R1-1720642</w:t>
        </w:r>
      </w:hyperlink>
      <w:r w:rsidR="003558F1" w:rsidRPr="00204E53">
        <w:rPr>
          <w:b/>
          <w:szCs w:val="20"/>
        </w:rPr>
        <w:tab/>
        <w:t xml:space="preserve">LDPC Base Graph Determination and Signaling </w:t>
      </w:r>
      <w:r w:rsidR="003558F1" w:rsidRPr="00204E53">
        <w:rPr>
          <w:b/>
          <w:szCs w:val="20"/>
        </w:rPr>
        <w:tab/>
        <w:t>InterDigital, Inc.</w:t>
      </w:r>
    </w:p>
    <w:p w:rsidR="003558F1" w:rsidRPr="003558F1" w:rsidRDefault="003558F1" w:rsidP="003558F1">
      <w:pPr>
        <w:rPr>
          <w:szCs w:val="20"/>
        </w:rPr>
      </w:pPr>
    </w:p>
    <w:p w:rsidR="003558F1" w:rsidRPr="00204E53" w:rsidRDefault="003558F1" w:rsidP="003558F1">
      <w:pPr>
        <w:rPr>
          <w:szCs w:val="20"/>
        </w:rPr>
      </w:pPr>
    </w:p>
    <w:p w:rsidR="003558F1" w:rsidRPr="00204E53" w:rsidRDefault="003558F1" w:rsidP="003558F1">
      <w:pPr>
        <w:rPr>
          <w:szCs w:val="20"/>
          <w:highlight w:val="green"/>
        </w:rPr>
      </w:pPr>
      <w:r w:rsidRPr="00204E53">
        <w:rPr>
          <w:szCs w:val="20"/>
          <w:highlight w:val="green"/>
        </w:rPr>
        <w:t>Agreement:</w:t>
      </w:r>
    </w:p>
    <w:p w:rsidR="003558F1" w:rsidRPr="003558F1" w:rsidRDefault="003558F1" w:rsidP="003558F1">
      <w:pPr>
        <w:rPr>
          <w:szCs w:val="20"/>
        </w:rPr>
      </w:pPr>
      <w:r w:rsidRPr="003558F1">
        <w:rPr>
          <w:szCs w:val="20"/>
        </w:rPr>
        <w:t xml:space="preserve">No dedicated DCI bit is used for indication of the base graph. </w:t>
      </w:r>
    </w:p>
    <w:p w:rsidR="003558F1" w:rsidRPr="003558F1" w:rsidRDefault="003558F1" w:rsidP="00CC1F28">
      <w:pPr>
        <w:numPr>
          <w:ilvl w:val="0"/>
          <w:numId w:val="274"/>
        </w:numPr>
        <w:rPr>
          <w:szCs w:val="20"/>
        </w:rPr>
      </w:pPr>
      <w:r w:rsidRPr="003558F1">
        <w:rPr>
          <w:rFonts w:eastAsia="MS Mincho"/>
          <w:szCs w:val="20"/>
          <w:lang w:eastAsia="ja-JP"/>
        </w:rPr>
        <w:t>Apply restrictions to the MCS set of all retransmissions to ensure that the TBS calculation results in the same BG selection as for the initial transmission</w:t>
      </w:r>
    </w:p>
    <w:p w:rsidR="003558F1" w:rsidRPr="003558F1" w:rsidRDefault="003558F1" w:rsidP="00CC1F28">
      <w:pPr>
        <w:numPr>
          <w:ilvl w:val="0"/>
          <w:numId w:val="274"/>
        </w:numPr>
        <w:rPr>
          <w:szCs w:val="20"/>
        </w:rPr>
      </w:pPr>
      <w:r w:rsidRPr="003558F1">
        <w:rPr>
          <w:szCs w:val="20"/>
        </w:rPr>
        <w:t xml:space="preserve">Note: The TBS determination procedure should provide sufficient flexibility to find the same TBS for a retransmission </w:t>
      </w:r>
    </w:p>
    <w:p w:rsidR="003558F1" w:rsidRPr="003558F1" w:rsidRDefault="003558F1" w:rsidP="003558F1">
      <w:pPr>
        <w:rPr>
          <w:szCs w:val="20"/>
        </w:rPr>
      </w:pPr>
    </w:p>
    <w:p w:rsidR="003558F1" w:rsidRPr="00204E53" w:rsidRDefault="003558F1" w:rsidP="003558F1">
      <w:pPr>
        <w:rPr>
          <w:szCs w:val="20"/>
          <w:highlight w:val="green"/>
        </w:rPr>
      </w:pPr>
      <w:r w:rsidRPr="00204E53">
        <w:rPr>
          <w:szCs w:val="20"/>
          <w:highlight w:val="green"/>
        </w:rPr>
        <w:t>Agreement:</w:t>
      </w:r>
    </w:p>
    <w:p w:rsidR="003558F1" w:rsidRPr="003558F1" w:rsidRDefault="003558F1" w:rsidP="003558F1">
      <w:pPr>
        <w:rPr>
          <w:szCs w:val="20"/>
        </w:rPr>
      </w:pPr>
      <w:r w:rsidRPr="003558F1">
        <w:rPr>
          <w:szCs w:val="20"/>
        </w:rPr>
        <w:t xml:space="preserve">The nominal code rate, </w:t>
      </w:r>
      <w:r w:rsidRPr="003558F1">
        <w:rPr>
          <w:szCs w:val="20"/>
          <w:lang w:val="en-US"/>
        </w:rPr>
        <w:t>R</w:t>
      </w:r>
      <w:r w:rsidRPr="003558F1">
        <w:rPr>
          <w:szCs w:val="20"/>
          <w:vertAlign w:val="subscript"/>
          <w:lang w:val="en-US"/>
        </w:rPr>
        <w:t>nominal</w:t>
      </w:r>
      <w:r w:rsidRPr="003558F1">
        <w:rPr>
          <w:szCs w:val="20"/>
        </w:rPr>
        <w:t>, is the target code rate indicated in the MCS field.</w:t>
      </w:r>
    </w:p>
    <w:p w:rsidR="003558F1" w:rsidRPr="003558F1" w:rsidRDefault="003558F1" w:rsidP="003558F1">
      <w:pPr>
        <w:rPr>
          <w:szCs w:val="20"/>
        </w:rPr>
      </w:pPr>
    </w:p>
    <w:p w:rsidR="003558F1" w:rsidRPr="00204E53" w:rsidRDefault="001C7187" w:rsidP="003558F1">
      <w:pPr>
        <w:rPr>
          <w:b/>
          <w:szCs w:val="20"/>
        </w:rPr>
      </w:pPr>
      <w:hyperlink r:id="rId1906" w:history="1">
        <w:r w:rsidR="003558F1" w:rsidRPr="00204E53">
          <w:rPr>
            <w:rStyle w:val="Hyperlink"/>
            <w:b/>
            <w:szCs w:val="20"/>
          </w:rPr>
          <w:t>R1-1721612</w:t>
        </w:r>
      </w:hyperlink>
      <w:r w:rsidR="003558F1" w:rsidRPr="00204E53">
        <w:rPr>
          <w:b/>
          <w:szCs w:val="20"/>
        </w:rPr>
        <w:tab/>
        <w:t>Summary on offline discussion for Rinit</w:t>
      </w:r>
      <w:r w:rsidR="003558F1" w:rsidRPr="00204E53">
        <w:rPr>
          <w:b/>
          <w:szCs w:val="20"/>
        </w:rPr>
        <w:tab/>
        <w:t>Samsung</w:t>
      </w:r>
    </w:p>
    <w:p w:rsidR="00204E53" w:rsidRPr="003558F1" w:rsidRDefault="00204E53" w:rsidP="003558F1">
      <w:pPr>
        <w:rPr>
          <w:szCs w:val="20"/>
        </w:rPr>
      </w:pPr>
    </w:p>
    <w:p w:rsidR="003558F1" w:rsidRPr="00204E53" w:rsidRDefault="003558F1" w:rsidP="003558F1">
      <w:pPr>
        <w:rPr>
          <w:szCs w:val="20"/>
        </w:rPr>
      </w:pPr>
      <w:r w:rsidRPr="003558F1">
        <w:rPr>
          <w:szCs w:val="20"/>
          <w:highlight w:val="green"/>
        </w:rPr>
        <w:t>Agreement:</w:t>
      </w:r>
      <w:r w:rsidR="00204E53">
        <w:rPr>
          <w:szCs w:val="20"/>
          <w:lang w:val="en-US"/>
        </w:rPr>
        <w:t xml:space="preserve"> </w:t>
      </w:r>
      <w:r w:rsidRPr="003558F1">
        <w:rPr>
          <w:szCs w:val="20"/>
          <w:lang w:val="en-US"/>
        </w:rPr>
        <w:t>R</w:t>
      </w:r>
      <w:r w:rsidRPr="003558F1">
        <w:rPr>
          <w:szCs w:val="20"/>
          <w:vertAlign w:val="subscript"/>
          <w:lang w:val="en-US"/>
        </w:rPr>
        <w:t>init</w:t>
      </w:r>
      <w:r w:rsidRPr="003558F1">
        <w:rPr>
          <w:szCs w:val="20"/>
          <w:lang w:val="en-US"/>
        </w:rPr>
        <w:t xml:space="preserve"> = R</w:t>
      </w:r>
      <w:r w:rsidRPr="003558F1">
        <w:rPr>
          <w:szCs w:val="20"/>
          <w:vertAlign w:val="subscript"/>
          <w:lang w:val="en-US"/>
        </w:rPr>
        <w:t>nominal</w:t>
      </w:r>
      <w:r w:rsidRPr="003558F1">
        <w:rPr>
          <w:szCs w:val="20"/>
          <w:lang w:val="en-US"/>
        </w:rPr>
        <w:t>.</w:t>
      </w:r>
    </w:p>
    <w:p w:rsidR="003558F1" w:rsidRPr="003558F1" w:rsidRDefault="003558F1" w:rsidP="003558F1">
      <w:pPr>
        <w:rPr>
          <w:szCs w:val="20"/>
        </w:rPr>
      </w:pPr>
    </w:p>
    <w:p w:rsidR="003558F1" w:rsidRPr="003558F1" w:rsidRDefault="003558F1" w:rsidP="003558F1">
      <w:pPr>
        <w:rPr>
          <w:szCs w:val="20"/>
        </w:rPr>
      </w:pPr>
    </w:p>
    <w:p w:rsidR="003558F1" w:rsidRPr="00204E53" w:rsidRDefault="001C7187" w:rsidP="003558F1">
      <w:pPr>
        <w:rPr>
          <w:b/>
          <w:szCs w:val="20"/>
        </w:rPr>
      </w:pPr>
      <w:hyperlink r:id="rId1907" w:history="1">
        <w:r w:rsidR="003558F1" w:rsidRPr="00204E53">
          <w:rPr>
            <w:rStyle w:val="Hyperlink"/>
            <w:b/>
            <w:szCs w:val="20"/>
          </w:rPr>
          <w:t>R1-1721464</w:t>
        </w:r>
      </w:hyperlink>
      <w:r w:rsidR="003558F1" w:rsidRPr="00204E53">
        <w:rPr>
          <w:b/>
          <w:szCs w:val="20"/>
        </w:rPr>
        <w:tab/>
        <w:t>WF on Max Code Rate for BG2</w:t>
      </w:r>
      <w:r w:rsidR="003558F1" w:rsidRPr="00204E53">
        <w:rPr>
          <w:b/>
          <w:szCs w:val="20"/>
        </w:rPr>
        <w:tab/>
        <w:t>Ericsson, Samsung, MediaTek</w:t>
      </w:r>
    </w:p>
    <w:p w:rsidR="00204E53" w:rsidRPr="003558F1" w:rsidRDefault="00204E53" w:rsidP="003558F1">
      <w:pPr>
        <w:rPr>
          <w:szCs w:val="20"/>
        </w:rPr>
      </w:pPr>
    </w:p>
    <w:p w:rsidR="003558F1" w:rsidRPr="00204E53" w:rsidRDefault="003558F1" w:rsidP="003558F1">
      <w:pPr>
        <w:rPr>
          <w:szCs w:val="20"/>
          <w:highlight w:val="green"/>
        </w:rPr>
      </w:pPr>
      <w:r w:rsidRPr="00204E53">
        <w:rPr>
          <w:szCs w:val="20"/>
          <w:highlight w:val="green"/>
        </w:rPr>
        <w:t>Agreement:</w:t>
      </w:r>
    </w:p>
    <w:p w:rsidR="003558F1" w:rsidRPr="00204E53" w:rsidRDefault="003558F1" w:rsidP="00204E53">
      <w:pPr>
        <w:pStyle w:val="ListParagraph"/>
        <w:numPr>
          <w:ilvl w:val="0"/>
          <w:numId w:val="107"/>
        </w:numPr>
      </w:pPr>
      <w:r w:rsidRPr="00204E53">
        <w:t>UE can skip decoding with BG2 when the effective code rate is &gt; 0.95</w:t>
      </w:r>
    </w:p>
    <w:p w:rsidR="003558F1" w:rsidRPr="00204E53" w:rsidRDefault="003558F1" w:rsidP="00204E53">
      <w:pPr>
        <w:pStyle w:val="ListParagraph"/>
        <w:numPr>
          <w:ilvl w:val="1"/>
          <w:numId w:val="107"/>
        </w:numPr>
      </w:pPr>
      <w:r w:rsidRPr="00204E53">
        <w:t>Note: Some CBS sizes may not be decodeable above an effective code rate of 0.92</w:t>
      </w:r>
    </w:p>
    <w:p w:rsidR="003558F1" w:rsidRPr="00204E53" w:rsidRDefault="003558F1" w:rsidP="00204E53">
      <w:pPr>
        <w:pStyle w:val="ListParagraph"/>
        <w:numPr>
          <w:ilvl w:val="0"/>
          <w:numId w:val="107"/>
        </w:numPr>
      </w:pPr>
      <w:r w:rsidRPr="00204E53">
        <w:t>This proposal can be combined with the existing agreement for BG1:</w:t>
      </w:r>
    </w:p>
    <w:p w:rsidR="003558F1" w:rsidRPr="00204E53" w:rsidRDefault="003558F1" w:rsidP="003558F1">
      <w:pPr>
        <w:pStyle w:val="ListParagraph"/>
        <w:numPr>
          <w:ilvl w:val="1"/>
          <w:numId w:val="107"/>
        </w:numPr>
      </w:pPr>
      <w:r w:rsidRPr="00204E53">
        <w:t>UE can skip decoding when the effective code rate is &gt; 0.95</w:t>
      </w:r>
    </w:p>
    <w:p w:rsidR="003558F1" w:rsidRPr="003558F1" w:rsidRDefault="003558F1" w:rsidP="00204E53">
      <w:pPr>
        <w:pStyle w:val="Heading4"/>
      </w:pPr>
      <w:bookmarkStart w:id="367" w:name="_Toc498878722"/>
      <w:bookmarkStart w:id="368" w:name="_Toc504344279"/>
      <w:r w:rsidRPr="003558F1">
        <w:t>Other</w:t>
      </w:r>
      <w:bookmarkEnd w:id="367"/>
      <w:bookmarkEnd w:id="368"/>
    </w:p>
    <w:p w:rsidR="003558F1" w:rsidRPr="003558F1" w:rsidRDefault="003558F1" w:rsidP="003558F1">
      <w:pPr>
        <w:rPr>
          <w:i/>
          <w:szCs w:val="20"/>
        </w:rPr>
      </w:pPr>
      <w:r w:rsidRPr="003558F1">
        <w:rPr>
          <w:i/>
          <w:szCs w:val="20"/>
        </w:rPr>
        <w:t>Including the possible TB size (note that the determination of TBS for a transmission is handled in 7.3.3.1)</w:t>
      </w:r>
    </w:p>
    <w:p w:rsidR="003558F1" w:rsidRPr="003558F1" w:rsidRDefault="003558F1" w:rsidP="003558F1">
      <w:pPr>
        <w:rPr>
          <w:szCs w:val="20"/>
        </w:rPr>
      </w:pPr>
    </w:p>
    <w:p w:rsidR="003558F1" w:rsidRPr="003558F1" w:rsidRDefault="001C7187" w:rsidP="003558F1">
      <w:pPr>
        <w:rPr>
          <w:szCs w:val="20"/>
        </w:rPr>
      </w:pPr>
      <w:hyperlink r:id="rId1908" w:history="1">
        <w:r w:rsidR="003558F1">
          <w:rPr>
            <w:rStyle w:val="Hyperlink"/>
            <w:szCs w:val="20"/>
          </w:rPr>
          <w:t>R1-1719599</w:t>
        </w:r>
      </w:hyperlink>
      <w:r w:rsidR="003558F1" w:rsidRPr="003558F1">
        <w:rPr>
          <w:szCs w:val="20"/>
        </w:rPr>
        <w:tab/>
        <w:t>Selection of LDPC Shift Size</w:t>
      </w:r>
      <w:r w:rsidR="003558F1" w:rsidRPr="003558F1">
        <w:rPr>
          <w:szCs w:val="20"/>
        </w:rPr>
        <w:tab/>
        <w:t>Ericsson</w:t>
      </w:r>
    </w:p>
    <w:p w:rsidR="003558F1" w:rsidRPr="003558F1" w:rsidRDefault="001C7187" w:rsidP="003558F1">
      <w:pPr>
        <w:rPr>
          <w:szCs w:val="20"/>
        </w:rPr>
      </w:pPr>
      <w:hyperlink r:id="rId1909" w:history="1">
        <w:r w:rsidR="003558F1">
          <w:rPr>
            <w:rStyle w:val="Hyperlink"/>
            <w:szCs w:val="20"/>
          </w:rPr>
          <w:t>R1-1719601</w:t>
        </w:r>
      </w:hyperlink>
      <w:r w:rsidR="003558F1" w:rsidRPr="003558F1">
        <w:rPr>
          <w:szCs w:val="20"/>
        </w:rPr>
        <w:tab/>
        <w:t>Maximum Code Rate for BG2</w:t>
      </w:r>
      <w:r w:rsidR="003558F1" w:rsidRPr="003558F1">
        <w:rPr>
          <w:szCs w:val="20"/>
        </w:rPr>
        <w:tab/>
        <w:t>Ericsson</w:t>
      </w:r>
    </w:p>
    <w:p w:rsidR="003558F1" w:rsidRPr="003558F1" w:rsidRDefault="001C7187" w:rsidP="003558F1">
      <w:pPr>
        <w:rPr>
          <w:szCs w:val="20"/>
        </w:rPr>
      </w:pPr>
      <w:hyperlink r:id="rId1910" w:history="1">
        <w:r w:rsidR="003558F1">
          <w:rPr>
            <w:rStyle w:val="Hyperlink"/>
            <w:szCs w:val="20"/>
          </w:rPr>
          <w:t>R1-1719602</w:t>
        </w:r>
      </w:hyperlink>
      <w:r w:rsidR="003558F1" w:rsidRPr="003558F1">
        <w:rPr>
          <w:szCs w:val="20"/>
        </w:rPr>
        <w:tab/>
        <w:t>Bit Selection for Data Channels</w:t>
      </w:r>
      <w:r w:rsidR="003558F1" w:rsidRPr="003558F1">
        <w:rPr>
          <w:szCs w:val="20"/>
        </w:rPr>
        <w:tab/>
        <w:t>Ericsson</w:t>
      </w:r>
    </w:p>
    <w:p w:rsidR="003558F1" w:rsidRPr="003558F1" w:rsidRDefault="001C7187" w:rsidP="003558F1">
      <w:pPr>
        <w:rPr>
          <w:szCs w:val="20"/>
        </w:rPr>
      </w:pPr>
      <w:hyperlink r:id="rId1911" w:history="1">
        <w:r w:rsidR="003558F1">
          <w:rPr>
            <w:rStyle w:val="Hyperlink"/>
            <w:szCs w:val="20"/>
          </w:rPr>
          <w:t>R1-1719604</w:t>
        </w:r>
      </w:hyperlink>
      <w:r w:rsidR="003558F1" w:rsidRPr="003558F1">
        <w:rPr>
          <w:szCs w:val="20"/>
        </w:rPr>
        <w:tab/>
        <w:t>Reordering of Code Block Segments for Data Channel Retransmission</w:t>
      </w:r>
      <w:r w:rsidR="003558F1" w:rsidRPr="003558F1">
        <w:rPr>
          <w:szCs w:val="20"/>
        </w:rPr>
        <w:tab/>
        <w:t>Ericsson</w:t>
      </w:r>
    </w:p>
    <w:p w:rsidR="003558F1" w:rsidRPr="003558F1" w:rsidRDefault="001C7187" w:rsidP="003558F1">
      <w:pPr>
        <w:rPr>
          <w:szCs w:val="20"/>
        </w:rPr>
      </w:pPr>
      <w:hyperlink r:id="rId1912" w:history="1">
        <w:r w:rsidR="003558F1">
          <w:rPr>
            <w:rStyle w:val="Hyperlink"/>
            <w:szCs w:val="20"/>
          </w:rPr>
          <w:t>R1-1719605</w:t>
        </w:r>
      </w:hyperlink>
      <w:r w:rsidR="003558F1" w:rsidRPr="003558F1">
        <w:rPr>
          <w:szCs w:val="20"/>
        </w:rPr>
        <w:tab/>
        <w:t>Further Enhancement of Systematic Bit Priority</w:t>
      </w:r>
      <w:r w:rsidR="003558F1" w:rsidRPr="003558F1">
        <w:rPr>
          <w:szCs w:val="20"/>
        </w:rPr>
        <w:tab/>
        <w:t>Ericsson</w:t>
      </w:r>
    </w:p>
    <w:p w:rsidR="003558F1" w:rsidRPr="003558F1" w:rsidRDefault="001C7187" w:rsidP="003558F1">
      <w:pPr>
        <w:rPr>
          <w:szCs w:val="20"/>
        </w:rPr>
      </w:pPr>
      <w:hyperlink r:id="rId1913" w:history="1">
        <w:r w:rsidR="003558F1">
          <w:rPr>
            <w:rStyle w:val="Hyperlink"/>
            <w:szCs w:val="20"/>
          </w:rPr>
          <w:t>R1-1720211</w:t>
        </w:r>
      </w:hyperlink>
      <w:r w:rsidR="003558F1" w:rsidRPr="003558F1">
        <w:rPr>
          <w:szCs w:val="20"/>
        </w:rPr>
        <w:tab/>
        <w:t>RV sequence consideration for UL grant-free transmission</w:t>
      </w:r>
      <w:r w:rsidR="003558F1" w:rsidRPr="003558F1">
        <w:rPr>
          <w:szCs w:val="20"/>
        </w:rPr>
        <w:tab/>
        <w:t>CATT</w:t>
      </w:r>
    </w:p>
    <w:p w:rsidR="003558F1" w:rsidRPr="003558F1" w:rsidRDefault="001C7187" w:rsidP="003558F1">
      <w:pPr>
        <w:rPr>
          <w:szCs w:val="20"/>
        </w:rPr>
      </w:pPr>
      <w:hyperlink r:id="rId1914" w:history="1">
        <w:r w:rsidR="003558F1">
          <w:rPr>
            <w:rStyle w:val="Hyperlink"/>
            <w:szCs w:val="20"/>
          </w:rPr>
          <w:t>R1-1720354</w:t>
        </w:r>
      </w:hyperlink>
      <w:r w:rsidR="003558F1" w:rsidRPr="003558F1">
        <w:rPr>
          <w:szCs w:val="20"/>
        </w:rPr>
        <w:tab/>
        <w:t>Max code rate for BG2-based decoding and the length of rate matching output sequence</w:t>
      </w:r>
      <w:r w:rsidR="003558F1" w:rsidRPr="003558F1">
        <w:rPr>
          <w:szCs w:val="20"/>
        </w:rPr>
        <w:tab/>
        <w:t>Samsung</w:t>
      </w:r>
    </w:p>
    <w:p w:rsidR="003558F1" w:rsidRPr="003558F1" w:rsidRDefault="001C7187" w:rsidP="003558F1">
      <w:pPr>
        <w:rPr>
          <w:szCs w:val="20"/>
        </w:rPr>
      </w:pPr>
      <w:hyperlink r:id="rId1915" w:history="1">
        <w:r w:rsidR="003558F1">
          <w:rPr>
            <w:rStyle w:val="Hyperlink"/>
            <w:szCs w:val="20"/>
          </w:rPr>
          <w:t>R1-1720700</w:t>
        </w:r>
      </w:hyperlink>
      <w:r w:rsidR="003558F1" w:rsidRPr="003558F1">
        <w:rPr>
          <w:szCs w:val="20"/>
        </w:rPr>
        <w:tab/>
        <w:t>Remaining Details of LDPC Coding</w:t>
      </w:r>
      <w:r w:rsidR="003558F1" w:rsidRPr="003558F1">
        <w:rPr>
          <w:szCs w:val="20"/>
        </w:rPr>
        <w:tab/>
        <w:t>Qualcomm Incorporated</w:t>
      </w:r>
    </w:p>
    <w:p w:rsidR="003558F1" w:rsidRPr="003558F1" w:rsidRDefault="001C7187" w:rsidP="003558F1">
      <w:pPr>
        <w:rPr>
          <w:szCs w:val="20"/>
        </w:rPr>
      </w:pPr>
      <w:hyperlink r:id="rId1916" w:history="1">
        <w:r w:rsidR="003558F1">
          <w:rPr>
            <w:rStyle w:val="Hyperlink"/>
            <w:szCs w:val="20"/>
          </w:rPr>
          <w:t>R1-1720761</w:t>
        </w:r>
      </w:hyperlink>
      <w:r w:rsidR="003558F1" w:rsidRPr="003558F1">
        <w:rPr>
          <w:szCs w:val="20"/>
        </w:rPr>
        <w:tab/>
        <w:t>On BG2 segmentation</w:t>
      </w:r>
      <w:r w:rsidR="003558F1" w:rsidRPr="003558F1">
        <w:rPr>
          <w:szCs w:val="20"/>
        </w:rPr>
        <w:tab/>
        <w:t>Huawei, HiSilicon</w:t>
      </w:r>
    </w:p>
    <w:p w:rsidR="00204E53" w:rsidRDefault="00204E53" w:rsidP="003558F1">
      <w:pPr>
        <w:rPr>
          <w:szCs w:val="20"/>
        </w:rPr>
      </w:pPr>
      <w:r w:rsidRPr="00204E53">
        <w:rPr>
          <w:szCs w:val="20"/>
        </w:rPr>
        <w:t>R1-1721391</w:t>
      </w:r>
      <w:r w:rsidRPr="00204E53">
        <w:rPr>
          <w:szCs w:val="20"/>
        </w:rPr>
        <w:tab/>
        <w:t>LDPC coded bits interleaving and mapping to modulation symbols for HARQ retransmissions</w:t>
      </w:r>
      <w:r w:rsidRPr="00204E53">
        <w:rPr>
          <w:szCs w:val="20"/>
        </w:rPr>
        <w:tab/>
        <w:t>Huawei, HiSilicon</w:t>
      </w:r>
      <w:r>
        <w:rPr>
          <w:szCs w:val="20"/>
        </w:rPr>
        <w:t xml:space="preserve"> (</w:t>
      </w:r>
      <w:hyperlink r:id="rId1917" w:history="1">
        <w:r w:rsidR="003558F1">
          <w:rPr>
            <w:rStyle w:val="Hyperlink"/>
            <w:szCs w:val="20"/>
          </w:rPr>
          <w:t>R1-1720763</w:t>
        </w:r>
      </w:hyperlink>
      <w:r>
        <w:rPr>
          <w:szCs w:val="20"/>
        </w:rPr>
        <w:t>)</w:t>
      </w:r>
    </w:p>
    <w:p w:rsidR="00204E53" w:rsidRDefault="00204E53" w:rsidP="00204E53">
      <w:pPr>
        <w:rPr>
          <w:szCs w:val="20"/>
        </w:rPr>
      </w:pPr>
    </w:p>
    <w:p w:rsidR="003558F1" w:rsidRPr="003558F1" w:rsidRDefault="003558F1" w:rsidP="003558F1">
      <w:pPr>
        <w:rPr>
          <w:szCs w:val="20"/>
        </w:rPr>
      </w:pPr>
      <w:r w:rsidRPr="003558F1">
        <w:rPr>
          <w:szCs w:val="20"/>
          <w:highlight w:val="green"/>
        </w:rPr>
        <w:t>Agreement:</w:t>
      </w:r>
    </w:p>
    <w:p w:rsidR="003558F1" w:rsidRPr="003558F1" w:rsidRDefault="003558F1" w:rsidP="003558F1">
      <w:pPr>
        <w:rPr>
          <w:szCs w:val="20"/>
          <w:lang w:val="en-US"/>
        </w:rPr>
      </w:pPr>
      <w:r w:rsidRPr="003558F1">
        <w:rPr>
          <w:szCs w:val="20"/>
        </w:rPr>
        <w:t>The length of rate matching output sequence Er, r=0,1,…,C-1, is derived as follows.</w:t>
      </w:r>
    </w:p>
    <w:p w:rsidR="003558F1" w:rsidRPr="003558F1" w:rsidRDefault="003558F1" w:rsidP="003558F1">
      <w:pPr>
        <w:rPr>
          <w:szCs w:val="20"/>
        </w:rPr>
      </w:pPr>
      <w:r w:rsidRPr="003558F1">
        <w:rPr>
          <w:noProof/>
          <w:szCs w:val="20"/>
          <w:lang w:eastAsia="en-GB"/>
        </w:rPr>
        <w:drawing>
          <wp:inline distT="0" distB="0" distL="0" distR="0">
            <wp:extent cx="5943600" cy="32537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5943600" cy="3253740"/>
                    </a:xfrm>
                    <a:prstGeom prst="rect">
                      <a:avLst/>
                    </a:prstGeom>
                    <a:noFill/>
                    <a:ln>
                      <a:noFill/>
                    </a:ln>
                  </pic:spPr>
                </pic:pic>
              </a:graphicData>
            </a:graphic>
          </wp:inline>
        </w:drawing>
      </w:r>
    </w:p>
    <w:p w:rsidR="003558F1" w:rsidRPr="003558F1" w:rsidRDefault="003558F1" w:rsidP="003558F1">
      <w:pPr>
        <w:rPr>
          <w:szCs w:val="20"/>
        </w:rPr>
      </w:pPr>
    </w:p>
    <w:p w:rsidR="003558F1" w:rsidRPr="003558F1" w:rsidRDefault="003558F1" w:rsidP="003558F1">
      <w:pPr>
        <w:rPr>
          <w:szCs w:val="20"/>
          <w:u w:val="single"/>
        </w:rPr>
      </w:pPr>
      <w:r w:rsidRPr="003558F1">
        <w:rPr>
          <w:szCs w:val="20"/>
          <w:u w:val="single"/>
        </w:rPr>
        <w:t>TBS determination from intermediate number of info bits and byte-aligned code block size</w:t>
      </w:r>
    </w:p>
    <w:p w:rsidR="003558F1" w:rsidRPr="003558F1" w:rsidRDefault="00204E53" w:rsidP="003558F1">
      <w:pPr>
        <w:rPr>
          <w:szCs w:val="20"/>
        </w:rPr>
      </w:pPr>
      <w:r w:rsidRPr="00204E53">
        <w:rPr>
          <w:szCs w:val="20"/>
        </w:rPr>
        <w:t>R1-1721611</w:t>
      </w:r>
      <w:r w:rsidRPr="00204E53">
        <w:rPr>
          <w:szCs w:val="20"/>
        </w:rPr>
        <w:tab/>
        <w:t>On TBS determination formula</w:t>
      </w:r>
      <w:r w:rsidRPr="00204E53">
        <w:rPr>
          <w:szCs w:val="20"/>
        </w:rPr>
        <w:tab/>
        <w:t>MediaTek Inc.</w:t>
      </w:r>
      <w:r>
        <w:rPr>
          <w:szCs w:val="20"/>
        </w:rPr>
        <w:tab/>
        <w:t>(</w:t>
      </w:r>
      <w:hyperlink r:id="rId1919" w:history="1">
        <w:r w:rsidR="003558F1">
          <w:rPr>
            <w:rStyle w:val="Hyperlink"/>
            <w:szCs w:val="20"/>
          </w:rPr>
          <w:t>R1-1719579</w:t>
        </w:r>
      </w:hyperlink>
      <w:r>
        <w:rPr>
          <w:szCs w:val="20"/>
        </w:rPr>
        <w:t>)</w:t>
      </w:r>
    </w:p>
    <w:p w:rsidR="003558F1" w:rsidRPr="003558F1" w:rsidRDefault="001C7187" w:rsidP="003558F1">
      <w:pPr>
        <w:rPr>
          <w:szCs w:val="20"/>
        </w:rPr>
      </w:pPr>
      <w:hyperlink r:id="rId1920" w:history="1">
        <w:r w:rsidR="003558F1">
          <w:rPr>
            <w:rStyle w:val="Hyperlink"/>
            <w:szCs w:val="20"/>
          </w:rPr>
          <w:t>R1-1720353</w:t>
        </w:r>
      </w:hyperlink>
      <w:r w:rsidR="003558F1" w:rsidRPr="003558F1">
        <w:rPr>
          <w:szCs w:val="20"/>
        </w:rPr>
        <w:tab/>
        <w:t>Remaining details on TBS determination</w:t>
      </w:r>
      <w:r w:rsidR="003558F1" w:rsidRPr="003558F1">
        <w:rPr>
          <w:szCs w:val="20"/>
        </w:rPr>
        <w:tab/>
        <w:t>Samsung</w:t>
      </w:r>
    </w:p>
    <w:p w:rsidR="003558F1" w:rsidRPr="003558F1" w:rsidRDefault="00204E53" w:rsidP="003558F1">
      <w:pPr>
        <w:rPr>
          <w:szCs w:val="20"/>
        </w:rPr>
      </w:pPr>
      <w:r>
        <w:rPr>
          <w:szCs w:val="20"/>
        </w:rPr>
        <w:t>R1-1721603</w:t>
      </w:r>
      <w:r w:rsidR="003558F1" w:rsidRPr="003558F1">
        <w:rPr>
          <w:szCs w:val="20"/>
        </w:rPr>
        <w:tab/>
        <w:t>Remaining details of LDPC coding</w:t>
      </w:r>
      <w:r w:rsidR="003558F1" w:rsidRPr="003558F1">
        <w:rPr>
          <w:szCs w:val="20"/>
        </w:rPr>
        <w:tab/>
        <w:t>ZTE, Sanechips</w:t>
      </w:r>
      <w:r>
        <w:rPr>
          <w:szCs w:val="20"/>
        </w:rPr>
        <w:tab/>
        <w:t>(</w:t>
      </w:r>
      <w:hyperlink r:id="rId1921" w:history="1">
        <w:r>
          <w:rPr>
            <w:rStyle w:val="Hyperlink"/>
            <w:szCs w:val="20"/>
          </w:rPr>
          <w:t>R1-1719525</w:t>
        </w:r>
      </w:hyperlink>
      <w:r>
        <w:rPr>
          <w:szCs w:val="20"/>
        </w:rPr>
        <w:t>)</w:t>
      </w:r>
    </w:p>
    <w:p w:rsidR="003558F1" w:rsidRPr="003558F1" w:rsidRDefault="001C7187" w:rsidP="003558F1">
      <w:pPr>
        <w:rPr>
          <w:szCs w:val="20"/>
        </w:rPr>
      </w:pPr>
      <w:hyperlink r:id="rId1922" w:history="1">
        <w:r w:rsidR="003558F1">
          <w:rPr>
            <w:rStyle w:val="Hyperlink"/>
            <w:szCs w:val="20"/>
          </w:rPr>
          <w:t>R1-1720868</w:t>
        </w:r>
      </w:hyperlink>
      <w:r w:rsidR="003558F1" w:rsidRPr="003558F1">
        <w:rPr>
          <w:szCs w:val="20"/>
        </w:rPr>
        <w:tab/>
        <w:t>Remaining details of TBS determination</w:t>
      </w:r>
      <w:r w:rsidR="003558F1" w:rsidRPr="003558F1">
        <w:rPr>
          <w:szCs w:val="20"/>
        </w:rPr>
        <w:tab/>
        <w:t>Nokia, Nokia Shanghai Bell</w:t>
      </w:r>
    </w:p>
    <w:p w:rsidR="003558F1" w:rsidRPr="003558F1" w:rsidRDefault="001C7187" w:rsidP="003558F1">
      <w:pPr>
        <w:rPr>
          <w:szCs w:val="20"/>
        </w:rPr>
      </w:pPr>
      <w:hyperlink r:id="rId1923" w:history="1">
        <w:r w:rsidR="003558F1">
          <w:rPr>
            <w:rStyle w:val="Hyperlink"/>
            <w:szCs w:val="20"/>
          </w:rPr>
          <w:t>R1-1719939</w:t>
        </w:r>
      </w:hyperlink>
      <w:r w:rsidR="003558F1" w:rsidRPr="003558F1">
        <w:rPr>
          <w:szCs w:val="20"/>
        </w:rPr>
        <w:tab/>
        <w:t>On transport block size for two base graphs</w:t>
      </w:r>
      <w:r w:rsidR="003558F1" w:rsidRPr="003558F1">
        <w:rPr>
          <w:szCs w:val="20"/>
        </w:rPr>
        <w:tab/>
        <w:t>LG Electronics</w:t>
      </w:r>
    </w:p>
    <w:p w:rsidR="003558F1" w:rsidRPr="003558F1" w:rsidRDefault="00204E53" w:rsidP="003558F1">
      <w:pPr>
        <w:rPr>
          <w:szCs w:val="20"/>
        </w:rPr>
      </w:pPr>
      <w:r w:rsidRPr="00204E53">
        <w:rPr>
          <w:szCs w:val="20"/>
        </w:rPr>
        <w:t>R1-1721390</w:t>
      </w:r>
      <w:r w:rsidRPr="00204E53">
        <w:rPr>
          <w:szCs w:val="20"/>
        </w:rPr>
        <w:tab/>
        <w:t>Discussion on MCS and TBS designs</w:t>
      </w:r>
      <w:r w:rsidRPr="00204E53">
        <w:rPr>
          <w:szCs w:val="20"/>
        </w:rPr>
        <w:tab/>
        <w:t>Huawei, HiSilicon</w:t>
      </w:r>
      <w:r>
        <w:rPr>
          <w:szCs w:val="20"/>
        </w:rPr>
        <w:tab/>
        <w:t>(</w:t>
      </w:r>
      <w:r w:rsidR="003558F1" w:rsidRPr="00204E53">
        <w:rPr>
          <w:szCs w:val="20"/>
        </w:rPr>
        <w:t>R1-1720762</w:t>
      </w:r>
      <w:r>
        <w:rPr>
          <w:szCs w:val="20"/>
        </w:rPr>
        <w:t>)</w:t>
      </w:r>
    </w:p>
    <w:p w:rsidR="003558F1" w:rsidRPr="003558F1" w:rsidRDefault="001C7187" w:rsidP="003558F1">
      <w:pPr>
        <w:rPr>
          <w:szCs w:val="20"/>
        </w:rPr>
      </w:pPr>
      <w:hyperlink r:id="rId1924" w:history="1">
        <w:r w:rsidR="003558F1">
          <w:rPr>
            <w:rStyle w:val="Hyperlink"/>
            <w:szCs w:val="20"/>
          </w:rPr>
          <w:t>R1-1719600</w:t>
        </w:r>
      </w:hyperlink>
      <w:r w:rsidR="003558F1" w:rsidRPr="003558F1">
        <w:rPr>
          <w:szCs w:val="20"/>
        </w:rPr>
        <w:tab/>
        <w:t>Granularity of LDPC Code Block Sizes</w:t>
      </w:r>
      <w:r w:rsidR="003558F1" w:rsidRPr="003558F1">
        <w:rPr>
          <w:szCs w:val="20"/>
        </w:rPr>
        <w:tab/>
        <w:t>Ericsson</w:t>
      </w:r>
    </w:p>
    <w:p w:rsidR="003558F1" w:rsidRPr="003558F1" w:rsidRDefault="00204E53" w:rsidP="003558F1">
      <w:pPr>
        <w:rPr>
          <w:szCs w:val="20"/>
        </w:rPr>
      </w:pPr>
      <w:r w:rsidRPr="00204E53">
        <w:rPr>
          <w:szCs w:val="20"/>
        </w:rPr>
        <w:t>R1-1721447</w:t>
      </w:r>
      <w:r w:rsidRPr="00204E53">
        <w:rPr>
          <w:szCs w:val="20"/>
        </w:rPr>
        <w:tab/>
        <w:t>TBS Determination With LDPC Considerations</w:t>
      </w:r>
      <w:r w:rsidRPr="00204E53">
        <w:rPr>
          <w:szCs w:val="20"/>
        </w:rPr>
        <w:tab/>
        <w:t>Ericsson</w:t>
      </w:r>
      <w:r>
        <w:rPr>
          <w:szCs w:val="20"/>
        </w:rPr>
        <w:tab/>
        <w:t>(</w:t>
      </w:r>
      <w:hyperlink r:id="rId1925" w:history="1">
        <w:r w:rsidR="003558F1">
          <w:rPr>
            <w:rStyle w:val="Hyperlink"/>
            <w:szCs w:val="20"/>
          </w:rPr>
          <w:t>R1-1719603</w:t>
        </w:r>
      </w:hyperlink>
      <w:r>
        <w:rPr>
          <w:szCs w:val="20"/>
        </w:rPr>
        <w:t>)</w:t>
      </w:r>
    </w:p>
    <w:p w:rsidR="003558F1" w:rsidRPr="003558F1" w:rsidRDefault="001C7187" w:rsidP="003558F1">
      <w:pPr>
        <w:rPr>
          <w:color w:val="A6A6A6"/>
          <w:szCs w:val="20"/>
        </w:rPr>
      </w:pPr>
      <w:hyperlink r:id="rId1926" w:history="1">
        <w:r w:rsidR="003558F1">
          <w:rPr>
            <w:rStyle w:val="Hyperlink"/>
            <w:szCs w:val="20"/>
          </w:rPr>
          <w:t>R1-1720643</w:t>
        </w:r>
      </w:hyperlink>
      <w:r w:rsidR="003558F1" w:rsidRPr="003558F1">
        <w:rPr>
          <w:color w:val="A6A6A6"/>
          <w:szCs w:val="20"/>
        </w:rPr>
        <w:tab/>
        <w:t xml:space="preserve">On TB Size Design </w:t>
      </w:r>
      <w:r w:rsidR="003558F1" w:rsidRPr="003558F1">
        <w:rPr>
          <w:color w:val="A6A6A6"/>
          <w:szCs w:val="20"/>
        </w:rPr>
        <w:tab/>
        <w:t>InterDigital, Inc.</w:t>
      </w:r>
    </w:p>
    <w:p w:rsidR="003558F1" w:rsidRPr="003558F1" w:rsidRDefault="003558F1" w:rsidP="003558F1">
      <w:pPr>
        <w:rPr>
          <w:color w:val="A6A6A6"/>
          <w:szCs w:val="20"/>
        </w:rPr>
      </w:pPr>
      <w:r w:rsidRPr="003558F1">
        <w:rPr>
          <w:color w:val="A6A6A6"/>
          <w:szCs w:val="20"/>
        </w:rPr>
        <w:t>Late submission</w:t>
      </w:r>
    </w:p>
    <w:p w:rsidR="003558F1" w:rsidRDefault="003558F1" w:rsidP="003558F1">
      <w:pPr>
        <w:rPr>
          <w:szCs w:val="20"/>
        </w:rPr>
      </w:pPr>
    </w:p>
    <w:p w:rsidR="003558F1" w:rsidRPr="003558F1" w:rsidRDefault="003558F1" w:rsidP="003558F1">
      <w:pPr>
        <w:rPr>
          <w:szCs w:val="20"/>
        </w:rPr>
      </w:pPr>
      <w:r w:rsidRPr="003558F1">
        <w:rPr>
          <w:szCs w:val="20"/>
          <w:highlight w:val="green"/>
        </w:rPr>
        <w:t>Agreement:</w:t>
      </w:r>
    </w:p>
    <w:p w:rsidR="003558F1" w:rsidRPr="003558F1" w:rsidRDefault="003558F1" w:rsidP="003558F1">
      <w:pPr>
        <w:rPr>
          <w:szCs w:val="20"/>
          <w:lang w:val="en-US"/>
        </w:rPr>
      </w:pPr>
      <w:r w:rsidRPr="003558F1">
        <w:rPr>
          <w:szCs w:val="20"/>
          <w:lang w:val="en-US"/>
        </w:rPr>
        <w:t>CBS is byte-aligned</w:t>
      </w:r>
    </w:p>
    <w:p w:rsidR="003558F1" w:rsidRPr="003558F1" w:rsidRDefault="003558F1" w:rsidP="003558F1">
      <w:pPr>
        <w:rPr>
          <w:szCs w:val="20"/>
        </w:rPr>
      </w:pPr>
    </w:p>
    <w:p w:rsidR="003558F1" w:rsidRPr="003558F1" w:rsidRDefault="003558F1" w:rsidP="003558F1">
      <w:pPr>
        <w:rPr>
          <w:szCs w:val="20"/>
          <w:highlight w:val="green"/>
        </w:rPr>
      </w:pPr>
      <w:r w:rsidRPr="003558F1">
        <w:rPr>
          <w:szCs w:val="20"/>
          <w:highlight w:val="green"/>
        </w:rPr>
        <w:t>Agreement:</w:t>
      </w:r>
    </w:p>
    <w:p w:rsidR="003558F1" w:rsidRPr="003558F1" w:rsidRDefault="003558F1" w:rsidP="003558F1">
      <w:pPr>
        <w:rPr>
          <w:szCs w:val="20"/>
        </w:rPr>
      </w:pPr>
      <w:r w:rsidRPr="003558F1">
        <w:rPr>
          <w:szCs w:val="20"/>
        </w:rPr>
        <w:t>When the TBS is used by BG2, TBS determination shall ensure that no zero padding is necessary with BG2 segmentation</w:t>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t>Agreement:</w:t>
      </w:r>
      <w:r w:rsidRPr="003558F1">
        <w:rPr>
          <w:szCs w:val="20"/>
        </w:rPr>
        <w:t xml:space="preserve"> </w:t>
      </w:r>
    </w:p>
    <w:p w:rsidR="003558F1" w:rsidRPr="003558F1" w:rsidRDefault="003558F1" w:rsidP="003558F1">
      <w:pPr>
        <w:rPr>
          <w:szCs w:val="20"/>
        </w:rPr>
      </w:pPr>
      <w:r w:rsidRPr="003558F1">
        <w:rPr>
          <w:szCs w:val="20"/>
        </w:rPr>
        <w:t xml:space="preserve">Given </w:t>
      </w:r>
      <w:r w:rsidRPr="003558F1">
        <w:rPr>
          <w:szCs w:val="20"/>
          <w:lang w:val="en-US"/>
        </w:rPr>
        <w:t>N</w:t>
      </w:r>
      <w:r w:rsidRPr="003558F1">
        <w:rPr>
          <w:szCs w:val="20"/>
          <w:vertAlign w:val="subscript"/>
          <w:lang w:val="en-US"/>
        </w:rPr>
        <w:t>info</w:t>
      </w:r>
      <w:r w:rsidRPr="003558F1">
        <w:rPr>
          <w:szCs w:val="20"/>
        </w:rPr>
        <w:t xml:space="preserve"> (the intermediate number of information bits), the following procedure is used to determine the TBS when a formula is used for TBS determination. FFS: The TBS range where a formula based approach is used.</w:t>
      </w:r>
    </w:p>
    <w:p w:rsidR="003558F1" w:rsidRPr="003558F1" w:rsidRDefault="003558F1" w:rsidP="003558F1">
      <w:pPr>
        <w:rPr>
          <w:szCs w:val="20"/>
        </w:rPr>
      </w:pPr>
      <w:r w:rsidRPr="003558F1">
        <w:rPr>
          <w:noProof/>
          <w:szCs w:val="20"/>
          <w:lang w:eastAsia="en-GB"/>
        </w:rPr>
        <w:lastRenderedPageBreak/>
        <w:drawing>
          <wp:inline distT="0" distB="0" distL="0" distR="0">
            <wp:extent cx="5943600" cy="3902075"/>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5943600" cy="3902075"/>
                    </a:xfrm>
                    <a:prstGeom prst="rect">
                      <a:avLst/>
                    </a:prstGeom>
                    <a:noFill/>
                    <a:ln>
                      <a:noFill/>
                    </a:ln>
                  </pic:spPr>
                </pic:pic>
              </a:graphicData>
            </a:graphic>
          </wp:inline>
        </w:drawing>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t>Agreement:</w:t>
      </w:r>
    </w:p>
    <w:p w:rsidR="003558F1" w:rsidRPr="003558F1" w:rsidRDefault="003558F1" w:rsidP="003558F1">
      <w:pPr>
        <w:rPr>
          <w:rFonts w:ascii="Times New Roman" w:hAnsi="Times New Roman"/>
          <w:i/>
          <w:szCs w:val="20"/>
          <w:lang w:eastAsia="ko-KR"/>
        </w:rPr>
      </w:pPr>
      <w:r w:rsidRPr="003558F1">
        <w:rPr>
          <w:rFonts w:eastAsia="MS Mincho"/>
          <w:szCs w:val="20"/>
        </w:rPr>
        <w:t xml:space="preserve">If </w:t>
      </w:r>
      <w:r w:rsidRPr="003558F1">
        <w:rPr>
          <w:rFonts w:ascii="Times New Roman" w:hAnsi="Times New Roman"/>
          <w:szCs w:val="20"/>
          <w:lang w:eastAsia="ko-KR"/>
        </w:rPr>
        <w:t>N</w:t>
      </w:r>
      <w:r w:rsidRPr="003558F1">
        <w:rPr>
          <w:rFonts w:ascii="Times New Roman" w:hAnsi="Times New Roman"/>
          <w:szCs w:val="20"/>
          <w:vertAlign w:val="subscript"/>
          <w:lang w:eastAsia="ko-KR"/>
        </w:rPr>
        <w:t>info</w:t>
      </w:r>
      <w:r w:rsidRPr="003558F1">
        <w:rPr>
          <w:rFonts w:ascii="Times New Roman" w:hAnsi="Times New Roman"/>
          <w:i/>
          <w:szCs w:val="20"/>
          <w:lang w:eastAsia="ko-KR"/>
        </w:rPr>
        <w:t xml:space="preserve"> &lt;= </w:t>
      </w:r>
      <w:r w:rsidRPr="003558F1">
        <w:rPr>
          <w:rFonts w:ascii="Times New Roman" w:hAnsi="Times New Roman"/>
          <w:szCs w:val="20"/>
          <w:lang w:eastAsia="ko-KR"/>
        </w:rPr>
        <w:t>N</w:t>
      </w:r>
      <w:r w:rsidRPr="003558F1">
        <w:rPr>
          <w:rFonts w:ascii="Times New Roman" w:hAnsi="Times New Roman"/>
          <w:szCs w:val="20"/>
          <w:vertAlign w:val="subscript"/>
          <w:lang w:eastAsia="ko-KR"/>
        </w:rPr>
        <w:t>info,threshold</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ab/>
        <w:t>Use a function of N</w:t>
      </w:r>
      <w:r w:rsidRPr="003558F1">
        <w:rPr>
          <w:rFonts w:ascii="Times New Roman" w:hAnsi="Times New Roman"/>
          <w:szCs w:val="20"/>
          <w:vertAlign w:val="subscript"/>
          <w:lang w:eastAsia="ko-KR"/>
        </w:rPr>
        <w:t>info</w:t>
      </w:r>
      <w:r w:rsidRPr="003558F1">
        <w:rPr>
          <w:rFonts w:ascii="Times New Roman" w:hAnsi="Times New Roman"/>
          <w:szCs w:val="20"/>
          <w:lang w:eastAsia="ko-KR"/>
        </w:rPr>
        <w:t xml:space="preserve"> to find the closest TBS value in a TBS look-up table that is not less than N</w:t>
      </w:r>
      <w:r w:rsidRPr="003558F1">
        <w:rPr>
          <w:rFonts w:ascii="Times New Roman" w:hAnsi="Times New Roman"/>
          <w:szCs w:val="20"/>
          <w:vertAlign w:val="subscript"/>
          <w:lang w:eastAsia="ko-KR"/>
        </w:rPr>
        <w:t>info</w:t>
      </w:r>
      <w:r w:rsidRPr="003558F1">
        <w:rPr>
          <w:rFonts w:ascii="Times New Roman" w:hAnsi="Times New Roman"/>
          <w:szCs w:val="20"/>
          <w:lang w:eastAsia="ko-KR"/>
        </w:rPr>
        <w:t>;</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else</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ab/>
        <w:t>Use a function of N</w:t>
      </w:r>
      <w:r w:rsidRPr="003558F1">
        <w:rPr>
          <w:rFonts w:ascii="Times New Roman" w:hAnsi="Times New Roman"/>
          <w:szCs w:val="20"/>
          <w:vertAlign w:val="subscript"/>
          <w:lang w:eastAsia="ko-KR"/>
        </w:rPr>
        <w:t>info</w:t>
      </w:r>
      <w:r w:rsidRPr="003558F1">
        <w:rPr>
          <w:rFonts w:ascii="Times New Roman" w:hAnsi="Times New Roman"/>
          <w:szCs w:val="20"/>
          <w:lang w:eastAsia="ko-KR"/>
        </w:rPr>
        <w:t xml:space="preserve"> as the input to the TBS formula to derive the TBS value.</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End</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N</w:t>
      </w:r>
      <w:r w:rsidRPr="003558F1">
        <w:rPr>
          <w:rFonts w:ascii="Times New Roman" w:hAnsi="Times New Roman"/>
          <w:szCs w:val="20"/>
          <w:vertAlign w:val="subscript"/>
          <w:lang w:eastAsia="ko-KR"/>
        </w:rPr>
        <w:t>info,threshold</w:t>
      </w:r>
      <w:r w:rsidRPr="003558F1">
        <w:rPr>
          <w:rFonts w:ascii="Times New Roman" w:hAnsi="Times New Roman"/>
          <w:szCs w:val="20"/>
          <w:lang w:eastAsia="ko-KR"/>
        </w:rPr>
        <w:t xml:space="preserve">  = 3824 (bits)</w:t>
      </w:r>
    </w:p>
    <w:p w:rsidR="003558F1" w:rsidRDefault="003558F1" w:rsidP="003558F1">
      <w:pPr>
        <w:rPr>
          <w:szCs w:val="20"/>
        </w:rPr>
      </w:pPr>
    </w:p>
    <w:p w:rsidR="00204E53" w:rsidRPr="003558F1" w:rsidRDefault="00204E53" w:rsidP="003558F1">
      <w:pPr>
        <w:rPr>
          <w:szCs w:val="20"/>
        </w:rPr>
      </w:pPr>
    </w:p>
    <w:p w:rsidR="003558F1" w:rsidRPr="00204E53" w:rsidRDefault="001C7187" w:rsidP="00204E53">
      <w:pPr>
        <w:rPr>
          <w:b/>
          <w:lang w:val="en-US"/>
        </w:rPr>
      </w:pPr>
      <w:hyperlink r:id="rId1928" w:history="1">
        <w:r w:rsidR="003558F1" w:rsidRPr="00204E53">
          <w:rPr>
            <w:rStyle w:val="Hyperlink"/>
            <w:b/>
            <w:szCs w:val="20"/>
          </w:rPr>
          <w:t>R1-1721671</w:t>
        </w:r>
      </w:hyperlink>
      <w:r w:rsidR="003558F1" w:rsidRPr="00204E53">
        <w:rPr>
          <w:b/>
        </w:rPr>
        <w:tab/>
        <w:t>Way Forward on Formula for TBS Determination</w:t>
      </w:r>
      <w:r w:rsidR="00204E53">
        <w:rPr>
          <w:b/>
        </w:rPr>
        <w:tab/>
      </w:r>
      <w:r w:rsidR="003558F1" w:rsidRPr="00204E53">
        <w:rPr>
          <w:b/>
          <w:lang w:val="en-US"/>
        </w:rPr>
        <w:t>Qualcomm, Ericsson, Samsung, ZTE, MediaTek, Nokia, NSB</w:t>
      </w:r>
    </w:p>
    <w:p w:rsidR="00204E53" w:rsidRDefault="00204E53" w:rsidP="003558F1">
      <w:pPr>
        <w:rPr>
          <w:szCs w:val="20"/>
          <w:highlight w:val="green"/>
        </w:rPr>
      </w:pPr>
    </w:p>
    <w:p w:rsidR="003558F1" w:rsidRPr="003558F1" w:rsidRDefault="003558F1" w:rsidP="003558F1">
      <w:pPr>
        <w:rPr>
          <w:szCs w:val="20"/>
        </w:rPr>
      </w:pPr>
      <w:r w:rsidRPr="003558F1">
        <w:rPr>
          <w:szCs w:val="20"/>
          <w:highlight w:val="green"/>
        </w:rPr>
        <w:t>Agreement:</w:t>
      </w:r>
    </w:p>
    <w:p w:rsidR="003558F1" w:rsidRPr="003558F1" w:rsidRDefault="003558F1" w:rsidP="003558F1">
      <w:pPr>
        <w:rPr>
          <w:szCs w:val="20"/>
        </w:rPr>
      </w:pPr>
      <w:r w:rsidRPr="003558F1">
        <w:rPr>
          <w:szCs w:val="20"/>
        </w:rPr>
        <w:t>Adopt the following method for the TBS formula portion of TBS determination:</w:t>
      </w:r>
    </w:p>
    <w:p w:rsidR="003558F1" w:rsidRPr="003558F1" w:rsidRDefault="003558F1" w:rsidP="003558F1">
      <w:pPr>
        <w:rPr>
          <w:szCs w:val="20"/>
        </w:rPr>
      </w:pPr>
      <w:r w:rsidRPr="003558F1">
        <w:rPr>
          <w:noProof/>
          <w:szCs w:val="20"/>
          <w:lang w:eastAsia="en-GB"/>
        </w:rPr>
        <w:drawing>
          <wp:inline distT="0" distB="0" distL="0" distR="0">
            <wp:extent cx="5943600" cy="28492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5943600" cy="2849245"/>
                    </a:xfrm>
                    <a:prstGeom prst="rect">
                      <a:avLst/>
                    </a:prstGeom>
                    <a:noFill/>
                    <a:ln>
                      <a:noFill/>
                    </a:ln>
                  </pic:spPr>
                </pic:pic>
              </a:graphicData>
            </a:graphic>
          </wp:inline>
        </w:drawing>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lastRenderedPageBreak/>
        <w:t>Agreement:</w:t>
      </w:r>
    </w:p>
    <w:p w:rsidR="003558F1" w:rsidRPr="003558F1" w:rsidRDefault="003558F1" w:rsidP="003558F1">
      <w:pPr>
        <w:rPr>
          <w:szCs w:val="20"/>
        </w:rPr>
      </w:pPr>
      <w:r w:rsidRPr="003558F1">
        <w:rPr>
          <w:noProof/>
          <w:szCs w:val="20"/>
          <w:lang w:eastAsia="en-GB"/>
        </w:rPr>
        <w:drawing>
          <wp:inline distT="0" distB="0" distL="0" distR="0">
            <wp:extent cx="5142643" cy="8598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5145693" cy="860383"/>
                    </a:xfrm>
                    <a:prstGeom prst="rect">
                      <a:avLst/>
                    </a:prstGeom>
                    <a:noFill/>
                    <a:ln>
                      <a:noFill/>
                    </a:ln>
                  </pic:spPr>
                </pic:pic>
              </a:graphicData>
            </a:graphic>
          </wp:inline>
        </w:drawing>
      </w:r>
    </w:p>
    <w:p w:rsidR="003558F1" w:rsidRPr="003558F1" w:rsidRDefault="003558F1" w:rsidP="003558F1">
      <w:pPr>
        <w:rPr>
          <w:szCs w:val="20"/>
        </w:rPr>
      </w:pPr>
    </w:p>
    <w:p w:rsidR="003558F1" w:rsidRPr="003558F1" w:rsidRDefault="003558F1" w:rsidP="00CC1F28">
      <w:pPr>
        <w:numPr>
          <w:ilvl w:val="0"/>
          <w:numId w:val="275"/>
        </w:numPr>
        <w:rPr>
          <w:szCs w:val="20"/>
        </w:rPr>
      </w:pPr>
      <w:r w:rsidRPr="003558F1">
        <w:rPr>
          <w:szCs w:val="20"/>
        </w:rPr>
        <w:t>For the table,</w:t>
      </w:r>
    </w:p>
    <w:p w:rsidR="003558F1" w:rsidRPr="003558F1" w:rsidRDefault="003558F1" w:rsidP="00CC1F28">
      <w:pPr>
        <w:numPr>
          <w:ilvl w:val="1"/>
          <w:numId w:val="275"/>
        </w:numPr>
        <w:rPr>
          <w:szCs w:val="20"/>
        </w:rPr>
      </w:pPr>
      <w:r w:rsidRPr="003558F1">
        <w:rPr>
          <w:szCs w:val="20"/>
        </w:rPr>
        <w:t>Add {Index, TBS} pair, {94, 3824} to the table</w:t>
      </w:r>
    </w:p>
    <w:p w:rsidR="003558F1" w:rsidRPr="003558F1" w:rsidRDefault="003558F1" w:rsidP="00CC1F28">
      <w:pPr>
        <w:numPr>
          <w:ilvl w:val="1"/>
          <w:numId w:val="275"/>
        </w:numPr>
        <w:rPr>
          <w:szCs w:val="20"/>
        </w:rPr>
      </w:pPr>
      <w:r w:rsidRPr="003558F1">
        <w:rPr>
          <w:szCs w:val="20"/>
        </w:rPr>
        <w:t>Remove {1, 16}</w:t>
      </w:r>
    </w:p>
    <w:p w:rsidR="003558F1" w:rsidRPr="003558F1" w:rsidRDefault="003558F1" w:rsidP="00CC1F28">
      <w:pPr>
        <w:numPr>
          <w:ilvl w:val="1"/>
          <w:numId w:val="275"/>
        </w:numPr>
        <w:rPr>
          <w:szCs w:val="20"/>
        </w:rPr>
      </w:pPr>
      <w:r w:rsidRPr="003558F1">
        <w:rPr>
          <w:szCs w:val="20"/>
        </w:rPr>
        <w:t>Note: If and when special sizes are requested, the corresponding entries may be added to the current set of entries or may replace other entries in the table</w:t>
      </w:r>
    </w:p>
    <w:p w:rsidR="003558F1" w:rsidRPr="003558F1" w:rsidRDefault="003558F1" w:rsidP="003558F1">
      <w:pPr>
        <w:rPr>
          <w:szCs w:val="20"/>
        </w:rPr>
      </w:pPr>
    </w:p>
    <w:p w:rsidR="003558F1" w:rsidRDefault="003558F1" w:rsidP="003558F1">
      <w:pPr>
        <w:rPr>
          <w:szCs w:val="20"/>
        </w:rPr>
      </w:pPr>
      <w:r w:rsidRPr="003558F1">
        <w:rPr>
          <w:noProof/>
          <w:szCs w:val="20"/>
          <w:lang w:eastAsia="en-GB"/>
        </w:rPr>
        <w:drawing>
          <wp:inline distT="0" distB="0" distL="0" distR="0">
            <wp:extent cx="6124575" cy="468884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6124575" cy="4688840"/>
                    </a:xfrm>
                    <a:prstGeom prst="rect">
                      <a:avLst/>
                    </a:prstGeom>
                    <a:noFill/>
                    <a:ln>
                      <a:noFill/>
                    </a:ln>
                  </pic:spPr>
                </pic:pic>
              </a:graphicData>
            </a:graphic>
          </wp:inline>
        </w:drawing>
      </w:r>
    </w:p>
    <w:p w:rsidR="00204E53" w:rsidRDefault="00204E53" w:rsidP="003558F1">
      <w:pPr>
        <w:rPr>
          <w:szCs w:val="20"/>
        </w:rPr>
      </w:pPr>
    </w:p>
    <w:p w:rsidR="00204E53" w:rsidRDefault="00204E53" w:rsidP="003558F1">
      <w:pPr>
        <w:rPr>
          <w:szCs w:val="20"/>
        </w:rPr>
      </w:pPr>
    </w:p>
    <w:p w:rsidR="00204E53" w:rsidRPr="00204E53" w:rsidRDefault="00204E53" w:rsidP="00204E53">
      <w:pPr>
        <w:rPr>
          <w:szCs w:val="20"/>
        </w:rPr>
      </w:pPr>
      <w:r w:rsidRPr="00204E53">
        <w:rPr>
          <w:szCs w:val="20"/>
        </w:rPr>
        <w:t>R1-1721463</w:t>
      </w:r>
      <w:r w:rsidRPr="00204E53">
        <w:rPr>
          <w:szCs w:val="20"/>
        </w:rPr>
        <w:tab/>
        <w:t>Further Study of Bit-level Channel Interleaving for LDPC Codes</w:t>
      </w:r>
      <w:r w:rsidRPr="00204E53">
        <w:rPr>
          <w:szCs w:val="20"/>
        </w:rPr>
        <w:tab/>
        <w:t>Ericsson</w:t>
      </w:r>
    </w:p>
    <w:p w:rsidR="00204E53" w:rsidRPr="00204E53" w:rsidRDefault="00204E53" w:rsidP="00204E53">
      <w:pPr>
        <w:rPr>
          <w:szCs w:val="20"/>
        </w:rPr>
      </w:pPr>
      <w:r w:rsidRPr="00204E53">
        <w:rPr>
          <w:szCs w:val="20"/>
        </w:rPr>
        <w:t>R1-1721486</w:t>
      </w:r>
      <w:r w:rsidRPr="00204E53">
        <w:rPr>
          <w:szCs w:val="20"/>
        </w:rPr>
        <w:tab/>
        <w:t>On TBS quantization</w:t>
      </w:r>
      <w:r w:rsidRPr="00204E53">
        <w:rPr>
          <w:szCs w:val="20"/>
        </w:rPr>
        <w:tab/>
        <w:t>CATT</w:t>
      </w:r>
    </w:p>
    <w:p w:rsidR="00204E53" w:rsidRPr="00204E53" w:rsidRDefault="00204E53" w:rsidP="00204E53">
      <w:pPr>
        <w:rPr>
          <w:szCs w:val="20"/>
        </w:rPr>
      </w:pPr>
      <w:r w:rsidRPr="00204E53">
        <w:rPr>
          <w:szCs w:val="20"/>
        </w:rPr>
        <w:t>R1-1721499</w:t>
      </w:r>
      <w:r w:rsidRPr="00204E53">
        <w:rPr>
          <w:szCs w:val="20"/>
        </w:rPr>
        <w:tab/>
        <w:t>WF on length of rate matching output sequence</w:t>
      </w:r>
      <w:r w:rsidRPr="00204E53">
        <w:rPr>
          <w:szCs w:val="20"/>
        </w:rPr>
        <w:tab/>
        <w:t>Samsung</w:t>
      </w:r>
    </w:p>
    <w:p w:rsidR="00204E53" w:rsidRPr="00204E53" w:rsidRDefault="00204E53" w:rsidP="00204E53">
      <w:pPr>
        <w:rPr>
          <w:szCs w:val="20"/>
        </w:rPr>
      </w:pPr>
      <w:r w:rsidRPr="00204E53">
        <w:rPr>
          <w:szCs w:val="20"/>
        </w:rPr>
        <w:t>R1-1721596</w:t>
      </w:r>
      <w:r w:rsidRPr="00204E53">
        <w:rPr>
          <w:szCs w:val="20"/>
        </w:rPr>
        <w:tab/>
        <w:t>Summary on offline discussion for rate matching output sequence</w:t>
      </w:r>
      <w:r w:rsidRPr="00204E53">
        <w:rPr>
          <w:szCs w:val="20"/>
        </w:rPr>
        <w:tab/>
        <w:t>Samsung, MediaTek, Qualcomm, Ericsson, Huawei, HiSilicon, LGE, Nokia, ZTE, Interdigital, NTT Docomo</w:t>
      </w:r>
    </w:p>
    <w:p w:rsidR="00204E53" w:rsidRPr="00204E53" w:rsidRDefault="00204E53" w:rsidP="00204E53">
      <w:pPr>
        <w:rPr>
          <w:szCs w:val="20"/>
        </w:rPr>
      </w:pPr>
      <w:r w:rsidRPr="00204E53">
        <w:rPr>
          <w:szCs w:val="20"/>
        </w:rPr>
        <w:t>R1-1721625</w:t>
      </w:r>
      <w:r w:rsidRPr="00204E53">
        <w:rPr>
          <w:szCs w:val="20"/>
        </w:rPr>
        <w:tab/>
        <w:t>Offline Discussion of TBS Determination</w:t>
      </w:r>
      <w:r w:rsidRPr="00204E53">
        <w:rPr>
          <w:szCs w:val="20"/>
        </w:rPr>
        <w:tab/>
        <w:t>Ericsson</w:t>
      </w:r>
    </w:p>
    <w:p w:rsidR="00204E53" w:rsidRPr="003558F1" w:rsidRDefault="00204E53" w:rsidP="003558F1">
      <w:pPr>
        <w:rPr>
          <w:szCs w:val="20"/>
        </w:rPr>
      </w:pPr>
      <w:r>
        <w:rPr>
          <w:szCs w:val="20"/>
        </w:rPr>
        <w:t>R1-1721679</w:t>
      </w:r>
      <w:r>
        <w:rPr>
          <w:szCs w:val="20"/>
        </w:rPr>
        <w:tab/>
      </w:r>
      <w:r w:rsidRPr="00204E53">
        <w:rPr>
          <w:szCs w:val="20"/>
        </w:rPr>
        <w:t>Way Forward on Table for TBS Determination</w:t>
      </w:r>
      <w:r w:rsidRPr="00204E53">
        <w:rPr>
          <w:szCs w:val="20"/>
        </w:rPr>
        <w:tab/>
        <w:t>MediaTek</w:t>
      </w:r>
    </w:p>
    <w:p w:rsidR="003558F1" w:rsidRPr="003558F1" w:rsidRDefault="003558F1" w:rsidP="00204E53">
      <w:pPr>
        <w:pStyle w:val="Heading3"/>
      </w:pPr>
      <w:bookmarkStart w:id="369" w:name="_Toc490832589"/>
      <w:bookmarkStart w:id="370" w:name="_Toc486305610"/>
      <w:bookmarkStart w:id="371" w:name="_Toc498878723"/>
      <w:bookmarkStart w:id="372" w:name="_Toc504344280"/>
      <w:r w:rsidRPr="003558F1">
        <w:t>Remaining details of Polar cod</w:t>
      </w:r>
      <w:bookmarkEnd w:id="369"/>
      <w:bookmarkEnd w:id="370"/>
      <w:r w:rsidRPr="003558F1">
        <w:t>ing</w:t>
      </w:r>
      <w:bookmarkEnd w:id="371"/>
      <w:bookmarkEnd w:id="372"/>
    </w:p>
    <w:p w:rsidR="003558F1" w:rsidRPr="003558F1" w:rsidRDefault="001C7187" w:rsidP="003558F1">
      <w:pPr>
        <w:rPr>
          <w:szCs w:val="20"/>
        </w:rPr>
      </w:pPr>
      <w:hyperlink r:id="rId1932" w:history="1">
        <w:r w:rsidR="003558F1">
          <w:rPr>
            <w:rStyle w:val="Hyperlink"/>
            <w:szCs w:val="20"/>
          </w:rPr>
          <w:t>R1-1720103</w:t>
        </w:r>
      </w:hyperlink>
      <w:r w:rsidR="003558F1" w:rsidRPr="003558F1">
        <w:rPr>
          <w:szCs w:val="20"/>
        </w:rPr>
        <w:tab/>
        <w:t>Remaining details of Polar coding</w:t>
      </w:r>
      <w:r w:rsidR="003558F1" w:rsidRPr="003558F1">
        <w:rPr>
          <w:szCs w:val="20"/>
        </w:rPr>
        <w:tab/>
        <w:t>Intel Corporation</w:t>
      </w:r>
    </w:p>
    <w:p w:rsidR="003558F1" w:rsidRPr="003558F1" w:rsidRDefault="003558F1" w:rsidP="003558F1">
      <w:pPr>
        <w:rPr>
          <w:szCs w:val="20"/>
        </w:rPr>
      </w:pPr>
    </w:p>
    <w:p w:rsidR="003558F1" w:rsidRPr="00204E53" w:rsidRDefault="001C7187" w:rsidP="003558F1">
      <w:pPr>
        <w:rPr>
          <w:b/>
          <w:szCs w:val="20"/>
        </w:rPr>
      </w:pPr>
      <w:hyperlink r:id="rId1933" w:history="1">
        <w:r w:rsidR="003558F1" w:rsidRPr="00204E53">
          <w:rPr>
            <w:rStyle w:val="Hyperlink"/>
            <w:b/>
            <w:szCs w:val="20"/>
          </w:rPr>
          <w:t>R1-1721584</w:t>
        </w:r>
      </w:hyperlink>
      <w:r w:rsidR="003558F1" w:rsidRPr="00204E53">
        <w:rPr>
          <w:b/>
          <w:szCs w:val="20"/>
        </w:rPr>
        <w:tab/>
        <w:t>Summary of Offline Discussion on Polar Code</w:t>
      </w:r>
      <w:r w:rsidR="003558F1" w:rsidRPr="00204E53">
        <w:rPr>
          <w:b/>
          <w:szCs w:val="20"/>
        </w:rPr>
        <w:tab/>
        <w:t>Ericsson</w:t>
      </w:r>
    </w:p>
    <w:p w:rsidR="003558F1" w:rsidRPr="003558F1" w:rsidRDefault="003558F1" w:rsidP="00204E53">
      <w:pPr>
        <w:pStyle w:val="Heading4"/>
      </w:pPr>
      <w:bookmarkStart w:id="373" w:name="_Toc498878724"/>
      <w:bookmarkStart w:id="374" w:name="_Toc504344281"/>
      <w:r w:rsidRPr="003558F1">
        <w:lastRenderedPageBreak/>
        <w:t>Uplink CRCs</w:t>
      </w:r>
      <w:bookmarkEnd w:id="373"/>
      <w:bookmarkEnd w:id="374"/>
    </w:p>
    <w:p w:rsidR="003558F1" w:rsidRPr="003558F1" w:rsidRDefault="001C7187" w:rsidP="003558F1">
      <w:pPr>
        <w:rPr>
          <w:szCs w:val="20"/>
        </w:rPr>
      </w:pPr>
      <w:hyperlink r:id="rId1934" w:history="1">
        <w:r w:rsidR="003558F1">
          <w:rPr>
            <w:rStyle w:val="Hyperlink"/>
            <w:szCs w:val="20"/>
          </w:rPr>
          <w:t>R1-1719521</w:t>
        </w:r>
      </w:hyperlink>
      <w:r w:rsidR="003558F1" w:rsidRPr="003558F1">
        <w:rPr>
          <w:szCs w:val="20"/>
        </w:rPr>
        <w:tab/>
        <w:t>Study of FAR performance improvement</w:t>
      </w:r>
      <w:r w:rsidR="003558F1" w:rsidRPr="003558F1">
        <w:rPr>
          <w:szCs w:val="20"/>
        </w:rPr>
        <w:tab/>
        <w:t>ZTE, Sanechips</w:t>
      </w:r>
    </w:p>
    <w:p w:rsidR="003558F1" w:rsidRPr="003558F1" w:rsidRDefault="001C7187" w:rsidP="003558F1">
      <w:pPr>
        <w:rPr>
          <w:szCs w:val="20"/>
        </w:rPr>
      </w:pPr>
      <w:hyperlink r:id="rId1935" w:history="1">
        <w:r w:rsidR="003558F1">
          <w:rPr>
            <w:rStyle w:val="Hyperlink"/>
            <w:szCs w:val="20"/>
          </w:rPr>
          <w:t>R1-1719606</w:t>
        </w:r>
      </w:hyperlink>
      <w:r w:rsidR="003558F1" w:rsidRPr="003558F1">
        <w:rPr>
          <w:szCs w:val="20"/>
        </w:rPr>
        <w:tab/>
        <w:t>CRC Length and Application for UCI</w:t>
      </w:r>
      <w:r w:rsidR="003558F1" w:rsidRPr="003558F1">
        <w:rPr>
          <w:szCs w:val="20"/>
        </w:rPr>
        <w:tab/>
        <w:t>Ericsson</w:t>
      </w:r>
    </w:p>
    <w:p w:rsidR="003558F1" w:rsidRPr="003558F1" w:rsidRDefault="001C7187" w:rsidP="003558F1">
      <w:pPr>
        <w:rPr>
          <w:szCs w:val="20"/>
        </w:rPr>
      </w:pPr>
      <w:hyperlink r:id="rId1936" w:history="1">
        <w:r w:rsidR="003558F1">
          <w:rPr>
            <w:rStyle w:val="Hyperlink"/>
            <w:szCs w:val="20"/>
          </w:rPr>
          <w:t>R1-1720355</w:t>
        </w:r>
      </w:hyperlink>
      <w:r w:rsidR="003558F1" w:rsidRPr="003558F1">
        <w:rPr>
          <w:szCs w:val="20"/>
        </w:rPr>
        <w:tab/>
        <w:t>Remaining details on uplink CRCs</w:t>
      </w:r>
      <w:r w:rsidR="003558F1" w:rsidRPr="003558F1">
        <w:rPr>
          <w:szCs w:val="20"/>
        </w:rPr>
        <w:tab/>
        <w:t>Samsung</w:t>
      </w:r>
    </w:p>
    <w:p w:rsidR="003558F1" w:rsidRPr="003558F1" w:rsidRDefault="001C7187" w:rsidP="003558F1">
      <w:pPr>
        <w:rPr>
          <w:szCs w:val="20"/>
        </w:rPr>
      </w:pPr>
      <w:hyperlink r:id="rId1937" w:history="1">
        <w:r w:rsidR="003558F1">
          <w:rPr>
            <w:rStyle w:val="Hyperlink"/>
            <w:szCs w:val="20"/>
          </w:rPr>
          <w:t>R1-1720644</w:t>
        </w:r>
      </w:hyperlink>
      <w:r w:rsidR="003558F1" w:rsidRPr="003558F1">
        <w:rPr>
          <w:szCs w:val="20"/>
        </w:rPr>
        <w:tab/>
        <w:t xml:space="preserve">CRC Selection for UL Polar Code </w:t>
      </w:r>
      <w:r w:rsidR="003558F1" w:rsidRPr="003558F1">
        <w:rPr>
          <w:szCs w:val="20"/>
        </w:rPr>
        <w:tab/>
        <w:t>InterDigital, Inc.</w:t>
      </w:r>
    </w:p>
    <w:p w:rsidR="003558F1" w:rsidRPr="003558F1" w:rsidRDefault="00204E53" w:rsidP="003558F1">
      <w:pPr>
        <w:rPr>
          <w:szCs w:val="20"/>
        </w:rPr>
      </w:pPr>
      <w:r>
        <w:rPr>
          <w:szCs w:val="20"/>
        </w:rPr>
        <w:t>R1-1721427</w:t>
      </w:r>
      <w:r w:rsidR="003558F1" w:rsidRPr="003558F1">
        <w:rPr>
          <w:szCs w:val="20"/>
        </w:rPr>
        <w:tab/>
        <w:t>Considerations for short-length uplink control</w:t>
      </w:r>
      <w:r w:rsidR="003558F1" w:rsidRPr="003558F1">
        <w:rPr>
          <w:szCs w:val="20"/>
        </w:rPr>
        <w:tab/>
        <w:t>Qualcomm Incorporated</w:t>
      </w:r>
      <w:r>
        <w:rPr>
          <w:szCs w:val="20"/>
        </w:rPr>
        <w:tab/>
        <w:t>(</w:t>
      </w:r>
      <w:hyperlink r:id="rId1938" w:history="1">
        <w:r>
          <w:rPr>
            <w:rStyle w:val="Hyperlink"/>
            <w:szCs w:val="20"/>
          </w:rPr>
          <w:t>R1-1720701</w:t>
        </w:r>
      </w:hyperlink>
      <w:r>
        <w:rPr>
          <w:szCs w:val="20"/>
        </w:rPr>
        <w:t>)</w:t>
      </w:r>
    </w:p>
    <w:p w:rsidR="003558F1" w:rsidRPr="003558F1" w:rsidRDefault="001C7187" w:rsidP="003558F1">
      <w:pPr>
        <w:rPr>
          <w:szCs w:val="20"/>
        </w:rPr>
      </w:pPr>
      <w:hyperlink r:id="rId1939" w:history="1">
        <w:r w:rsidR="003558F1">
          <w:rPr>
            <w:rStyle w:val="Hyperlink"/>
            <w:szCs w:val="20"/>
          </w:rPr>
          <w:t>R1-1720756</w:t>
        </w:r>
      </w:hyperlink>
      <w:r w:rsidR="003558F1" w:rsidRPr="003558F1">
        <w:rPr>
          <w:szCs w:val="20"/>
        </w:rPr>
        <w:tab/>
        <w:t>On nFAR for UL code construction</w:t>
      </w:r>
      <w:r w:rsidR="003558F1" w:rsidRPr="003558F1">
        <w:rPr>
          <w:szCs w:val="20"/>
        </w:rPr>
        <w:tab/>
        <w:t>Huawei, HiSilicon</w:t>
      </w:r>
    </w:p>
    <w:p w:rsidR="003558F1" w:rsidRPr="003558F1" w:rsidRDefault="001C7187" w:rsidP="003558F1">
      <w:pPr>
        <w:rPr>
          <w:szCs w:val="20"/>
        </w:rPr>
      </w:pPr>
      <w:hyperlink r:id="rId1940" w:history="1">
        <w:r w:rsidR="003558F1">
          <w:rPr>
            <w:rStyle w:val="Hyperlink"/>
            <w:szCs w:val="20"/>
          </w:rPr>
          <w:t>R1-1720827</w:t>
        </w:r>
      </w:hyperlink>
      <w:r w:rsidR="003558F1" w:rsidRPr="003558F1">
        <w:rPr>
          <w:szCs w:val="20"/>
        </w:rPr>
        <w:tab/>
        <w:t>Uplink CRC and nFAR for Polar codes</w:t>
      </w:r>
      <w:r w:rsidR="003558F1" w:rsidRPr="003558F1">
        <w:rPr>
          <w:szCs w:val="20"/>
        </w:rPr>
        <w:tab/>
        <w:t>NTT DOCOMO, INC.</w:t>
      </w:r>
    </w:p>
    <w:p w:rsidR="003558F1" w:rsidRPr="003558F1" w:rsidRDefault="003558F1" w:rsidP="003558F1">
      <w:pPr>
        <w:rPr>
          <w:szCs w:val="20"/>
        </w:rPr>
      </w:pPr>
    </w:p>
    <w:p w:rsidR="003558F1" w:rsidRPr="00204E53" w:rsidRDefault="001C7187" w:rsidP="003558F1">
      <w:pPr>
        <w:rPr>
          <w:b/>
          <w:szCs w:val="20"/>
          <w:highlight w:val="green"/>
        </w:rPr>
      </w:pPr>
      <w:hyperlink r:id="rId1941" w:history="1">
        <w:r w:rsidR="003558F1" w:rsidRPr="00204E53">
          <w:rPr>
            <w:rStyle w:val="Hyperlink"/>
            <w:b/>
            <w:szCs w:val="20"/>
          </w:rPr>
          <w:t>R1-1721572</w:t>
        </w:r>
      </w:hyperlink>
      <w:r w:rsidR="003558F1" w:rsidRPr="00204E53">
        <w:rPr>
          <w:b/>
          <w:szCs w:val="20"/>
        </w:rPr>
        <w:tab/>
        <w:t>Summary of offline discussions on nFAR for uplink polar coding</w:t>
      </w:r>
      <w:r w:rsidR="003558F1" w:rsidRPr="00204E53">
        <w:rPr>
          <w:b/>
          <w:szCs w:val="20"/>
        </w:rPr>
        <w:tab/>
        <w:t>Huawei, HiSilicon</w:t>
      </w:r>
    </w:p>
    <w:p w:rsidR="003558F1" w:rsidRPr="003558F1" w:rsidRDefault="003558F1" w:rsidP="003558F1">
      <w:pPr>
        <w:rPr>
          <w:szCs w:val="20"/>
          <w:highlight w:val="green"/>
        </w:rPr>
      </w:pPr>
    </w:p>
    <w:p w:rsidR="003558F1" w:rsidRPr="003558F1" w:rsidRDefault="003558F1" w:rsidP="003558F1">
      <w:pPr>
        <w:rPr>
          <w:szCs w:val="20"/>
        </w:rPr>
      </w:pPr>
      <w:r w:rsidRPr="003558F1">
        <w:rPr>
          <w:szCs w:val="20"/>
          <w:highlight w:val="green"/>
        </w:rPr>
        <w:t>Agreement:</w:t>
      </w:r>
      <w:r w:rsidR="00204E53">
        <w:rPr>
          <w:szCs w:val="20"/>
        </w:rPr>
        <w:t xml:space="preserve"> </w:t>
      </w:r>
      <w:r w:rsidRPr="003558F1">
        <w:rPr>
          <w:szCs w:val="20"/>
        </w:rPr>
        <w:t>Lcrc = 0 when RM codes are used in the uplink for K in the range, 3&lt;=K&lt;=11 bits</w:t>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t>Agreement:</w:t>
      </w:r>
    </w:p>
    <w:p w:rsidR="003558F1" w:rsidRPr="00204E53" w:rsidRDefault="003558F1" w:rsidP="00CC1F28">
      <w:pPr>
        <w:pStyle w:val="ListParagraph"/>
        <w:numPr>
          <w:ilvl w:val="0"/>
          <w:numId w:val="276"/>
        </w:numPr>
      </w:pPr>
      <w:r w:rsidRPr="00204E53">
        <w:t xml:space="preserve">nFAR = 3 when Polar code with PC bits are used for UCI transmission, for K in the range, 12&lt;=K&lt;=19. </w:t>
      </w:r>
    </w:p>
    <w:p w:rsidR="003558F1" w:rsidRPr="00204E53" w:rsidRDefault="003558F1" w:rsidP="00CC1F28">
      <w:pPr>
        <w:pStyle w:val="ListParagraph"/>
        <w:numPr>
          <w:ilvl w:val="1"/>
          <w:numId w:val="276"/>
        </w:numPr>
      </w:pPr>
      <w:r w:rsidRPr="00204E53">
        <w:t>The length 6 CRC polynomial is used and g(D) = D</w:t>
      </w:r>
      <w:r w:rsidRPr="00204E53">
        <w:rPr>
          <w:vertAlign w:val="superscript"/>
        </w:rPr>
        <w:t>6</w:t>
      </w:r>
      <w:r w:rsidRPr="00204E53">
        <w:t xml:space="preserve"> + D</w:t>
      </w:r>
      <w:r w:rsidRPr="00204E53">
        <w:rPr>
          <w:vertAlign w:val="superscript"/>
        </w:rPr>
        <w:t>5</w:t>
      </w:r>
      <w:r w:rsidRPr="00204E53">
        <w:t xml:space="preserve"> + 1. </w:t>
      </w:r>
    </w:p>
    <w:p w:rsidR="003558F1" w:rsidRPr="00204E53" w:rsidRDefault="003558F1" w:rsidP="00CC1F28">
      <w:pPr>
        <w:pStyle w:val="ListParagraph"/>
        <w:numPr>
          <w:ilvl w:val="0"/>
          <w:numId w:val="276"/>
        </w:numPr>
      </w:pPr>
      <w:r w:rsidRPr="00204E53">
        <w:t>When K&gt;19, the already agreed length 11 CRC polynomial is used</w:t>
      </w:r>
    </w:p>
    <w:p w:rsidR="003558F1" w:rsidRPr="003558F1" w:rsidRDefault="003558F1" w:rsidP="003558F1">
      <w:pPr>
        <w:rPr>
          <w:szCs w:val="20"/>
        </w:rPr>
      </w:pPr>
    </w:p>
    <w:p w:rsidR="003558F1" w:rsidRPr="00204E53" w:rsidRDefault="003558F1" w:rsidP="003558F1">
      <w:pPr>
        <w:rPr>
          <w:rFonts w:ascii="Calibri" w:eastAsia="Times New Roman" w:hAnsi="Calibri"/>
          <w:color w:val="000000"/>
          <w:kern w:val="24"/>
          <w:szCs w:val="20"/>
          <w:lang w:val="en-US"/>
        </w:rPr>
      </w:pPr>
      <w:r w:rsidRPr="003558F1">
        <w:rPr>
          <w:szCs w:val="20"/>
          <w:highlight w:val="green"/>
        </w:rPr>
        <w:t>Agreement:</w:t>
      </w:r>
      <w:r w:rsidR="00204E53">
        <w:rPr>
          <w:szCs w:val="20"/>
          <w:lang w:val="en-US"/>
        </w:rPr>
        <w:t xml:space="preserve"> </w:t>
      </w:r>
      <w:r w:rsidRPr="003558F1">
        <w:rPr>
          <w:szCs w:val="20"/>
          <w:lang w:val="en-US"/>
        </w:rPr>
        <w:t>The agreed coding scheme for UCI is applicable for UCI payloads up to at least (5/6)*(2048).</w:t>
      </w:r>
    </w:p>
    <w:p w:rsidR="003558F1" w:rsidRPr="003558F1" w:rsidRDefault="003558F1" w:rsidP="00204E53">
      <w:pPr>
        <w:pStyle w:val="Heading4"/>
      </w:pPr>
      <w:bookmarkStart w:id="375" w:name="_Toc498878725"/>
      <w:bookmarkStart w:id="376" w:name="_Toc504344282"/>
      <w:r w:rsidRPr="003558F1">
        <w:t>Details of conditions for UCI segmentation</w:t>
      </w:r>
      <w:bookmarkEnd w:id="375"/>
      <w:bookmarkEnd w:id="376"/>
    </w:p>
    <w:p w:rsidR="00204E53" w:rsidRDefault="00204E53" w:rsidP="003558F1">
      <w:pPr>
        <w:rPr>
          <w:szCs w:val="20"/>
        </w:rPr>
      </w:pPr>
    </w:p>
    <w:p w:rsidR="003558F1" w:rsidRPr="003558F1" w:rsidRDefault="00204E53" w:rsidP="003558F1">
      <w:pPr>
        <w:rPr>
          <w:szCs w:val="20"/>
        </w:rPr>
      </w:pPr>
      <w:r w:rsidRPr="00204E53">
        <w:rPr>
          <w:szCs w:val="20"/>
        </w:rPr>
        <w:t>R1-1721404</w:t>
      </w:r>
      <w:r w:rsidR="003558F1" w:rsidRPr="003558F1">
        <w:rPr>
          <w:szCs w:val="20"/>
        </w:rPr>
        <w:tab/>
        <w:t>Further consideration on Polar code segmentation</w:t>
      </w:r>
      <w:r w:rsidR="003558F1" w:rsidRPr="003558F1">
        <w:rPr>
          <w:szCs w:val="20"/>
        </w:rPr>
        <w:tab/>
        <w:t>ZTE, Sanechips</w:t>
      </w:r>
      <w:r>
        <w:rPr>
          <w:szCs w:val="20"/>
        </w:rPr>
        <w:tab/>
        <w:t>(</w:t>
      </w:r>
      <w:hyperlink r:id="rId1942" w:history="1">
        <w:r>
          <w:rPr>
            <w:rStyle w:val="Hyperlink"/>
            <w:szCs w:val="20"/>
          </w:rPr>
          <w:t>R1-1719522</w:t>
        </w:r>
      </w:hyperlink>
      <w:r>
        <w:rPr>
          <w:szCs w:val="20"/>
        </w:rPr>
        <w:t>)</w:t>
      </w:r>
    </w:p>
    <w:p w:rsidR="003558F1" w:rsidRPr="003558F1" w:rsidRDefault="001C7187" w:rsidP="003558F1">
      <w:pPr>
        <w:rPr>
          <w:szCs w:val="20"/>
        </w:rPr>
      </w:pPr>
      <w:hyperlink r:id="rId1943" w:history="1">
        <w:r w:rsidR="003558F1">
          <w:rPr>
            <w:rStyle w:val="Hyperlink"/>
            <w:szCs w:val="20"/>
          </w:rPr>
          <w:t>R1-1719575</w:t>
        </w:r>
      </w:hyperlink>
      <w:r w:rsidR="003558F1" w:rsidRPr="003558F1">
        <w:rPr>
          <w:szCs w:val="20"/>
        </w:rPr>
        <w:tab/>
        <w:t>On UCI segmentation design</w:t>
      </w:r>
      <w:r w:rsidR="003558F1" w:rsidRPr="003558F1">
        <w:rPr>
          <w:szCs w:val="20"/>
        </w:rPr>
        <w:tab/>
        <w:t>MediaTek Inc.</w:t>
      </w:r>
    </w:p>
    <w:p w:rsidR="003558F1" w:rsidRPr="003558F1" w:rsidRDefault="001C7187" w:rsidP="003558F1">
      <w:pPr>
        <w:rPr>
          <w:szCs w:val="20"/>
        </w:rPr>
      </w:pPr>
      <w:hyperlink r:id="rId1944" w:history="1">
        <w:r w:rsidR="003558F1">
          <w:rPr>
            <w:rStyle w:val="Hyperlink"/>
            <w:szCs w:val="20"/>
          </w:rPr>
          <w:t>R1-1719607</w:t>
        </w:r>
      </w:hyperlink>
      <w:r w:rsidR="003558F1" w:rsidRPr="003558F1">
        <w:rPr>
          <w:szCs w:val="20"/>
        </w:rPr>
        <w:tab/>
        <w:t>Remaining Issues of Polar Code Segmentation for UCI</w:t>
      </w:r>
      <w:r w:rsidR="003558F1" w:rsidRPr="003558F1">
        <w:rPr>
          <w:szCs w:val="20"/>
        </w:rPr>
        <w:tab/>
        <w:t>Ericsson</w:t>
      </w:r>
    </w:p>
    <w:p w:rsidR="003558F1" w:rsidRPr="003558F1" w:rsidRDefault="001C7187" w:rsidP="003558F1">
      <w:pPr>
        <w:rPr>
          <w:szCs w:val="20"/>
        </w:rPr>
      </w:pPr>
      <w:hyperlink r:id="rId1945" w:history="1">
        <w:r w:rsidR="003558F1">
          <w:rPr>
            <w:rStyle w:val="Hyperlink"/>
            <w:szCs w:val="20"/>
          </w:rPr>
          <w:t>R1-1719940</w:t>
        </w:r>
      </w:hyperlink>
      <w:r w:rsidR="003558F1" w:rsidRPr="003558F1">
        <w:rPr>
          <w:szCs w:val="20"/>
        </w:rPr>
        <w:tab/>
        <w:t>Joint coding of segmented UCI</w:t>
      </w:r>
      <w:r w:rsidR="003558F1" w:rsidRPr="003558F1">
        <w:rPr>
          <w:szCs w:val="20"/>
        </w:rPr>
        <w:tab/>
        <w:t>LG Electronics</w:t>
      </w:r>
    </w:p>
    <w:p w:rsidR="003558F1" w:rsidRPr="003558F1" w:rsidRDefault="00204E53" w:rsidP="003558F1">
      <w:pPr>
        <w:rPr>
          <w:szCs w:val="20"/>
        </w:rPr>
      </w:pPr>
      <w:r w:rsidRPr="00204E53">
        <w:rPr>
          <w:szCs w:val="20"/>
        </w:rPr>
        <w:t>R1-1721359</w:t>
      </w:r>
      <w:r w:rsidR="003558F1" w:rsidRPr="003558F1">
        <w:rPr>
          <w:szCs w:val="20"/>
        </w:rPr>
        <w:tab/>
        <w:t>Design details for UCI segmentation</w:t>
      </w:r>
      <w:r w:rsidR="003558F1" w:rsidRPr="003558F1">
        <w:rPr>
          <w:szCs w:val="20"/>
        </w:rPr>
        <w:tab/>
        <w:t>CATT</w:t>
      </w:r>
      <w:r>
        <w:rPr>
          <w:szCs w:val="20"/>
        </w:rPr>
        <w:tab/>
        <w:t>(</w:t>
      </w:r>
      <w:hyperlink r:id="rId1946" w:history="1">
        <w:r>
          <w:rPr>
            <w:rStyle w:val="Hyperlink"/>
            <w:szCs w:val="20"/>
          </w:rPr>
          <w:t>R1-1720212</w:t>
        </w:r>
      </w:hyperlink>
      <w:r>
        <w:rPr>
          <w:szCs w:val="20"/>
        </w:rPr>
        <w:t>)</w:t>
      </w:r>
    </w:p>
    <w:p w:rsidR="003558F1" w:rsidRPr="003558F1" w:rsidRDefault="001C7187" w:rsidP="003558F1">
      <w:pPr>
        <w:rPr>
          <w:szCs w:val="20"/>
        </w:rPr>
      </w:pPr>
      <w:hyperlink r:id="rId1947" w:history="1">
        <w:r w:rsidR="003558F1">
          <w:rPr>
            <w:rStyle w:val="Hyperlink"/>
            <w:szCs w:val="20"/>
          </w:rPr>
          <w:t>R1-1720356</w:t>
        </w:r>
      </w:hyperlink>
      <w:r w:rsidR="003558F1" w:rsidRPr="003558F1">
        <w:rPr>
          <w:szCs w:val="20"/>
        </w:rPr>
        <w:tab/>
        <w:t>Details of conditions for UCI segmentation</w:t>
      </w:r>
      <w:r w:rsidR="003558F1" w:rsidRPr="003558F1">
        <w:rPr>
          <w:szCs w:val="20"/>
        </w:rPr>
        <w:tab/>
        <w:t>Samsung</w:t>
      </w:r>
    </w:p>
    <w:p w:rsidR="003558F1" w:rsidRPr="003558F1" w:rsidRDefault="001C7187" w:rsidP="003558F1">
      <w:pPr>
        <w:rPr>
          <w:szCs w:val="20"/>
        </w:rPr>
      </w:pPr>
      <w:hyperlink r:id="rId1948" w:history="1">
        <w:r w:rsidR="003558F1">
          <w:rPr>
            <w:rStyle w:val="Hyperlink"/>
            <w:szCs w:val="20"/>
          </w:rPr>
          <w:t>R1-1720702</w:t>
        </w:r>
      </w:hyperlink>
      <w:r w:rsidR="003558F1" w:rsidRPr="003558F1">
        <w:rPr>
          <w:szCs w:val="20"/>
        </w:rPr>
        <w:tab/>
        <w:t>UCI Segmentation</w:t>
      </w:r>
      <w:r w:rsidR="003558F1" w:rsidRPr="003558F1">
        <w:rPr>
          <w:szCs w:val="20"/>
        </w:rPr>
        <w:tab/>
        <w:t>Qualcomm Incorporated</w:t>
      </w:r>
    </w:p>
    <w:p w:rsidR="003558F1" w:rsidRPr="003558F1" w:rsidRDefault="001C7187" w:rsidP="003558F1">
      <w:pPr>
        <w:rPr>
          <w:szCs w:val="20"/>
        </w:rPr>
      </w:pPr>
      <w:hyperlink r:id="rId1949" w:history="1">
        <w:r w:rsidR="003558F1">
          <w:rPr>
            <w:rStyle w:val="Hyperlink"/>
            <w:szCs w:val="20"/>
          </w:rPr>
          <w:t>R1-1720757</w:t>
        </w:r>
      </w:hyperlink>
      <w:r w:rsidR="003558F1" w:rsidRPr="003558F1">
        <w:rPr>
          <w:szCs w:val="20"/>
        </w:rPr>
        <w:tab/>
        <w:t>On UCI segmentation</w:t>
      </w:r>
      <w:r w:rsidR="003558F1" w:rsidRPr="003558F1">
        <w:rPr>
          <w:szCs w:val="20"/>
        </w:rPr>
        <w:tab/>
        <w:t>Huawei, HiSilicon</w:t>
      </w:r>
    </w:p>
    <w:p w:rsidR="003558F1" w:rsidRPr="003558F1" w:rsidRDefault="001C7187" w:rsidP="003558F1">
      <w:pPr>
        <w:rPr>
          <w:szCs w:val="20"/>
        </w:rPr>
      </w:pPr>
      <w:hyperlink r:id="rId1950" w:history="1">
        <w:r w:rsidR="003558F1">
          <w:rPr>
            <w:rStyle w:val="Hyperlink"/>
            <w:szCs w:val="20"/>
          </w:rPr>
          <w:t>R1-1720828</w:t>
        </w:r>
      </w:hyperlink>
      <w:r w:rsidR="003558F1" w:rsidRPr="003558F1">
        <w:rPr>
          <w:szCs w:val="20"/>
        </w:rPr>
        <w:tab/>
        <w:t>Segmentation of Polar codes for UCI</w:t>
      </w:r>
      <w:r w:rsidR="003558F1" w:rsidRPr="003558F1">
        <w:rPr>
          <w:szCs w:val="20"/>
        </w:rPr>
        <w:tab/>
        <w:t>NTT DOCOMO, INC.</w:t>
      </w:r>
    </w:p>
    <w:p w:rsidR="003558F1" w:rsidRPr="003558F1" w:rsidRDefault="001C7187" w:rsidP="003558F1">
      <w:pPr>
        <w:rPr>
          <w:szCs w:val="20"/>
        </w:rPr>
      </w:pPr>
      <w:hyperlink r:id="rId1951" w:history="1">
        <w:r w:rsidR="003558F1">
          <w:rPr>
            <w:rStyle w:val="Hyperlink"/>
            <w:szCs w:val="20"/>
          </w:rPr>
          <w:t>R1-1720869</w:t>
        </w:r>
      </w:hyperlink>
      <w:r w:rsidR="003558F1" w:rsidRPr="003558F1">
        <w:rPr>
          <w:szCs w:val="20"/>
        </w:rPr>
        <w:tab/>
        <w:t>Segmentation for large UCI</w:t>
      </w:r>
      <w:r w:rsidR="003558F1" w:rsidRPr="003558F1">
        <w:rPr>
          <w:szCs w:val="20"/>
        </w:rPr>
        <w:tab/>
        <w:t>Nokia, Nokia Shanghai Bell</w:t>
      </w:r>
    </w:p>
    <w:p w:rsidR="003558F1" w:rsidRPr="003558F1" w:rsidRDefault="003558F1" w:rsidP="003558F1">
      <w:pPr>
        <w:rPr>
          <w:szCs w:val="20"/>
        </w:rPr>
      </w:pPr>
    </w:p>
    <w:p w:rsidR="003558F1" w:rsidRPr="00204E53" w:rsidRDefault="001C7187" w:rsidP="00204E53">
      <w:pPr>
        <w:rPr>
          <w:b/>
          <w:szCs w:val="20"/>
        </w:rPr>
      </w:pPr>
      <w:hyperlink r:id="rId1952" w:history="1">
        <w:r w:rsidR="003558F1" w:rsidRPr="00204E53">
          <w:rPr>
            <w:rStyle w:val="Hyperlink"/>
            <w:b/>
            <w:szCs w:val="20"/>
          </w:rPr>
          <w:t>R1-1721489</w:t>
        </w:r>
      </w:hyperlink>
      <w:r w:rsidR="003558F1" w:rsidRPr="00204E53">
        <w:rPr>
          <w:b/>
          <w:szCs w:val="20"/>
        </w:rPr>
        <w:tab/>
      </w:r>
      <w:r w:rsidR="00204E53" w:rsidRPr="00204E53">
        <w:rPr>
          <w:b/>
          <w:szCs w:val="20"/>
        </w:rPr>
        <w:t>Summary of Offline Discussion on Polar Code: Segmentation and Channel Interleaver</w:t>
      </w:r>
      <w:r w:rsidR="00204E53" w:rsidRPr="00204E53">
        <w:rPr>
          <w:b/>
          <w:szCs w:val="20"/>
        </w:rPr>
        <w:tab/>
        <w:t>Ericsson</w:t>
      </w:r>
    </w:p>
    <w:p w:rsidR="003558F1" w:rsidRPr="003558F1" w:rsidRDefault="003558F1" w:rsidP="003558F1">
      <w:pPr>
        <w:rPr>
          <w:szCs w:val="20"/>
        </w:rPr>
      </w:pPr>
    </w:p>
    <w:p w:rsidR="003558F1" w:rsidRPr="003558F1" w:rsidRDefault="003558F1" w:rsidP="003558F1">
      <w:pPr>
        <w:rPr>
          <w:szCs w:val="20"/>
          <w:lang w:val="en-US"/>
        </w:rPr>
      </w:pPr>
      <w:r w:rsidRPr="003558F1">
        <w:rPr>
          <w:szCs w:val="20"/>
          <w:highlight w:val="green"/>
          <w:lang w:val="en-US"/>
        </w:rPr>
        <w:t>Agreement:</w:t>
      </w:r>
    </w:p>
    <w:p w:rsidR="003558F1" w:rsidRPr="00204E53" w:rsidRDefault="003558F1" w:rsidP="00CC1F28">
      <w:pPr>
        <w:pStyle w:val="ListParagraph"/>
        <w:numPr>
          <w:ilvl w:val="0"/>
          <w:numId w:val="277"/>
        </w:numPr>
        <w:rPr>
          <w:lang w:val="en-US"/>
        </w:rPr>
      </w:pPr>
      <w:r w:rsidRPr="00204E53">
        <w:rPr>
          <w:lang w:val="en-US"/>
        </w:rPr>
        <w:t>Segmentation is applied when K &gt;= 360 and M &gt;= 1088 where</w:t>
      </w:r>
    </w:p>
    <w:p w:rsidR="003558F1" w:rsidRPr="00204E53" w:rsidRDefault="003558F1" w:rsidP="00CC1F28">
      <w:pPr>
        <w:pStyle w:val="ListParagraph"/>
        <w:numPr>
          <w:ilvl w:val="1"/>
          <w:numId w:val="277"/>
        </w:numPr>
        <w:rPr>
          <w:lang w:val="en-US"/>
        </w:rPr>
      </w:pPr>
      <w:r w:rsidRPr="00204E53">
        <w:rPr>
          <w:lang w:val="en-US"/>
        </w:rPr>
        <w:t>K is UCI payload size without CRC</w:t>
      </w:r>
    </w:p>
    <w:p w:rsidR="003558F1" w:rsidRPr="00204E53" w:rsidRDefault="003558F1" w:rsidP="00CC1F28">
      <w:pPr>
        <w:pStyle w:val="ListParagraph"/>
        <w:numPr>
          <w:ilvl w:val="1"/>
          <w:numId w:val="277"/>
        </w:numPr>
        <w:rPr>
          <w:lang w:val="en-US"/>
        </w:rPr>
      </w:pPr>
      <w:r w:rsidRPr="00204E53">
        <w:rPr>
          <w:lang w:val="en-US"/>
        </w:rPr>
        <w:t>M is the total number of coded bits for the UCI payload</w:t>
      </w:r>
    </w:p>
    <w:p w:rsidR="003558F1" w:rsidRPr="003558F1" w:rsidRDefault="003558F1" w:rsidP="003558F1">
      <w:pPr>
        <w:rPr>
          <w:szCs w:val="20"/>
        </w:rPr>
      </w:pPr>
    </w:p>
    <w:p w:rsidR="003558F1" w:rsidRPr="003558F1" w:rsidRDefault="003558F1" w:rsidP="003558F1">
      <w:pPr>
        <w:rPr>
          <w:szCs w:val="20"/>
          <w:lang w:val="en-US"/>
        </w:rPr>
      </w:pPr>
      <w:r w:rsidRPr="003558F1">
        <w:rPr>
          <w:szCs w:val="20"/>
          <w:highlight w:val="green"/>
          <w:lang w:val="en-US"/>
        </w:rPr>
        <w:t>Agreement:</w:t>
      </w:r>
    </w:p>
    <w:p w:rsidR="003558F1" w:rsidRPr="00204E53" w:rsidRDefault="003558F1" w:rsidP="00CC1F28">
      <w:pPr>
        <w:pStyle w:val="ListParagraph"/>
        <w:numPr>
          <w:ilvl w:val="0"/>
          <w:numId w:val="277"/>
        </w:numPr>
        <w:rPr>
          <w:lang w:val="en-US"/>
        </w:rPr>
      </w:pPr>
      <w:r w:rsidRPr="00204E53">
        <w:rPr>
          <w:lang w:val="en-US"/>
        </w:rPr>
        <w:t>When segmentation is applied, channel interleaver is applied to each segment individually</w:t>
      </w:r>
    </w:p>
    <w:p w:rsidR="003558F1" w:rsidRPr="00204E53" w:rsidRDefault="003558F1" w:rsidP="00CC1F28">
      <w:pPr>
        <w:pStyle w:val="ListParagraph"/>
        <w:numPr>
          <w:ilvl w:val="0"/>
          <w:numId w:val="277"/>
        </w:numPr>
        <w:rPr>
          <w:lang w:val="en-US"/>
        </w:rPr>
      </w:pPr>
      <w:r w:rsidRPr="00204E53">
        <w:rPr>
          <w:lang w:val="en-US"/>
        </w:rPr>
        <w:t>Channel interleaver is applied after rate matching</w:t>
      </w:r>
    </w:p>
    <w:p w:rsidR="003558F1" w:rsidRPr="003558F1" w:rsidRDefault="003558F1" w:rsidP="00204E53">
      <w:pPr>
        <w:pStyle w:val="Heading4"/>
      </w:pPr>
      <w:bookmarkStart w:id="377" w:name="_Toc498878726"/>
      <w:bookmarkStart w:id="378" w:name="_Toc504344283"/>
      <w:r w:rsidRPr="003558F1">
        <w:t>Order and mapping of PBCH fields</w:t>
      </w:r>
      <w:bookmarkEnd w:id="377"/>
      <w:bookmarkEnd w:id="378"/>
    </w:p>
    <w:p w:rsidR="003558F1" w:rsidRPr="003558F1" w:rsidRDefault="001C7187" w:rsidP="003558F1">
      <w:pPr>
        <w:rPr>
          <w:szCs w:val="20"/>
        </w:rPr>
      </w:pPr>
      <w:hyperlink r:id="rId1953" w:history="1">
        <w:r w:rsidR="003558F1">
          <w:rPr>
            <w:rStyle w:val="Hyperlink"/>
            <w:szCs w:val="20"/>
          </w:rPr>
          <w:t>R1-1719523</w:t>
        </w:r>
      </w:hyperlink>
      <w:r w:rsidR="003558F1" w:rsidRPr="003558F1">
        <w:rPr>
          <w:szCs w:val="20"/>
        </w:rPr>
        <w:tab/>
        <w:t>Coding scheme for PBCH</w:t>
      </w:r>
      <w:r w:rsidR="003558F1" w:rsidRPr="003558F1">
        <w:rPr>
          <w:szCs w:val="20"/>
        </w:rPr>
        <w:tab/>
        <w:t>ZTE, Sanechips</w:t>
      </w:r>
    </w:p>
    <w:p w:rsidR="003558F1" w:rsidRPr="003558F1" w:rsidRDefault="001C7187" w:rsidP="003558F1">
      <w:pPr>
        <w:rPr>
          <w:szCs w:val="20"/>
        </w:rPr>
      </w:pPr>
      <w:hyperlink r:id="rId1954" w:history="1">
        <w:r w:rsidR="003558F1">
          <w:rPr>
            <w:rStyle w:val="Hyperlink"/>
            <w:szCs w:val="20"/>
          </w:rPr>
          <w:t>R1-1719576</w:t>
        </w:r>
      </w:hyperlink>
      <w:r w:rsidR="003558F1" w:rsidRPr="003558F1">
        <w:rPr>
          <w:szCs w:val="20"/>
        </w:rPr>
        <w:tab/>
        <w:t>Design of order and mapping of PBCH fields</w:t>
      </w:r>
      <w:r w:rsidR="003558F1" w:rsidRPr="003558F1">
        <w:rPr>
          <w:szCs w:val="20"/>
        </w:rPr>
        <w:tab/>
        <w:t>MediaTek Inc.</w:t>
      </w:r>
    </w:p>
    <w:p w:rsidR="003558F1" w:rsidRPr="003558F1" w:rsidRDefault="00A760C6" w:rsidP="003558F1">
      <w:pPr>
        <w:rPr>
          <w:szCs w:val="20"/>
        </w:rPr>
      </w:pPr>
      <w:r>
        <w:rPr>
          <w:szCs w:val="20"/>
        </w:rPr>
        <w:t>R1-1721461</w:t>
      </w:r>
      <w:r w:rsidR="003558F1" w:rsidRPr="003558F1">
        <w:rPr>
          <w:szCs w:val="20"/>
        </w:rPr>
        <w:tab/>
        <w:t>Arrangement of PBCH Fields for Polar Codes</w:t>
      </w:r>
      <w:r w:rsidR="003558F1" w:rsidRPr="003558F1">
        <w:rPr>
          <w:szCs w:val="20"/>
        </w:rPr>
        <w:tab/>
        <w:t>Ericsson</w:t>
      </w:r>
      <w:r>
        <w:rPr>
          <w:szCs w:val="20"/>
        </w:rPr>
        <w:tab/>
        <w:t>(</w:t>
      </w:r>
      <w:hyperlink r:id="rId1955" w:history="1">
        <w:r>
          <w:rPr>
            <w:rStyle w:val="Hyperlink"/>
            <w:szCs w:val="20"/>
          </w:rPr>
          <w:t>R1-1719608</w:t>
        </w:r>
      </w:hyperlink>
      <w:r>
        <w:rPr>
          <w:szCs w:val="20"/>
        </w:rPr>
        <w:t>)</w:t>
      </w:r>
    </w:p>
    <w:p w:rsidR="003558F1" w:rsidRPr="003558F1" w:rsidRDefault="001C7187" w:rsidP="003558F1">
      <w:pPr>
        <w:rPr>
          <w:szCs w:val="20"/>
        </w:rPr>
      </w:pPr>
      <w:hyperlink r:id="rId1956" w:history="1">
        <w:r w:rsidR="003558F1">
          <w:rPr>
            <w:rStyle w:val="Hyperlink"/>
            <w:szCs w:val="20"/>
          </w:rPr>
          <w:t>R1-1719941</w:t>
        </w:r>
      </w:hyperlink>
      <w:r w:rsidR="003558F1" w:rsidRPr="003558F1">
        <w:rPr>
          <w:szCs w:val="20"/>
        </w:rPr>
        <w:tab/>
        <w:t>Bit mapping of NR PBCH field</w:t>
      </w:r>
      <w:r w:rsidR="003558F1" w:rsidRPr="003558F1">
        <w:rPr>
          <w:szCs w:val="20"/>
        </w:rPr>
        <w:tab/>
        <w:t>LG Electronics</w:t>
      </w:r>
    </w:p>
    <w:p w:rsidR="003558F1" w:rsidRPr="003558F1" w:rsidRDefault="001C7187" w:rsidP="003558F1">
      <w:pPr>
        <w:rPr>
          <w:szCs w:val="20"/>
        </w:rPr>
      </w:pPr>
      <w:hyperlink r:id="rId1957" w:history="1">
        <w:r w:rsidR="003558F1">
          <w:rPr>
            <w:rStyle w:val="Hyperlink"/>
            <w:szCs w:val="20"/>
          </w:rPr>
          <w:t>R1-1720213</w:t>
        </w:r>
      </w:hyperlink>
      <w:r w:rsidR="003558F1" w:rsidRPr="003558F1">
        <w:rPr>
          <w:szCs w:val="20"/>
        </w:rPr>
        <w:tab/>
        <w:t>Discussion on order and mapping of PBCH fields</w:t>
      </w:r>
      <w:r w:rsidR="003558F1" w:rsidRPr="003558F1">
        <w:rPr>
          <w:szCs w:val="20"/>
        </w:rPr>
        <w:tab/>
        <w:t>CATT</w:t>
      </w:r>
    </w:p>
    <w:p w:rsidR="003558F1" w:rsidRPr="003558F1" w:rsidRDefault="001C7187" w:rsidP="003558F1">
      <w:pPr>
        <w:rPr>
          <w:szCs w:val="20"/>
        </w:rPr>
      </w:pPr>
      <w:hyperlink r:id="rId1958" w:history="1">
        <w:r w:rsidR="003558F1">
          <w:rPr>
            <w:rStyle w:val="Hyperlink"/>
            <w:szCs w:val="20"/>
          </w:rPr>
          <w:t>R1-1720357</w:t>
        </w:r>
      </w:hyperlink>
      <w:r w:rsidR="003558F1" w:rsidRPr="003558F1">
        <w:rPr>
          <w:szCs w:val="20"/>
        </w:rPr>
        <w:tab/>
        <w:t>Remaining details on PBCH polar code construction</w:t>
      </w:r>
      <w:r w:rsidR="003558F1" w:rsidRPr="003558F1">
        <w:rPr>
          <w:szCs w:val="20"/>
        </w:rPr>
        <w:tab/>
        <w:t>Samsung</w:t>
      </w:r>
    </w:p>
    <w:p w:rsidR="003558F1" w:rsidRPr="003558F1" w:rsidRDefault="001C7187" w:rsidP="003558F1">
      <w:pPr>
        <w:rPr>
          <w:szCs w:val="20"/>
        </w:rPr>
      </w:pPr>
      <w:hyperlink r:id="rId1959" w:history="1">
        <w:r w:rsidR="003558F1">
          <w:rPr>
            <w:rStyle w:val="Hyperlink"/>
            <w:szCs w:val="20"/>
          </w:rPr>
          <w:t>R1-1720645</w:t>
        </w:r>
      </w:hyperlink>
      <w:r w:rsidR="003558F1" w:rsidRPr="003558F1">
        <w:rPr>
          <w:szCs w:val="20"/>
        </w:rPr>
        <w:tab/>
        <w:t xml:space="preserve">Ordering of PBCH Fields </w:t>
      </w:r>
      <w:r w:rsidR="003558F1" w:rsidRPr="003558F1">
        <w:rPr>
          <w:szCs w:val="20"/>
        </w:rPr>
        <w:tab/>
        <w:t>InterDigital, Inc.</w:t>
      </w:r>
    </w:p>
    <w:p w:rsidR="003558F1" w:rsidRPr="003558F1" w:rsidRDefault="001C7187" w:rsidP="003558F1">
      <w:pPr>
        <w:rPr>
          <w:szCs w:val="20"/>
        </w:rPr>
      </w:pPr>
      <w:hyperlink r:id="rId1960" w:history="1">
        <w:r w:rsidR="003558F1">
          <w:rPr>
            <w:rStyle w:val="Hyperlink"/>
            <w:szCs w:val="20"/>
          </w:rPr>
          <w:t>R1-1720703</w:t>
        </w:r>
      </w:hyperlink>
      <w:r w:rsidR="003558F1" w:rsidRPr="003558F1">
        <w:rPr>
          <w:szCs w:val="20"/>
        </w:rPr>
        <w:tab/>
        <w:t>PBCH Performance and Field Mapping</w:t>
      </w:r>
      <w:r w:rsidR="003558F1" w:rsidRPr="003558F1">
        <w:rPr>
          <w:szCs w:val="20"/>
        </w:rPr>
        <w:tab/>
        <w:t>Qualcomm Incorporated</w:t>
      </w:r>
    </w:p>
    <w:p w:rsidR="003558F1" w:rsidRPr="003558F1" w:rsidRDefault="001C7187" w:rsidP="003558F1">
      <w:pPr>
        <w:rPr>
          <w:szCs w:val="20"/>
        </w:rPr>
      </w:pPr>
      <w:hyperlink r:id="rId1961" w:history="1">
        <w:r w:rsidR="003558F1">
          <w:rPr>
            <w:rStyle w:val="Hyperlink"/>
            <w:szCs w:val="20"/>
          </w:rPr>
          <w:t>R1-1720758</w:t>
        </w:r>
      </w:hyperlink>
      <w:r w:rsidR="003558F1" w:rsidRPr="003558F1">
        <w:rPr>
          <w:szCs w:val="20"/>
        </w:rPr>
        <w:tab/>
        <w:t>Order of PBCH fields</w:t>
      </w:r>
      <w:r w:rsidR="003558F1" w:rsidRPr="003558F1">
        <w:rPr>
          <w:szCs w:val="20"/>
        </w:rPr>
        <w:tab/>
        <w:t>Huawei, HiSilicon</w:t>
      </w:r>
    </w:p>
    <w:p w:rsidR="003558F1" w:rsidRPr="003558F1" w:rsidRDefault="001C7187" w:rsidP="003558F1">
      <w:pPr>
        <w:rPr>
          <w:szCs w:val="20"/>
        </w:rPr>
      </w:pPr>
      <w:hyperlink r:id="rId1962" w:history="1">
        <w:r w:rsidR="003558F1">
          <w:rPr>
            <w:rStyle w:val="Hyperlink"/>
            <w:szCs w:val="20"/>
          </w:rPr>
          <w:t>R1-1720870</w:t>
        </w:r>
      </w:hyperlink>
      <w:r w:rsidR="003558F1" w:rsidRPr="003558F1">
        <w:rPr>
          <w:szCs w:val="20"/>
        </w:rPr>
        <w:tab/>
        <w:t>PBCH bit mapper</w:t>
      </w:r>
      <w:r w:rsidR="003558F1" w:rsidRPr="003558F1">
        <w:rPr>
          <w:szCs w:val="20"/>
        </w:rPr>
        <w:tab/>
        <w:t>Nokia, Nokia Shanghai Bell</w:t>
      </w:r>
    </w:p>
    <w:p w:rsidR="003558F1" w:rsidRPr="003558F1" w:rsidRDefault="003558F1" w:rsidP="003558F1">
      <w:pPr>
        <w:rPr>
          <w:szCs w:val="20"/>
        </w:rPr>
      </w:pPr>
    </w:p>
    <w:p w:rsidR="003558F1" w:rsidRPr="00D866B1" w:rsidRDefault="001C7187" w:rsidP="003558F1">
      <w:pPr>
        <w:ind w:left="1440" w:hanging="1440"/>
        <w:rPr>
          <w:b/>
          <w:szCs w:val="20"/>
          <w:lang w:val="en-US"/>
        </w:rPr>
      </w:pPr>
      <w:hyperlink r:id="rId1963" w:history="1">
        <w:r w:rsidR="003558F1" w:rsidRPr="00D866B1">
          <w:rPr>
            <w:rStyle w:val="Hyperlink"/>
            <w:b/>
            <w:szCs w:val="20"/>
          </w:rPr>
          <w:t>R1-1721503</w:t>
        </w:r>
      </w:hyperlink>
      <w:r w:rsidR="003558F1" w:rsidRPr="00D866B1">
        <w:rPr>
          <w:b/>
          <w:szCs w:val="20"/>
        </w:rPr>
        <w:tab/>
        <w:t>Way Forward on PBCH Bit Mapping Design</w:t>
      </w:r>
      <w:r w:rsidR="003558F1" w:rsidRPr="00D866B1">
        <w:rPr>
          <w:b/>
          <w:szCs w:val="20"/>
        </w:rPr>
        <w:tab/>
      </w:r>
      <w:r w:rsidR="003558F1" w:rsidRPr="00D866B1">
        <w:rPr>
          <w:b/>
          <w:szCs w:val="20"/>
          <w:lang w:val="en-US"/>
        </w:rPr>
        <w:t>MediaTek, Huawei, Hisilicon, CATT, Nokia, InterDigital, ITRI, ZTE, CLX, Ericsson, Intel, Docomo, LG</w:t>
      </w:r>
    </w:p>
    <w:p w:rsidR="003558F1" w:rsidRPr="003558F1" w:rsidRDefault="003558F1" w:rsidP="003558F1">
      <w:pPr>
        <w:rPr>
          <w:szCs w:val="20"/>
        </w:rPr>
      </w:pPr>
    </w:p>
    <w:p w:rsidR="003558F1" w:rsidRPr="003558F1" w:rsidRDefault="003558F1" w:rsidP="00D866B1">
      <w:r w:rsidRPr="00D866B1">
        <w:rPr>
          <w:highlight w:val="green"/>
        </w:rPr>
        <w:t>Agreement:</w:t>
      </w:r>
    </w:p>
    <w:p w:rsidR="003558F1" w:rsidRPr="00D866B1" w:rsidRDefault="003558F1" w:rsidP="00CC1F28">
      <w:pPr>
        <w:pStyle w:val="ListParagraph"/>
        <w:numPr>
          <w:ilvl w:val="0"/>
          <w:numId w:val="278"/>
        </w:numPr>
        <w:rPr>
          <w:lang w:val="en-US"/>
        </w:rPr>
      </w:pPr>
      <w:r w:rsidRPr="00D866B1">
        <w:rPr>
          <w:lang w:val="en-US"/>
        </w:rPr>
        <w:lastRenderedPageBreak/>
        <w:t>The following info bit mapping before 1</w:t>
      </w:r>
      <w:r w:rsidRPr="00D866B1">
        <w:rPr>
          <w:vertAlign w:val="superscript"/>
          <w:lang w:val="en-US"/>
        </w:rPr>
        <w:t>st</w:t>
      </w:r>
      <w:r w:rsidRPr="00D866B1">
        <w:rPr>
          <w:lang w:val="en-US"/>
        </w:rPr>
        <w:t xml:space="preserve"> PBCH scrambling and CRC encoding is applied to NR PBCH:</w:t>
      </w:r>
    </w:p>
    <w:p w:rsidR="003558F1" w:rsidRPr="00D866B1" w:rsidRDefault="003558F1" w:rsidP="00CC1F28">
      <w:pPr>
        <w:pStyle w:val="ListParagraph"/>
        <w:numPr>
          <w:ilvl w:val="1"/>
          <w:numId w:val="278"/>
        </w:numPr>
        <w:rPr>
          <w:lang w:val="en-US"/>
        </w:rPr>
      </w:pPr>
      <w:r w:rsidRPr="00D866B1">
        <w:rPr>
          <w:lang w:val="en-US"/>
        </w:rPr>
        <w:t>Let a</w:t>
      </w:r>
      <w:r w:rsidRPr="00D866B1">
        <w:rPr>
          <w:vertAlign w:val="subscript"/>
          <w:lang w:val="en-US"/>
        </w:rPr>
        <w:t>0</w:t>
      </w:r>
      <w:r w:rsidRPr="00D866B1">
        <w:rPr>
          <w:lang w:val="en-US"/>
        </w:rPr>
        <w:t>, a</w:t>
      </w:r>
      <w:r w:rsidRPr="00D866B1">
        <w:rPr>
          <w:vertAlign w:val="subscript"/>
          <w:lang w:val="en-US"/>
        </w:rPr>
        <w:t>1</w:t>
      </w:r>
      <w:r w:rsidRPr="00D866B1">
        <w:rPr>
          <w:lang w:val="en-US"/>
        </w:rPr>
        <w:t>, a</w:t>
      </w:r>
      <w:r w:rsidRPr="00D866B1">
        <w:rPr>
          <w:vertAlign w:val="subscript"/>
          <w:lang w:val="en-US"/>
        </w:rPr>
        <w:t>2</w:t>
      </w:r>
      <w:r w:rsidRPr="00D866B1">
        <w:rPr>
          <w:lang w:val="en-US"/>
        </w:rPr>
        <w:t>, …, a</w:t>
      </w:r>
      <w:r w:rsidRPr="00D866B1">
        <w:rPr>
          <w:vertAlign w:val="subscript"/>
          <w:lang w:val="en-US"/>
        </w:rPr>
        <w:t>31</w:t>
      </w:r>
      <w:r w:rsidRPr="00D866B1">
        <w:rPr>
          <w:lang w:val="en-US"/>
        </w:rPr>
        <w:t xml:space="preserve"> denote the input bits to 1</w:t>
      </w:r>
      <w:r w:rsidRPr="00D866B1">
        <w:rPr>
          <w:vertAlign w:val="superscript"/>
          <w:lang w:val="en-US"/>
        </w:rPr>
        <w:t>st</w:t>
      </w:r>
      <w:r w:rsidRPr="00D866B1">
        <w:rPr>
          <w:lang w:val="en-US"/>
        </w:rPr>
        <w:t xml:space="preserve"> PBCH scrambling. </w:t>
      </w:r>
    </w:p>
    <w:p w:rsidR="003558F1" w:rsidRPr="00D866B1" w:rsidRDefault="003558F1" w:rsidP="00CC1F28">
      <w:pPr>
        <w:pStyle w:val="ListParagraph"/>
        <w:numPr>
          <w:ilvl w:val="1"/>
          <w:numId w:val="278"/>
        </w:numPr>
        <w:rPr>
          <w:lang w:val="en-US"/>
        </w:rPr>
      </w:pPr>
      <w:r w:rsidRPr="00D866B1">
        <w:rPr>
          <w:lang w:val="en-US"/>
        </w:rPr>
        <w:t>Timing related bits, (s</w:t>
      </w:r>
      <w:r w:rsidRPr="00D866B1">
        <w:rPr>
          <w:vertAlign w:val="subscript"/>
          <w:lang w:val="en-US"/>
        </w:rPr>
        <w:t>9</w:t>
      </w:r>
      <w:r w:rsidRPr="00D866B1">
        <w:rPr>
          <w:lang w:val="en-US"/>
        </w:rPr>
        <w:t>, s</w:t>
      </w:r>
      <w:r w:rsidRPr="00D866B1">
        <w:rPr>
          <w:vertAlign w:val="subscript"/>
          <w:lang w:val="en-US"/>
        </w:rPr>
        <w:t>8</w:t>
      </w:r>
      <w:r w:rsidRPr="00D866B1">
        <w:rPr>
          <w:lang w:val="en-US"/>
        </w:rPr>
        <w:t>, s</w:t>
      </w:r>
      <w:r w:rsidRPr="00D866B1">
        <w:rPr>
          <w:vertAlign w:val="subscript"/>
          <w:lang w:val="en-US"/>
        </w:rPr>
        <w:t>7</w:t>
      </w:r>
      <w:r w:rsidRPr="00D866B1">
        <w:rPr>
          <w:lang w:val="en-US"/>
        </w:rPr>
        <w:t>, s</w:t>
      </w:r>
      <w:r w:rsidRPr="00D866B1">
        <w:rPr>
          <w:vertAlign w:val="subscript"/>
          <w:lang w:val="en-US"/>
        </w:rPr>
        <w:t>6</w:t>
      </w:r>
      <w:r w:rsidRPr="00D866B1">
        <w:rPr>
          <w:lang w:val="en-US"/>
        </w:rPr>
        <w:t>, s</w:t>
      </w:r>
      <w:r w:rsidRPr="00D866B1">
        <w:rPr>
          <w:vertAlign w:val="subscript"/>
          <w:lang w:val="en-US"/>
        </w:rPr>
        <w:t>5</w:t>
      </w:r>
      <w:r w:rsidRPr="00D866B1">
        <w:rPr>
          <w:lang w:val="en-US"/>
        </w:rPr>
        <w:t>, s</w:t>
      </w:r>
      <w:r w:rsidRPr="00D866B1">
        <w:rPr>
          <w:vertAlign w:val="subscript"/>
          <w:lang w:val="en-US"/>
        </w:rPr>
        <w:t>4</w:t>
      </w:r>
      <w:r w:rsidRPr="00D866B1">
        <w:rPr>
          <w:lang w:val="en-US"/>
        </w:rPr>
        <w:t>, s</w:t>
      </w:r>
      <w:r w:rsidRPr="00D866B1">
        <w:rPr>
          <w:vertAlign w:val="subscript"/>
          <w:lang w:val="en-US"/>
        </w:rPr>
        <w:t>3</w:t>
      </w:r>
      <w:r w:rsidRPr="00D866B1">
        <w:rPr>
          <w:lang w:val="en-US"/>
        </w:rPr>
        <w:t>, s</w:t>
      </w:r>
      <w:r w:rsidRPr="00D866B1">
        <w:rPr>
          <w:vertAlign w:val="subscript"/>
          <w:lang w:val="en-US"/>
        </w:rPr>
        <w:t>2</w:t>
      </w:r>
      <w:r w:rsidRPr="00D866B1">
        <w:rPr>
          <w:lang w:val="en-US"/>
        </w:rPr>
        <w:t>, s</w:t>
      </w:r>
      <w:r w:rsidRPr="00D866B1">
        <w:rPr>
          <w:vertAlign w:val="subscript"/>
          <w:lang w:val="en-US"/>
        </w:rPr>
        <w:t>1</w:t>
      </w:r>
      <w:r w:rsidRPr="00D866B1">
        <w:rPr>
          <w:lang w:val="en-US"/>
        </w:rPr>
        <w:t>, s</w:t>
      </w:r>
      <w:r w:rsidRPr="00D866B1">
        <w:rPr>
          <w:vertAlign w:val="subscript"/>
          <w:lang w:val="en-US"/>
        </w:rPr>
        <w:t>0</w:t>
      </w:r>
      <w:r w:rsidRPr="00D866B1">
        <w:rPr>
          <w:lang w:val="en-US"/>
        </w:rPr>
        <w:t>, c</w:t>
      </w:r>
      <w:r w:rsidRPr="00D866B1">
        <w:rPr>
          <w:vertAlign w:val="subscript"/>
          <w:lang w:val="en-US"/>
        </w:rPr>
        <w:t>0</w:t>
      </w:r>
      <w:r w:rsidRPr="00D866B1">
        <w:rPr>
          <w:lang w:val="en-US"/>
        </w:rPr>
        <w:t>, b</w:t>
      </w:r>
      <w:r w:rsidRPr="00D866B1">
        <w:rPr>
          <w:vertAlign w:val="subscript"/>
          <w:lang w:val="en-US"/>
        </w:rPr>
        <w:t>5</w:t>
      </w:r>
      <w:r w:rsidRPr="00D866B1">
        <w:rPr>
          <w:lang w:val="en-US"/>
        </w:rPr>
        <w:t>, b</w:t>
      </w:r>
      <w:r w:rsidRPr="00D866B1">
        <w:rPr>
          <w:vertAlign w:val="subscript"/>
          <w:lang w:val="en-US"/>
        </w:rPr>
        <w:t>4</w:t>
      </w:r>
      <w:r w:rsidRPr="00D866B1">
        <w:rPr>
          <w:lang w:val="en-US"/>
        </w:rPr>
        <w:t>, b</w:t>
      </w:r>
      <w:r w:rsidRPr="00D866B1">
        <w:rPr>
          <w:vertAlign w:val="subscript"/>
          <w:lang w:val="en-US"/>
        </w:rPr>
        <w:t>3</w:t>
      </w:r>
      <w:r w:rsidRPr="00D866B1">
        <w:rPr>
          <w:lang w:val="en-US"/>
        </w:rPr>
        <w:t xml:space="preserve">), </w:t>
      </w:r>
      <w:r w:rsidRPr="00D866B1">
        <w:rPr>
          <w:lang w:val="en-US"/>
        </w:rPr>
        <w:br/>
        <w:t>are mapped to (a</w:t>
      </w:r>
      <w:r w:rsidRPr="00D866B1">
        <w:rPr>
          <w:vertAlign w:val="subscript"/>
          <w:lang w:val="en-US"/>
        </w:rPr>
        <w:t>16</w:t>
      </w:r>
      <w:r w:rsidRPr="00D866B1">
        <w:rPr>
          <w:lang w:val="en-US"/>
        </w:rPr>
        <w:t>, a</w:t>
      </w:r>
      <w:r w:rsidRPr="00D866B1">
        <w:rPr>
          <w:vertAlign w:val="subscript"/>
          <w:lang w:val="en-US"/>
        </w:rPr>
        <w:t>23</w:t>
      </w:r>
      <w:r w:rsidRPr="00D866B1">
        <w:rPr>
          <w:lang w:val="en-US"/>
        </w:rPr>
        <w:t>, a</w:t>
      </w:r>
      <w:r w:rsidRPr="00D866B1">
        <w:rPr>
          <w:vertAlign w:val="subscript"/>
          <w:lang w:val="en-US"/>
        </w:rPr>
        <w:t>18</w:t>
      </w:r>
      <w:r w:rsidRPr="00D866B1">
        <w:rPr>
          <w:lang w:val="en-US"/>
        </w:rPr>
        <w:t>, a</w:t>
      </w:r>
      <w:r w:rsidRPr="00D866B1">
        <w:rPr>
          <w:vertAlign w:val="subscript"/>
          <w:lang w:val="en-US"/>
        </w:rPr>
        <w:t>17</w:t>
      </w:r>
      <w:r w:rsidRPr="00D866B1">
        <w:rPr>
          <w:lang w:val="en-US"/>
        </w:rPr>
        <w:t>, a</w:t>
      </w:r>
      <w:r w:rsidRPr="00D866B1">
        <w:rPr>
          <w:vertAlign w:val="subscript"/>
          <w:lang w:val="en-US"/>
        </w:rPr>
        <w:t>8</w:t>
      </w:r>
      <w:r w:rsidRPr="00D866B1">
        <w:rPr>
          <w:lang w:val="en-US"/>
        </w:rPr>
        <w:t>, a</w:t>
      </w:r>
      <w:r w:rsidRPr="00D866B1">
        <w:rPr>
          <w:vertAlign w:val="subscript"/>
          <w:lang w:val="en-US"/>
        </w:rPr>
        <w:t>30</w:t>
      </w:r>
      <w:r w:rsidRPr="00D866B1">
        <w:rPr>
          <w:lang w:val="en-US"/>
        </w:rPr>
        <w:t>, a</w:t>
      </w:r>
      <w:r w:rsidRPr="00D866B1">
        <w:rPr>
          <w:vertAlign w:val="subscript"/>
          <w:lang w:val="en-US"/>
        </w:rPr>
        <w:t>10</w:t>
      </w:r>
      <w:r w:rsidRPr="00D866B1">
        <w:rPr>
          <w:lang w:val="en-US"/>
        </w:rPr>
        <w:t>, a</w:t>
      </w:r>
      <w:r w:rsidRPr="00D866B1">
        <w:rPr>
          <w:vertAlign w:val="subscript"/>
          <w:lang w:val="en-US"/>
        </w:rPr>
        <w:t>6</w:t>
      </w:r>
      <w:r w:rsidRPr="00D866B1">
        <w:rPr>
          <w:lang w:val="en-US"/>
        </w:rPr>
        <w:t>, a</w:t>
      </w:r>
      <w:r w:rsidRPr="00D866B1">
        <w:rPr>
          <w:vertAlign w:val="subscript"/>
          <w:lang w:val="en-US"/>
        </w:rPr>
        <w:t>24</w:t>
      </w:r>
      <w:r w:rsidRPr="00D866B1">
        <w:rPr>
          <w:lang w:val="en-US"/>
        </w:rPr>
        <w:t>, a</w:t>
      </w:r>
      <w:r w:rsidRPr="00D866B1">
        <w:rPr>
          <w:vertAlign w:val="subscript"/>
          <w:lang w:val="en-US"/>
        </w:rPr>
        <w:t>7</w:t>
      </w:r>
      <w:r w:rsidRPr="00D866B1">
        <w:rPr>
          <w:lang w:val="en-US"/>
        </w:rPr>
        <w:t>, a</w:t>
      </w:r>
      <w:r w:rsidRPr="00D866B1">
        <w:rPr>
          <w:vertAlign w:val="subscript"/>
          <w:lang w:val="en-US"/>
        </w:rPr>
        <w:t xml:space="preserve">0 </w:t>
      </w:r>
      <w:r w:rsidRPr="00D866B1">
        <w:rPr>
          <w:lang w:val="en-US"/>
        </w:rPr>
        <w:t>, a</w:t>
      </w:r>
      <w:r w:rsidRPr="00D866B1">
        <w:rPr>
          <w:vertAlign w:val="subscript"/>
          <w:lang w:val="en-US"/>
        </w:rPr>
        <w:t>5</w:t>
      </w:r>
      <w:r w:rsidRPr="00D866B1">
        <w:rPr>
          <w:lang w:val="en-US"/>
        </w:rPr>
        <w:t>, a</w:t>
      </w:r>
      <w:r w:rsidRPr="00D866B1">
        <w:rPr>
          <w:vertAlign w:val="subscript"/>
          <w:lang w:val="en-US"/>
        </w:rPr>
        <w:t>3</w:t>
      </w:r>
      <w:r w:rsidRPr="00D866B1">
        <w:rPr>
          <w:lang w:val="en-US"/>
        </w:rPr>
        <w:t>, a</w:t>
      </w:r>
      <w:r w:rsidRPr="00D866B1">
        <w:rPr>
          <w:vertAlign w:val="subscript"/>
          <w:lang w:val="en-US"/>
        </w:rPr>
        <w:t>2</w:t>
      </w:r>
      <w:r w:rsidRPr="00D866B1">
        <w:rPr>
          <w:lang w:val="en-US"/>
        </w:rPr>
        <w:t>), respectively.</w:t>
      </w:r>
    </w:p>
    <w:p w:rsidR="003558F1" w:rsidRPr="00D866B1" w:rsidRDefault="003558F1" w:rsidP="00CC1F28">
      <w:pPr>
        <w:pStyle w:val="ListParagraph"/>
        <w:numPr>
          <w:ilvl w:val="1"/>
          <w:numId w:val="278"/>
        </w:numPr>
        <w:rPr>
          <w:lang w:val="en-US"/>
        </w:rPr>
      </w:pPr>
      <w:r w:rsidRPr="00D866B1">
        <w:rPr>
          <w:lang w:val="en-US"/>
        </w:rPr>
        <w:t>The remaining info bits are mapped to</w:t>
      </w:r>
      <w:r w:rsidRPr="00D866B1">
        <w:rPr>
          <w:lang w:val="en-US"/>
        </w:rPr>
        <w:br/>
        <w:t>(a</w:t>
      </w:r>
      <w:r w:rsidRPr="00D866B1">
        <w:rPr>
          <w:vertAlign w:val="subscript"/>
          <w:lang w:val="en-US"/>
        </w:rPr>
        <w:t>1</w:t>
      </w:r>
      <w:r w:rsidRPr="00D866B1">
        <w:rPr>
          <w:lang w:val="en-US"/>
        </w:rPr>
        <w:t>, a</w:t>
      </w:r>
      <w:r w:rsidRPr="00D866B1">
        <w:rPr>
          <w:vertAlign w:val="subscript"/>
          <w:lang w:val="en-US"/>
        </w:rPr>
        <w:t>4</w:t>
      </w:r>
      <w:r w:rsidRPr="00D866B1">
        <w:rPr>
          <w:lang w:val="en-US"/>
        </w:rPr>
        <w:t>, a</w:t>
      </w:r>
      <w:r w:rsidRPr="00D866B1">
        <w:rPr>
          <w:vertAlign w:val="subscript"/>
          <w:lang w:val="en-US"/>
        </w:rPr>
        <w:t>9</w:t>
      </w:r>
      <w:r w:rsidRPr="00D866B1">
        <w:rPr>
          <w:lang w:val="en-US"/>
        </w:rPr>
        <w:t>, a</w:t>
      </w:r>
      <w:r w:rsidRPr="00D866B1">
        <w:rPr>
          <w:vertAlign w:val="subscript"/>
          <w:lang w:val="en-US"/>
        </w:rPr>
        <w:t>11</w:t>
      </w:r>
      <w:r w:rsidRPr="00D866B1">
        <w:rPr>
          <w:lang w:val="en-US"/>
        </w:rPr>
        <w:t>, a</w:t>
      </w:r>
      <w:r w:rsidRPr="00D866B1">
        <w:rPr>
          <w:vertAlign w:val="subscript"/>
          <w:lang w:val="en-US"/>
        </w:rPr>
        <w:t>12</w:t>
      </w:r>
      <w:r w:rsidRPr="00D866B1">
        <w:rPr>
          <w:lang w:val="en-US"/>
        </w:rPr>
        <w:t>, a</w:t>
      </w:r>
      <w:r w:rsidRPr="00D866B1">
        <w:rPr>
          <w:vertAlign w:val="subscript"/>
          <w:lang w:val="en-US"/>
        </w:rPr>
        <w:t>13</w:t>
      </w:r>
      <w:r w:rsidRPr="00D866B1">
        <w:rPr>
          <w:lang w:val="en-US"/>
        </w:rPr>
        <w:t>, a</w:t>
      </w:r>
      <w:r w:rsidRPr="00D866B1">
        <w:rPr>
          <w:vertAlign w:val="subscript"/>
          <w:lang w:val="en-US"/>
        </w:rPr>
        <w:t>14</w:t>
      </w:r>
      <w:r w:rsidRPr="00D866B1">
        <w:rPr>
          <w:lang w:val="en-US"/>
        </w:rPr>
        <w:t>, a</w:t>
      </w:r>
      <w:r w:rsidRPr="00D866B1">
        <w:rPr>
          <w:vertAlign w:val="subscript"/>
          <w:lang w:val="en-US"/>
        </w:rPr>
        <w:t>15</w:t>
      </w:r>
      <w:r w:rsidRPr="00D866B1">
        <w:rPr>
          <w:lang w:val="en-US"/>
        </w:rPr>
        <w:t>, a</w:t>
      </w:r>
      <w:r w:rsidRPr="00D866B1">
        <w:rPr>
          <w:vertAlign w:val="subscript"/>
          <w:lang w:val="en-US"/>
        </w:rPr>
        <w:t>19</w:t>
      </w:r>
      <w:r w:rsidRPr="00D866B1">
        <w:rPr>
          <w:lang w:val="en-US"/>
        </w:rPr>
        <w:t>, a</w:t>
      </w:r>
      <w:r w:rsidRPr="00D866B1">
        <w:rPr>
          <w:vertAlign w:val="subscript"/>
          <w:lang w:val="en-US"/>
        </w:rPr>
        <w:t>20</w:t>
      </w:r>
      <w:r w:rsidRPr="00D866B1">
        <w:rPr>
          <w:lang w:val="en-US"/>
        </w:rPr>
        <w:t>, a</w:t>
      </w:r>
      <w:r w:rsidRPr="00D866B1">
        <w:rPr>
          <w:vertAlign w:val="subscript"/>
          <w:lang w:val="en-US"/>
        </w:rPr>
        <w:t xml:space="preserve">21 </w:t>
      </w:r>
      <w:r w:rsidRPr="00D866B1">
        <w:rPr>
          <w:lang w:val="en-US"/>
        </w:rPr>
        <w:t>, a</w:t>
      </w:r>
      <w:r w:rsidRPr="00D866B1">
        <w:rPr>
          <w:vertAlign w:val="subscript"/>
          <w:lang w:val="en-US"/>
        </w:rPr>
        <w:t>22</w:t>
      </w:r>
      <w:r w:rsidRPr="00D866B1">
        <w:rPr>
          <w:lang w:val="en-US"/>
        </w:rPr>
        <w:t>, a</w:t>
      </w:r>
      <w:r w:rsidRPr="00D866B1">
        <w:rPr>
          <w:vertAlign w:val="subscript"/>
          <w:lang w:val="en-US"/>
        </w:rPr>
        <w:t>25</w:t>
      </w:r>
      <w:r w:rsidRPr="00D866B1">
        <w:rPr>
          <w:lang w:val="en-US"/>
        </w:rPr>
        <w:t>, a</w:t>
      </w:r>
      <w:r w:rsidRPr="00D866B1">
        <w:rPr>
          <w:vertAlign w:val="subscript"/>
          <w:lang w:val="en-US"/>
        </w:rPr>
        <w:t>26</w:t>
      </w:r>
      <w:r w:rsidRPr="00D866B1">
        <w:rPr>
          <w:lang w:val="en-US"/>
        </w:rPr>
        <w:t>, a</w:t>
      </w:r>
      <w:r w:rsidRPr="00D866B1">
        <w:rPr>
          <w:vertAlign w:val="subscript"/>
          <w:lang w:val="en-US"/>
        </w:rPr>
        <w:t>27</w:t>
      </w:r>
      <w:r w:rsidRPr="00D866B1">
        <w:rPr>
          <w:lang w:val="en-US"/>
        </w:rPr>
        <w:t>, a</w:t>
      </w:r>
      <w:r w:rsidRPr="00D866B1">
        <w:rPr>
          <w:vertAlign w:val="subscript"/>
          <w:lang w:val="en-US"/>
        </w:rPr>
        <w:t>28</w:t>
      </w:r>
      <w:r w:rsidRPr="00D866B1">
        <w:rPr>
          <w:lang w:val="en-US"/>
        </w:rPr>
        <w:t xml:space="preserve"> , a</w:t>
      </w:r>
      <w:r w:rsidRPr="00D866B1">
        <w:rPr>
          <w:vertAlign w:val="subscript"/>
          <w:lang w:val="en-US"/>
        </w:rPr>
        <w:t>29</w:t>
      </w:r>
      <w:r w:rsidRPr="00D866B1">
        <w:rPr>
          <w:lang w:val="en-US"/>
        </w:rPr>
        <w:t>, a</w:t>
      </w:r>
      <w:r w:rsidRPr="00D866B1">
        <w:rPr>
          <w:vertAlign w:val="subscript"/>
          <w:lang w:val="en-US"/>
        </w:rPr>
        <w:t>31</w:t>
      </w:r>
      <w:r w:rsidRPr="00D866B1">
        <w:rPr>
          <w:lang w:val="en-US"/>
        </w:rPr>
        <w:t>).</w:t>
      </w:r>
    </w:p>
    <w:p w:rsidR="003558F1" w:rsidRPr="00D866B1" w:rsidRDefault="003558F1" w:rsidP="00CC1F28">
      <w:pPr>
        <w:pStyle w:val="ListParagraph"/>
        <w:numPr>
          <w:ilvl w:val="1"/>
          <w:numId w:val="278"/>
        </w:numPr>
        <w:rPr>
          <w:lang w:val="en-US"/>
        </w:rPr>
      </w:pPr>
      <w:r w:rsidRPr="00D866B1">
        <w:rPr>
          <w:lang w:val="en-US"/>
        </w:rPr>
        <w:t>Note: D-CRC interleaving effect is taken into account in the above info bit mapping design.</w:t>
      </w:r>
    </w:p>
    <w:p w:rsidR="003558F1" w:rsidRPr="00D866B1" w:rsidRDefault="003558F1" w:rsidP="00CC1F28">
      <w:pPr>
        <w:pStyle w:val="ListParagraph"/>
        <w:numPr>
          <w:ilvl w:val="1"/>
          <w:numId w:val="278"/>
        </w:numPr>
        <w:rPr>
          <w:lang w:val="en-US"/>
        </w:rPr>
      </w:pPr>
      <w:r w:rsidRPr="00D866B1">
        <w:rPr>
          <w:lang w:val="en-US"/>
        </w:rPr>
        <w:t>Note: Scrambling will not change the order of the bit mapping</w:t>
      </w:r>
    </w:p>
    <w:p w:rsidR="003558F1" w:rsidRPr="003558F1" w:rsidRDefault="003558F1" w:rsidP="00D866B1">
      <w:pPr>
        <w:jc w:val="center"/>
        <w:rPr>
          <w:szCs w:val="20"/>
        </w:rPr>
      </w:pPr>
      <w:r w:rsidRPr="003558F1">
        <w:rPr>
          <w:noProof/>
          <w:szCs w:val="20"/>
          <w:lang w:eastAsia="en-GB"/>
        </w:rPr>
        <w:drawing>
          <wp:inline distT="0" distB="0" distL="0" distR="0">
            <wp:extent cx="1988185" cy="92519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1988185" cy="925195"/>
                    </a:xfrm>
                    <a:prstGeom prst="rect">
                      <a:avLst/>
                    </a:prstGeom>
                    <a:noFill/>
                    <a:ln>
                      <a:noFill/>
                    </a:ln>
                  </pic:spPr>
                </pic:pic>
              </a:graphicData>
            </a:graphic>
          </wp:inline>
        </w:drawing>
      </w:r>
    </w:p>
    <w:p w:rsidR="003558F1" w:rsidRPr="003558F1" w:rsidRDefault="003558F1" w:rsidP="00D866B1">
      <w:pPr>
        <w:pStyle w:val="Heading4"/>
      </w:pPr>
      <w:bookmarkStart w:id="379" w:name="_Toc498878727"/>
      <w:bookmarkStart w:id="380" w:name="_Toc504344284"/>
      <w:r w:rsidRPr="003558F1">
        <w:t>Other</w:t>
      </w:r>
      <w:bookmarkEnd w:id="379"/>
      <w:bookmarkEnd w:id="380"/>
    </w:p>
    <w:p w:rsidR="003558F1" w:rsidRPr="003558F1" w:rsidRDefault="003558F1" w:rsidP="003558F1">
      <w:pPr>
        <w:rPr>
          <w:szCs w:val="20"/>
          <w:u w:val="single"/>
        </w:rPr>
      </w:pPr>
      <w:r w:rsidRPr="003558F1">
        <w:rPr>
          <w:szCs w:val="20"/>
          <w:u w:val="single"/>
        </w:rPr>
        <w:t>Kmax for DCI (Working assumption)</w:t>
      </w:r>
    </w:p>
    <w:p w:rsidR="003558F1" w:rsidRPr="00A760C6" w:rsidRDefault="001C7187" w:rsidP="003558F1">
      <w:pPr>
        <w:rPr>
          <w:b/>
          <w:szCs w:val="20"/>
        </w:rPr>
      </w:pPr>
      <w:hyperlink r:id="rId1965" w:history="1">
        <w:r w:rsidR="003558F1" w:rsidRPr="00A760C6">
          <w:rPr>
            <w:rStyle w:val="Hyperlink"/>
            <w:b/>
            <w:szCs w:val="20"/>
          </w:rPr>
          <w:t>R1-1719609</w:t>
        </w:r>
      </w:hyperlink>
      <w:r w:rsidR="003558F1" w:rsidRPr="00A760C6">
        <w:rPr>
          <w:b/>
          <w:szCs w:val="20"/>
        </w:rPr>
        <w:tab/>
        <w:t>Remaining Issues of Polar Code Construction for DCI</w:t>
      </w:r>
      <w:r w:rsidR="003558F1" w:rsidRPr="00A760C6">
        <w:rPr>
          <w:b/>
          <w:szCs w:val="20"/>
        </w:rPr>
        <w:tab/>
        <w:t>Ericsson</w:t>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t>Agreement:</w:t>
      </w:r>
      <w:r w:rsidR="00134303">
        <w:rPr>
          <w:szCs w:val="20"/>
        </w:rPr>
        <w:t xml:space="preserve"> </w:t>
      </w:r>
      <w:r w:rsidRPr="003558F1">
        <w:rPr>
          <w:szCs w:val="20"/>
        </w:rPr>
        <w:t>For encoding of DCI, K</w:t>
      </w:r>
      <w:r w:rsidRPr="003558F1">
        <w:rPr>
          <w:szCs w:val="20"/>
          <w:vertAlign w:val="subscript"/>
        </w:rPr>
        <w:t>max</w:t>
      </w:r>
      <w:r w:rsidRPr="003558F1">
        <w:rPr>
          <w:szCs w:val="20"/>
        </w:rPr>
        <w:t xml:space="preserve"> = 140</w:t>
      </w:r>
    </w:p>
    <w:p w:rsidR="003558F1" w:rsidRPr="003558F1" w:rsidRDefault="003558F1" w:rsidP="003558F1">
      <w:pPr>
        <w:rPr>
          <w:szCs w:val="20"/>
        </w:rPr>
      </w:pPr>
    </w:p>
    <w:p w:rsidR="003558F1" w:rsidRPr="003558F1" w:rsidRDefault="003558F1" w:rsidP="003558F1">
      <w:pPr>
        <w:rPr>
          <w:szCs w:val="20"/>
          <w:u w:val="single"/>
        </w:rPr>
      </w:pPr>
      <w:r w:rsidRPr="003558F1">
        <w:rPr>
          <w:szCs w:val="20"/>
          <w:u w:val="single"/>
        </w:rPr>
        <w:t>UE-specific scrambling for DCI (Working assumption)</w:t>
      </w:r>
    </w:p>
    <w:p w:rsidR="003558F1" w:rsidRPr="003558F1" w:rsidRDefault="001C7187" w:rsidP="003558F1">
      <w:pPr>
        <w:rPr>
          <w:szCs w:val="20"/>
        </w:rPr>
      </w:pPr>
      <w:hyperlink r:id="rId1966" w:history="1">
        <w:r w:rsidR="003558F1">
          <w:rPr>
            <w:rStyle w:val="Hyperlink"/>
            <w:szCs w:val="20"/>
          </w:rPr>
          <w:t>R1-1719577</w:t>
        </w:r>
      </w:hyperlink>
      <w:r w:rsidR="003558F1" w:rsidRPr="003558F1">
        <w:rPr>
          <w:szCs w:val="20"/>
        </w:rPr>
        <w:tab/>
        <w:t>Probability of monitoring a false DCI</w:t>
      </w:r>
      <w:r w:rsidR="003558F1" w:rsidRPr="003558F1">
        <w:rPr>
          <w:szCs w:val="20"/>
        </w:rPr>
        <w:tab/>
        <w:t>MediaTek Inc.</w:t>
      </w:r>
    </w:p>
    <w:p w:rsidR="003558F1" w:rsidRPr="003558F1" w:rsidRDefault="001C7187" w:rsidP="003558F1">
      <w:pPr>
        <w:rPr>
          <w:szCs w:val="20"/>
        </w:rPr>
      </w:pPr>
      <w:hyperlink r:id="rId1967" w:history="1">
        <w:r w:rsidR="003558F1">
          <w:rPr>
            <w:rStyle w:val="Hyperlink"/>
            <w:szCs w:val="20"/>
          </w:rPr>
          <w:t>R1-1719610</w:t>
        </w:r>
      </w:hyperlink>
      <w:r w:rsidR="003558F1" w:rsidRPr="003558F1">
        <w:rPr>
          <w:szCs w:val="20"/>
        </w:rPr>
        <w:tab/>
        <w:t>Further Discussion on Scrambling of DCI</w:t>
      </w:r>
      <w:r w:rsidR="003558F1" w:rsidRPr="003558F1">
        <w:rPr>
          <w:szCs w:val="20"/>
        </w:rPr>
        <w:tab/>
        <w:t>Ericsson</w:t>
      </w:r>
    </w:p>
    <w:p w:rsidR="003558F1" w:rsidRPr="003558F1" w:rsidRDefault="00134303" w:rsidP="003558F1">
      <w:pPr>
        <w:rPr>
          <w:szCs w:val="20"/>
        </w:rPr>
      </w:pPr>
      <w:r w:rsidRPr="00134303">
        <w:rPr>
          <w:szCs w:val="20"/>
        </w:rPr>
        <w:t>R1-1721541</w:t>
      </w:r>
      <w:r w:rsidRPr="00134303">
        <w:rPr>
          <w:szCs w:val="20"/>
        </w:rPr>
        <w:tab/>
        <w:t>Further Consideration on DCI Loading</w:t>
      </w:r>
      <w:r w:rsidRPr="00134303">
        <w:rPr>
          <w:szCs w:val="20"/>
        </w:rPr>
        <w:tab/>
        <w:t>Coherent Logix</w:t>
      </w:r>
      <w:r>
        <w:rPr>
          <w:szCs w:val="20"/>
        </w:rPr>
        <w:tab/>
        <w:t>(</w:t>
      </w:r>
      <w:hyperlink r:id="rId1968" w:history="1">
        <w:r w:rsidR="003558F1">
          <w:rPr>
            <w:rStyle w:val="Hyperlink"/>
            <w:szCs w:val="20"/>
          </w:rPr>
          <w:t>R1-1720748</w:t>
        </w:r>
      </w:hyperlink>
      <w:r>
        <w:rPr>
          <w:szCs w:val="20"/>
        </w:rPr>
        <w:t>)</w:t>
      </w:r>
    </w:p>
    <w:p w:rsidR="003558F1" w:rsidRPr="003558F1" w:rsidRDefault="003558F1" w:rsidP="003558F1">
      <w:pPr>
        <w:rPr>
          <w:szCs w:val="20"/>
        </w:rPr>
      </w:pPr>
    </w:p>
    <w:p w:rsidR="003558F1" w:rsidRPr="00134303" w:rsidRDefault="003558F1" w:rsidP="003558F1">
      <w:pPr>
        <w:rPr>
          <w:szCs w:val="20"/>
        </w:rPr>
      </w:pPr>
      <w:r w:rsidRPr="003558F1">
        <w:rPr>
          <w:szCs w:val="20"/>
          <w:highlight w:val="green"/>
        </w:rPr>
        <w:t>Agreement:</w:t>
      </w:r>
      <w:r w:rsidR="00134303">
        <w:rPr>
          <w:szCs w:val="20"/>
        </w:rPr>
        <w:t xml:space="preserve"> </w:t>
      </w:r>
      <w:r w:rsidRPr="003558F1">
        <w:rPr>
          <w:szCs w:val="20"/>
        </w:rPr>
        <w:t xml:space="preserve">Confirm the working assumption that there is </w:t>
      </w:r>
      <w:r w:rsidRPr="003558F1">
        <w:rPr>
          <w:rFonts w:eastAsia="MS Mincho"/>
          <w:szCs w:val="20"/>
          <w:lang w:eastAsia="ja-JP"/>
        </w:rPr>
        <w:t>no additional UE-specific scrambling motivated by channel coding.</w:t>
      </w:r>
    </w:p>
    <w:p w:rsidR="003558F1" w:rsidRPr="003558F1" w:rsidRDefault="003558F1" w:rsidP="003558F1">
      <w:pPr>
        <w:rPr>
          <w:szCs w:val="20"/>
        </w:rPr>
      </w:pPr>
    </w:p>
    <w:p w:rsidR="003558F1" w:rsidRPr="003558F1" w:rsidRDefault="003558F1" w:rsidP="003558F1">
      <w:pPr>
        <w:rPr>
          <w:szCs w:val="20"/>
          <w:u w:val="single"/>
        </w:rPr>
      </w:pPr>
      <w:r w:rsidRPr="003558F1">
        <w:rPr>
          <w:szCs w:val="20"/>
          <w:u w:val="single"/>
        </w:rPr>
        <w:t>Not part of the working assumption for the above</w:t>
      </w:r>
    </w:p>
    <w:p w:rsidR="003558F1" w:rsidRPr="003558F1" w:rsidRDefault="00134303" w:rsidP="003558F1">
      <w:pPr>
        <w:rPr>
          <w:szCs w:val="20"/>
        </w:rPr>
      </w:pPr>
      <w:r w:rsidRPr="00134303">
        <w:rPr>
          <w:szCs w:val="20"/>
        </w:rPr>
        <w:t>R1-1721428</w:t>
      </w:r>
      <w:r w:rsidRPr="00134303">
        <w:rPr>
          <w:szCs w:val="20"/>
        </w:rPr>
        <w:tab/>
        <w:t>DCI CRC Initialization and Masking</w:t>
      </w:r>
      <w:r w:rsidRPr="00134303">
        <w:rPr>
          <w:szCs w:val="20"/>
        </w:rPr>
        <w:tab/>
        <w:t>Qualcomm Incorporated</w:t>
      </w:r>
      <w:r>
        <w:rPr>
          <w:szCs w:val="20"/>
        </w:rPr>
        <w:tab/>
        <w:t>(</w:t>
      </w:r>
      <w:hyperlink r:id="rId1969" w:history="1">
        <w:r w:rsidR="003558F1">
          <w:rPr>
            <w:rStyle w:val="Hyperlink"/>
            <w:szCs w:val="20"/>
          </w:rPr>
          <w:t>R1-1720704</w:t>
        </w:r>
      </w:hyperlink>
      <w:r>
        <w:rPr>
          <w:szCs w:val="20"/>
        </w:rPr>
        <w:t>)</w:t>
      </w:r>
    </w:p>
    <w:p w:rsidR="003558F1" w:rsidRPr="003558F1" w:rsidRDefault="003558F1" w:rsidP="003558F1">
      <w:pPr>
        <w:rPr>
          <w:szCs w:val="20"/>
        </w:rPr>
      </w:pPr>
    </w:p>
    <w:p w:rsidR="003558F1" w:rsidRPr="00134303" w:rsidRDefault="003558F1" w:rsidP="003558F1">
      <w:pPr>
        <w:rPr>
          <w:szCs w:val="20"/>
        </w:rPr>
      </w:pPr>
      <w:r w:rsidRPr="003558F1">
        <w:rPr>
          <w:szCs w:val="20"/>
          <w:highlight w:val="green"/>
        </w:rPr>
        <w:t>Agreement:</w:t>
      </w:r>
      <w:r w:rsidR="00134303">
        <w:rPr>
          <w:szCs w:val="20"/>
          <w:lang w:val="en-US"/>
        </w:rPr>
        <w:t xml:space="preserve"> </w:t>
      </w:r>
      <w:r w:rsidRPr="003558F1">
        <w:rPr>
          <w:szCs w:val="20"/>
          <w:lang w:val="en-US"/>
        </w:rPr>
        <w:t>For DCI, initialize CRC shift register with all-ones (i.e., 24 ones)</w:t>
      </w:r>
    </w:p>
    <w:p w:rsidR="00134303" w:rsidRPr="003558F1" w:rsidRDefault="00134303" w:rsidP="003558F1">
      <w:pPr>
        <w:rPr>
          <w:szCs w:val="20"/>
        </w:rPr>
      </w:pPr>
    </w:p>
    <w:p w:rsidR="003558F1" w:rsidRPr="003558F1" w:rsidRDefault="003558F1" w:rsidP="003558F1">
      <w:pPr>
        <w:rPr>
          <w:szCs w:val="20"/>
          <w:u w:val="single"/>
        </w:rPr>
      </w:pPr>
      <w:r w:rsidRPr="003558F1">
        <w:rPr>
          <w:szCs w:val="20"/>
          <w:u w:val="single"/>
        </w:rPr>
        <w:t>PC bits for short UCI (Working assumption)</w:t>
      </w:r>
    </w:p>
    <w:p w:rsidR="003558F1" w:rsidRPr="00A760C6" w:rsidRDefault="001C7187" w:rsidP="003558F1">
      <w:pPr>
        <w:rPr>
          <w:b/>
          <w:szCs w:val="20"/>
        </w:rPr>
      </w:pPr>
      <w:hyperlink r:id="rId1970" w:history="1">
        <w:r w:rsidR="003558F1" w:rsidRPr="00A760C6">
          <w:rPr>
            <w:rStyle w:val="Hyperlink"/>
            <w:b/>
            <w:szCs w:val="20"/>
          </w:rPr>
          <w:t>R1-1720358</w:t>
        </w:r>
      </w:hyperlink>
      <w:r w:rsidR="003558F1" w:rsidRPr="00A760C6">
        <w:rPr>
          <w:b/>
          <w:szCs w:val="20"/>
        </w:rPr>
        <w:tab/>
        <w:t>Downlink control channel code construction</w:t>
      </w:r>
      <w:r w:rsidR="003558F1" w:rsidRPr="00A760C6">
        <w:rPr>
          <w:b/>
          <w:szCs w:val="20"/>
        </w:rPr>
        <w:tab/>
        <w:t>Samsung</w:t>
      </w:r>
    </w:p>
    <w:p w:rsidR="003558F1" w:rsidRPr="003558F1" w:rsidRDefault="00134303" w:rsidP="003558F1">
      <w:pPr>
        <w:rPr>
          <w:szCs w:val="20"/>
        </w:rPr>
      </w:pPr>
      <w:r w:rsidRPr="00134303">
        <w:rPr>
          <w:szCs w:val="20"/>
        </w:rPr>
        <w:t>R1-1721462</w:t>
      </w:r>
      <w:r w:rsidRPr="00134303">
        <w:rPr>
          <w:szCs w:val="20"/>
        </w:rPr>
        <w:tab/>
        <w:t>Remaining Issues of Polar Code Construction for UCI</w:t>
      </w:r>
      <w:r w:rsidRPr="00134303">
        <w:rPr>
          <w:szCs w:val="20"/>
        </w:rPr>
        <w:tab/>
        <w:t>Ericsson</w:t>
      </w:r>
      <w:r>
        <w:rPr>
          <w:szCs w:val="20"/>
        </w:rPr>
        <w:tab/>
        <w:t>(</w:t>
      </w:r>
      <w:hyperlink r:id="rId1971" w:history="1">
        <w:r w:rsidR="003558F1">
          <w:rPr>
            <w:rStyle w:val="Hyperlink"/>
            <w:szCs w:val="20"/>
          </w:rPr>
          <w:t>R1-1719611</w:t>
        </w:r>
      </w:hyperlink>
      <w:r>
        <w:rPr>
          <w:szCs w:val="20"/>
        </w:rPr>
        <w:t>)</w:t>
      </w:r>
    </w:p>
    <w:p w:rsidR="003558F1" w:rsidRPr="003558F1" w:rsidRDefault="003558F1" w:rsidP="003558F1">
      <w:pPr>
        <w:rPr>
          <w:color w:val="000000"/>
          <w:szCs w:val="20"/>
          <w:highlight w:val="darkYellow"/>
        </w:rPr>
      </w:pPr>
    </w:p>
    <w:p w:rsidR="003558F1" w:rsidRPr="00134303" w:rsidRDefault="003558F1" w:rsidP="003558F1">
      <w:pPr>
        <w:rPr>
          <w:color w:val="000000"/>
          <w:szCs w:val="20"/>
        </w:rPr>
      </w:pPr>
      <w:r w:rsidRPr="003558F1">
        <w:rPr>
          <w:color w:val="000000"/>
          <w:szCs w:val="20"/>
          <w:highlight w:val="green"/>
        </w:rPr>
        <w:t>Agreement:</w:t>
      </w:r>
      <w:r w:rsidR="00134303">
        <w:rPr>
          <w:color w:val="000000"/>
          <w:szCs w:val="20"/>
        </w:rPr>
        <w:t xml:space="preserve"> </w:t>
      </w:r>
      <w:r w:rsidRPr="003558F1">
        <w:rPr>
          <w:color w:val="000000"/>
          <w:szCs w:val="20"/>
        </w:rPr>
        <w:t xml:space="preserve">Confirm the working assumption that the value of the PC bits is obtained from a length-5 cycle shift register as in </w:t>
      </w:r>
      <w:hyperlink r:id="rId1972" w:history="1">
        <w:r>
          <w:rPr>
            <w:rStyle w:val="Hyperlink"/>
            <w:szCs w:val="20"/>
          </w:rPr>
          <w:t>R1-1706193</w:t>
        </w:r>
      </w:hyperlink>
    </w:p>
    <w:p w:rsidR="003558F1" w:rsidRPr="003558F1" w:rsidRDefault="003558F1" w:rsidP="003558F1">
      <w:pPr>
        <w:rPr>
          <w:szCs w:val="20"/>
        </w:rPr>
      </w:pPr>
    </w:p>
    <w:p w:rsidR="003558F1" w:rsidRPr="003558F1" w:rsidRDefault="003558F1" w:rsidP="003558F1">
      <w:pPr>
        <w:rPr>
          <w:szCs w:val="20"/>
          <w:u w:val="single"/>
        </w:rPr>
      </w:pPr>
      <w:r w:rsidRPr="003558F1">
        <w:rPr>
          <w:szCs w:val="20"/>
          <w:u w:val="single"/>
        </w:rPr>
        <w:t>Channel interleaver for UCI (Remaining issues: Max number of coded bits)</w:t>
      </w:r>
    </w:p>
    <w:p w:rsidR="003558F1" w:rsidRPr="003558F1" w:rsidRDefault="001C7187" w:rsidP="003558F1">
      <w:pPr>
        <w:rPr>
          <w:color w:val="808080"/>
          <w:szCs w:val="20"/>
        </w:rPr>
      </w:pPr>
      <w:hyperlink r:id="rId1973" w:history="1">
        <w:r w:rsidR="003558F1">
          <w:rPr>
            <w:rStyle w:val="Hyperlink"/>
            <w:szCs w:val="20"/>
          </w:rPr>
          <w:t>R1-1720103</w:t>
        </w:r>
      </w:hyperlink>
      <w:r w:rsidR="003558F1" w:rsidRPr="003558F1">
        <w:rPr>
          <w:color w:val="808080"/>
          <w:szCs w:val="20"/>
        </w:rPr>
        <w:tab/>
        <w:t>Remaining details of Polar coding</w:t>
      </w:r>
      <w:r w:rsidR="003558F1" w:rsidRPr="003558F1">
        <w:rPr>
          <w:color w:val="808080"/>
          <w:szCs w:val="20"/>
        </w:rPr>
        <w:tab/>
        <w:t>Intel Corporation</w:t>
      </w:r>
    </w:p>
    <w:p w:rsidR="003558F1" w:rsidRPr="003558F1" w:rsidRDefault="001C7187" w:rsidP="003558F1">
      <w:pPr>
        <w:rPr>
          <w:color w:val="808080"/>
          <w:szCs w:val="20"/>
        </w:rPr>
      </w:pPr>
      <w:hyperlink r:id="rId1974" w:history="1">
        <w:r w:rsidR="003558F1">
          <w:rPr>
            <w:rStyle w:val="Hyperlink"/>
            <w:szCs w:val="20"/>
          </w:rPr>
          <w:t>R1-1719612</w:t>
        </w:r>
      </w:hyperlink>
      <w:r w:rsidR="003558F1" w:rsidRPr="003558F1">
        <w:rPr>
          <w:szCs w:val="20"/>
        </w:rPr>
        <w:tab/>
        <w:t>Further Discussion on Channel Interleaver for Polar Codes of UCI</w:t>
      </w:r>
      <w:r w:rsidR="003558F1" w:rsidRPr="003558F1">
        <w:rPr>
          <w:szCs w:val="20"/>
        </w:rPr>
        <w:tab/>
        <w:t>Ericsson</w:t>
      </w:r>
    </w:p>
    <w:p w:rsidR="003558F1" w:rsidRPr="003558F1" w:rsidRDefault="003558F1" w:rsidP="003558F1">
      <w:pPr>
        <w:rPr>
          <w:szCs w:val="20"/>
          <w:u w:val="single"/>
        </w:rPr>
      </w:pPr>
    </w:p>
    <w:p w:rsidR="003558F1" w:rsidRPr="003558F1" w:rsidRDefault="003558F1" w:rsidP="003558F1">
      <w:pPr>
        <w:rPr>
          <w:szCs w:val="20"/>
        </w:rPr>
      </w:pPr>
      <w:r w:rsidRPr="003558F1">
        <w:rPr>
          <w:szCs w:val="20"/>
          <w:highlight w:val="green"/>
        </w:rPr>
        <w:t>Agreement:</w:t>
      </w:r>
      <w:r w:rsidR="00134303">
        <w:rPr>
          <w:szCs w:val="20"/>
        </w:rPr>
        <w:t xml:space="preserve"> </w:t>
      </w:r>
      <w:r w:rsidRPr="003558F1">
        <w:rPr>
          <w:szCs w:val="20"/>
        </w:rPr>
        <w:t>The maximum interleaver size per code block is 8192.</w:t>
      </w:r>
    </w:p>
    <w:p w:rsidR="003558F1" w:rsidRPr="003558F1" w:rsidRDefault="003558F1" w:rsidP="003558F1">
      <w:pPr>
        <w:rPr>
          <w:szCs w:val="20"/>
          <w:u w:val="single"/>
        </w:rPr>
      </w:pPr>
    </w:p>
    <w:p w:rsidR="003558F1" w:rsidRPr="003558F1" w:rsidRDefault="003558F1" w:rsidP="003558F1">
      <w:pPr>
        <w:rPr>
          <w:szCs w:val="20"/>
          <w:u w:val="single"/>
        </w:rPr>
      </w:pPr>
      <w:r w:rsidRPr="003558F1">
        <w:rPr>
          <w:szCs w:val="20"/>
          <w:u w:val="single"/>
        </w:rPr>
        <w:t>Coding for URLLC</w:t>
      </w:r>
    </w:p>
    <w:p w:rsidR="003558F1" w:rsidRPr="003558F1" w:rsidRDefault="001C7187" w:rsidP="003558F1">
      <w:pPr>
        <w:rPr>
          <w:szCs w:val="20"/>
        </w:rPr>
      </w:pPr>
      <w:hyperlink r:id="rId1975" w:history="1">
        <w:r w:rsidR="003558F1">
          <w:rPr>
            <w:rStyle w:val="Hyperlink"/>
            <w:szCs w:val="20"/>
          </w:rPr>
          <w:t>R1-1720759</w:t>
        </w:r>
      </w:hyperlink>
      <w:r w:rsidR="003558F1" w:rsidRPr="003558F1">
        <w:rPr>
          <w:szCs w:val="20"/>
        </w:rPr>
        <w:tab/>
        <w:t>Channel coding for URLLC</w:t>
      </w:r>
      <w:r w:rsidR="003558F1" w:rsidRPr="003558F1">
        <w:rPr>
          <w:szCs w:val="20"/>
        </w:rPr>
        <w:tab/>
        <w:t>Huawei, HiSilicon</w:t>
      </w:r>
    </w:p>
    <w:p w:rsidR="003558F1" w:rsidRPr="003558F1" w:rsidRDefault="003558F1" w:rsidP="003558F1">
      <w:pPr>
        <w:rPr>
          <w:szCs w:val="20"/>
          <w:u w:val="single"/>
        </w:rPr>
      </w:pPr>
    </w:p>
    <w:p w:rsidR="003558F1" w:rsidRPr="003558F1" w:rsidRDefault="003558F1" w:rsidP="003558F1">
      <w:pPr>
        <w:rPr>
          <w:szCs w:val="20"/>
          <w:u w:val="single"/>
        </w:rPr>
      </w:pPr>
      <w:r w:rsidRPr="003558F1">
        <w:rPr>
          <w:szCs w:val="20"/>
          <w:u w:val="single"/>
        </w:rPr>
        <w:t>Bit positions</w:t>
      </w:r>
    </w:p>
    <w:p w:rsidR="003558F1" w:rsidRPr="003558F1" w:rsidRDefault="001C7187" w:rsidP="003558F1">
      <w:pPr>
        <w:rPr>
          <w:szCs w:val="20"/>
        </w:rPr>
      </w:pPr>
      <w:hyperlink r:id="rId1976" w:history="1">
        <w:r w:rsidR="003558F1">
          <w:rPr>
            <w:rStyle w:val="Hyperlink"/>
            <w:szCs w:val="20"/>
          </w:rPr>
          <w:t>R1-1719520</w:t>
        </w:r>
      </w:hyperlink>
      <w:r w:rsidR="003558F1" w:rsidRPr="003558F1">
        <w:rPr>
          <w:szCs w:val="20"/>
        </w:rPr>
        <w:tab/>
        <w:t>Remaining details of Polar coding</w:t>
      </w:r>
      <w:r w:rsidR="003558F1" w:rsidRPr="003558F1">
        <w:rPr>
          <w:szCs w:val="20"/>
        </w:rPr>
        <w:tab/>
        <w:t>ZTE, Sanechips</w:t>
      </w:r>
    </w:p>
    <w:p w:rsidR="003558F1" w:rsidRPr="003558F1" w:rsidRDefault="001C7187" w:rsidP="003558F1">
      <w:pPr>
        <w:rPr>
          <w:szCs w:val="20"/>
        </w:rPr>
      </w:pPr>
      <w:hyperlink r:id="rId1977" w:history="1">
        <w:r w:rsidR="003558F1">
          <w:rPr>
            <w:rStyle w:val="Hyperlink"/>
            <w:szCs w:val="20"/>
          </w:rPr>
          <w:t>R1-1719942</w:t>
        </w:r>
      </w:hyperlink>
      <w:r w:rsidR="003558F1" w:rsidRPr="003558F1">
        <w:rPr>
          <w:szCs w:val="20"/>
        </w:rPr>
        <w:tab/>
        <w:t>Information bit positions for short PUCCH-based reporting</w:t>
      </w:r>
      <w:r w:rsidR="003558F1" w:rsidRPr="003558F1">
        <w:rPr>
          <w:szCs w:val="20"/>
        </w:rPr>
        <w:tab/>
        <w:t>LG Electronics</w:t>
      </w:r>
    </w:p>
    <w:p w:rsidR="003558F1" w:rsidRPr="003558F1" w:rsidRDefault="001C7187" w:rsidP="003558F1">
      <w:pPr>
        <w:rPr>
          <w:szCs w:val="20"/>
        </w:rPr>
      </w:pPr>
      <w:hyperlink r:id="rId1978" w:history="1">
        <w:r w:rsidR="003558F1">
          <w:rPr>
            <w:rStyle w:val="Hyperlink"/>
            <w:szCs w:val="20"/>
          </w:rPr>
          <w:t>R1-1720829</w:t>
        </w:r>
      </w:hyperlink>
      <w:r w:rsidR="003558F1" w:rsidRPr="003558F1">
        <w:rPr>
          <w:szCs w:val="20"/>
        </w:rPr>
        <w:tab/>
        <w:t>Polar coding for CSI reporting</w:t>
      </w:r>
      <w:r w:rsidR="003558F1" w:rsidRPr="003558F1">
        <w:rPr>
          <w:szCs w:val="20"/>
        </w:rPr>
        <w:tab/>
        <w:t>NTT DOCOMO, INC.</w:t>
      </w:r>
    </w:p>
    <w:p w:rsidR="003558F1" w:rsidRPr="003558F1" w:rsidRDefault="001C7187" w:rsidP="003558F1">
      <w:pPr>
        <w:rPr>
          <w:szCs w:val="20"/>
        </w:rPr>
      </w:pPr>
      <w:hyperlink r:id="rId1979" w:history="1">
        <w:r w:rsidR="003558F1">
          <w:rPr>
            <w:rStyle w:val="Hyperlink"/>
            <w:szCs w:val="20"/>
          </w:rPr>
          <w:t>R1-1720871</w:t>
        </w:r>
      </w:hyperlink>
      <w:r w:rsidR="003558F1" w:rsidRPr="003558F1">
        <w:rPr>
          <w:szCs w:val="20"/>
        </w:rPr>
        <w:tab/>
        <w:t>Discussion on DCI bit mapping</w:t>
      </w:r>
      <w:r w:rsidR="003558F1" w:rsidRPr="003558F1">
        <w:rPr>
          <w:szCs w:val="20"/>
        </w:rPr>
        <w:tab/>
        <w:t>Nokia, Nokia Shanghai Bell</w:t>
      </w:r>
    </w:p>
    <w:p w:rsidR="003558F1" w:rsidRPr="003558F1" w:rsidRDefault="003558F1" w:rsidP="003558F1">
      <w:pPr>
        <w:ind w:left="1320"/>
        <w:rPr>
          <w:szCs w:val="20"/>
        </w:rPr>
      </w:pPr>
    </w:p>
    <w:p w:rsidR="003558F1" w:rsidRPr="003558F1" w:rsidRDefault="003558F1" w:rsidP="00134303">
      <w:r w:rsidRPr="003558F1">
        <w:rPr>
          <w:highlight w:val="green"/>
        </w:rPr>
        <w:t>Agreement:</w:t>
      </w:r>
    </w:p>
    <w:p w:rsidR="003558F1" w:rsidRPr="003558F1" w:rsidRDefault="003558F1" w:rsidP="00CC1F28">
      <w:pPr>
        <w:pStyle w:val="ListParagraph"/>
        <w:numPr>
          <w:ilvl w:val="0"/>
          <w:numId w:val="278"/>
        </w:numPr>
      </w:pPr>
      <w:r w:rsidRPr="003558F1">
        <w:t>UCI field order is  CRI → RI → Padding bits (if present) → PMI → CQI</w:t>
      </w:r>
    </w:p>
    <w:p w:rsidR="003E0DDE" w:rsidRDefault="003558F1" w:rsidP="00CC1F28">
      <w:pPr>
        <w:pStyle w:val="ListParagraph"/>
        <w:numPr>
          <w:ilvl w:val="1"/>
          <w:numId w:val="278"/>
        </w:numPr>
      </w:pPr>
      <w:r w:rsidRPr="003558F1">
        <w:t>Note: Where any newly defined parameters are placed can be decided purely from a MIMO perspective</w:t>
      </w:r>
    </w:p>
    <w:p w:rsidR="00134303" w:rsidRDefault="00134303" w:rsidP="00134303"/>
    <w:p w:rsidR="00134303" w:rsidRPr="00134303" w:rsidRDefault="00134303" w:rsidP="00134303">
      <w:pPr>
        <w:rPr>
          <w:szCs w:val="20"/>
        </w:rPr>
      </w:pPr>
      <w:r w:rsidRPr="00134303">
        <w:rPr>
          <w:szCs w:val="20"/>
        </w:rPr>
        <w:t>R1-1721465</w:t>
      </w:r>
      <w:r w:rsidRPr="00134303">
        <w:rPr>
          <w:szCs w:val="20"/>
        </w:rPr>
        <w:tab/>
        <w:t>Minimum Mother Polar Code Size</w:t>
      </w:r>
      <w:r w:rsidRPr="00134303">
        <w:rPr>
          <w:szCs w:val="20"/>
        </w:rPr>
        <w:tab/>
        <w:t>Samsung</w:t>
      </w:r>
    </w:p>
    <w:p w:rsidR="00134303" w:rsidRPr="00134303" w:rsidRDefault="00134303" w:rsidP="00134303">
      <w:pPr>
        <w:rPr>
          <w:szCs w:val="20"/>
        </w:rPr>
      </w:pPr>
      <w:r w:rsidRPr="00134303">
        <w:rPr>
          <w:szCs w:val="20"/>
        </w:rPr>
        <w:lastRenderedPageBreak/>
        <w:t>R1-1721579</w:t>
      </w:r>
      <w:r w:rsidRPr="00134303">
        <w:rPr>
          <w:szCs w:val="20"/>
        </w:rPr>
        <w:tab/>
        <w:t>WF on UCI mapping for CSI reporting</w:t>
      </w:r>
      <w:r w:rsidRPr="00134303">
        <w:rPr>
          <w:szCs w:val="20"/>
        </w:rPr>
        <w:tab/>
        <w:t>NTT DOCOMO, ZTE, Intel, LGE, MediaTek</w:t>
      </w:r>
    </w:p>
    <w:p w:rsidR="003E0DDE" w:rsidRDefault="003E0DDE" w:rsidP="00A760C6">
      <w:pPr>
        <w:pStyle w:val="Heading2"/>
      </w:pPr>
      <w:bookmarkStart w:id="381" w:name="_Toc486620681"/>
      <w:bookmarkStart w:id="382" w:name="_Toc498793593"/>
      <w:bookmarkStart w:id="383" w:name="_Toc504344285"/>
      <w:bookmarkEnd w:id="201"/>
      <w:r w:rsidRPr="00465EEA">
        <w:rPr>
          <w:rFonts w:hint="eastAsia"/>
        </w:rPr>
        <w:t>NR-LTE co-existence</w:t>
      </w:r>
      <w:bookmarkEnd w:id="381"/>
      <w:bookmarkEnd w:id="382"/>
      <w:bookmarkEnd w:id="383"/>
    </w:p>
    <w:p w:rsidR="00C32E57" w:rsidRPr="00C32E57" w:rsidRDefault="001C7187" w:rsidP="006F7BBE">
      <w:pPr>
        <w:rPr>
          <w:b/>
        </w:rPr>
      </w:pPr>
      <w:hyperlink r:id="rId1980" w:history="1">
        <w:r w:rsidR="003558F1">
          <w:rPr>
            <w:rStyle w:val="Hyperlink"/>
            <w:b/>
          </w:rPr>
          <w:t>R1-1721658</w:t>
        </w:r>
      </w:hyperlink>
      <w:r w:rsidR="00C32E57" w:rsidRPr="00C32E57">
        <w:rPr>
          <w:b/>
        </w:rPr>
        <w:tab/>
        <w:t>Chairman's notes of AI 7.5 NR-LTE co-existence</w:t>
      </w:r>
      <w:r w:rsidR="00C32E57" w:rsidRPr="00C32E57">
        <w:rPr>
          <w:b/>
        </w:rPr>
        <w:tab/>
        <w:t>Ad-Hoc chair (Ericsson)</w:t>
      </w:r>
    </w:p>
    <w:p w:rsidR="00C32E57" w:rsidRDefault="00C32E57" w:rsidP="006F7BBE">
      <w:pPr>
        <w:rPr>
          <w:rFonts w:ascii="Times New Roman" w:eastAsia="SimSun" w:hAnsi="Times New Roman"/>
          <w:kern w:val="2"/>
          <w:szCs w:val="20"/>
        </w:rPr>
      </w:pPr>
      <w:r w:rsidRPr="000B1042">
        <w:rPr>
          <w:rFonts w:ascii="Times New Roman" w:eastAsia="SimSun" w:hAnsi="Times New Roman"/>
          <w:kern w:val="2"/>
          <w:szCs w:val="20"/>
        </w:rPr>
        <w:t>The document was presented by</w:t>
      </w:r>
      <w:r w:rsidR="006F7BBE">
        <w:rPr>
          <w:rFonts w:ascii="Times New Roman" w:eastAsia="SimSun" w:hAnsi="Times New Roman"/>
          <w:kern w:val="2"/>
          <w:szCs w:val="20"/>
        </w:rPr>
        <w:t xml:space="preserve"> Havish Koorapaty</w:t>
      </w:r>
      <w:r>
        <w:rPr>
          <w:rFonts w:ascii="Times New Roman" w:eastAsia="SimSun" w:hAnsi="Times New Roman"/>
          <w:kern w:val="2"/>
          <w:szCs w:val="20"/>
        </w:rPr>
        <w:t xml:space="preserve"> from </w:t>
      </w:r>
      <w:r w:rsidR="006F7BBE">
        <w:rPr>
          <w:rFonts w:ascii="Times New Roman" w:eastAsia="SimSun" w:hAnsi="Times New Roman"/>
          <w:kern w:val="2"/>
          <w:szCs w:val="20"/>
        </w:rPr>
        <w:t>Ericsson.</w:t>
      </w:r>
    </w:p>
    <w:p w:rsidR="00C32E57" w:rsidRDefault="00C32E57" w:rsidP="006F7BB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6F7BBE">
        <w:rPr>
          <w:rFonts w:ascii="Times New Roman" w:hAnsi="Times New Roman"/>
          <w:szCs w:val="20"/>
        </w:rPr>
        <w:t>endorsed, content incorporated below</w:t>
      </w:r>
      <w:r w:rsidRPr="00777035">
        <w:rPr>
          <w:rFonts w:ascii="Times New Roman" w:hAnsi="Times New Roman"/>
          <w:szCs w:val="20"/>
        </w:rPr>
        <w:t>.</w:t>
      </w:r>
    </w:p>
    <w:p w:rsidR="00C32E57" w:rsidRDefault="00C32E57" w:rsidP="006F7BBE"/>
    <w:p w:rsidR="00C32E57" w:rsidRDefault="00C32E57" w:rsidP="006F7BBE"/>
    <w:bookmarkStart w:id="384" w:name="_Toc498793594"/>
    <w:p w:rsidR="006F7BBE" w:rsidRPr="006F7BBE" w:rsidRDefault="00AD2FB7" w:rsidP="006F7BBE">
      <w:pPr>
        <w:rPr>
          <w:b/>
        </w:rPr>
      </w:pPr>
      <w:r>
        <w:rPr>
          <w:b/>
        </w:rPr>
        <w:fldChar w:fldCharType="begin"/>
      </w:r>
      <w:r w:rsidR="00DF30C3">
        <w:rPr>
          <w:b/>
        </w:rPr>
        <w:instrText>HYPERLINK "C:\\Users\\merias\\Documents\\ETSI\\RANWG1\\TSGR1_91-USA\\Docs\\R1-1719415.zip"</w:instrText>
      </w:r>
      <w:r>
        <w:rPr>
          <w:b/>
        </w:rPr>
        <w:fldChar w:fldCharType="separate"/>
      </w:r>
      <w:r w:rsidR="003558F1">
        <w:rPr>
          <w:rStyle w:val="Hyperlink"/>
          <w:b/>
        </w:rPr>
        <w:t>R1-1719415</w:t>
      </w:r>
      <w:r>
        <w:rPr>
          <w:b/>
        </w:rPr>
        <w:fldChar w:fldCharType="end"/>
      </w:r>
      <w:r w:rsidR="006F7BBE" w:rsidRPr="006F7BBE">
        <w:rPr>
          <w:b/>
        </w:rPr>
        <w:tab/>
        <w:t>Remaining issues on scheduling, feedback and power control for SUL</w:t>
      </w:r>
      <w:r w:rsidR="006F7BBE" w:rsidRPr="006F7BBE">
        <w:rPr>
          <w:b/>
        </w:rPr>
        <w:tab/>
        <w:t>Huawei, HiSilicon</w:t>
      </w:r>
    </w:p>
    <w:p w:rsidR="006F7BBE" w:rsidRPr="006F7BBE" w:rsidRDefault="001C7187" w:rsidP="006F7BBE">
      <w:pPr>
        <w:rPr>
          <w:b/>
        </w:rPr>
      </w:pPr>
      <w:hyperlink r:id="rId1981" w:history="1">
        <w:r w:rsidR="003558F1">
          <w:rPr>
            <w:rStyle w:val="Hyperlink"/>
            <w:b/>
          </w:rPr>
          <w:t>R1-1719943</w:t>
        </w:r>
      </w:hyperlink>
      <w:r w:rsidR="006F7BBE" w:rsidRPr="006F7BBE">
        <w:rPr>
          <w:b/>
        </w:rPr>
        <w:tab/>
        <w:t>Remaing issues on NR LTE coexistence</w:t>
      </w:r>
      <w:r w:rsidR="006F7BBE" w:rsidRPr="006F7BBE">
        <w:rPr>
          <w:b/>
        </w:rPr>
        <w:tab/>
        <w:t>LG Electronics</w:t>
      </w:r>
    </w:p>
    <w:p w:rsidR="006F7BBE" w:rsidRPr="006F7BBE" w:rsidRDefault="001C7187" w:rsidP="006F7BBE">
      <w:pPr>
        <w:rPr>
          <w:b/>
        </w:rPr>
      </w:pPr>
      <w:hyperlink r:id="rId1982" w:history="1">
        <w:r w:rsidR="003558F1">
          <w:rPr>
            <w:rStyle w:val="Hyperlink"/>
            <w:b/>
          </w:rPr>
          <w:t>R1-1720106</w:t>
        </w:r>
      </w:hyperlink>
      <w:r w:rsidR="006F7BBE" w:rsidRPr="006F7BBE">
        <w:rPr>
          <w:b/>
        </w:rPr>
        <w:tab/>
        <w:t>Remaining issues of NR-LTE coexistence</w:t>
      </w:r>
      <w:r w:rsidR="006F7BBE" w:rsidRPr="006F7BBE">
        <w:rPr>
          <w:b/>
        </w:rPr>
        <w:tab/>
        <w:t>Intel Corporation</w:t>
      </w:r>
    </w:p>
    <w:p w:rsidR="006F7BBE" w:rsidRDefault="006F7BBE" w:rsidP="006F7BBE"/>
    <w:p w:rsidR="006F7BBE" w:rsidRPr="00785371" w:rsidRDefault="006F7BBE" w:rsidP="006F7BBE">
      <w:r w:rsidRPr="00785371">
        <w:rPr>
          <w:highlight w:val="green"/>
        </w:rPr>
        <w:t>Agreement:</w:t>
      </w:r>
    </w:p>
    <w:p w:rsidR="006F7BBE" w:rsidRDefault="006F7BBE" w:rsidP="00CC1F28">
      <w:pPr>
        <w:numPr>
          <w:ilvl w:val="0"/>
          <w:numId w:val="269"/>
        </w:numPr>
      </w:pPr>
      <w:r>
        <w:t>UL carriers in different PUCCH groups can have different numerologies</w:t>
      </w:r>
    </w:p>
    <w:p w:rsidR="006F7BBE" w:rsidRPr="007F4FEC" w:rsidRDefault="006F7BBE" w:rsidP="00CC1F28">
      <w:pPr>
        <w:numPr>
          <w:ilvl w:val="0"/>
          <w:numId w:val="268"/>
        </w:numPr>
      </w:pPr>
      <w:r>
        <w:t>Within a PUCCH group, an</w:t>
      </w:r>
      <w:r w:rsidRPr="007F4FEC">
        <w:t xml:space="preserve"> UL carrier can use a subcarrier spacing smaller than the subcarrier spacing of the associated DL</w:t>
      </w:r>
      <w:r>
        <w:t>/UL carrier when t</w:t>
      </w:r>
      <w:r w:rsidRPr="007F4FEC">
        <w:t xml:space="preserve">he UL carrier is </w:t>
      </w:r>
      <w:r>
        <w:t xml:space="preserve">configured </w:t>
      </w:r>
      <w:r w:rsidRPr="007F4FEC">
        <w:t>in a SUL band as defined in RAN4 specifications</w:t>
      </w:r>
    </w:p>
    <w:p w:rsidR="006F7BBE" w:rsidRDefault="006F7BBE" w:rsidP="006F7BBE"/>
    <w:p w:rsidR="006F7BBE" w:rsidRPr="006F7BBE" w:rsidRDefault="001C7187" w:rsidP="006F7BBE">
      <w:pPr>
        <w:rPr>
          <w:b/>
        </w:rPr>
      </w:pPr>
      <w:hyperlink r:id="rId1983" w:history="1">
        <w:r w:rsidR="003558F1">
          <w:rPr>
            <w:rStyle w:val="Hyperlink"/>
            <w:b/>
          </w:rPr>
          <w:t>R1-1719803</w:t>
        </w:r>
      </w:hyperlink>
      <w:r w:rsidR="006F7BBE" w:rsidRPr="006F7BBE">
        <w:rPr>
          <w:b/>
        </w:rPr>
        <w:tab/>
        <w:t>Remaining issues on harmonic interference handling</w:t>
      </w:r>
      <w:r w:rsidR="006F7BBE" w:rsidRPr="006F7BBE">
        <w:rPr>
          <w:b/>
        </w:rPr>
        <w:tab/>
        <w:t>vivo</w:t>
      </w:r>
    </w:p>
    <w:p w:rsidR="006F7BBE" w:rsidRPr="006F7BBE" w:rsidRDefault="001C7187" w:rsidP="006F7BBE">
      <w:pPr>
        <w:rPr>
          <w:b/>
        </w:rPr>
      </w:pPr>
      <w:hyperlink r:id="rId1984" w:history="1">
        <w:r w:rsidR="003558F1">
          <w:rPr>
            <w:rStyle w:val="Hyperlink"/>
            <w:b/>
          </w:rPr>
          <w:t>R1-1721444</w:t>
        </w:r>
      </w:hyperlink>
      <w:r w:rsidR="006F7BBE" w:rsidRPr="006F7BBE">
        <w:rPr>
          <w:b/>
        </w:rPr>
        <w:tab/>
        <w:t>WF on LTE scheduling/HARQ timing for EN-DC UEs</w:t>
      </w:r>
      <w:r w:rsidR="006F7BBE" w:rsidRPr="006F7BBE">
        <w:rPr>
          <w:b/>
        </w:rPr>
        <w:tab/>
        <w:t>Vivo</w:t>
      </w:r>
    </w:p>
    <w:p w:rsidR="006F7BBE" w:rsidRDefault="006F7BBE" w:rsidP="006F7BBE"/>
    <w:p w:rsidR="006F7BBE" w:rsidRPr="00785371" w:rsidRDefault="006F7BBE" w:rsidP="006F7BBE">
      <w:r w:rsidRPr="00785371">
        <w:rPr>
          <w:highlight w:val="green"/>
        </w:rPr>
        <w:t>Agreement:</w:t>
      </w:r>
    </w:p>
    <w:p w:rsidR="006F7BBE" w:rsidRDefault="006F7BBE" w:rsidP="006F7BBE">
      <w:r>
        <w:t>Pcmax,c should be separate for UL and SUL of the same cell.</w:t>
      </w:r>
    </w:p>
    <w:p w:rsidR="006F7BBE" w:rsidRDefault="006F7BBE" w:rsidP="006F7BBE"/>
    <w:p w:rsidR="006F7BBE" w:rsidRDefault="006F7BBE" w:rsidP="006F7BBE">
      <w:r>
        <w:t>How to configure PUSCH TPC command in group-common PDCCH for UL and SUL of the same cell?</w:t>
      </w:r>
    </w:p>
    <w:p w:rsidR="006F7BBE" w:rsidRDefault="006F7BBE" w:rsidP="006F7BBE">
      <w:pPr>
        <w:rPr>
          <w:highlight w:val="yellow"/>
        </w:rPr>
      </w:pPr>
    </w:p>
    <w:p w:rsidR="006F7BBE" w:rsidRDefault="006F7BBE" w:rsidP="006F7BBE"/>
    <w:p w:rsidR="006F7BBE" w:rsidRPr="00785371" w:rsidRDefault="006F7BBE" w:rsidP="006F7BBE">
      <w:r w:rsidRPr="00785371">
        <w:rPr>
          <w:highlight w:val="green"/>
        </w:rPr>
        <w:t>Agreement:</w:t>
      </w:r>
    </w:p>
    <w:p w:rsidR="006F7BBE" w:rsidRDefault="006F7BBE" w:rsidP="00CC1F28">
      <w:pPr>
        <w:numPr>
          <w:ilvl w:val="0"/>
          <w:numId w:val="268"/>
        </w:numPr>
      </w:pPr>
      <w:r>
        <w:t>U</w:t>
      </w:r>
      <w:r w:rsidRPr="00617D16">
        <w:t>L and SUL of th</w:t>
      </w:r>
      <w:r>
        <w:t>e same cell are in the same TAG.</w:t>
      </w:r>
    </w:p>
    <w:p w:rsidR="006F7BBE" w:rsidRDefault="006F7BBE" w:rsidP="00CC1F28">
      <w:pPr>
        <w:numPr>
          <w:ilvl w:val="0"/>
          <w:numId w:val="268"/>
        </w:numPr>
      </w:pPr>
      <w:r>
        <w:t>If UL and SUL have different numerologies, the UE can assume that the granularity of the TA in the MAC CE (i.e. not in the Msg2) is the granularity corresponding to the smaller subcarrier spacing</w:t>
      </w:r>
    </w:p>
    <w:p w:rsidR="006F7BBE" w:rsidRDefault="006F7BBE" w:rsidP="00CC1F28">
      <w:pPr>
        <w:numPr>
          <w:ilvl w:val="1"/>
          <w:numId w:val="268"/>
        </w:numPr>
      </w:pPr>
      <w:r>
        <w:t>The granularity of the TA in Msg2 is determined according to the numerology of transmitted PRACH</w:t>
      </w:r>
    </w:p>
    <w:p w:rsidR="006F7BBE" w:rsidRDefault="006F7BBE" w:rsidP="006F7BBE"/>
    <w:p w:rsidR="006F7BBE" w:rsidRDefault="006F7BBE" w:rsidP="006F7BBE">
      <w:pPr>
        <w:rPr>
          <w:lang w:eastAsia="zh-CN"/>
        </w:rPr>
      </w:pPr>
    </w:p>
    <w:p w:rsidR="006F7BBE" w:rsidRDefault="006F7BBE" w:rsidP="006F7BBE">
      <w:pPr>
        <w:rPr>
          <w:lang w:eastAsia="zh-CN"/>
        </w:rPr>
      </w:pPr>
      <w:r w:rsidRPr="00AD4D00">
        <w:rPr>
          <w:highlight w:val="green"/>
          <w:lang w:eastAsia="zh-CN"/>
        </w:rPr>
        <w:t>Agreement</w:t>
      </w:r>
      <w:r w:rsidRPr="00AD4D00">
        <w:rPr>
          <w:rFonts w:hint="eastAsia"/>
          <w:highlight w:val="green"/>
          <w:lang w:eastAsia="zh-CN"/>
        </w:rPr>
        <w:t>:</w:t>
      </w:r>
    </w:p>
    <w:p w:rsidR="006F7BBE" w:rsidRPr="0099130E" w:rsidRDefault="006F7BBE" w:rsidP="00CC1F28">
      <w:pPr>
        <w:numPr>
          <w:ilvl w:val="0"/>
          <w:numId w:val="273"/>
        </w:numPr>
        <w:autoSpaceDE w:val="0"/>
        <w:autoSpaceDN w:val="0"/>
        <w:adjustRightInd w:val="0"/>
        <w:snapToGrid w:val="0"/>
        <w:jc w:val="both"/>
        <w:rPr>
          <w:lang w:eastAsia="zh-CN"/>
        </w:rPr>
      </w:pPr>
      <w:r>
        <w:rPr>
          <w:rFonts w:hint="eastAsia"/>
          <w:lang w:eastAsia="zh-CN"/>
        </w:rPr>
        <w:t>For mixed numerology case, t</w:t>
      </w:r>
      <w:r w:rsidRPr="0099130E">
        <w:rPr>
          <w:lang w:eastAsia="zh-CN"/>
        </w:rPr>
        <w:t xml:space="preserve">he UE processing time </w:t>
      </w:r>
      <w:r>
        <w:rPr>
          <w:rFonts w:hint="eastAsia"/>
          <w:lang w:eastAsia="zh-CN"/>
        </w:rPr>
        <w:t xml:space="preserve">needed between the end of PDSCH reception (with SCS u1) and start of PUCCH transmission (with SCS u2) is max(T1, T2), where </w:t>
      </w:r>
    </w:p>
    <w:p w:rsidR="006F7BBE" w:rsidRPr="0099130E" w:rsidRDefault="006F7BBE" w:rsidP="00CC1F28">
      <w:pPr>
        <w:numPr>
          <w:ilvl w:val="1"/>
          <w:numId w:val="273"/>
        </w:numPr>
        <w:autoSpaceDE w:val="0"/>
        <w:autoSpaceDN w:val="0"/>
        <w:adjustRightInd w:val="0"/>
        <w:snapToGrid w:val="0"/>
        <w:jc w:val="both"/>
        <w:rPr>
          <w:lang w:eastAsia="zh-CN"/>
        </w:rPr>
      </w:pPr>
      <w:r>
        <w:rPr>
          <w:rFonts w:hint="eastAsia"/>
          <w:lang w:eastAsia="zh-CN"/>
        </w:rPr>
        <w:t>T1 = N1_1 x S1, N1_1</w:t>
      </w:r>
      <w:r w:rsidRPr="0099130E">
        <w:rPr>
          <w:lang w:eastAsia="zh-CN"/>
        </w:rPr>
        <w:t xml:space="preserve"> </w:t>
      </w:r>
      <w:r>
        <w:rPr>
          <w:rFonts w:hint="eastAsia"/>
          <w:lang w:eastAsia="zh-CN"/>
        </w:rPr>
        <w:t xml:space="preserve">is the processing time </w:t>
      </w:r>
      <w:r w:rsidRPr="0099130E">
        <w:rPr>
          <w:lang w:eastAsia="zh-CN"/>
        </w:rPr>
        <w:t xml:space="preserve">in the single numerology </w:t>
      </w:r>
      <w:r>
        <w:rPr>
          <w:rFonts w:hint="eastAsia"/>
          <w:lang w:eastAsia="zh-CN"/>
        </w:rPr>
        <w:t>with SCS u1 and S1 is the symbol duration of SCS u1</w:t>
      </w:r>
      <w:r w:rsidRPr="0099130E">
        <w:rPr>
          <w:lang w:eastAsia="zh-CN"/>
        </w:rPr>
        <w:t xml:space="preserve">; </w:t>
      </w:r>
    </w:p>
    <w:p w:rsidR="006F7BBE" w:rsidRDefault="006F7BBE" w:rsidP="00CC1F28">
      <w:pPr>
        <w:numPr>
          <w:ilvl w:val="1"/>
          <w:numId w:val="273"/>
        </w:numPr>
        <w:autoSpaceDE w:val="0"/>
        <w:autoSpaceDN w:val="0"/>
        <w:adjustRightInd w:val="0"/>
        <w:snapToGrid w:val="0"/>
        <w:jc w:val="both"/>
        <w:rPr>
          <w:lang w:eastAsia="zh-CN"/>
        </w:rPr>
      </w:pPr>
      <w:r>
        <w:rPr>
          <w:rFonts w:hint="eastAsia"/>
          <w:lang w:eastAsia="zh-CN"/>
        </w:rPr>
        <w:t>T2 = N1_2 x S2, N1_2</w:t>
      </w:r>
      <w:r w:rsidRPr="0099130E">
        <w:rPr>
          <w:lang w:eastAsia="zh-CN"/>
        </w:rPr>
        <w:t xml:space="preserve"> </w:t>
      </w:r>
      <w:r>
        <w:rPr>
          <w:rFonts w:hint="eastAsia"/>
          <w:lang w:eastAsia="zh-CN"/>
        </w:rPr>
        <w:t xml:space="preserve">is the processing time </w:t>
      </w:r>
      <w:r w:rsidRPr="0099130E">
        <w:rPr>
          <w:lang w:eastAsia="zh-CN"/>
        </w:rPr>
        <w:t xml:space="preserve">in the single numerology </w:t>
      </w:r>
      <w:r>
        <w:rPr>
          <w:rFonts w:hint="eastAsia"/>
          <w:lang w:eastAsia="zh-CN"/>
        </w:rPr>
        <w:t>with SCS u2 and S2 is the symbol duration of SCS u2</w:t>
      </w:r>
      <w:r w:rsidRPr="0099130E">
        <w:rPr>
          <w:lang w:eastAsia="zh-CN"/>
        </w:rPr>
        <w:t>;</w:t>
      </w:r>
    </w:p>
    <w:p w:rsidR="006F7BBE" w:rsidRPr="0099130E" w:rsidRDefault="006F7BBE" w:rsidP="00CC1F28">
      <w:pPr>
        <w:numPr>
          <w:ilvl w:val="0"/>
          <w:numId w:val="273"/>
        </w:numPr>
        <w:autoSpaceDE w:val="0"/>
        <w:autoSpaceDN w:val="0"/>
        <w:adjustRightInd w:val="0"/>
        <w:snapToGrid w:val="0"/>
        <w:jc w:val="both"/>
        <w:rPr>
          <w:lang w:eastAsia="zh-CN"/>
        </w:rPr>
      </w:pPr>
      <w:r>
        <w:rPr>
          <w:rFonts w:hint="eastAsia"/>
          <w:lang w:eastAsia="zh-CN"/>
        </w:rPr>
        <w:t>For mixed numerology case, t</w:t>
      </w:r>
      <w:r w:rsidRPr="0099130E">
        <w:rPr>
          <w:lang w:eastAsia="zh-CN"/>
        </w:rPr>
        <w:t xml:space="preserve">he UE processing time </w:t>
      </w:r>
      <w:r>
        <w:rPr>
          <w:rFonts w:hint="eastAsia"/>
          <w:lang w:eastAsia="zh-CN"/>
        </w:rPr>
        <w:t xml:space="preserve">needed between the end of PDCCH reception  (with SCS u1) and start of PUSCH transmission (with SCS u2) is max(T1, T2), where </w:t>
      </w:r>
    </w:p>
    <w:p w:rsidR="006F7BBE" w:rsidRPr="0099130E" w:rsidRDefault="006F7BBE" w:rsidP="00CC1F28">
      <w:pPr>
        <w:numPr>
          <w:ilvl w:val="1"/>
          <w:numId w:val="273"/>
        </w:numPr>
        <w:autoSpaceDE w:val="0"/>
        <w:autoSpaceDN w:val="0"/>
        <w:adjustRightInd w:val="0"/>
        <w:snapToGrid w:val="0"/>
        <w:jc w:val="both"/>
        <w:rPr>
          <w:lang w:eastAsia="zh-CN"/>
        </w:rPr>
      </w:pPr>
      <w:r>
        <w:rPr>
          <w:rFonts w:hint="eastAsia"/>
          <w:lang w:eastAsia="zh-CN"/>
        </w:rPr>
        <w:t>T1 = N2_1 x S1, N2_1</w:t>
      </w:r>
      <w:r w:rsidRPr="0099130E">
        <w:rPr>
          <w:lang w:eastAsia="zh-CN"/>
        </w:rPr>
        <w:t xml:space="preserve"> </w:t>
      </w:r>
      <w:r>
        <w:rPr>
          <w:rFonts w:hint="eastAsia"/>
          <w:lang w:eastAsia="zh-CN"/>
        </w:rPr>
        <w:t xml:space="preserve">is the processing time </w:t>
      </w:r>
      <w:r w:rsidRPr="0099130E">
        <w:rPr>
          <w:lang w:eastAsia="zh-CN"/>
        </w:rPr>
        <w:t xml:space="preserve">in the single numerology </w:t>
      </w:r>
      <w:r>
        <w:rPr>
          <w:rFonts w:hint="eastAsia"/>
          <w:lang w:eastAsia="zh-CN"/>
        </w:rPr>
        <w:t>with SCS u1 and S1 is the symbol duration of SCS u1</w:t>
      </w:r>
      <w:r w:rsidRPr="0099130E">
        <w:rPr>
          <w:lang w:eastAsia="zh-CN"/>
        </w:rPr>
        <w:t xml:space="preserve">; </w:t>
      </w:r>
    </w:p>
    <w:p w:rsidR="006F7BBE" w:rsidRPr="0099130E" w:rsidRDefault="006F7BBE" w:rsidP="00CC1F28">
      <w:pPr>
        <w:numPr>
          <w:ilvl w:val="1"/>
          <w:numId w:val="273"/>
        </w:numPr>
        <w:autoSpaceDE w:val="0"/>
        <w:autoSpaceDN w:val="0"/>
        <w:adjustRightInd w:val="0"/>
        <w:snapToGrid w:val="0"/>
        <w:jc w:val="both"/>
        <w:rPr>
          <w:lang w:eastAsia="zh-CN"/>
        </w:rPr>
      </w:pPr>
      <w:r>
        <w:rPr>
          <w:rFonts w:hint="eastAsia"/>
          <w:lang w:eastAsia="zh-CN"/>
        </w:rPr>
        <w:t>T2 = N2_2 x S2, N2_2</w:t>
      </w:r>
      <w:r w:rsidRPr="0099130E">
        <w:rPr>
          <w:lang w:eastAsia="zh-CN"/>
        </w:rPr>
        <w:t xml:space="preserve"> </w:t>
      </w:r>
      <w:r>
        <w:rPr>
          <w:rFonts w:hint="eastAsia"/>
          <w:lang w:eastAsia="zh-CN"/>
        </w:rPr>
        <w:t xml:space="preserve">is the processing time </w:t>
      </w:r>
      <w:r w:rsidRPr="0099130E">
        <w:rPr>
          <w:lang w:eastAsia="zh-CN"/>
        </w:rPr>
        <w:t xml:space="preserve">in the single numerology </w:t>
      </w:r>
      <w:r>
        <w:rPr>
          <w:rFonts w:hint="eastAsia"/>
          <w:lang w:eastAsia="zh-CN"/>
        </w:rPr>
        <w:t>with SCS u2 and S2 is the symbol duration of SCS u2</w:t>
      </w:r>
      <w:r w:rsidRPr="0099130E">
        <w:rPr>
          <w:lang w:eastAsia="zh-CN"/>
        </w:rPr>
        <w:t>;</w:t>
      </w:r>
    </w:p>
    <w:p w:rsidR="006F7BBE" w:rsidRDefault="006F7BBE" w:rsidP="006F7BBE"/>
    <w:p w:rsidR="006F7BBE" w:rsidRPr="00AD4D00" w:rsidRDefault="006F7BBE" w:rsidP="006F7BBE">
      <w:pPr>
        <w:rPr>
          <w:highlight w:val="green"/>
        </w:rPr>
      </w:pPr>
      <w:r w:rsidRPr="00AD4D00">
        <w:rPr>
          <w:highlight w:val="green"/>
        </w:rPr>
        <w:t xml:space="preserve">Agreement: </w:t>
      </w:r>
    </w:p>
    <w:p w:rsidR="006F7BBE" w:rsidRDefault="006F7BBE" w:rsidP="006F7BBE">
      <w:r>
        <w:t xml:space="preserve">If only the PUCCH carrier </w:t>
      </w:r>
      <w:r w:rsidRPr="00AD4D00">
        <w:t xml:space="preserve">in a cell with SUL is configured for potential PUSCH transmission, the bit field for </w:t>
      </w:r>
      <w:r>
        <w:t>non-S</w:t>
      </w:r>
      <w:r w:rsidRPr="00AD4D00">
        <w:t>UL/SUL indication is not present in the non-fallback DCI.</w:t>
      </w:r>
    </w:p>
    <w:p w:rsidR="006F7BBE" w:rsidRDefault="006F7BBE" w:rsidP="006F7BBE">
      <w:pPr>
        <w:rPr>
          <w:lang w:eastAsia="zh-CN"/>
        </w:rPr>
      </w:pPr>
    </w:p>
    <w:p w:rsidR="006F7BBE" w:rsidRDefault="006F7BBE" w:rsidP="006F7BBE">
      <w:pPr>
        <w:rPr>
          <w:lang w:eastAsia="zh-CN"/>
        </w:rPr>
      </w:pPr>
      <w:r w:rsidRPr="0018701B">
        <w:rPr>
          <w:highlight w:val="green"/>
          <w:lang w:eastAsia="zh-CN"/>
        </w:rPr>
        <w:t>Agreement:</w:t>
      </w:r>
      <w:r>
        <w:rPr>
          <w:lang w:eastAsia="zh-CN"/>
        </w:rPr>
        <w:t xml:space="preserve"> </w:t>
      </w:r>
    </w:p>
    <w:p w:rsidR="006F7BBE" w:rsidRDefault="006F7BBE" w:rsidP="006F7BBE">
      <w:pPr>
        <w:rPr>
          <w:lang w:eastAsia="zh-CN"/>
        </w:rPr>
      </w:pPr>
      <w:r>
        <w:rPr>
          <w:lang w:eastAsia="zh-CN"/>
        </w:rPr>
        <w:t>A separate 1-bit field in DCI is used to indicate UL and SUL of the same cell.</w:t>
      </w:r>
    </w:p>
    <w:p w:rsidR="006F7BBE" w:rsidRDefault="006F7BBE" w:rsidP="00CC1F28">
      <w:pPr>
        <w:numPr>
          <w:ilvl w:val="0"/>
          <w:numId w:val="270"/>
        </w:numPr>
        <w:rPr>
          <w:lang w:eastAsia="zh-CN"/>
        </w:rPr>
      </w:pPr>
      <w:r>
        <w:rPr>
          <w:lang w:eastAsia="zh-CN"/>
        </w:rPr>
        <w:t>The bit value of 0 refers to the UL in the cell</w:t>
      </w:r>
    </w:p>
    <w:p w:rsidR="006F7BBE" w:rsidRDefault="006F7BBE" w:rsidP="00CC1F28">
      <w:pPr>
        <w:numPr>
          <w:ilvl w:val="0"/>
          <w:numId w:val="270"/>
        </w:numPr>
        <w:rPr>
          <w:lang w:eastAsia="zh-CN"/>
        </w:rPr>
      </w:pPr>
      <w:r>
        <w:rPr>
          <w:lang w:eastAsia="zh-CN"/>
        </w:rPr>
        <w:t>The bit value of 1 refers to the SUL in the cell</w:t>
      </w:r>
    </w:p>
    <w:p w:rsidR="006F7BBE" w:rsidRDefault="006F7BBE" w:rsidP="006F7BBE">
      <w:pPr>
        <w:rPr>
          <w:lang w:eastAsia="zh-CN"/>
        </w:rPr>
      </w:pPr>
    </w:p>
    <w:p w:rsidR="006F7BBE" w:rsidRDefault="006F7BBE" w:rsidP="006F7BBE">
      <w:pPr>
        <w:rPr>
          <w:lang w:eastAsia="zh-CN"/>
        </w:rPr>
      </w:pPr>
      <w:r w:rsidRPr="00AA777D">
        <w:rPr>
          <w:rFonts w:hint="eastAsia"/>
          <w:highlight w:val="green"/>
          <w:lang w:eastAsia="zh-CN"/>
        </w:rPr>
        <w:t>Agreement:</w:t>
      </w:r>
      <w:r>
        <w:rPr>
          <w:rFonts w:hint="eastAsia"/>
          <w:lang w:eastAsia="zh-CN"/>
        </w:rPr>
        <w:t xml:space="preserve"> </w:t>
      </w:r>
    </w:p>
    <w:p w:rsidR="006F7BBE" w:rsidRDefault="006F7BBE" w:rsidP="006F7BBE">
      <w:pPr>
        <w:rPr>
          <w:lang w:eastAsia="zh-CN"/>
        </w:rPr>
      </w:pPr>
      <w:r>
        <w:rPr>
          <w:rFonts w:hint="eastAsia"/>
          <w:lang w:eastAsia="zh-CN"/>
        </w:rPr>
        <w:t>If both ULs in a cell are configured for potential PUSCH transmission to a UE, for a given search space, the UE monitors for non-fallback DCI scheduling PUSCH on UL and SUL.</w:t>
      </w:r>
    </w:p>
    <w:p w:rsidR="006F7BBE" w:rsidRDefault="006F7BBE" w:rsidP="006F7BBE">
      <w:pPr>
        <w:rPr>
          <w:lang w:eastAsia="zh-CN"/>
        </w:rPr>
      </w:pPr>
    </w:p>
    <w:p w:rsidR="006F7BBE" w:rsidRDefault="006F7BBE" w:rsidP="006F7BBE">
      <w:pPr>
        <w:rPr>
          <w:lang w:eastAsia="zh-CN"/>
        </w:rPr>
      </w:pPr>
      <w:r w:rsidRPr="00C32A3F">
        <w:rPr>
          <w:highlight w:val="green"/>
          <w:lang w:eastAsia="zh-CN"/>
        </w:rPr>
        <w:t>Agreement</w:t>
      </w:r>
      <w:r>
        <w:rPr>
          <w:highlight w:val="green"/>
          <w:lang w:eastAsia="zh-CN"/>
        </w:rPr>
        <w:t>s</w:t>
      </w:r>
      <w:r w:rsidRPr="00C32A3F">
        <w:rPr>
          <w:highlight w:val="green"/>
          <w:lang w:eastAsia="zh-CN"/>
        </w:rPr>
        <w:t>:</w:t>
      </w:r>
    </w:p>
    <w:p w:rsidR="006F7BBE" w:rsidRDefault="006F7BBE" w:rsidP="00CC1F28">
      <w:pPr>
        <w:numPr>
          <w:ilvl w:val="0"/>
          <w:numId w:val="271"/>
        </w:numPr>
        <w:autoSpaceDE w:val="0"/>
        <w:autoSpaceDN w:val="0"/>
        <w:adjustRightInd w:val="0"/>
        <w:snapToGrid w:val="0"/>
        <w:jc w:val="both"/>
        <w:rPr>
          <w:lang w:eastAsia="zh-CN"/>
        </w:rPr>
      </w:pPr>
      <w:r>
        <w:rPr>
          <w:lang w:eastAsia="zh-CN"/>
        </w:rPr>
        <w:lastRenderedPageBreak/>
        <w:t>For a serving cell with SUL and different numerologies on DL/UL and SUL, the unit of time offset k between UL grant and corresponding PUSCH transmission is the slot duration according to the numerology of the scheduled PUSCH transmission.</w:t>
      </w:r>
    </w:p>
    <w:p w:rsidR="006F7BBE" w:rsidRPr="000A353D" w:rsidRDefault="006F7BBE" w:rsidP="00CC1F28">
      <w:pPr>
        <w:numPr>
          <w:ilvl w:val="0"/>
          <w:numId w:val="271"/>
        </w:numPr>
        <w:autoSpaceDE w:val="0"/>
        <w:autoSpaceDN w:val="0"/>
        <w:adjustRightInd w:val="0"/>
        <w:snapToGrid w:val="0"/>
        <w:jc w:val="both"/>
        <w:rPr>
          <w:lang w:eastAsia="zh-CN"/>
        </w:rPr>
      </w:pPr>
      <w:r w:rsidRPr="000A353D">
        <w:rPr>
          <w:lang w:eastAsia="zh-CN"/>
        </w:rPr>
        <w:t xml:space="preserve">For a serving cell with SUL and different numerologies on DL/UL and SUL, the unit of time offset k between </w:t>
      </w:r>
      <w:r>
        <w:rPr>
          <w:rFonts w:hint="eastAsia"/>
          <w:lang w:eastAsia="zh-CN"/>
        </w:rPr>
        <w:t xml:space="preserve">PDSCH </w:t>
      </w:r>
      <w:r w:rsidRPr="000A353D">
        <w:rPr>
          <w:lang w:eastAsia="zh-CN"/>
        </w:rPr>
        <w:t>and c</w:t>
      </w:r>
      <w:r>
        <w:rPr>
          <w:lang w:eastAsia="zh-CN"/>
        </w:rPr>
        <w:t>orresponding PUCCH transmission</w:t>
      </w:r>
      <w:r w:rsidRPr="000A353D">
        <w:rPr>
          <w:lang w:eastAsia="zh-CN"/>
        </w:rPr>
        <w:t xml:space="preserve"> is the slot duration according to the numerology of the PUCCH transmission.</w:t>
      </w:r>
    </w:p>
    <w:p w:rsidR="006F7BBE" w:rsidRDefault="006F7BBE" w:rsidP="006F7BBE">
      <w:pPr>
        <w:rPr>
          <w:lang w:eastAsia="zh-CN"/>
        </w:rPr>
      </w:pPr>
    </w:p>
    <w:p w:rsidR="006F7BBE" w:rsidRDefault="006F7BBE" w:rsidP="006F7BBE">
      <w:pPr>
        <w:rPr>
          <w:lang w:eastAsia="zh-CN"/>
        </w:rPr>
      </w:pPr>
    </w:p>
    <w:p w:rsidR="006F7BBE" w:rsidRDefault="006F7BBE" w:rsidP="006F7BBE">
      <w:pPr>
        <w:rPr>
          <w:lang w:eastAsia="zh-CN"/>
        </w:rPr>
      </w:pPr>
      <w:r w:rsidRPr="00E00846">
        <w:rPr>
          <w:rFonts w:hint="eastAsia"/>
          <w:highlight w:val="green"/>
          <w:lang w:eastAsia="zh-CN"/>
        </w:rPr>
        <w:t>Agreement:</w:t>
      </w:r>
      <w:r w:rsidRPr="007E4334">
        <w:rPr>
          <w:rFonts w:hint="eastAsia"/>
          <w:lang w:eastAsia="zh-CN"/>
        </w:rPr>
        <w:t xml:space="preserve"> </w:t>
      </w:r>
    </w:p>
    <w:p w:rsidR="006F7BBE" w:rsidRPr="00E00846" w:rsidRDefault="006F7BBE" w:rsidP="006F7BBE">
      <w:pPr>
        <w:rPr>
          <w:lang w:eastAsia="zh-CN"/>
        </w:rPr>
      </w:pPr>
      <w:r>
        <w:rPr>
          <w:rFonts w:hint="eastAsia"/>
          <w:lang w:eastAsia="zh-CN"/>
        </w:rPr>
        <w:t xml:space="preserve">DCI field for </w:t>
      </w:r>
      <w:r>
        <w:rPr>
          <w:lang w:eastAsia="zh-CN"/>
        </w:rPr>
        <w:t>non-S</w:t>
      </w:r>
      <w:r>
        <w:rPr>
          <w:rFonts w:hint="eastAsia"/>
          <w:lang w:eastAsia="zh-CN"/>
        </w:rPr>
        <w:t xml:space="preserve">UL/SUL indication </w:t>
      </w:r>
      <w:r>
        <w:rPr>
          <w:lang w:eastAsia="zh-CN"/>
        </w:rPr>
        <w:t xml:space="preserve">is </w:t>
      </w:r>
      <w:r>
        <w:rPr>
          <w:rFonts w:hint="eastAsia"/>
          <w:lang w:eastAsia="zh-CN"/>
        </w:rPr>
        <w:t xml:space="preserve">not present in the fallback DCI and the fallback DCI always schedules PUSCH on the </w:t>
      </w:r>
      <w:r>
        <w:rPr>
          <w:lang w:eastAsia="zh-CN"/>
        </w:rPr>
        <w:t>non-S</w:t>
      </w:r>
      <w:r>
        <w:rPr>
          <w:rFonts w:hint="eastAsia"/>
          <w:lang w:eastAsia="zh-CN"/>
        </w:rPr>
        <w:t>UL</w:t>
      </w:r>
    </w:p>
    <w:p w:rsidR="006F7BBE" w:rsidRDefault="006F7BBE" w:rsidP="006F7BBE">
      <w:pPr>
        <w:autoSpaceDE w:val="0"/>
        <w:autoSpaceDN w:val="0"/>
        <w:adjustRightInd w:val="0"/>
        <w:snapToGrid w:val="0"/>
        <w:jc w:val="both"/>
        <w:rPr>
          <w:lang w:eastAsia="zh-CN"/>
        </w:rPr>
      </w:pPr>
    </w:p>
    <w:p w:rsidR="006F7BBE" w:rsidRPr="00A37F36" w:rsidRDefault="006F7BBE" w:rsidP="006F7BBE">
      <w:pPr>
        <w:rPr>
          <w:lang w:eastAsia="zh-CN"/>
        </w:rPr>
      </w:pPr>
      <w:r w:rsidRPr="00A37F36">
        <w:rPr>
          <w:highlight w:val="green"/>
          <w:lang w:eastAsia="zh-CN"/>
        </w:rPr>
        <w:t>Agreement:</w:t>
      </w:r>
      <w:r w:rsidRPr="00A37F36">
        <w:rPr>
          <w:lang w:eastAsia="zh-CN"/>
        </w:rPr>
        <w:t xml:space="preserve"> </w:t>
      </w:r>
    </w:p>
    <w:p w:rsidR="006F7BBE" w:rsidRDefault="006F7BBE" w:rsidP="006F7BBE">
      <w:pPr>
        <w:rPr>
          <w:lang w:eastAsia="zh-CN"/>
        </w:rPr>
      </w:pPr>
      <w:r>
        <w:rPr>
          <w:lang w:eastAsia="zh-CN"/>
        </w:rPr>
        <w:t>1-bit non-SUL/SUL indication is included in the non-fallback DCI(s) that can trigger A-SRS and SP-SRS activation/deactivation.</w:t>
      </w:r>
    </w:p>
    <w:p w:rsidR="006F7BBE" w:rsidRDefault="006F7BBE" w:rsidP="006F7BBE">
      <w:pPr>
        <w:rPr>
          <w:lang w:eastAsia="zh-CN"/>
        </w:rPr>
      </w:pPr>
    </w:p>
    <w:p w:rsidR="006F7BBE" w:rsidRPr="00A37F36" w:rsidRDefault="006F7BBE" w:rsidP="006F7BBE">
      <w:pPr>
        <w:rPr>
          <w:highlight w:val="green"/>
          <w:lang w:eastAsia="zh-CN"/>
        </w:rPr>
      </w:pPr>
      <w:r w:rsidRPr="00A37F36">
        <w:rPr>
          <w:highlight w:val="green"/>
          <w:lang w:eastAsia="zh-CN"/>
        </w:rPr>
        <w:t>Agreement:</w:t>
      </w:r>
    </w:p>
    <w:p w:rsidR="006F7BBE" w:rsidRDefault="006F7BBE" w:rsidP="006F7BBE">
      <w:pPr>
        <w:rPr>
          <w:lang w:eastAsia="zh-CN"/>
        </w:rPr>
      </w:pPr>
      <w:r>
        <w:rPr>
          <w:lang w:eastAsia="zh-CN"/>
        </w:rPr>
        <w:t>1-bit non-SUL/SUL indication is included in the DCI(s) that can trigger PDCCH-ordered PRACH transmission.</w:t>
      </w:r>
    </w:p>
    <w:p w:rsidR="006F7BBE" w:rsidRDefault="006F7BBE" w:rsidP="006F7BBE"/>
    <w:p w:rsidR="006F7BBE" w:rsidRPr="006F7BBE" w:rsidRDefault="001C7187" w:rsidP="006F7BBE">
      <w:pPr>
        <w:rPr>
          <w:b/>
        </w:rPr>
      </w:pPr>
      <w:hyperlink r:id="rId1985" w:history="1">
        <w:r w:rsidR="003558F1">
          <w:rPr>
            <w:rStyle w:val="Hyperlink"/>
            <w:b/>
          </w:rPr>
          <w:t>R1-1720359</w:t>
        </w:r>
      </w:hyperlink>
      <w:r w:rsidR="006F7BBE" w:rsidRPr="006F7BBE">
        <w:rPr>
          <w:b/>
        </w:rPr>
        <w:tab/>
        <w:t>On LTE-NR Coexistence</w:t>
      </w:r>
      <w:r w:rsidR="006F7BBE" w:rsidRPr="006F7BBE">
        <w:rPr>
          <w:b/>
        </w:rPr>
        <w:tab/>
        <w:t>Samsung</w:t>
      </w:r>
    </w:p>
    <w:p w:rsidR="006F7BBE" w:rsidRDefault="006F7BBE" w:rsidP="006F7BBE"/>
    <w:p w:rsidR="006F7BBE" w:rsidRPr="006F7BBE" w:rsidRDefault="001C7187" w:rsidP="006F7BBE">
      <w:pPr>
        <w:rPr>
          <w:b/>
        </w:rPr>
      </w:pPr>
      <w:hyperlink r:id="rId1986" w:history="1">
        <w:r w:rsidR="003558F1">
          <w:rPr>
            <w:rStyle w:val="Hyperlink"/>
            <w:b/>
          </w:rPr>
          <w:t>R1-1720483</w:t>
        </w:r>
      </w:hyperlink>
      <w:r w:rsidR="006F7BBE" w:rsidRPr="006F7BBE">
        <w:rPr>
          <w:b/>
        </w:rPr>
        <w:tab/>
        <w:t>On LTE HARQ ACK feedback in 1Tx EN-DC</w:t>
      </w:r>
      <w:r w:rsidR="006F7BBE" w:rsidRPr="006F7BBE">
        <w:rPr>
          <w:b/>
        </w:rPr>
        <w:tab/>
        <w:t>Nokia, Nokia Shanghai Bell</w:t>
      </w:r>
    </w:p>
    <w:p w:rsidR="006F7BBE" w:rsidRDefault="006F7BBE" w:rsidP="006F7BBE"/>
    <w:p w:rsidR="006F7BBE" w:rsidRPr="001632DF" w:rsidRDefault="006F7BBE" w:rsidP="006F7BBE">
      <w:pPr>
        <w:rPr>
          <w:rFonts w:eastAsia="MS Mincho"/>
          <w:i/>
          <w:szCs w:val="20"/>
          <w:lang w:eastAsia="ja-JP"/>
        </w:rPr>
      </w:pPr>
    </w:p>
    <w:p w:rsidR="006F7BBE" w:rsidRDefault="006F7BBE" w:rsidP="006F7BBE">
      <w:pPr>
        <w:rPr>
          <w:sz w:val="18"/>
        </w:rPr>
      </w:pPr>
    </w:p>
    <w:p w:rsidR="006F7BBE" w:rsidRPr="006F7BBE" w:rsidRDefault="001C7187" w:rsidP="006F7BBE">
      <w:pPr>
        <w:ind w:left="1440" w:hanging="1440"/>
        <w:rPr>
          <w:b/>
          <w:sz w:val="18"/>
        </w:rPr>
      </w:pPr>
      <w:hyperlink r:id="rId1987" w:history="1">
        <w:r w:rsidR="003558F1">
          <w:rPr>
            <w:rStyle w:val="Hyperlink"/>
            <w:b/>
            <w:sz w:val="18"/>
          </w:rPr>
          <w:t>R1-1721693</w:t>
        </w:r>
      </w:hyperlink>
      <w:r w:rsidR="006F7BBE" w:rsidRPr="006F7BBE">
        <w:rPr>
          <w:b/>
          <w:sz w:val="18"/>
        </w:rPr>
        <w:tab/>
        <w:t>WF on remaining aspects on SUL operations</w:t>
      </w:r>
      <w:r w:rsidR="006F7BBE" w:rsidRPr="006F7BBE">
        <w:rPr>
          <w:b/>
          <w:sz w:val="18"/>
        </w:rPr>
        <w:tab/>
        <w:t>Huawei, HiSilicon, CMCC, Ericsson, Intel</w:t>
      </w:r>
    </w:p>
    <w:p w:rsidR="006F7BBE" w:rsidRDefault="006F7BBE" w:rsidP="006F7BBE">
      <w:pPr>
        <w:rPr>
          <w:sz w:val="18"/>
        </w:rPr>
      </w:pPr>
    </w:p>
    <w:p w:rsidR="006F7BBE" w:rsidRPr="00EC25C9" w:rsidRDefault="006F7BBE" w:rsidP="006F7BBE">
      <w:pPr>
        <w:rPr>
          <w:sz w:val="18"/>
        </w:rPr>
      </w:pPr>
      <w:r w:rsidRPr="002150A3">
        <w:rPr>
          <w:sz w:val="18"/>
          <w:highlight w:val="green"/>
        </w:rPr>
        <w:t>Agreement:</w:t>
      </w:r>
    </w:p>
    <w:p w:rsidR="006F7BBE" w:rsidRDefault="006F7BBE" w:rsidP="006F7BBE">
      <w:pPr>
        <w:rPr>
          <w:sz w:val="18"/>
        </w:rPr>
      </w:pPr>
      <w:r w:rsidRPr="00EC25C9">
        <w:rPr>
          <w:sz w:val="18"/>
        </w:rPr>
        <w:t xml:space="preserve">If the network scheduling results in PUCCH and PUSCH transmissions for a UE overlapping in time on the </w:t>
      </w:r>
      <w:r>
        <w:rPr>
          <w:sz w:val="18"/>
        </w:rPr>
        <w:t>non-S</w:t>
      </w:r>
      <w:r w:rsidRPr="00EC25C9">
        <w:rPr>
          <w:sz w:val="18"/>
        </w:rPr>
        <w:t>UL and SUL, the UE multiplexes UCI on PUSCH</w:t>
      </w:r>
      <w:r>
        <w:rPr>
          <w:sz w:val="18"/>
        </w:rPr>
        <w:t xml:space="preserve"> if such multiplexing does not put more stringent requirements on processing time compared to the case where UCI is multiplexed on PUSCH when operating on a single carrier.</w:t>
      </w:r>
    </w:p>
    <w:p w:rsidR="006F7BBE" w:rsidRDefault="006F7BBE" w:rsidP="006F7BBE">
      <w:pPr>
        <w:rPr>
          <w:sz w:val="18"/>
          <w:lang w:val="en-US"/>
        </w:rPr>
      </w:pPr>
    </w:p>
    <w:p w:rsidR="006F7BBE" w:rsidRDefault="006F7BBE" w:rsidP="006F7BBE">
      <w:pPr>
        <w:rPr>
          <w:sz w:val="18"/>
          <w:lang w:val="en-US"/>
        </w:rPr>
      </w:pPr>
    </w:p>
    <w:p w:rsidR="006F7BBE" w:rsidRPr="001121C8" w:rsidRDefault="006F7BBE" w:rsidP="006F7BBE">
      <w:pPr>
        <w:rPr>
          <w:sz w:val="18"/>
          <w:lang w:val="en-US"/>
        </w:rPr>
      </w:pPr>
      <w:r w:rsidRPr="001121C8">
        <w:rPr>
          <w:bCs/>
          <w:sz w:val="18"/>
          <w:highlight w:val="green"/>
        </w:rPr>
        <w:t>Agreement:</w:t>
      </w:r>
    </w:p>
    <w:p w:rsidR="006F7BBE" w:rsidRPr="001121C8" w:rsidRDefault="006F7BBE" w:rsidP="006F7BBE">
      <w:pPr>
        <w:rPr>
          <w:sz w:val="18"/>
          <w:lang w:val="en-US"/>
        </w:rPr>
      </w:pPr>
      <w:r w:rsidRPr="001121C8">
        <w:rPr>
          <w:sz w:val="18"/>
        </w:rPr>
        <w:t>If both ULs in a cell are configured for potential PUSCH transmission to a U</w:t>
      </w:r>
      <w:r>
        <w:rPr>
          <w:sz w:val="18"/>
        </w:rPr>
        <w:t xml:space="preserve">E, the UL non-fallback DCI size </w:t>
      </w:r>
      <w:r w:rsidRPr="001121C8">
        <w:rPr>
          <w:sz w:val="18"/>
        </w:rPr>
        <w:t>for scheduling non-SUL and SUL are adjusted to be the same size via padding</w:t>
      </w:r>
    </w:p>
    <w:p w:rsidR="006F7BBE" w:rsidRPr="002150A3" w:rsidRDefault="006F7BBE" w:rsidP="006F7BBE">
      <w:pPr>
        <w:rPr>
          <w:sz w:val="18"/>
          <w:lang w:val="en-US"/>
        </w:rPr>
      </w:pPr>
    </w:p>
    <w:p w:rsidR="006F7BBE" w:rsidRDefault="006F7BBE" w:rsidP="006F7BBE">
      <w:pPr>
        <w:rPr>
          <w:sz w:val="18"/>
        </w:rPr>
      </w:pPr>
    </w:p>
    <w:p w:rsidR="006F7BBE" w:rsidRPr="006F7BBE" w:rsidRDefault="001C7187" w:rsidP="006F7BBE">
      <w:pPr>
        <w:rPr>
          <w:b/>
          <w:lang w:val="en-US"/>
        </w:rPr>
      </w:pPr>
      <w:hyperlink r:id="rId1988" w:history="1">
        <w:r w:rsidR="003558F1">
          <w:rPr>
            <w:rStyle w:val="Hyperlink"/>
            <w:b/>
            <w:sz w:val="18"/>
          </w:rPr>
          <w:t>R1-1721697</w:t>
        </w:r>
      </w:hyperlink>
      <w:r w:rsidR="006F7BBE" w:rsidRPr="006F7BBE">
        <w:rPr>
          <w:b/>
          <w:sz w:val="18"/>
        </w:rPr>
        <w:tab/>
        <w:t>WF on UL Fallback DCI in SUL cell</w:t>
      </w:r>
      <w:r w:rsidR="006F7BBE" w:rsidRPr="006F7BBE">
        <w:rPr>
          <w:b/>
          <w:sz w:val="18"/>
        </w:rPr>
        <w:tab/>
      </w:r>
      <w:r w:rsidR="006F7BBE" w:rsidRPr="006F7BBE">
        <w:rPr>
          <w:b/>
          <w:lang w:val="en-US"/>
        </w:rPr>
        <w:t>CMCC, Huawei, HiSilicon, Ericsson</w:t>
      </w:r>
    </w:p>
    <w:p w:rsidR="006F7BBE" w:rsidRPr="004F7DFD" w:rsidRDefault="006F7BBE" w:rsidP="006F7BBE">
      <w:pPr>
        <w:rPr>
          <w:lang w:val="en-US"/>
        </w:rPr>
      </w:pPr>
    </w:p>
    <w:p w:rsidR="006F7BBE" w:rsidRPr="004F7DFD" w:rsidRDefault="006F7BBE" w:rsidP="006F7BBE">
      <w:pPr>
        <w:rPr>
          <w:sz w:val="18"/>
        </w:rPr>
      </w:pPr>
      <w:r w:rsidRPr="00593CD2">
        <w:rPr>
          <w:sz w:val="18"/>
          <w:highlight w:val="green"/>
        </w:rPr>
        <w:t>Agreement:</w:t>
      </w:r>
    </w:p>
    <w:p w:rsidR="006F7BBE" w:rsidRDefault="006F7BBE" w:rsidP="006F7BBE">
      <w:pPr>
        <w:rPr>
          <w:sz w:val="18"/>
        </w:rPr>
      </w:pPr>
      <w:r w:rsidRPr="004F7DFD">
        <w:rPr>
          <w:sz w:val="18"/>
        </w:rPr>
        <w:t>If padding bit(s) are present in the UL fallback DCI (in order to size match between the DL and UL fallback DCIs)</w:t>
      </w:r>
      <w:r>
        <w:rPr>
          <w:sz w:val="18"/>
        </w:rPr>
        <w:t xml:space="preserve"> once the final DCI design detatils are complete</w:t>
      </w:r>
      <w:r w:rsidRPr="004F7DFD">
        <w:rPr>
          <w:sz w:val="18"/>
        </w:rPr>
        <w:t>, one of the padding bit(s) is used for non-SUL/SUL indication for UEs capable of SUL</w:t>
      </w:r>
    </w:p>
    <w:p w:rsidR="006F7BBE" w:rsidRDefault="006F7BBE" w:rsidP="00CC1F28">
      <w:pPr>
        <w:numPr>
          <w:ilvl w:val="0"/>
          <w:numId w:val="272"/>
        </w:numPr>
        <w:rPr>
          <w:sz w:val="18"/>
        </w:rPr>
      </w:pPr>
      <w:r>
        <w:rPr>
          <w:sz w:val="18"/>
        </w:rPr>
        <w:t>Notes:</w:t>
      </w:r>
    </w:p>
    <w:p w:rsidR="006F7BBE" w:rsidRDefault="006F7BBE" w:rsidP="00CC1F28">
      <w:pPr>
        <w:numPr>
          <w:ilvl w:val="1"/>
          <w:numId w:val="272"/>
        </w:numPr>
        <w:rPr>
          <w:sz w:val="18"/>
        </w:rPr>
      </w:pPr>
      <w:r w:rsidRPr="00AE36CC">
        <w:rPr>
          <w:sz w:val="18"/>
        </w:rPr>
        <w:t xml:space="preserve">This agreement </w:t>
      </w:r>
      <w:r>
        <w:rPr>
          <w:sz w:val="18"/>
        </w:rPr>
        <w:t xml:space="preserve">overrides the previous agreement that </w:t>
      </w:r>
      <w:r w:rsidRPr="00AE36CC">
        <w:rPr>
          <w:sz w:val="18"/>
        </w:rPr>
        <w:t xml:space="preserve">DCI field for non-SUL/SUL indication is not present in the fallback DCI </w:t>
      </w:r>
      <w:r>
        <w:rPr>
          <w:sz w:val="18"/>
        </w:rPr>
        <w:t>if padding bits are present in the UL fallback DCI after the DCI design is complete</w:t>
      </w:r>
    </w:p>
    <w:p w:rsidR="006F7BBE" w:rsidRDefault="006F7BBE" w:rsidP="00CC1F28">
      <w:pPr>
        <w:numPr>
          <w:ilvl w:val="1"/>
          <w:numId w:val="272"/>
        </w:numPr>
        <w:rPr>
          <w:sz w:val="18"/>
        </w:rPr>
      </w:pPr>
      <w:r>
        <w:rPr>
          <w:sz w:val="18"/>
        </w:rPr>
        <w:t>This agreement assumes that there is a single UL fallback DCI that is applicable to both the non-SUL and SUL carriers.</w:t>
      </w:r>
    </w:p>
    <w:p w:rsidR="006F7BBE" w:rsidRDefault="006F7BBE" w:rsidP="006F7BBE">
      <w:pPr>
        <w:rPr>
          <w:sz w:val="18"/>
        </w:rPr>
      </w:pPr>
    </w:p>
    <w:p w:rsidR="006F7BBE" w:rsidRDefault="006F7BBE" w:rsidP="006F7BBE">
      <w:pPr>
        <w:rPr>
          <w:sz w:val="18"/>
        </w:rPr>
      </w:pPr>
    </w:p>
    <w:p w:rsidR="006F7BBE" w:rsidRPr="006F7BBE" w:rsidRDefault="001C7187" w:rsidP="006F7BBE">
      <w:pPr>
        <w:rPr>
          <w:sz w:val="18"/>
        </w:rPr>
      </w:pPr>
      <w:hyperlink r:id="rId1989" w:history="1">
        <w:r w:rsidR="003558F1">
          <w:rPr>
            <w:rStyle w:val="Hyperlink"/>
            <w:sz w:val="18"/>
          </w:rPr>
          <w:t>R1-1720214</w:t>
        </w:r>
      </w:hyperlink>
      <w:r w:rsidR="006F7BBE" w:rsidRPr="006F7BBE">
        <w:rPr>
          <w:sz w:val="18"/>
        </w:rPr>
        <w:tab/>
        <w:t>Remaining issues on LTE/NR coexistence</w:t>
      </w:r>
      <w:r w:rsidR="006F7BBE" w:rsidRPr="006F7BBE">
        <w:rPr>
          <w:sz w:val="18"/>
        </w:rPr>
        <w:tab/>
        <w:t>CATT</w:t>
      </w:r>
    </w:p>
    <w:p w:rsidR="006F7BBE" w:rsidRPr="006F7BBE" w:rsidRDefault="001C7187" w:rsidP="006F7BBE">
      <w:pPr>
        <w:rPr>
          <w:sz w:val="18"/>
        </w:rPr>
      </w:pPr>
      <w:hyperlink r:id="rId1990" w:history="1">
        <w:r w:rsidR="003558F1">
          <w:rPr>
            <w:rStyle w:val="Hyperlink"/>
            <w:sz w:val="18"/>
          </w:rPr>
          <w:t>R1-1720219</w:t>
        </w:r>
      </w:hyperlink>
      <w:r w:rsidR="006F7BBE" w:rsidRPr="006F7BBE">
        <w:rPr>
          <w:sz w:val="18"/>
        </w:rPr>
        <w:tab/>
        <w:t>Some remaining issues with SUL</w:t>
      </w:r>
      <w:r w:rsidR="006F7BBE" w:rsidRPr="006F7BBE">
        <w:rPr>
          <w:sz w:val="18"/>
        </w:rPr>
        <w:tab/>
        <w:t>ZTE, Sanechips</w:t>
      </w:r>
    </w:p>
    <w:p w:rsidR="006F7BBE" w:rsidRPr="006F7BBE" w:rsidRDefault="001C7187" w:rsidP="006F7BBE">
      <w:pPr>
        <w:rPr>
          <w:sz w:val="18"/>
        </w:rPr>
      </w:pPr>
      <w:hyperlink r:id="rId1991" w:history="1">
        <w:r w:rsidR="003558F1">
          <w:rPr>
            <w:rStyle w:val="Hyperlink"/>
            <w:sz w:val="18"/>
          </w:rPr>
          <w:t>R1-1720558</w:t>
        </w:r>
      </w:hyperlink>
      <w:r w:rsidR="006F7BBE" w:rsidRPr="006F7BBE">
        <w:rPr>
          <w:sz w:val="18"/>
        </w:rPr>
        <w:tab/>
        <w:t>Aspects related to Supplementary Uplink</w:t>
      </w:r>
      <w:r w:rsidR="006F7BBE" w:rsidRPr="006F7BBE">
        <w:rPr>
          <w:sz w:val="18"/>
        </w:rPr>
        <w:tab/>
        <w:t>InterDigital, Inc.</w:t>
      </w:r>
    </w:p>
    <w:p w:rsidR="006F7BBE" w:rsidRPr="006F7BBE" w:rsidRDefault="001C7187" w:rsidP="006F7BBE">
      <w:pPr>
        <w:rPr>
          <w:sz w:val="18"/>
        </w:rPr>
      </w:pPr>
      <w:hyperlink r:id="rId1992" w:history="1">
        <w:r w:rsidR="003558F1">
          <w:rPr>
            <w:rStyle w:val="Hyperlink"/>
            <w:sz w:val="18"/>
          </w:rPr>
          <w:t>R1-1721424</w:t>
        </w:r>
      </w:hyperlink>
      <w:r w:rsidR="006F7BBE" w:rsidRPr="006F7BBE">
        <w:rPr>
          <w:sz w:val="18"/>
        </w:rPr>
        <w:tab/>
        <w:t>Remaining coex-related issues</w:t>
      </w:r>
      <w:r w:rsidR="006F7BBE" w:rsidRPr="006F7BBE">
        <w:rPr>
          <w:sz w:val="18"/>
        </w:rPr>
        <w:tab/>
        <w:t>Ericsson</w:t>
      </w:r>
    </w:p>
    <w:p w:rsidR="006F7BBE" w:rsidRPr="00AE36CC" w:rsidRDefault="001C7187" w:rsidP="006F7BBE">
      <w:pPr>
        <w:rPr>
          <w:sz w:val="18"/>
        </w:rPr>
      </w:pPr>
      <w:hyperlink r:id="rId1993" w:history="1">
        <w:r w:rsidR="003558F1">
          <w:rPr>
            <w:rStyle w:val="Hyperlink"/>
            <w:sz w:val="18"/>
          </w:rPr>
          <w:t>R1-1721542</w:t>
        </w:r>
      </w:hyperlink>
      <w:r w:rsidR="006F7BBE" w:rsidRPr="006F7BBE">
        <w:rPr>
          <w:sz w:val="18"/>
        </w:rPr>
        <w:tab/>
        <w:t>WF on the granularity of backhaul signaling to consider LTE LR for single UL Tx and UL DL TDM</w:t>
      </w:r>
      <w:r w:rsidR="006F7BBE" w:rsidRPr="006F7BBE">
        <w:rPr>
          <w:sz w:val="18"/>
        </w:rPr>
        <w:tab/>
        <w:t>LG Electronics</w:t>
      </w:r>
    </w:p>
    <w:p w:rsidR="003E0DDE" w:rsidRDefault="003E0DDE" w:rsidP="00F55C5E">
      <w:pPr>
        <w:pStyle w:val="Heading2"/>
      </w:pPr>
      <w:bookmarkStart w:id="385" w:name="_Toc504344286"/>
      <w:r w:rsidRPr="008D4D53">
        <w:rPr>
          <w:rFonts w:hint="eastAsia"/>
        </w:rPr>
        <w:t>UL power control</w:t>
      </w:r>
      <w:bookmarkEnd w:id="384"/>
      <w:bookmarkEnd w:id="385"/>
    </w:p>
    <w:p w:rsidR="00C32E57" w:rsidRPr="00C32E57" w:rsidRDefault="001C7187" w:rsidP="00C32E57">
      <w:pPr>
        <w:rPr>
          <w:b/>
        </w:rPr>
      </w:pPr>
      <w:hyperlink r:id="rId1994" w:history="1">
        <w:r w:rsidR="003558F1">
          <w:rPr>
            <w:rStyle w:val="Hyperlink"/>
            <w:b/>
          </w:rPr>
          <w:t>R1-1721656</w:t>
        </w:r>
      </w:hyperlink>
      <w:r w:rsidR="00C32E57" w:rsidRPr="00C32E57">
        <w:rPr>
          <w:b/>
        </w:rPr>
        <w:tab/>
        <w:t>Chairman's notes of AI 7.6 UL Power control)</w:t>
      </w:r>
      <w:r w:rsidR="00C32E57" w:rsidRPr="00C32E57">
        <w:rPr>
          <w:b/>
        </w:rPr>
        <w:tab/>
        <w:t>Ad-Hoc chair (Samsung)</w:t>
      </w:r>
    </w:p>
    <w:p w:rsidR="00C32E57" w:rsidRDefault="00C32E57" w:rsidP="00C32E57">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sidR="008E6E84">
        <w:rPr>
          <w:rFonts w:ascii="Times New Roman" w:eastAsia="SimSun" w:hAnsi="Times New Roman"/>
          <w:kern w:val="2"/>
          <w:szCs w:val="20"/>
        </w:rPr>
        <w:t>Younsun Kim</w:t>
      </w:r>
      <w:r>
        <w:rPr>
          <w:rFonts w:ascii="Times New Roman" w:eastAsia="SimSun" w:hAnsi="Times New Roman"/>
          <w:kern w:val="2"/>
          <w:szCs w:val="20"/>
        </w:rPr>
        <w:t xml:space="preserve"> from </w:t>
      </w:r>
      <w:r w:rsidR="008E6E84">
        <w:rPr>
          <w:rFonts w:ascii="Times New Roman" w:eastAsia="SimSun" w:hAnsi="Times New Roman"/>
          <w:kern w:val="2"/>
          <w:szCs w:val="20"/>
        </w:rPr>
        <w:t>Samsung.</w:t>
      </w:r>
    </w:p>
    <w:p w:rsidR="00C32E57" w:rsidRDefault="00C32E57" w:rsidP="00C32E5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8E6E84">
        <w:rPr>
          <w:rFonts w:ascii="Times New Roman" w:hAnsi="Times New Roman"/>
          <w:szCs w:val="20"/>
        </w:rPr>
        <w:t>endorsed, content incorporated below</w:t>
      </w:r>
      <w:r w:rsidRPr="00777035">
        <w:rPr>
          <w:rFonts w:ascii="Times New Roman" w:hAnsi="Times New Roman"/>
          <w:szCs w:val="20"/>
        </w:rPr>
        <w:t>.</w:t>
      </w:r>
    </w:p>
    <w:p w:rsidR="00C32E57" w:rsidRDefault="00C32E57" w:rsidP="003E0DDE"/>
    <w:p w:rsidR="00C32E57" w:rsidRDefault="00C32E57" w:rsidP="003E0DDE"/>
    <w:bookmarkStart w:id="386" w:name="_Toc498793598"/>
    <w:p w:rsidR="008E6E84" w:rsidRDefault="00AD2FB7" w:rsidP="008E6E84">
      <w:r>
        <w:fldChar w:fldCharType="begin"/>
      </w:r>
      <w:r w:rsidR="00DF30C3">
        <w:instrText>HYPERLINK "C:\\Users\\merias\\Documents\\ETSI\\RANWG1\\TSGR1_91-USA\\Docs\\R1-1720360.zip"</w:instrText>
      </w:r>
      <w:r>
        <w:fldChar w:fldCharType="separate"/>
      </w:r>
      <w:r w:rsidR="003558F1">
        <w:rPr>
          <w:rStyle w:val="Hyperlink"/>
        </w:rPr>
        <w:t>R1-1720360</w:t>
      </w:r>
      <w:r>
        <w:fldChar w:fldCharType="end"/>
      </w:r>
      <w:r w:rsidR="008E6E84">
        <w:tab/>
        <w:t>Email discussion on SRS power control framework</w:t>
      </w:r>
      <w:r w:rsidR="008E6E84">
        <w:tab/>
        <w:t>Samsung</w:t>
      </w:r>
    </w:p>
    <w:p w:rsidR="008E6E84" w:rsidRDefault="001C7187" w:rsidP="008E6E84">
      <w:hyperlink r:id="rId1995" w:history="1">
        <w:r w:rsidR="003558F1">
          <w:rPr>
            <w:rStyle w:val="Hyperlink"/>
          </w:rPr>
          <w:t>R1-1721372</w:t>
        </w:r>
      </w:hyperlink>
      <w:r w:rsidR="008E6E84">
        <w:tab/>
        <w:t>Summary of remaining issues on UL power control for A.I. 7.6</w:t>
      </w:r>
      <w:r w:rsidR="008E6E84">
        <w:tab/>
        <w:t>ZTE, Sanechips</w:t>
      </w:r>
      <w:r w:rsidR="008E6E84">
        <w:tab/>
        <w:t xml:space="preserve">(rev of </w:t>
      </w:r>
      <w:hyperlink r:id="rId1996" w:history="1">
        <w:r w:rsidR="003558F1">
          <w:rPr>
            <w:rStyle w:val="Hyperlink"/>
          </w:rPr>
          <w:t>R1-1720839</w:t>
        </w:r>
      </w:hyperlink>
      <w:r w:rsidR="008E6E84">
        <w:t>)</w:t>
      </w:r>
    </w:p>
    <w:p w:rsidR="008E6E84" w:rsidRDefault="008E6E84" w:rsidP="008E6E84"/>
    <w:p w:rsidR="008E6E84" w:rsidRPr="009F1F77" w:rsidRDefault="001C7187" w:rsidP="008E6E84">
      <w:hyperlink r:id="rId1997" w:history="1">
        <w:r w:rsidR="003558F1">
          <w:rPr>
            <w:rStyle w:val="Hyperlink"/>
          </w:rPr>
          <w:t>R1-1719327</w:t>
        </w:r>
      </w:hyperlink>
      <w:r w:rsidR="008E6E84" w:rsidRPr="009F1F77">
        <w:tab/>
        <w:t>LS reply on UE Power Class and Power Control</w:t>
      </w:r>
      <w:r w:rsidR="008E6E84" w:rsidRPr="009F1F77">
        <w:tab/>
        <w:t>RAN4, Intel</w:t>
      </w:r>
    </w:p>
    <w:p w:rsidR="008E6E84" w:rsidRPr="009F1F77" w:rsidRDefault="001C7187" w:rsidP="008E6E84">
      <w:hyperlink r:id="rId1998" w:history="1">
        <w:r w:rsidR="003558F1">
          <w:rPr>
            <w:rStyle w:val="Hyperlink"/>
          </w:rPr>
          <w:t>R1-1721035</w:t>
        </w:r>
      </w:hyperlink>
      <w:r w:rsidR="008E6E84" w:rsidRPr="009F1F77">
        <w:tab/>
        <w:t>Impact of power class and P_cmax definition on power control procedures</w:t>
      </w:r>
      <w:r w:rsidR="008E6E84" w:rsidRPr="009F1F77">
        <w:tab/>
        <w:t>Ericsson</w:t>
      </w:r>
    </w:p>
    <w:p w:rsidR="008E6E84" w:rsidRDefault="008E6E84" w:rsidP="008E6E84">
      <w:pPr>
        <w:pStyle w:val="Heading3"/>
      </w:pPr>
      <w:bookmarkStart w:id="387" w:name="_Toc498793595"/>
      <w:bookmarkStart w:id="388" w:name="_Toc504344287"/>
      <w:r>
        <w:lastRenderedPageBreak/>
        <w:t>Remaining details on NR UL power control – non-CA aspects</w:t>
      </w:r>
      <w:bookmarkEnd w:id="387"/>
      <w:bookmarkEnd w:id="388"/>
    </w:p>
    <w:p w:rsidR="008E6E84" w:rsidRDefault="008E6E84" w:rsidP="008E6E84">
      <w:pPr>
        <w:rPr>
          <w:i/>
        </w:rPr>
      </w:pPr>
      <w:r w:rsidRPr="002D28CD">
        <w:rPr>
          <w:i/>
        </w:rPr>
        <w:t>Focus on non-CA aspects</w:t>
      </w:r>
    </w:p>
    <w:p w:rsidR="008E6E84" w:rsidRDefault="008E6E84" w:rsidP="008E6E84">
      <w:pPr>
        <w:rPr>
          <w:rStyle w:val="Hyperlink"/>
          <w:b/>
        </w:rPr>
      </w:pPr>
    </w:p>
    <w:p w:rsidR="008E6E84" w:rsidRPr="008E6E84" w:rsidRDefault="001C7187" w:rsidP="004E4CEB">
      <w:pPr>
        <w:rPr>
          <w:b/>
        </w:rPr>
      </w:pPr>
      <w:hyperlink r:id="rId1999" w:history="1">
        <w:r w:rsidR="003558F1">
          <w:rPr>
            <w:rStyle w:val="Hyperlink"/>
            <w:b/>
          </w:rPr>
          <w:t>R1-1721457</w:t>
        </w:r>
      </w:hyperlink>
      <w:r w:rsidR="008E6E84" w:rsidRPr="008E6E84">
        <w:rPr>
          <w:b/>
        </w:rPr>
        <w:tab/>
        <w:t>Offline summary of UL power control – non-CA aspects</w:t>
      </w:r>
      <w:r w:rsidR="008E6E84" w:rsidRPr="008E6E84">
        <w:rPr>
          <w:b/>
        </w:rPr>
        <w:tab/>
        <w:t>ZTE, Sanechips</w:t>
      </w:r>
    </w:p>
    <w:p w:rsidR="008E6E84" w:rsidRDefault="008E6E84" w:rsidP="004E4CEB"/>
    <w:p w:rsidR="008E6E84" w:rsidRPr="008E6E84" w:rsidRDefault="008E6E84" w:rsidP="004E4CEB">
      <w:pPr>
        <w:pStyle w:val="text0"/>
        <w:rPr>
          <w:highlight w:val="green"/>
        </w:rPr>
      </w:pPr>
      <w:r w:rsidRPr="008E6E84">
        <w:rPr>
          <w:highlight w:val="green"/>
        </w:rPr>
        <w:t>Agreement:</w:t>
      </w:r>
    </w:p>
    <w:p w:rsidR="008E6E84" w:rsidRPr="002C5DBF" w:rsidRDefault="008E6E84" w:rsidP="004E4CEB">
      <w:pPr>
        <w:pStyle w:val="text0"/>
      </w:pPr>
      <w:r w:rsidRPr="002C5DBF">
        <w:t>Specification s</w:t>
      </w:r>
      <w:r w:rsidRPr="002C5DBF">
        <w:rPr>
          <w:rFonts w:hint="eastAsia"/>
        </w:rPr>
        <w:t>upport</w:t>
      </w:r>
      <w:r w:rsidRPr="002C5DBF">
        <w:t>s</w:t>
      </w:r>
      <w:r w:rsidRPr="002C5DBF">
        <w:rPr>
          <w:rFonts w:hint="eastAsia"/>
        </w:rPr>
        <w:t xml:space="preserve"> SRS</w:t>
      </w:r>
      <w:r w:rsidRPr="002C5DBF">
        <w:t xml:space="preserve"> </w:t>
      </w:r>
      <w:r w:rsidRPr="002C5DBF">
        <w:rPr>
          <w:rFonts w:hint="eastAsia"/>
        </w:rPr>
        <w:t xml:space="preserve">PHR reporting for </w:t>
      </w:r>
      <w:r w:rsidRPr="002C5DBF">
        <w:t>serving cell / uplink where PUSCH is not configured</w:t>
      </w:r>
    </w:p>
    <w:p w:rsidR="008E6E84" w:rsidRPr="002C5DBF" w:rsidRDefault="008E6E84" w:rsidP="004E4CEB">
      <w:pPr>
        <w:pStyle w:val="bullet1"/>
      </w:pPr>
      <w:r w:rsidRPr="002C5DBF">
        <w:t>SRS virtual PHR reporting is based on one SRS resource configured by the gNB</w:t>
      </w:r>
    </w:p>
    <w:p w:rsidR="008E6E84" w:rsidRPr="002C5DBF" w:rsidRDefault="008E6E84" w:rsidP="004E4CEB">
      <w:pPr>
        <w:pStyle w:val="bullet1"/>
      </w:pPr>
      <w:r w:rsidRPr="002C5DBF">
        <w:t xml:space="preserve">SRS PHR reporting is as in LTE type-3 </w:t>
      </w:r>
    </w:p>
    <w:p w:rsidR="008E6E84" w:rsidRPr="00966B7B" w:rsidRDefault="008E6E84" w:rsidP="004E4CEB">
      <w:pPr>
        <w:pStyle w:val="bullet1"/>
        <w:rPr>
          <w:b/>
        </w:rPr>
      </w:pPr>
      <w:r w:rsidRPr="002C5DBF">
        <w:rPr>
          <w:rFonts w:hint="eastAsia"/>
          <w:szCs w:val="20"/>
        </w:rPr>
        <w:t>Send one LS to RAN2 about this agreement</w:t>
      </w:r>
    </w:p>
    <w:p w:rsidR="008E6E84" w:rsidRDefault="008E6E84" w:rsidP="004E4CEB">
      <w:pPr>
        <w:pStyle w:val="bullet1"/>
        <w:numPr>
          <w:ilvl w:val="0"/>
          <w:numId w:val="0"/>
        </w:numPr>
        <w:rPr>
          <w:b/>
        </w:rPr>
      </w:pPr>
    </w:p>
    <w:p w:rsidR="008E6E84" w:rsidRPr="008E6E84" w:rsidRDefault="001C7187" w:rsidP="004E4CEB">
      <w:pPr>
        <w:pStyle w:val="bullet1"/>
        <w:numPr>
          <w:ilvl w:val="0"/>
          <w:numId w:val="0"/>
        </w:numPr>
        <w:rPr>
          <w:b/>
        </w:rPr>
      </w:pPr>
      <w:hyperlink r:id="rId2000" w:history="1">
        <w:r w:rsidR="003558F1">
          <w:rPr>
            <w:rStyle w:val="Hyperlink"/>
            <w:b/>
          </w:rPr>
          <w:t>R1-1721649</w:t>
        </w:r>
      </w:hyperlink>
      <w:r w:rsidR="008E6E84" w:rsidRPr="008E6E84">
        <w:rPr>
          <w:b/>
        </w:rPr>
        <w:tab/>
        <w:t>[Draft] LS on SRS PHR reporting</w:t>
      </w:r>
      <w:r w:rsidR="008E6E84" w:rsidRPr="008E6E84">
        <w:rPr>
          <w:b/>
        </w:rPr>
        <w:tab/>
        <w:t>Huawei</w:t>
      </w:r>
    </w:p>
    <w:p w:rsidR="008E6E84" w:rsidRPr="002F3881" w:rsidRDefault="008E6E84" w:rsidP="004E4CEB">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8E6E84">
        <w:rPr>
          <w:rFonts w:ascii="Times New Roman" w:hAnsi="Times New Roman"/>
          <w:szCs w:val="20"/>
          <w:highlight w:val="green"/>
        </w:rPr>
        <w:t xml:space="preserve">approved in </w:t>
      </w:r>
      <w:hyperlink r:id="rId2001" w:history="1">
        <w:r w:rsidR="003558F1">
          <w:rPr>
            <w:rStyle w:val="Hyperlink"/>
            <w:rFonts w:ascii="Times New Roman" w:hAnsi="Times New Roman"/>
            <w:szCs w:val="20"/>
            <w:highlight w:val="green"/>
          </w:rPr>
          <w:t>R1-1721680</w:t>
        </w:r>
      </w:hyperlink>
      <w:r>
        <w:t>.</w:t>
      </w:r>
    </w:p>
    <w:p w:rsidR="008E6E84" w:rsidRPr="002C5DBF" w:rsidRDefault="008E6E84" w:rsidP="004E4CEB">
      <w:pPr>
        <w:pStyle w:val="bullet1"/>
        <w:numPr>
          <w:ilvl w:val="0"/>
          <w:numId w:val="0"/>
        </w:numPr>
        <w:rPr>
          <w:b/>
        </w:rPr>
      </w:pPr>
    </w:p>
    <w:p w:rsidR="008E6E84" w:rsidRPr="00F9512E" w:rsidRDefault="008E6E84" w:rsidP="004E4CEB">
      <w:pPr>
        <w:rPr>
          <w:b/>
        </w:rPr>
      </w:pPr>
      <w:r w:rsidRPr="00F9512E">
        <w:rPr>
          <w:b/>
        </w:rPr>
        <w:t>Conclusion:</w:t>
      </w:r>
    </w:p>
    <w:p w:rsidR="008E6E84" w:rsidRDefault="008E6E84" w:rsidP="004E4CEB">
      <w:pPr>
        <w:pStyle w:val="ListParagraph"/>
        <w:numPr>
          <w:ilvl w:val="0"/>
          <w:numId w:val="107"/>
        </w:numPr>
        <w:spacing w:after="0"/>
      </w:pPr>
      <w:r>
        <w:t xml:space="preserve">PHR reporting for PUCCH is not supported. </w:t>
      </w:r>
    </w:p>
    <w:p w:rsidR="008E6E84" w:rsidRDefault="008E6E84" w:rsidP="004E4CEB"/>
    <w:p w:rsidR="008E6E84" w:rsidRPr="000D426A" w:rsidRDefault="008E6E84" w:rsidP="004E4CEB">
      <w:pPr>
        <w:rPr>
          <w:b/>
          <w:szCs w:val="28"/>
        </w:rPr>
      </w:pPr>
      <w:r w:rsidRPr="000D426A">
        <w:rPr>
          <w:b/>
          <w:szCs w:val="28"/>
          <w:highlight w:val="darkYellow"/>
        </w:rPr>
        <w:t>Working Assumption:</w:t>
      </w:r>
    </w:p>
    <w:p w:rsidR="008E6E84" w:rsidRPr="000D426A" w:rsidRDefault="008E6E84" w:rsidP="004E4CEB">
      <w:pPr>
        <w:pStyle w:val="text0"/>
        <w:rPr>
          <w:lang w:eastAsia="ko-KR"/>
        </w:rPr>
      </w:pPr>
      <w:r w:rsidRPr="000D426A">
        <w:rPr>
          <w:i/>
          <w:iCs/>
          <w:lang w:val="el-GR" w:eastAsia="ko-KR"/>
        </w:rPr>
        <w:t>Δ</w:t>
      </w:r>
      <w:r w:rsidRPr="000D426A">
        <w:rPr>
          <w:vertAlign w:val="subscript"/>
          <w:lang w:eastAsia="ko-KR"/>
        </w:rPr>
        <w:t>TF,</w:t>
      </w:r>
      <w:r w:rsidRPr="000D426A">
        <w:rPr>
          <w:i/>
          <w:iCs/>
          <w:vertAlign w:val="subscript"/>
          <w:lang w:eastAsia="ko-KR"/>
        </w:rPr>
        <w:t>c</w:t>
      </w:r>
      <w:r w:rsidRPr="000D426A">
        <w:rPr>
          <w:lang w:eastAsia="ko-KR"/>
        </w:rPr>
        <w:t>(</w:t>
      </w:r>
      <w:r w:rsidRPr="000D426A">
        <w:rPr>
          <w:i/>
          <w:iCs/>
          <w:lang w:eastAsia="ko-KR"/>
        </w:rPr>
        <w:t>i</w:t>
      </w:r>
      <w:r w:rsidRPr="000D426A">
        <w:rPr>
          <w:lang w:eastAsia="ko-KR"/>
        </w:rPr>
        <w:t>) is defined as in LTE</w:t>
      </w:r>
    </w:p>
    <w:p w:rsidR="008E6E84" w:rsidRDefault="008E6E84" w:rsidP="004E4CEB">
      <w:pPr>
        <w:pStyle w:val="bullet1"/>
      </w:pPr>
      <w:r w:rsidRPr="000D426A">
        <w:t>Note: Subject to modifications (value of beta, introduction of gamma for DFT-S-OFDM/CP-OFDM) based on availability of future evaluation results. These modifications will only impact RAN1 specifications.</w:t>
      </w:r>
    </w:p>
    <w:p w:rsidR="004E4CEB" w:rsidRPr="000D426A" w:rsidRDefault="004E4CEB" w:rsidP="004E4CEB"/>
    <w:p w:rsidR="008E6E84" w:rsidRPr="004E4CEB" w:rsidRDefault="008E6E84" w:rsidP="004E4CEB">
      <w:pPr>
        <w:rPr>
          <w:szCs w:val="28"/>
        </w:rPr>
      </w:pPr>
      <w:r w:rsidRPr="004E4CEB">
        <w:rPr>
          <w:szCs w:val="28"/>
          <w:highlight w:val="green"/>
        </w:rPr>
        <w:t>Agreement:</w:t>
      </w:r>
    </w:p>
    <w:p w:rsidR="008E6E84" w:rsidRPr="000D426A" w:rsidRDefault="008E6E84" w:rsidP="004E4CEB">
      <w:pPr>
        <w:pStyle w:val="text0"/>
        <w:numPr>
          <w:ilvl w:val="0"/>
          <w:numId w:val="107"/>
        </w:numPr>
      </w:pPr>
      <w:r w:rsidRPr="000D426A">
        <w:t xml:space="preserve">RRC parameter is introduced to enable or disable </w:t>
      </w:r>
      <w:r w:rsidRPr="000D426A">
        <w:rPr>
          <w:rFonts w:ascii="Times New Roman" w:hAnsi="Times New Roman"/>
          <w:i/>
          <w:iCs/>
          <w:lang w:val="el-GR" w:eastAsia="ko-KR"/>
        </w:rPr>
        <w:t>Δ</w:t>
      </w:r>
      <w:r w:rsidRPr="000D426A">
        <w:rPr>
          <w:rFonts w:ascii="Times New Roman" w:hAnsi="Times New Roman"/>
          <w:vertAlign w:val="subscript"/>
          <w:lang w:eastAsia="ko-KR"/>
        </w:rPr>
        <w:t>TF,</w:t>
      </w:r>
      <w:r w:rsidRPr="000D426A">
        <w:rPr>
          <w:rFonts w:ascii="Times New Roman" w:hAnsi="Times New Roman"/>
          <w:i/>
          <w:iCs/>
          <w:vertAlign w:val="subscript"/>
          <w:lang w:eastAsia="ko-KR"/>
        </w:rPr>
        <w:t>c</w:t>
      </w:r>
      <w:r w:rsidRPr="000D426A">
        <w:rPr>
          <w:rFonts w:ascii="Times New Roman" w:hAnsi="Times New Roman"/>
          <w:lang w:eastAsia="ko-KR"/>
        </w:rPr>
        <w:t>(</w:t>
      </w:r>
      <w:r w:rsidRPr="000D426A">
        <w:rPr>
          <w:rFonts w:ascii="Times New Roman" w:hAnsi="Times New Roman"/>
          <w:i/>
          <w:iCs/>
          <w:lang w:eastAsia="ko-KR"/>
        </w:rPr>
        <w:t>i</w:t>
      </w:r>
      <w:r w:rsidRPr="000D426A">
        <w:rPr>
          <w:rFonts w:ascii="Times New Roman" w:hAnsi="Times New Roman"/>
          <w:lang w:eastAsia="ko-KR"/>
        </w:rPr>
        <w:t>)</w:t>
      </w:r>
    </w:p>
    <w:p w:rsidR="008E6E84" w:rsidRDefault="008E6E84" w:rsidP="004E4CEB"/>
    <w:p w:rsidR="008E6E84" w:rsidRPr="004E4CEB" w:rsidRDefault="001C7187" w:rsidP="004E4CEB">
      <w:pPr>
        <w:rPr>
          <w:b/>
        </w:rPr>
      </w:pPr>
      <w:hyperlink r:id="rId2002" w:history="1">
        <w:r w:rsidR="003558F1">
          <w:rPr>
            <w:rStyle w:val="Hyperlink"/>
            <w:b/>
          </w:rPr>
          <w:t>R1-1721458</w:t>
        </w:r>
      </w:hyperlink>
      <w:r w:rsidR="008E6E84" w:rsidRPr="004E4CEB">
        <w:rPr>
          <w:b/>
        </w:rPr>
        <w:tab/>
        <w:t>WF on some remaining issues for ULPC</w:t>
      </w:r>
      <w:r w:rsidR="008E6E84" w:rsidRPr="004E4CEB">
        <w:rPr>
          <w:b/>
        </w:rPr>
        <w:tab/>
        <w:t>LG Electronics, Ericsson, Intel Corporation, Nokia, Nokia Shanghai Bell, Samsung, ZTE, Sanechips</w:t>
      </w:r>
    </w:p>
    <w:p w:rsidR="008E6E84" w:rsidRDefault="008E6E84" w:rsidP="004E4CEB"/>
    <w:p w:rsidR="008E6E84" w:rsidRPr="004E4CEB" w:rsidRDefault="008E6E84" w:rsidP="004E4CEB">
      <w:r w:rsidRPr="004E4CEB">
        <w:rPr>
          <w:highlight w:val="green"/>
        </w:rPr>
        <w:t>Agreement:</w:t>
      </w:r>
    </w:p>
    <w:p w:rsidR="008E6E84" w:rsidRPr="003633CE" w:rsidRDefault="008E6E84" w:rsidP="004E4CEB">
      <w:pPr>
        <w:pStyle w:val="bullet1"/>
        <w:rPr>
          <w:lang w:val="en-US"/>
        </w:rPr>
      </w:pPr>
      <w:r w:rsidRPr="003633CE">
        <w:t>For SRS PC, ULPC parameter(s) can only be configured per SRS resource set.</w:t>
      </w:r>
    </w:p>
    <w:p w:rsidR="008E6E84" w:rsidRPr="004E4CEB" w:rsidRDefault="008E6E84" w:rsidP="004E4CEB">
      <w:pPr>
        <w:rPr>
          <w:szCs w:val="20"/>
          <w:lang w:val="en-US"/>
        </w:rPr>
      </w:pPr>
    </w:p>
    <w:p w:rsidR="008E6E84" w:rsidRPr="004E4CEB" w:rsidRDefault="008E6E84" w:rsidP="004E4CEB">
      <w:pPr>
        <w:rPr>
          <w:szCs w:val="20"/>
        </w:rPr>
      </w:pPr>
      <w:r w:rsidRPr="004E4CEB">
        <w:rPr>
          <w:szCs w:val="20"/>
          <w:highlight w:val="green"/>
        </w:rPr>
        <w:t>Agreement:</w:t>
      </w:r>
    </w:p>
    <w:p w:rsidR="008E6E84" w:rsidRPr="00210DB2" w:rsidRDefault="008E6E84" w:rsidP="004E4CEB">
      <w:pPr>
        <w:pStyle w:val="bullet1"/>
        <w:rPr>
          <w:lang w:val="en-US"/>
        </w:rPr>
      </w:pPr>
      <w:r w:rsidRPr="00210DB2">
        <w:t>For PUSCH PC, when SRI field is configured, confirm the agreed expression of “PUSCH beam indication (if present)” is the same as “indication by SRI field in UL grant (if present)”, aligning to MIMO agreements at least for grant-based PUSCH.</w:t>
      </w:r>
    </w:p>
    <w:p w:rsidR="008E6E84" w:rsidRPr="00210DB2" w:rsidRDefault="008E6E84" w:rsidP="004E4CEB">
      <w:pPr>
        <w:pStyle w:val="bullet1"/>
        <w:rPr>
          <w:lang w:val="en-US"/>
        </w:rPr>
      </w:pPr>
      <w:r w:rsidRPr="00210DB2">
        <w:rPr>
          <w:lang w:val="en-US"/>
        </w:rPr>
        <w:t>FFS: The case where SRI field is not configured</w:t>
      </w:r>
    </w:p>
    <w:p w:rsidR="008E6E84" w:rsidRPr="000D426A" w:rsidRDefault="008E6E84" w:rsidP="004E4CEB">
      <w:pPr>
        <w:rPr>
          <w:lang w:val="en-US"/>
        </w:rPr>
      </w:pPr>
    </w:p>
    <w:p w:rsidR="008E6E84" w:rsidRPr="004E4CEB" w:rsidRDefault="008E6E84" w:rsidP="004E4CEB">
      <w:pPr>
        <w:pStyle w:val="text0"/>
        <w:rPr>
          <w:highlight w:val="green"/>
        </w:rPr>
      </w:pPr>
      <w:r w:rsidRPr="004E4CEB">
        <w:rPr>
          <w:highlight w:val="green"/>
        </w:rPr>
        <w:t>Agreement</w:t>
      </w:r>
      <w:r w:rsidRPr="004E4CEB">
        <w:rPr>
          <w:rFonts w:hint="eastAsia"/>
          <w:highlight w:val="green"/>
        </w:rPr>
        <w:t>:</w:t>
      </w:r>
    </w:p>
    <w:p w:rsidR="008E6E84" w:rsidRPr="00994B26" w:rsidRDefault="008E6E84" w:rsidP="004E4CEB">
      <w:pPr>
        <w:pStyle w:val="bullet1"/>
      </w:pPr>
      <w:r w:rsidRPr="00994B26">
        <w:rPr>
          <w:rFonts w:hint="eastAsia"/>
        </w:rPr>
        <w:t xml:space="preserve">Only </w:t>
      </w:r>
      <w:r w:rsidRPr="00994B26">
        <w:t>X1</w:t>
      </w:r>
      <w:r w:rsidRPr="00994B26">
        <w:rPr>
          <w:rFonts w:hint="eastAsia"/>
        </w:rPr>
        <w:t>_PUSCH=1</w:t>
      </w:r>
      <w:r w:rsidRPr="00994B26">
        <w:t xml:space="preserve"> DL RS resource can be configured </w:t>
      </w:r>
      <w:r w:rsidRPr="00994B26">
        <w:rPr>
          <w:rFonts w:hint="eastAsia"/>
        </w:rPr>
        <w:t xml:space="preserve">per </w:t>
      </w:r>
      <w:r w:rsidRPr="00994B26">
        <w:t>PL estimat</w:t>
      </w:r>
      <w:r w:rsidRPr="00994B26">
        <w:rPr>
          <w:rFonts w:hint="eastAsia"/>
        </w:rPr>
        <w:t>e.</w:t>
      </w:r>
    </w:p>
    <w:p w:rsidR="008E6E84" w:rsidRPr="00994B26" w:rsidRDefault="008E6E84" w:rsidP="004E4CEB">
      <w:pPr>
        <w:pStyle w:val="bullet1"/>
      </w:pPr>
      <w:r w:rsidRPr="00994B26">
        <w:rPr>
          <w:rFonts w:hint="eastAsia"/>
        </w:rPr>
        <w:t xml:space="preserve">Only </w:t>
      </w:r>
      <w:r w:rsidRPr="00994B26">
        <w:t>X1</w:t>
      </w:r>
      <w:r w:rsidRPr="00994B26">
        <w:rPr>
          <w:rFonts w:hint="eastAsia"/>
        </w:rPr>
        <w:t>_PU</w:t>
      </w:r>
      <w:r w:rsidRPr="00994B26">
        <w:t>C</w:t>
      </w:r>
      <w:r w:rsidRPr="00994B26">
        <w:rPr>
          <w:rFonts w:hint="eastAsia"/>
        </w:rPr>
        <w:t>CH=1</w:t>
      </w:r>
      <w:r w:rsidRPr="00994B26">
        <w:t xml:space="preserve"> DL RS resource can be configured </w:t>
      </w:r>
      <w:r w:rsidRPr="00994B26">
        <w:rPr>
          <w:rFonts w:hint="eastAsia"/>
        </w:rPr>
        <w:t xml:space="preserve">per </w:t>
      </w:r>
      <w:r w:rsidRPr="00994B26">
        <w:t>PL estimat</w:t>
      </w:r>
      <w:r w:rsidRPr="00994B26">
        <w:rPr>
          <w:rFonts w:hint="eastAsia"/>
        </w:rPr>
        <w:t>e.</w:t>
      </w:r>
    </w:p>
    <w:p w:rsidR="008E6E84" w:rsidRPr="00994B26" w:rsidRDefault="008E6E84" w:rsidP="004E4CEB">
      <w:pPr>
        <w:pStyle w:val="bullet1"/>
      </w:pPr>
      <w:r w:rsidRPr="00994B26">
        <w:rPr>
          <w:rFonts w:hint="eastAsia"/>
        </w:rPr>
        <w:t xml:space="preserve">Only </w:t>
      </w:r>
      <w:r w:rsidRPr="00994B26">
        <w:t>X1</w:t>
      </w:r>
      <w:r w:rsidRPr="00994B26">
        <w:rPr>
          <w:rFonts w:hint="eastAsia"/>
        </w:rPr>
        <w:t>_</w:t>
      </w:r>
      <w:r w:rsidRPr="00994B26">
        <w:t>SRS</w:t>
      </w:r>
      <w:r w:rsidRPr="00994B26">
        <w:rPr>
          <w:rFonts w:hint="eastAsia"/>
        </w:rPr>
        <w:t>=1</w:t>
      </w:r>
      <w:r w:rsidRPr="00994B26">
        <w:t xml:space="preserve"> DL RS resource can be configured </w:t>
      </w:r>
      <w:r w:rsidRPr="00994B26">
        <w:rPr>
          <w:rFonts w:hint="eastAsia"/>
        </w:rPr>
        <w:t xml:space="preserve">per </w:t>
      </w:r>
      <w:r w:rsidRPr="00994B26">
        <w:t>PL estimat</w:t>
      </w:r>
      <w:r w:rsidRPr="00994B26">
        <w:rPr>
          <w:rFonts w:hint="eastAsia"/>
        </w:rPr>
        <w:t>e.</w:t>
      </w:r>
    </w:p>
    <w:p w:rsidR="008E6E84" w:rsidRDefault="008E6E84" w:rsidP="004E4CEB"/>
    <w:p w:rsidR="008E6E84" w:rsidRPr="008E6E84" w:rsidRDefault="001C7187" w:rsidP="004E4CEB">
      <w:pPr>
        <w:rPr>
          <w:b/>
        </w:rPr>
      </w:pPr>
      <w:hyperlink r:id="rId2003" w:history="1">
        <w:r w:rsidR="003558F1">
          <w:rPr>
            <w:rStyle w:val="Hyperlink"/>
            <w:b/>
          </w:rPr>
          <w:t>R1-1721521</w:t>
        </w:r>
      </w:hyperlink>
      <w:r w:rsidR="008E6E84" w:rsidRPr="008E6E84">
        <w:rPr>
          <w:b/>
        </w:rPr>
        <w:tab/>
        <w:t>Offline summary of UL power control – non-CA aspects</w:t>
      </w:r>
      <w:r w:rsidR="008E6E84" w:rsidRPr="008E6E84">
        <w:rPr>
          <w:b/>
        </w:rPr>
        <w:tab/>
        <w:t>ZTE, Sanechip</w:t>
      </w:r>
    </w:p>
    <w:p w:rsidR="008E6E84" w:rsidRDefault="008E6E84" w:rsidP="004E4CEB"/>
    <w:p w:rsidR="008E6E84" w:rsidRPr="004E4CEB" w:rsidRDefault="008E6E84" w:rsidP="004E4CEB">
      <w:pPr>
        <w:snapToGrid w:val="0"/>
        <w:jc w:val="both"/>
        <w:rPr>
          <w:rFonts w:ascii="Times New Roman" w:hAnsi="Times New Roman"/>
          <w:szCs w:val="20"/>
        </w:rPr>
      </w:pPr>
      <w:r w:rsidRPr="004E4CEB">
        <w:rPr>
          <w:rFonts w:ascii="Times New Roman" w:hAnsi="Times New Roman"/>
          <w:szCs w:val="20"/>
          <w:highlight w:val="green"/>
        </w:rPr>
        <w:t>A</w:t>
      </w:r>
      <w:r w:rsidRPr="004E4CEB">
        <w:rPr>
          <w:rFonts w:ascii="Times New Roman" w:hAnsi="Times New Roman" w:hint="eastAsia"/>
          <w:szCs w:val="20"/>
          <w:highlight w:val="green"/>
        </w:rPr>
        <w:t>greement</w:t>
      </w:r>
      <w:r w:rsidRPr="004E4CEB">
        <w:rPr>
          <w:rFonts w:ascii="Times New Roman" w:hAnsi="Times New Roman"/>
          <w:szCs w:val="20"/>
          <w:highlight w:val="green"/>
        </w:rPr>
        <w:t>:</w:t>
      </w:r>
      <w:r w:rsidRPr="004E4CEB">
        <w:rPr>
          <w:rFonts w:ascii="Times New Roman" w:hAnsi="Times New Roman"/>
          <w:szCs w:val="20"/>
        </w:rPr>
        <w:t xml:space="preserve"> </w:t>
      </w:r>
    </w:p>
    <w:p w:rsidR="008E6E84" w:rsidRPr="008C11C3" w:rsidRDefault="008E6E84" w:rsidP="004E4CEB">
      <w:pPr>
        <w:pStyle w:val="text0"/>
      </w:pPr>
      <w:r w:rsidRPr="008C11C3">
        <w:rPr>
          <w:rFonts w:hint="eastAsia"/>
        </w:rPr>
        <w:t>For the serving cell configured with PUSCH, SRS closed loop process in</w:t>
      </w:r>
      <w:r w:rsidRPr="008C11C3">
        <w:t xml:space="preserve"> the case the SRS is not ti</w:t>
      </w:r>
      <w:r w:rsidRPr="008C11C3">
        <w:rPr>
          <w:rFonts w:hint="eastAsia"/>
        </w:rPr>
        <w:t xml:space="preserve">ed with PUSCH supports </w:t>
      </w:r>
      <w:r w:rsidRPr="008C11C3">
        <w:t>separate</w:t>
      </w:r>
      <w:r w:rsidRPr="008C11C3">
        <w:rPr>
          <w:rFonts w:hint="eastAsia"/>
        </w:rPr>
        <w:t xml:space="preserve"> </w:t>
      </w:r>
      <w:r w:rsidRPr="008C11C3">
        <w:t>h_SRS,c(i)</w:t>
      </w:r>
    </w:p>
    <w:p w:rsidR="008E6E84" w:rsidRPr="008C11C3" w:rsidRDefault="008E6E84" w:rsidP="004E4CEB">
      <w:pPr>
        <w:pStyle w:val="bullet1"/>
      </w:pPr>
      <w:r w:rsidRPr="008C11C3">
        <w:rPr>
          <w:rFonts w:hint="eastAsia"/>
        </w:rPr>
        <w:t>A</w:t>
      </w:r>
      <w:r w:rsidRPr="008C11C3">
        <w:t>ccumulative TPC and absolute TPC are</w:t>
      </w:r>
      <w:r w:rsidRPr="008C11C3">
        <w:rPr>
          <w:rFonts w:hint="eastAsia"/>
        </w:rPr>
        <w:t xml:space="preserve"> both</w:t>
      </w:r>
      <w:r w:rsidRPr="008C11C3">
        <w:t xml:space="preserve"> support</w:t>
      </w:r>
      <w:r w:rsidRPr="008C11C3">
        <w:rPr>
          <w:rFonts w:hint="eastAsia"/>
        </w:rPr>
        <w:t xml:space="preserve">ed and </w:t>
      </w:r>
      <w:r w:rsidRPr="008C11C3">
        <w:t>separate</w:t>
      </w:r>
      <w:r w:rsidRPr="008C11C3">
        <w:rPr>
          <w:rFonts w:hint="eastAsia"/>
        </w:rPr>
        <w:t>ly configured from PUSCH</w:t>
      </w:r>
      <w:r w:rsidRPr="008C11C3">
        <w:t xml:space="preserve">  </w:t>
      </w:r>
    </w:p>
    <w:p w:rsidR="008E6E84" w:rsidRPr="00966B7B" w:rsidRDefault="008E6E84" w:rsidP="004E4CEB">
      <w:pPr>
        <w:pStyle w:val="bullet1"/>
      </w:pPr>
      <w:r w:rsidRPr="008C11C3">
        <w:rPr>
          <w:rFonts w:hint="eastAsia"/>
        </w:rPr>
        <w:t>A</w:t>
      </w:r>
      <w:r w:rsidRPr="008C11C3">
        <w:t xml:space="preserve">ccumulative </w:t>
      </w:r>
      <w:r w:rsidRPr="008C11C3">
        <w:rPr>
          <w:rFonts w:hint="eastAsia"/>
        </w:rPr>
        <w:t xml:space="preserve">or </w:t>
      </w:r>
      <w:r w:rsidRPr="008C11C3">
        <w:t>absolute TPC</w:t>
      </w:r>
      <w:r w:rsidRPr="008C11C3">
        <w:rPr>
          <w:rFonts w:hint="eastAsia"/>
        </w:rPr>
        <w:t xml:space="preserve"> command is sent on group DCI with TPC-SRS-RNTI</w:t>
      </w:r>
    </w:p>
    <w:p w:rsidR="008E6E84" w:rsidRDefault="008E6E84" w:rsidP="004E4CEB"/>
    <w:p w:rsidR="008E6E84" w:rsidRPr="004E4CEB" w:rsidRDefault="008E6E84" w:rsidP="004E4CEB">
      <w:pPr>
        <w:pStyle w:val="text0"/>
      </w:pPr>
      <w:r w:rsidRPr="004E4CEB">
        <w:rPr>
          <w:highlight w:val="green"/>
        </w:rPr>
        <w:t>Agreement:</w:t>
      </w:r>
    </w:p>
    <w:p w:rsidR="008E6E84" w:rsidRPr="00DC042C" w:rsidRDefault="008E6E84" w:rsidP="004E4CEB">
      <w:pPr>
        <w:pStyle w:val="bullet1"/>
        <w:rPr>
          <w:szCs w:val="32"/>
        </w:rPr>
      </w:pPr>
      <w:r w:rsidRPr="00DC042C">
        <w:rPr>
          <w:rFonts w:hint="eastAsia"/>
          <w:szCs w:val="32"/>
        </w:rPr>
        <w:t>For a UE configured two ULs</w:t>
      </w:r>
      <w:r w:rsidRPr="00DC042C">
        <w:rPr>
          <w:szCs w:val="32"/>
        </w:rPr>
        <w:t xml:space="preserve"> in a cell</w:t>
      </w:r>
      <w:r w:rsidRPr="00DC042C">
        <w:rPr>
          <w:rFonts w:hint="eastAsia"/>
          <w:szCs w:val="32"/>
        </w:rPr>
        <w:t xml:space="preserve">, two TPC bit(s) fields within group common DCI for SRS power control </w:t>
      </w:r>
      <w:r w:rsidRPr="00DC042C">
        <w:rPr>
          <w:szCs w:val="32"/>
        </w:rPr>
        <w:t>can be</w:t>
      </w:r>
      <w:r w:rsidRPr="00DC042C">
        <w:rPr>
          <w:rFonts w:hint="eastAsia"/>
          <w:szCs w:val="32"/>
        </w:rPr>
        <w:t xml:space="preserve"> configured to the UE, i.e., one for UL and one for SUL;</w:t>
      </w:r>
    </w:p>
    <w:p w:rsidR="008E6E84" w:rsidRPr="00DC042C" w:rsidRDefault="008E6E84" w:rsidP="004E4CEB">
      <w:pPr>
        <w:pStyle w:val="bullet1"/>
        <w:rPr>
          <w:szCs w:val="32"/>
        </w:rPr>
      </w:pPr>
      <w:r w:rsidRPr="00DC042C">
        <w:rPr>
          <w:rFonts w:hint="eastAsia"/>
          <w:szCs w:val="32"/>
        </w:rPr>
        <w:t>For a UE configured two ULs</w:t>
      </w:r>
      <w:r w:rsidRPr="00DC042C">
        <w:rPr>
          <w:szCs w:val="32"/>
        </w:rPr>
        <w:t xml:space="preserve"> in a cell</w:t>
      </w:r>
      <w:r w:rsidRPr="00DC042C">
        <w:rPr>
          <w:rFonts w:hint="eastAsia"/>
          <w:szCs w:val="32"/>
        </w:rPr>
        <w:t xml:space="preserve">, two TPC bit(s) fields within group common DCI for </w:t>
      </w:r>
      <w:r w:rsidRPr="00DC042C">
        <w:rPr>
          <w:rFonts w:eastAsia="SimSun" w:cs="Times" w:hint="eastAsia"/>
          <w:color w:val="000000"/>
          <w:szCs w:val="32"/>
        </w:rPr>
        <w:t>PUSCH</w:t>
      </w:r>
      <w:r w:rsidRPr="00DC042C">
        <w:rPr>
          <w:rFonts w:hint="eastAsia"/>
          <w:szCs w:val="32"/>
        </w:rPr>
        <w:t xml:space="preserve"> power control </w:t>
      </w:r>
      <w:r w:rsidRPr="00DC042C">
        <w:rPr>
          <w:szCs w:val="32"/>
        </w:rPr>
        <w:t>can be</w:t>
      </w:r>
      <w:r w:rsidRPr="00DC042C">
        <w:rPr>
          <w:rFonts w:hint="eastAsia"/>
          <w:szCs w:val="32"/>
        </w:rPr>
        <w:t xml:space="preserve"> configured to the UE, i.e., one for UL and one for SUL;</w:t>
      </w:r>
    </w:p>
    <w:p w:rsidR="008E6E84" w:rsidRDefault="008E6E84" w:rsidP="004E4CEB"/>
    <w:p w:rsidR="008E6E84" w:rsidRPr="004E4CEB" w:rsidRDefault="008E6E84" w:rsidP="004E4CEB">
      <w:r w:rsidRPr="004E4CEB">
        <w:rPr>
          <w:highlight w:val="green"/>
        </w:rPr>
        <w:t>Agreement:</w:t>
      </w:r>
    </w:p>
    <w:p w:rsidR="008E6E84" w:rsidRPr="004E24F5" w:rsidRDefault="008E6E84" w:rsidP="004E4CEB">
      <w:pPr>
        <w:pStyle w:val="text0"/>
      </w:pPr>
      <w:r w:rsidRPr="004E24F5">
        <w:rPr>
          <w:rFonts w:hint="eastAsia"/>
        </w:rPr>
        <w:t>P</w:t>
      </w:r>
      <w:r w:rsidRPr="004E24F5">
        <w:rPr>
          <w:rFonts w:hint="eastAsia"/>
          <w:vertAlign w:val="subscript"/>
        </w:rPr>
        <w:t>0</w:t>
      </w:r>
      <w:r w:rsidRPr="004E24F5">
        <w:rPr>
          <w:rFonts w:hint="eastAsia"/>
        </w:rPr>
        <w:t xml:space="preserve"> range for cell-specific</w:t>
      </w:r>
      <w:r>
        <w:t xml:space="preserve"> component</w:t>
      </w:r>
      <w:r w:rsidRPr="004E24F5">
        <w:rPr>
          <w:rFonts w:hint="eastAsia"/>
        </w:rPr>
        <w:t xml:space="preserve"> PUSCH</w:t>
      </w:r>
      <w:r w:rsidRPr="004E24F5">
        <w:t>, PUCCH, SRS</w:t>
      </w:r>
      <w:r w:rsidRPr="004E24F5">
        <w:rPr>
          <w:rFonts w:hint="eastAsia"/>
        </w:rPr>
        <w:t>.</w:t>
      </w:r>
    </w:p>
    <w:p w:rsidR="008E6E84" w:rsidRPr="00966B7B" w:rsidRDefault="008E6E84" w:rsidP="00CC1F28">
      <w:pPr>
        <w:pStyle w:val="bullet1"/>
        <w:numPr>
          <w:ilvl w:val="0"/>
          <w:numId w:val="263"/>
        </w:numPr>
      </w:pPr>
      <w:r w:rsidRPr="00966B7B">
        <w:t>From -126-X to 24dBm</w:t>
      </w:r>
    </w:p>
    <w:p w:rsidR="008E6E84" w:rsidRPr="00966B7B" w:rsidRDefault="008E6E84" w:rsidP="00CC1F28">
      <w:pPr>
        <w:pStyle w:val="bullet2"/>
        <w:numPr>
          <w:ilvl w:val="1"/>
          <w:numId w:val="263"/>
        </w:numPr>
      </w:pPr>
      <w:r w:rsidRPr="00966B7B">
        <w:t xml:space="preserve">With X=76 as </w:t>
      </w:r>
      <w:r w:rsidRPr="00966B7B">
        <w:rPr>
          <w:highlight w:val="darkYellow"/>
        </w:rPr>
        <w:t>working assumption</w:t>
      </w:r>
      <w:r w:rsidRPr="00966B7B">
        <w:t xml:space="preserve"> subject to confirmation by RAN4 </w:t>
      </w:r>
    </w:p>
    <w:p w:rsidR="008E6E84" w:rsidRPr="00966B7B" w:rsidRDefault="008E6E84" w:rsidP="00CC1F28">
      <w:pPr>
        <w:pStyle w:val="bullet2"/>
        <w:numPr>
          <w:ilvl w:val="1"/>
          <w:numId w:val="263"/>
        </w:numPr>
      </w:pPr>
      <w:r w:rsidRPr="00966B7B">
        <w:t xml:space="preserve">The number of bits used for this parameter, </w:t>
      </w:r>
      <w:r w:rsidRPr="00966B7B">
        <w:rPr>
          <w:rFonts w:hint="eastAsia"/>
        </w:rPr>
        <w:t>P0 range</w:t>
      </w:r>
      <w:r w:rsidRPr="00966B7B">
        <w:t>, is 7 bits with 2dB step size</w:t>
      </w:r>
    </w:p>
    <w:p w:rsidR="008E6E84" w:rsidRPr="004E4CEB" w:rsidRDefault="008E6E84" w:rsidP="004E4CEB"/>
    <w:p w:rsidR="008E6E84" w:rsidRPr="004E4CEB" w:rsidRDefault="008E6E84" w:rsidP="004E4CEB">
      <w:r w:rsidRPr="004E4CEB">
        <w:rPr>
          <w:highlight w:val="green"/>
        </w:rPr>
        <w:t>Agreement:</w:t>
      </w:r>
    </w:p>
    <w:p w:rsidR="008E6E84" w:rsidRPr="00BB30BA" w:rsidRDefault="008E6E84" w:rsidP="004E4CEB">
      <w:pPr>
        <w:pStyle w:val="text0"/>
      </w:pPr>
      <w:r w:rsidRPr="00BB30BA">
        <w:rPr>
          <w:rFonts w:hint="eastAsia"/>
        </w:rPr>
        <w:t>P</w:t>
      </w:r>
      <w:r w:rsidRPr="00BB30BA">
        <w:rPr>
          <w:rFonts w:hint="eastAsia"/>
          <w:vertAlign w:val="subscript"/>
        </w:rPr>
        <w:t>0</w:t>
      </w:r>
      <w:r w:rsidRPr="00BB30BA">
        <w:rPr>
          <w:rFonts w:hint="eastAsia"/>
        </w:rPr>
        <w:t xml:space="preserve"> range for UE-specific</w:t>
      </w:r>
      <w:r w:rsidRPr="00BB30BA">
        <w:t xml:space="preserve"> component</w:t>
      </w:r>
      <w:r w:rsidRPr="00BB30BA">
        <w:rPr>
          <w:rFonts w:hint="eastAsia"/>
        </w:rPr>
        <w:t xml:space="preserve"> PUSCH</w:t>
      </w:r>
      <w:r w:rsidRPr="00BB30BA">
        <w:t>, PUCCH, SRS</w:t>
      </w:r>
    </w:p>
    <w:p w:rsidR="008E6E84" w:rsidRPr="00966B7B" w:rsidRDefault="008E6E84" w:rsidP="004E4CEB">
      <w:pPr>
        <w:pStyle w:val="bullet1"/>
      </w:pPr>
      <w:r w:rsidRPr="00966B7B">
        <w:t>The number of bits used for this parameter, is 5 bits with 1dB step size</w:t>
      </w:r>
    </w:p>
    <w:p w:rsidR="008E6E84" w:rsidRDefault="008E6E84" w:rsidP="004E4CEB">
      <w:pPr>
        <w:pStyle w:val="text0"/>
      </w:pPr>
    </w:p>
    <w:p w:rsidR="008E6E84" w:rsidRPr="004E4CEB" w:rsidRDefault="008E6E84" w:rsidP="004E4CEB">
      <w:pPr>
        <w:pStyle w:val="text0"/>
        <w:rPr>
          <w:highlight w:val="darkYellow"/>
        </w:rPr>
      </w:pPr>
      <w:r w:rsidRPr="004E4CEB">
        <w:rPr>
          <w:highlight w:val="darkYellow"/>
        </w:rPr>
        <w:t>Working Assumption</w:t>
      </w:r>
      <w:r w:rsidRPr="004E4CEB">
        <w:rPr>
          <w:rFonts w:hint="eastAsia"/>
          <w:highlight w:val="darkYellow"/>
        </w:rPr>
        <w:t xml:space="preserve">: </w:t>
      </w:r>
    </w:p>
    <w:p w:rsidR="008E6E84" w:rsidRPr="009B088B" w:rsidRDefault="008E6E84" w:rsidP="004E4CEB">
      <w:pPr>
        <w:pStyle w:val="text0"/>
      </w:pPr>
      <w:r w:rsidRPr="009B088B">
        <w:t>The maximum number of open-loop parameter value sets is 32 per cell for PUSCH.</w:t>
      </w:r>
    </w:p>
    <w:p w:rsidR="008E6E84" w:rsidRPr="009B088B" w:rsidRDefault="008E6E84" w:rsidP="004E4CEB">
      <w:pPr>
        <w:pStyle w:val="text0"/>
        <w:rPr>
          <w:szCs w:val="20"/>
        </w:rPr>
      </w:pPr>
    </w:p>
    <w:p w:rsidR="008E6E84" w:rsidRPr="004E4CEB" w:rsidRDefault="008E6E84" w:rsidP="004E4CEB">
      <w:pPr>
        <w:pStyle w:val="text0"/>
      </w:pPr>
      <w:r w:rsidRPr="004E4CEB">
        <w:rPr>
          <w:highlight w:val="green"/>
        </w:rPr>
        <w:t>Agreement:</w:t>
      </w:r>
    </w:p>
    <w:p w:rsidR="008E6E84" w:rsidRPr="00966B7B" w:rsidRDefault="008E6E84" w:rsidP="004E4CEB">
      <w:pPr>
        <w:pStyle w:val="text0"/>
      </w:pPr>
      <w:r w:rsidRPr="00966B7B">
        <w:t>For PUSCH power control in NR, slot sets are not considered.</w:t>
      </w:r>
    </w:p>
    <w:p w:rsidR="008E6E84" w:rsidRDefault="008E6E84" w:rsidP="004E4CEB"/>
    <w:p w:rsidR="008E6E84" w:rsidRPr="004E4CEB" w:rsidRDefault="008E6E84" w:rsidP="004E4CEB">
      <w:pPr>
        <w:pStyle w:val="text0"/>
      </w:pPr>
      <w:r w:rsidRPr="004E4CEB">
        <w:rPr>
          <w:highlight w:val="green"/>
        </w:rPr>
        <w:t>Agreement:</w:t>
      </w:r>
    </w:p>
    <w:p w:rsidR="008E6E84" w:rsidRDefault="008E6E84" w:rsidP="004E4CEB">
      <w:pPr>
        <w:pStyle w:val="bullet1"/>
      </w:pPr>
      <w:r w:rsidRPr="00966B7B">
        <w:t>The maximum total number of PL estimates for PUSCH, PUCCH, and SRS that can be configured to a UE is limited to 4 per cell</w:t>
      </w:r>
    </w:p>
    <w:p w:rsidR="004E4CEB" w:rsidRPr="004E4CEB" w:rsidRDefault="004E4CEB" w:rsidP="004E4CEB"/>
    <w:p w:rsidR="008E6E84" w:rsidRPr="004E4CEB" w:rsidRDefault="008E6E84" w:rsidP="004E4CEB">
      <w:pPr>
        <w:rPr>
          <w:rFonts w:ascii="Times New Roman" w:hAnsi="Times New Roman"/>
          <w:highlight w:val="green"/>
        </w:rPr>
      </w:pPr>
      <w:r w:rsidRPr="004E4CEB">
        <w:rPr>
          <w:rFonts w:ascii="Times New Roman" w:hAnsi="Times New Roman"/>
          <w:szCs w:val="20"/>
          <w:highlight w:val="green"/>
        </w:rPr>
        <w:t>Agreement</w:t>
      </w:r>
    </w:p>
    <w:p w:rsidR="008E6E84" w:rsidRPr="00A55A8A" w:rsidRDefault="008E6E84" w:rsidP="004E4CEB">
      <w:pPr>
        <w:pStyle w:val="text0"/>
      </w:pPr>
      <w:r w:rsidRPr="00A55A8A">
        <w:rPr>
          <w:rFonts w:hint="eastAsia"/>
        </w:rPr>
        <w:t xml:space="preserve">To support the cases that SRS power control is not tied with PUSCH power </w:t>
      </w:r>
      <w:r w:rsidRPr="00A55A8A">
        <w:t>control on a uplink with PUSCH configured</w:t>
      </w:r>
      <w:r w:rsidRPr="00A55A8A">
        <w:rPr>
          <w:rFonts w:hint="eastAsia"/>
        </w:rPr>
        <w:t>:</w:t>
      </w:r>
    </w:p>
    <w:p w:rsidR="008E6E84" w:rsidRPr="00A55A8A" w:rsidRDefault="008E6E84" w:rsidP="004E4CEB">
      <w:pPr>
        <w:pStyle w:val="bullet1"/>
      </w:pPr>
      <w:r w:rsidRPr="00A55A8A">
        <w:rPr>
          <w:rFonts w:hint="eastAsia"/>
        </w:rPr>
        <w:t xml:space="preserve">Maximum number of </w:t>
      </w:r>
      <w:r w:rsidRPr="00A55A8A">
        <w:t>close</w:t>
      </w:r>
      <w:r w:rsidRPr="00A55A8A">
        <w:rPr>
          <w:rFonts w:hint="eastAsia"/>
        </w:rPr>
        <w:t>d loop process for SRS</w:t>
      </w:r>
      <w:r w:rsidRPr="00A55A8A">
        <w:t xml:space="preserve"> </w:t>
      </w:r>
      <w:r w:rsidRPr="00A55A8A">
        <w:rPr>
          <w:rFonts w:hint="eastAsia"/>
        </w:rPr>
        <w:t xml:space="preserve">Z0_SRS is </w:t>
      </w:r>
      <w:r w:rsidRPr="00A55A8A">
        <w:t>1</w:t>
      </w:r>
      <w:r w:rsidRPr="00A55A8A">
        <w:rPr>
          <w:rFonts w:hint="eastAsia"/>
          <w:b/>
          <w:i/>
        </w:rPr>
        <w:t xml:space="preserve">  </w:t>
      </w:r>
    </w:p>
    <w:p w:rsidR="008E6E84" w:rsidRDefault="008E6E84" w:rsidP="004E4CEB">
      <w:pPr>
        <w:pStyle w:val="text0"/>
      </w:pPr>
    </w:p>
    <w:p w:rsidR="008E6E84" w:rsidRPr="004E4CEB" w:rsidRDefault="001C7187" w:rsidP="004E4CEB">
      <w:pPr>
        <w:rPr>
          <w:b/>
        </w:rPr>
      </w:pPr>
      <w:hyperlink r:id="rId2004" w:history="1">
        <w:r w:rsidR="003558F1">
          <w:rPr>
            <w:rStyle w:val="Hyperlink"/>
            <w:b/>
          </w:rPr>
          <w:t>R1-1721502</w:t>
        </w:r>
      </w:hyperlink>
      <w:r w:rsidR="008E6E84" w:rsidRPr="004E4CEB">
        <w:rPr>
          <w:b/>
        </w:rPr>
        <w:tab/>
        <w:t>On UL power sharing for coverage enhancement</w:t>
      </w:r>
      <w:r w:rsidR="008E6E84" w:rsidRPr="004E4CEB">
        <w:rPr>
          <w:b/>
        </w:rPr>
        <w:tab/>
        <w:t>Orange, NTT Docomo, AT&amp;T, China Telecom, China Unicom, DT, Verizon, Bouygues Telecom, Huawei, ZTE, Ericsson, CATT, OPPO, Vivo, Xiaomi, Apple, Hi</w:t>
      </w:r>
      <w:r w:rsidR="004E4CEB">
        <w:rPr>
          <w:b/>
        </w:rPr>
        <w:t>S</w:t>
      </w:r>
      <w:r w:rsidR="008E6E84" w:rsidRPr="004E4CEB">
        <w:rPr>
          <w:b/>
        </w:rPr>
        <w:t>ilicon</w:t>
      </w:r>
    </w:p>
    <w:p w:rsidR="008E6E84" w:rsidRPr="004E4CEB" w:rsidRDefault="008E6E84" w:rsidP="004E4CEB">
      <w:pPr>
        <w:rPr>
          <w:b/>
        </w:rPr>
      </w:pPr>
    </w:p>
    <w:p w:rsidR="008E6E84" w:rsidRPr="004E4CEB" w:rsidRDefault="001C7187" w:rsidP="004E4CEB">
      <w:pPr>
        <w:rPr>
          <w:b/>
        </w:rPr>
      </w:pPr>
      <w:hyperlink r:id="rId2005" w:history="1">
        <w:r w:rsidR="003558F1">
          <w:rPr>
            <w:rStyle w:val="Hyperlink"/>
            <w:b/>
          </w:rPr>
          <w:t>R1-1721469</w:t>
        </w:r>
      </w:hyperlink>
      <w:r w:rsidR="008E6E84" w:rsidRPr="004E4CEB">
        <w:rPr>
          <w:b/>
        </w:rPr>
        <w:tab/>
        <w:t>Power split in TDM cases</w:t>
      </w:r>
      <w:r w:rsidR="008E6E84" w:rsidRPr="004E4CEB">
        <w:rPr>
          <w:b/>
        </w:rPr>
        <w:tab/>
        <w:t>Qualcomm</w:t>
      </w:r>
    </w:p>
    <w:p w:rsidR="008E6E84" w:rsidRPr="004E4CEB" w:rsidRDefault="008E6E84" w:rsidP="004E4CEB">
      <w:pPr>
        <w:rPr>
          <w:b/>
        </w:rPr>
      </w:pPr>
    </w:p>
    <w:p w:rsidR="008E6E84" w:rsidRPr="004E4CEB" w:rsidRDefault="001C7187" w:rsidP="004E4CEB">
      <w:pPr>
        <w:rPr>
          <w:b/>
          <w:lang w:val="en-US"/>
        </w:rPr>
      </w:pPr>
      <w:hyperlink r:id="rId2006" w:history="1">
        <w:r w:rsidR="003558F1">
          <w:rPr>
            <w:rStyle w:val="Hyperlink"/>
            <w:b/>
          </w:rPr>
          <w:t>R1-1721555</w:t>
        </w:r>
      </w:hyperlink>
      <w:r w:rsidR="008E6E84" w:rsidRPr="004E4CEB">
        <w:rPr>
          <w:b/>
        </w:rPr>
        <w:tab/>
        <w:t>On UL power sharing for coverage enhancement</w:t>
      </w:r>
      <w:r w:rsidR="008E6E84" w:rsidRPr="004E4CEB">
        <w:rPr>
          <w:b/>
        </w:rPr>
        <w:tab/>
      </w:r>
      <w:r w:rsidR="008E6E84" w:rsidRPr="004E4CEB">
        <w:rPr>
          <w:b/>
          <w:lang w:val="en-US"/>
        </w:rPr>
        <w:t>Orange, NTT Docomo, AT&amp;T, China Telecom, China Unicom, DT, Verizon, Bouygues Telecom, Huawei, ZTE, Ericsson, CATT, OPPO, Vivo, Xiaomi, Apple, Hi</w:t>
      </w:r>
      <w:r w:rsidR="004E4CEB">
        <w:rPr>
          <w:b/>
          <w:lang w:val="en-US"/>
        </w:rPr>
        <w:t>S</w:t>
      </w:r>
      <w:r w:rsidR="008E6E84" w:rsidRPr="004E4CEB">
        <w:rPr>
          <w:b/>
          <w:lang w:val="en-US"/>
        </w:rPr>
        <w:t>ilicon</w:t>
      </w:r>
    </w:p>
    <w:p w:rsidR="008E6E84" w:rsidRDefault="008E6E84" w:rsidP="004E4CEB">
      <w:pPr>
        <w:pStyle w:val="text0"/>
        <w:rPr>
          <w:lang w:val="en-US"/>
        </w:rPr>
      </w:pPr>
    </w:p>
    <w:p w:rsidR="008E6E84" w:rsidRPr="004E4CEB" w:rsidRDefault="008E6E84" w:rsidP="004E4CEB">
      <w:pPr>
        <w:pStyle w:val="text0"/>
        <w:rPr>
          <w:lang w:val="en-US"/>
        </w:rPr>
      </w:pPr>
      <w:r w:rsidRPr="004E4CEB">
        <w:rPr>
          <w:highlight w:val="green"/>
          <w:lang w:val="en-US"/>
        </w:rPr>
        <w:t>Agreement</w:t>
      </w:r>
      <w:r w:rsidR="004E4CEB" w:rsidRPr="004E4CEB">
        <w:rPr>
          <w:highlight w:val="green"/>
          <w:lang w:val="en-US"/>
        </w:rPr>
        <w:t>s</w:t>
      </w:r>
      <w:r w:rsidRPr="004E4CEB">
        <w:rPr>
          <w:highlight w:val="green"/>
          <w:lang w:val="en-US"/>
        </w:rPr>
        <w:t>:</w:t>
      </w:r>
    </w:p>
    <w:p w:rsidR="008E6E84" w:rsidRPr="0060247C" w:rsidRDefault="008E6E84" w:rsidP="004E4CEB">
      <w:pPr>
        <w:pStyle w:val="text0"/>
        <w:rPr>
          <w:lang w:val="en-US"/>
        </w:rPr>
      </w:pPr>
      <w:r w:rsidRPr="0060247C">
        <w:rPr>
          <w:lang w:val="en-US"/>
        </w:rPr>
        <w:t>For LTE/NR NSA operation,</w:t>
      </w:r>
    </w:p>
    <w:p w:rsidR="008E6E84" w:rsidRPr="0060247C" w:rsidRDefault="008E6E84" w:rsidP="00CC1F28">
      <w:pPr>
        <w:pStyle w:val="bullet1"/>
        <w:numPr>
          <w:ilvl w:val="0"/>
          <w:numId w:val="264"/>
        </w:numPr>
        <w:rPr>
          <w:lang w:val="en-US"/>
        </w:rPr>
      </w:pPr>
      <w:r w:rsidRPr="0060247C">
        <w:rPr>
          <w:lang w:val="en-US"/>
        </w:rPr>
        <w:t>If this UE supports dual UL operation and also supports single UL operation with Case 1 HARQ timing, RRC signaling can configure a UE to operate in one of the following modes:</w:t>
      </w:r>
    </w:p>
    <w:p w:rsidR="008E6E84" w:rsidRPr="0060247C" w:rsidRDefault="008E6E84" w:rsidP="00CC1F28">
      <w:pPr>
        <w:pStyle w:val="bullet2"/>
        <w:numPr>
          <w:ilvl w:val="1"/>
          <w:numId w:val="264"/>
        </w:numPr>
        <w:rPr>
          <w:lang w:val="en-US"/>
        </w:rPr>
      </w:pPr>
      <w:r w:rsidRPr="0060247C">
        <w:rPr>
          <w:lang w:val="en-US"/>
        </w:rPr>
        <w:t>Dual UL operation</w:t>
      </w:r>
    </w:p>
    <w:p w:rsidR="008E6E84" w:rsidRPr="0060247C" w:rsidRDefault="008E6E84" w:rsidP="00CC1F28">
      <w:pPr>
        <w:pStyle w:val="bullet2"/>
        <w:numPr>
          <w:ilvl w:val="1"/>
          <w:numId w:val="264"/>
        </w:numPr>
        <w:rPr>
          <w:lang w:val="en-US"/>
        </w:rPr>
      </w:pPr>
      <w:r w:rsidRPr="0060247C">
        <w:rPr>
          <w:lang w:val="en-US"/>
        </w:rPr>
        <w:t>Single UL operation with Case 1 HARQ timing</w:t>
      </w:r>
    </w:p>
    <w:p w:rsidR="008E6E84" w:rsidRPr="0060247C" w:rsidRDefault="008E6E84" w:rsidP="00CC1F28">
      <w:pPr>
        <w:pStyle w:val="bullet2"/>
        <w:numPr>
          <w:ilvl w:val="1"/>
          <w:numId w:val="264"/>
        </w:numPr>
        <w:rPr>
          <w:lang w:val="en-US"/>
        </w:rPr>
      </w:pPr>
      <w:r w:rsidRPr="0060247C">
        <w:rPr>
          <w:lang w:val="en-US"/>
        </w:rPr>
        <w:t>Single UL operation with Case 2 HARQ timing</w:t>
      </w:r>
    </w:p>
    <w:p w:rsidR="008E6E84" w:rsidRPr="0060247C" w:rsidRDefault="008E6E84" w:rsidP="00CC1F28">
      <w:pPr>
        <w:pStyle w:val="bullet1"/>
        <w:numPr>
          <w:ilvl w:val="0"/>
          <w:numId w:val="264"/>
        </w:numPr>
        <w:rPr>
          <w:lang w:val="en-US"/>
        </w:rPr>
      </w:pPr>
      <w:r w:rsidRPr="0060247C">
        <w:rPr>
          <w:lang w:val="en-US"/>
        </w:rPr>
        <w:t xml:space="preserve">For UE supporting single UL operation and with Case 1 HARQ timing if UE does not support </w:t>
      </w:r>
      <w:r w:rsidRPr="0060247C">
        <w:rPr>
          <w:i/>
          <w:lang w:val="en-US"/>
        </w:rPr>
        <w:t>power scaling for LTE-NR DC</w:t>
      </w:r>
      <w:r w:rsidRPr="0060247C">
        <w:rPr>
          <w:lang w:val="en-US"/>
        </w:rPr>
        <w:t xml:space="preserve"> with P_LTE+P_NR&gt;Pcmax, UE shall support the following two operations:</w:t>
      </w:r>
    </w:p>
    <w:p w:rsidR="008E6E84" w:rsidRPr="0060247C" w:rsidRDefault="008E6E84" w:rsidP="00CC1F28">
      <w:pPr>
        <w:pStyle w:val="bullet2"/>
        <w:numPr>
          <w:ilvl w:val="1"/>
          <w:numId w:val="264"/>
        </w:numPr>
        <w:rPr>
          <w:lang w:val="en-US"/>
        </w:rPr>
      </w:pPr>
      <w:r w:rsidRPr="0060247C">
        <w:rPr>
          <w:lang w:val="en-US"/>
        </w:rPr>
        <w:t>Operation A with Case1: P_LTE + P_NR &gt; Pcmax, in which case the UE assumes that no NR UL transmission takes place in an UL subframe/slot that is designated as LTE UL in the Case 1 reference TDD configuration</w:t>
      </w:r>
    </w:p>
    <w:p w:rsidR="008E6E84" w:rsidRPr="0060247C" w:rsidRDefault="008E6E84" w:rsidP="00CC1F28">
      <w:pPr>
        <w:pStyle w:val="bullet2"/>
        <w:numPr>
          <w:ilvl w:val="1"/>
          <w:numId w:val="264"/>
        </w:numPr>
      </w:pPr>
      <w:r w:rsidRPr="0060247C">
        <w:rPr>
          <w:lang w:val="en-US"/>
        </w:rPr>
        <w:t xml:space="preserve">Operation B with Case1: P_LTE + P_NR &lt;= Pcmax, in which case NR UL can be scheduled in any UL subframe/slot (while </w:t>
      </w:r>
      <w:r w:rsidRPr="0060247C">
        <w:t xml:space="preserve">the UE behaviour in case of being simultaneously scheduled on LTE and NR uplinks is not specified) </w:t>
      </w:r>
    </w:p>
    <w:p w:rsidR="008E6E84" w:rsidRPr="0060247C" w:rsidRDefault="008E6E84" w:rsidP="00CC1F28">
      <w:pPr>
        <w:pStyle w:val="bullet2"/>
        <w:numPr>
          <w:ilvl w:val="1"/>
          <w:numId w:val="264"/>
        </w:numPr>
      </w:pPr>
      <w:r w:rsidRPr="0060247C">
        <w:t xml:space="preserve">The </w:t>
      </w:r>
      <w:r w:rsidRPr="0060247C">
        <w:rPr>
          <w:lang w:val="en-US"/>
        </w:rPr>
        <w:t>operation</w:t>
      </w:r>
      <w:r w:rsidRPr="0060247C">
        <w:t xml:space="preserve"> A vs </w:t>
      </w:r>
      <w:r w:rsidRPr="0060247C">
        <w:rPr>
          <w:lang w:val="en-US"/>
        </w:rPr>
        <w:t>operation</w:t>
      </w:r>
      <w:r w:rsidRPr="0060247C">
        <w:t xml:space="preserve"> B configuration is implicitly determined based on </w:t>
      </w:r>
      <w:r w:rsidRPr="0060247C">
        <w:rPr>
          <w:lang w:val="en-US"/>
        </w:rPr>
        <w:t>P_LTE and P_NR</w:t>
      </w:r>
    </w:p>
    <w:p w:rsidR="008E6E84" w:rsidRPr="0060247C" w:rsidRDefault="008E6E84" w:rsidP="00CC1F28">
      <w:pPr>
        <w:pStyle w:val="bullet2"/>
        <w:numPr>
          <w:ilvl w:val="1"/>
          <w:numId w:val="264"/>
        </w:numPr>
      </w:pPr>
      <w:r w:rsidRPr="0060247C">
        <w:t xml:space="preserve">Note that the above agreement does not affect the current status on the optional/mandatory support of </w:t>
      </w:r>
      <w:r w:rsidRPr="0060247C">
        <w:rPr>
          <w:i/>
          <w:lang w:val="en-US"/>
        </w:rPr>
        <w:t>power scaling for LTE-NR DC</w:t>
      </w:r>
      <w:r w:rsidRPr="0060247C">
        <w:t xml:space="preserve"> with </w:t>
      </w:r>
      <w:r w:rsidRPr="0060247C">
        <w:rPr>
          <w:lang w:val="en-US"/>
        </w:rPr>
        <w:t>P_LTE + P_NR &gt; Pcmax</w:t>
      </w:r>
    </w:p>
    <w:p w:rsidR="008E6E84" w:rsidRPr="0060247C" w:rsidRDefault="008E6E84" w:rsidP="00CC1F28">
      <w:pPr>
        <w:pStyle w:val="bullet2"/>
        <w:numPr>
          <w:ilvl w:val="1"/>
          <w:numId w:val="264"/>
        </w:numPr>
      </w:pPr>
      <w:r w:rsidRPr="0060247C">
        <w:t xml:space="preserve">Note that the above agreement can become obsolete if </w:t>
      </w:r>
      <w:r w:rsidRPr="0060247C">
        <w:rPr>
          <w:i/>
          <w:lang w:val="en-US"/>
        </w:rPr>
        <w:t>power scaling for LTE-NR DC</w:t>
      </w:r>
      <w:r w:rsidRPr="0060247C">
        <w:t xml:space="preserve"> is mandated to all UEs</w:t>
      </w:r>
    </w:p>
    <w:p w:rsidR="008E6E84" w:rsidRPr="0060247C" w:rsidRDefault="008E6E84" w:rsidP="004E4CEB">
      <w:pPr>
        <w:pStyle w:val="text0"/>
        <w:rPr>
          <w:lang w:val="en-US"/>
        </w:rPr>
      </w:pPr>
      <w:r w:rsidRPr="00AA0FD6">
        <w:rPr>
          <w:lang w:val="en-US"/>
        </w:rPr>
        <w:t>Send an LS to RAN4 to inform the above RAN1 agreement, Intel (JJ)</w:t>
      </w:r>
    </w:p>
    <w:p w:rsidR="008E6E84" w:rsidRDefault="008E6E84" w:rsidP="004E4CEB">
      <w:pPr>
        <w:pStyle w:val="text0"/>
        <w:rPr>
          <w:lang w:val="en-US"/>
        </w:rPr>
      </w:pPr>
    </w:p>
    <w:p w:rsidR="008E6E84" w:rsidRPr="004E4CEB" w:rsidRDefault="001C7187" w:rsidP="004E4CEB">
      <w:pPr>
        <w:pStyle w:val="text0"/>
        <w:rPr>
          <w:b/>
          <w:lang w:val="en-US"/>
        </w:rPr>
      </w:pPr>
      <w:hyperlink r:id="rId2007" w:history="1">
        <w:r w:rsidR="003558F1">
          <w:rPr>
            <w:rStyle w:val="Hyperlink"/>
            <w:b/>
          </w:rPr>
          <w:t>R1-1721570</w:t>
        </w:r>
      </w:hyperlink>
      <w:r w:rsidR="008E6E84" w:rsidRPr="004E4CEB">
        <w:rPr>
          <w:b/>
          <w:lang w:val="en-US"/>
        </w:rPr>
        <w:tab/>
        <w:t>[Draft] LS on RAN1 agreement on UL power sharing for LTE/NR NSA operation</w:t>
      </w:r>
      <w:r w:rsidR="008E6E84" w:rsidRPr="004E4CEB">
        <w:rPr>
          <w:b/>
          <w:lang w:val="en-US"/>
        </w:rPr>
        <w:tab/>
        <w:t>Intel</w:t>
      </w:r>
    </w:p>
    <w:p w:rsidR="008E6E84" w:rsidRDefault="004E4CEB" w:rsidP="004E4CEB">
      <w:pPr>
        <w:rPr>
          <w:lang w:val="en-US"/>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8E6E84">
        <w:rPr>
          <w:rFonts w:ascii="Times New Roman" w:hAnsi="Times New Roman"/>
          <w:szCs w:val="20"/>
          <w:highlight w:val="green"/>
        </w:rPr>
        <w:t>approved in</w:t>
      </w:r>
      <w:r w:rsidR="008E6E84" w:rsidRPr="001932F0">
        <w:rPr>
          <w:highlight w:val="green"/>
          <w:lang w:val="en-US"/>
        </w:rPr>
        <w:t xml:space="preserve"> </w:t>
      </w:r>
      <w:hyperlink r:id="rId2008" w:history="1">
        <w:r w:rsidR="003558F1">
          <w:rPr>
            <w:rStyle w:val="Hyperlink"/>
            <w:highlight w:val="green"/>
            <w:lang w:val="en-US"/>
          </w:rPr>
          <w:t>R1-1721606</w:t>
        </w:r>
      </w:hyperlink>
      <w:r>
        <w:rPr>
          <w:lang w:val="en-US"/>
        </w:rPr>
        <w:t>.</w:t>
      </w:r>
    </w:p>
    <w:p w:rsidR="008E6E84" w:rsidRDefault="008E6E84" w:rsidP="004E4CEB">
      <w:pPr>
        <w:pStyle w:val="text0"/>
        <w:rPr>
          <w:lang w:val="en-US"/>
        </w:rPr>
      </w:pPr>
    </w:p>
    <w:p w:rsidR="008E6E84" w:rsidRPr="004E4CEB" w:rsidRDefault="008E6E84" w:rsidP="004E4CEB">
      <w:r w:rsidRPr="004E4CEB">
        <w:rPr>
          <w:highlight w:val="green"/>
        </w:rPr>
        <w:t>Agreement:</w:t>
      </w:r>
    </w:p>
    <w:p w:rsidR="008E6E84" w:rsidRDefault="008E6E84" w:rsidP="004E4CEB">
      <w:pPr>
        <w:pStyle w:val="text0"/>
      </w:pPr>
      <w:r>
        <w:t>Preamble received target power range is from -120-X to YdBm with a step of ZdB</w:t>
      </w:r>
    </w:p>
    <w:p w:rsidR="008E6E84" w:rsidRPr="004E4CEB" w:rsidRDefault="008E6E84" w:rsidP="004E4CEB">
      <w:pPr>
        <w:pStyle w:val="bullet1"/>
      </w:pPr>
      <w:r w:rsidRPr="004E4CEB">
        <w:t xml:space="preserve">With X=76 as </w:t>
      </w:r>
      <w:r w:rsidRPr="004E4CEB">
        <w:rPr>
          <w:highlight w:val="darkYellow"/>
        </w:rPr>
        <w:t>working assumption</w:t>
      </w:r>
      <w:r w:rsidRPr="004E4CEB">
        <w:t xml:space="preserve"> subject to confirmation by RAN4</w:t>
      </w:r>
    </w:p>
    <w:p w:rsidR="008E6E84" w:rsidRDefault="008E6E84" w:rsidP="004E4CEB">
      <w:pPr>
        <w:pStyle w:val="bullet1"/>
      </w:pPr>
      <w:r>
        <w:t xml:space="preserve">Once X is finalized, Y and Z can decided in RAN2/RAN4 </w:t>
      </w:r>
    </w:p>
    <w:p w:rsidR="008E6E84" w:rsidRDefault="008E6E84" w:rsidP="004E4CEB">
      <w:pPr>
        <w:pStyle w:val="bullet1"/>
      </w:pPr>
      <w:r>
        <w:t>Note: The number of bits for the preamble received target power range is 6</w:t>
      </w:r>
    </w:p>
    <w:p w:rsidR="008E6E84" w:rsidRPr="00966B7B" w:rsidRDefault="008E6E84" w:rsidP="004E4CEB">
      <w:pPr>
        <w:pStyle w:val="bullet1"/>
        <w:numPr>
          <w:ilvl w:val="0"/>
          <w:numId w:val="0"/>
        </w:numPr>
      </w:pPr>
    </w:p>
    <w:p w:rsidR="008E6E84" w:rsidRPr="004E4CEB" w:rsidRDefault="008E6E84" w:rsidP="004E4CEB">
      <w:r w:rsidRPr="004E4CEB">
        <w:rPr>
          <w:highlight w:val="darkYellow"/>
        </w:rPr>
        <w:t>Working Assumption:</w:t>
      </w:r>
    </w:p>
    <w:p w:rsidR="008E6E84" w:rsidRDefault="008E6E84" w:rsidP="004E4CEB">
      <w:pPr>
        <w:pStyle w:val="text0"/>
      </w:pPr>
      <w:r>
        <w:t xml:space="preserve">For delta_F_PUCCH(F) signalling </w:t>
      </w:r>
    </w:p>
    <w:p w:rsidR="008E6E84" w:rsidRDefault="008E6E84" w:rsidP="004E4CEB">
      <w:pPr>
        <w:pStyle w:val="bullet1"/>
      </w:pPr>
      <w:r w:rsidRPr="00966B7B">
        <w:t xml:space="preserve">The number of bits used for this parameter, is 5 bits </w:t>
      </w:r>
    </w:p>
    <w:p w:rsidR="008E6E84" w:rsidRDefault="008E6E84" w:rsidP="004E4CEB">
      <w:pPr>
        <w:pStyle w:val="text0"/>
      </w:pPr>
    </w:p>
    <w:p w:rsidR="008E6E84" w:rsidRPr="004E4CEB" w:rsidRDefault="008E6E84" w:rsidP="004E4CEB">
      <w:pPr>
        <w:pStyle w:val="text0"/>
        <w:rPr>
          <w:highlight w:val="darkYellow"/>
        </w:rPr>
      </w:pPr>
      <w:r w:rsidRPr="004E4CEB">
        <w:rPr>
          <w:highlight w:val="darkYellow"/>
        </w:rPr>
        <w:t>Working Assumption</w:t>
      </w:r>
      <w:r w:rsidRPr="004E4CEB">
        <w:rPr>
          <w:rFonts w:hint="eastAsia"/>
          <w:highlight w:val="darkYellow"/>
        </w:rPr>
        <w:t xml:space="preserve">: </w:t>
      </w:r>
    </w:p>
    <w:p w:rsidR="008E6E84" w:rsidRPr="009B088B" w:rsidRDefault="008E6E84" w:rsidP="004E4CEB">
      <w:pPr>
        <w:pStyle w:val="text0"/>
      </w:pPr>
      <w:r w:rsidRPr="009B088B">
        <w:t xml:space="preserve">The maximum number of open-loop parameter value sets is </w:t>
      </w:r>
      <w:r>
        <w:t>8</w:t>
      </w:r>
      <w:r w:rsidRPr="009B088B">
        <w:t xml:space="preserve"> per cell for PU</w:t>
      </w:r>
      <w:r>
        <w:t>C</w:t>
      </w:r>
      <w:r w:rsidRPr="009B088B">
        <w:t>CH.</w:t>
      </w:r>
    </w:p>
    <w:p w:rsidR="008E6E84" w:rsidRDefault="008E6E84" w:rsidP="004E4CEB">
      <w:pPr>
        <w:pStyle w:val="text0"/>
      </w:pPr>
    </w:p>
    <w:p w:rsidR="008E6E84" w:rsidRPr="004E4CEB" w:rsidRDefault="001C7187" w:rsidP="004E4CEB">
      <w:pPr>
        <w:pStyle w:val="text0"/>
        <w:rPr>
          <w:b/>
        </w:rPr>
      </w:pPr>
      <w:hyperlink r:id="rId2009" w:history="1">
        <w:r w:rsidR="003558F1">
          <w:rPr>
            <w:rStyle w:val="Hyperlink"/>
            <w:b/>
          </w:rPr>
          <w:t>R1-1721480</w:t>
        </w:r>
      </w:hyperlink>
      <w:r w:rsidR="008E6E84" w:rsidRPr="004E4CEB">
        <w:rPr>
          <w:b/>
        </w:rPr>
        <w:tab/>
        <w:t>WF on Power Control</w:t>
      </w:r>
      <w:r w:rsidR="008E6E84" w:rsidRPr="004E4CEB">
        <w:rPr>
          <w:b/>
        </w:rPr>
        <w:tab/>
        <w:t>Intel, Nokia, NSB, NEC, Spreadtrum, OPPO, InterDigital, ZTE, Sanechip, Qualcomm, MediaTek, Samsung</w:t>
      </w:r>
    </w:p>
    <w:p w:rsidR="008E6E84" w:rsidRPr="005A7968" w:rsidRDefault="008E6E84" w:rsidP="004E4CEB">
      <w:pPr>
        <w:pStyle w:val="text0"/>
        <w:rPr>
          <w:lang w:val="en-US"/>
        </w:rPr>
      </w:pPr>
      <w:r>
        <w:rPr>
          <w:lang w:val="en-US"/>
        </w:rPr>
        <w:t>Also supported by Vivo</w:t>
      </w:r>
    </w:p>
    <w:p w:rsidR="008E6E84" w:rsidRDefault="008E6E84" w:rsidP="004E4CEB">
      <w:pPr>
        <w:pStyle w:val="text0"/>
      </w:pPr>
    </w:p>
    <w:p w:rsidR="008E6E84" w:rsidRPr="008E6E84" w:rsidRDefault="001C7187" w:rsidP="004E4CEB">
      <w:pPr>
        <w:pStyle w:val="text0"/>
        <w:rPr>
          <w:b/>
        </w:rPr>
      </w:pPr>
      <w:hyperlink r:id="rId2010" w:history="1">
        <w:r w:rsidR="003558F1">
          <w:rPr>
            <w:rStyle w:val="Hyperlink"/>
            <w:b/>
          </w:rPr>
          <w:t>R1-1721567</w:t>
        </w:r>
      </w:hyperlink>
      <w:r w:rsidR="008E6E84" w:rsidRPr="008E6E84">
        <w:rPr>
          <w:b/>
        </w:rPr>
        <w:tab/>
        <w:t>Offline summary of UL power control – non-CA aspects</w:t>
      </w:r>
      <w:r w:rsidR="008E6E84" w:rsidRPr="008E6E84">
        <w:rPr>
          <w:b/>
        </w:rPr>
        <w:tab/>
        <w:t>ZTE, Sanechips</w:t>
      </w:r>
    </w:p>
    <w:p w:rsidR="008E6E84" w:rsidRDefault="008E6E84" w:rsidP="004E4CEB">
      <w:pPr>
        <w:pStyle w:val="text0"/>
      </w:pPr>
    </w:p>
    <w:p w:rsidR="008E6E84" w:rsidRPr="0080512B" w:rsidRDefault="008E6E84" w:rsidP="004E4CEB">
      <w:pPr>
        <w:pStyle w:val="text0"/>
        <w:rPr>
          <w:b/>
        </w:rPr>
      </w:pPr>
      <w:r w:rsidRPr="0080512B">
        <w:rPr>
          <w:b/>
        </w:rPr>
        <w:t>Conclusion:</w:t>
      </w:r>
    </w:p>
    <w:p w:rsidR="008E6E84" w:rsidRPr="0080512B" w:rsidRDefault="008E6E84" w:rsidP="004E4CEB">
      <w:pPr>
        <w:pStyle w:val="text0"/>
        <w:rPr>
          <w:lang w:val="en-US" w:eastAsia="zh-CN"/>
        </w:rPr>
      </w:pPr>
      <w:r w:rsidRPr="0080512B">
        <w:rPr>
          <w:szCs w:val="20"/>
          <w:lang w:val="en-US" w:eastAsia="zh-CN"/>
        </w:rPr>
        <w:t xml:space="preserve">From RAN1 perspective, RAN1 assumes </w:t>
      </w:r>
      <w:r w:rsidRPr="00AA0FD6">
        <w:rPr>
          <w:i/>
          <w:iCs/>
          <w:lang w:val="en-US" w:eastAsia="ko-KR"/>
        </w:rPr>
        <w:t>P</w:t>
      </w:r>
      <w:r w:rsidRPr="00AA0FD6">
        <w:rPr>
          <w:lang w:val="en-US" w:eastAsia="ko-KR"/>
        </w:rPr>
        <w:t>cmax,</w:t>
      </w:r>
      <w:r w:rsidRPr="00AA0FD6">
        <w:rPr>
          <w:i/>
          <w:iCs/>
          <w:lang w:val="en-US" w:eastAsia="ko-KR"/>
        </w:rPr>
        <w:t>c</w:t>
      </w:r>
      <w:r w:rsidRPr="00AA0FD6">
        <w:rPr>
          <w:lang w:val="en-US" w:eastAsia="ko-KR"/>
        </w:rPr>
        <w:t>(</w:t>
      </w:r>
      <w:r w:rsidRPr="00AA0FD6">
        <w:rPr>
          <w:i/>
          <w:iCs/>
          <w:lang w:val="en-US" w:eastAsia="ko-KR"/>
        </w:rPr>
        <w:t>i</w:t>
      </w:r>
      <w:r w:rsidRPr="00AA0FD6">
        <w:rPr>
          <w:lang w:val="en-US" w:eastAsia="ko-KR"/>
        </w:rPr>
        <w:t>)</w:t>
      </w:r>
      <w:r w:rsidRPr="00AA0FD6">
        <w:rPr>
          <w:rFonts w:hint="eastAsia"/>
          <w:lang w:val="en-US" w:eastAsia="zh-CN"/>
        </w:rPr>
        <w:t xml:space="preserve"> </w:t>
      </w:r>
      <w:r w:rsidRPr="0080512B">
        <w:rPr>
          <w:lang w:val="en-US" w:eastAsia="zh-CN"/>
        </w:rPr>
        <w:t>is frequency agnostic in the power control and PHR formula.</w:t>
      </w:r>
    </w:p>
    <w:p w:rsidR="008E6E84" w:rsidRDefault="008E6E84" w:rsidP="004E4CEB">
      <w:pPr>
        <w:pStyle w:val="text0"/>
        <w:rPr>
          <w:lang w:val="en-US"/>
        </w:rPr>
      </w:pPr>
      <w:r w:rsidRPr="0080512B">
        <w:rPr>
          <w:lang w:val="en-US"/>
        </w:rPr>
        <w:t xml:space="preserve">Send </w:t>
      </w:r>
      <w:r w:rsidRPr="00B37CE7">
        <w:rPr>
          <w:lang w:val="en-US"/>
        </w:rPr>
        <w:t>an LS</w:t>
      </w:r>
      <w:r w:rsidRPr="0080512B">
        <w:rPr>
          <w:lang w:val="en-US"/>
        </w:rPr>
        <w:t xml:space="preserve"> to RAN4 – Seunghee (Intel)</w:t>
      </w:r>
    </w:p>
    <w:p w:rsidR="004E4CEB" w:rsidRDefault="004E4CEB" w:rsidP="004E4CEB">
      <w:pPr>
        <w:pStyle w:val="text0"/>
        <w:rPr>
          <w:lang w:val="en-US"/>
        </w:rPr>
      </w:pPr>
    </w:p>
    <w:p w:rsidR="008E6E84" w:rsidRPr="004E4CEB" w:rsidRDefault="001C7187" w:rsidP="004E4CEB">
      <w:pPr>
        <w:pStyle w:val="text0"/>
        <w:rPr>
          <w:b/>
          <w:lang w:val="en-US"/>
        </w:rPr>
      </w:pPr>
      <w:hyperlink r:id="rId2011" w:history="1">
        <w:r w:rsidR="003558F1">
          <w:rPr>
            <w:rStyle w:val="Hyperlink"/>
            <w:b/>
          </w:rPr>
          <w:t>R1-1721644</w:t>
        </w:r>
      </w:hyperlink>
      <w:r w:rsidR="008E6E84" w:rsidRPr="004E4CEB">
        <w:rPr>
          <w:b/>
          <w:lang w:val="en-US"/>
        </w:rPr>
        <w:tab/>
        <w:t>[DRAFT] LS reply on UE Power Control and PHR Calculation</w:t>
      </w:r>
      <w:r w:rsidR="008E6E84" w:rsidRPr="004E4CEB">
        <w:rPr>
          <w:b/>
          <w:lang w:val="en-US"/>
        </w:rPr>
        <w:tab/>
        <w:t>Intel</w:t>
      </w:r>
    </w:p>
    <w:p w:rsidR="008E6E84" w:rsidRPr="0080512B" w:rsidRDefault="004E4CEB" w:rsidP="004E4CEB">
      <w:pPr>
        <w:rPr>
          <w:lang w:val="en-US"/>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8E6E84">
        <w:rPr>
          <w:rFonts w:ascii="Times New Roman" w:hAnsi="Times New Roman"/>
          <w:szCs w:val="20"/>
          <w:highlight w:val="green"/>
        </w:rPr>
        <w:t>approved in</w:t>
      </w:r>
      <w:r w:rsidR="008E6E84" w:rsidRPr="003F5DF1">
        <w:rPr>
          <w:highlight w:val="green"/>
          <w:lang w:val="en-US"/>
        </w:rPr>
        <w:t xml:space="preserve"> </w:t>
      </w:r>
      <w:hyperlink r:id="rId2012" w:history="1">
        <w:r w:rsidR="003558F1">
          <w:rPr>
            <w:rStyle w:val="Hyperlink"/>
            <w:highlight w:val="green"/>
            <w:lang w:val="en-US"/>
          </w:rPr>
          <w:t>R1-1721681</w:t>
        </w:r>
      </w:hyperlink>
      <w:r>
        <w:rPr>
          <w:lang w:val="en-US"/>
        </w:rPr>
        <w:t>.</w:t>
      </w:r>
    </w:p>
    <w:p w:rsidR="008E6E84" w:rsidRDefault="008E6E84" w:rsidP="004E4CEB">
      <w:pPr>
        <w:pStyle w:val="text0"/>
      </w:pPr>
    </w:p>
    <w:p w:rsidR="008E6E84" w:rsidRPr="004E4CEB" w:rsidRDefault="008E6E84" w:rsidP="004E4CEB">
      <w:pPr>
        <w:pStyle w:val="text0"/>
      </w:pPr>
      <w:r w:rsidRPr="004E4CEB">
        <w:rPr>
          <w:highlight w:val="darkYellow"/>
        </w:rPr>
        <w:t>Working Assumption:</w:t>
      </w:r>
    </w:p>
    <w:p w:rsidR="008E6E84" w:rsidRPr="004B177A" w:rsidRDefault="008E6E84" w:rsidP="004E4CEB">
      <w:pPr>
        <w:pStyle w:val="text0"/>
        <w:rPr>
          <w:rFonts w:ascii="Times New Roman" w:hAnsi="Times New Roman"/>
        </w:rPr>
      </w:pPr>
      <w:r>
        <w:t>For</w:t>
      </w:r>
      <w:r w:rsidRPr="004B177A">
        <w:t xml:space="preserve"> </w:t>
      </w:r>
      <w:r w:rsidRPr="004B177A">
        <w:rPr>
          <w:rFonts w:ascii="Times New Roman" w:hAnsi="Times New Roman"/>
          <w:i/>
          <w:iCs/>
          <w:lang w:eastAsia="ko-KR"/>
        </w:rPr>
        <w:t>M</w:t>
      </w:r>
      <w:r w:rsidRPr="004B177A">
        <w:rPr>
          <w:rFonts w:ascii="Times New Roman" w:hAnsi="Times New Roman"/>
          <w:vertAlign w:val="subscript"/>
          <w:lang w:eastAsia="ko-KR"/>
        </w:rPr>
        <w:t>PUSCH,</w:t>
      </w:r>
      <w:r w:rsidRPr="004B177A">
        <w:rPr>
          <w:rFonts w:ascii="Times New Roman" w:hAnsi="Times New Roman"/>
          <w:i/>
          <w:iCs/>
          <w:vertAlign w:val="subscript"/>
          <w:lang w:eastAsia="ko-KR"/>
        </w:rPr>
        <w:t>c</w:t>
      </w:r>
      <w:r w:rsidRPr="004B177A">
        <w:rPr>
          <w:rFonts w:ascii="Times New Roman" w:hAnsi="Times New Roman"/>
        </w:rPr>
        <w:t xml:space="preserve">, </w:t>
      </w:r>
      <w:r w:rsidRPr="004B177A">
        <w:rPr>
          <w:rFonts w:ascii="Times New Roman" w:hAnsi="Times New Roman"/>
          <w:i/>
          <w:iCs/>
          <w:lang w:eastAsia="ko-KR"/>
        </w:rPr>
        <w:t>M</w:t>
      </w:r>
      <w:r w:rsidRPr="004B177A">
        <w:rPr>
          <w:rFonts w:ascii="Times New Roman" w:hAnsi="Times New Roman"/>
          <w:vertAlign w:val="subscript"/>
          <w:lang w:eastAsia="ko-KR"/>
        </w:rPr>
        <w:t>SRS,</w:t>
      </w:r>
      <w:r w:rsidRPr="004B177A">
        <w:rPr>
          <w:rFonts w:ascii="Times New Roman" w:hAnsi="Times New Roman"/>
          <w:i/>
          <w:iCs/>
          <w:vertAlign w:val="subscript"/>
          <w:lang w:eastAsia="ko-KR"/>
        </w:rPr>
        <w:t>c</w:t>
      </w:r>
      <w:r w:rsidRPr="004B177A">
        <w:rPr>
          <w:rFonts w:ascii="Times New Roman" w:hAnsi="Times New Roman"/>
        </w:rPr>
        <w:t xml:space="preserve"> in power control formula:</w:t>
      </w:r>
    </w:p>
    <w:p w:rsidR="008E6E84" w:rsidRPr="004B177A" w:rsidRDefault="008E6E84" w:rsidP="004E4CEB">
      <w:pPr>
        <w:pStyle w:val="bullet1"/>
      </w:pPr>
      <w:r w:rsidRPr="004B177A">
        <w:t xml:space="preserve">Expressed in the number of PRBs based on 15 kHz regardless of number of PRBs allocated for </w:t>
      </w:r>
      <w:r w:rsidRPr="004B177A">
        <w:rPr>
          <w:rFonts w:hint="eastAsia"/>
        </w:rPr>
        <w:t>PUSCH</w:t>
      </w:r>
      <w:r w:rsidRPr="004B177A">
        <w:t xml:space="preserve"> transmission</w:t>
      </w:r>
    </w:p>
    <w:p w:rsidR="008E6E84" w:rsidRPr="004B177A" w:rsidRDefault="008E6E84" w:rsidP="004E4CEB">
      <w:pPr>
        <w:pStyle w:val="bullet2"/>
      </w:pPr>
      <w:r w:rsidRPr="004B177A">
        <w:t>For example, for 15 kHz SCS, M</w:t>
      </w:r>
      <w:r w:rsidRPr="004B177A">
        <w:rPr>
          <w:rFonts w:hint="eastAsia"/>
          <w:vertAlign w:val="subscript"/>
        </w:rPr>
        <w:t>PUSCH</w:t>
      </w:r>
      <w:r w:rsidRPr="004B177A">
        <w:t>,c = M  and for 120 kHz SCS, M</w:t>
      </w:r>
      <w:r w:rsidRPr="004B177A">
        <w:rPr>
          <w:rFonts w:hint="eastAsia"/>
          <w:vertAlign w:val="subscript"/>
        </w:rPr>
        <w:t>PUSCH</w:t>
      </w:r>
      <w:r w:rsidRPr="004B177A">
        <w:t>,c = 8M </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Default="008E6E84" w:rsidP="004E4CEB">
      <w:pPr>
        <w:pStyle w:val="text0"/>
      </w:pPr>
      <w:r>
        <w:t>Mapping of TPC Command</w:t>
      </w:r>
      <w:r>
        <w:rPr>
          <w:rFonts w:hint="eastAsia"/>
        </w:rPr>
        <w:t xml:space="preserve"> </w:t>
      </w:r>
      <w:r>
        <w:t>Field</w:t>
      </w:r>
      <w:r>
        <w:rPr>
          <w:rFonts w:hint="eastAsia"/>
        </w:rPr>
        <w:t xml:space="preserve"> </w:t>
      </w:r>
      <w:r>
        <w:t>to absolute and accumulated</w:t>
      </w:r>
      <w:r w:rsidRPr="00B71C6D">
        <w:rPr>
          <w:position w:val="-14"/>
        </w:rPr>
        <w:object w:dxaOrig="760" w:dyaOrig="380">
          <v:shape id="_x0000_i1126" type="#_x0000_t75" style="width:36pt;height:18pt" o:ole="">
            <v:imagedata r:id="rId2013" o:title=""/>
          </v:shape>
          <o:OLEObject Type="Embed" ProgID="Equation.3" ShapeID="_x0000_i1126" DrawAspect="Content" ObjectID="_1578086331" r:id="rId2014"/>
        </w:object>
      </w:r>
      <w:r>
        <w:t xml:space="preserve"> , </w:t>
      </w:r>
      <w:r w:rsidRPr="00B71C6D">
        <w:rPr>
          <w:position w:val="-14"/>
        </w:rPr>
        <w:object w:dxaOrig="540" w:dyaOrig="380">
          <v:shape id="_x0000_i1127" type="#_x0000_t75" style="width:24pt;height:18pt" o:ole="">
            <v:imagedata r:id="rId2015" o:title=""/>
          </v:shape>
          <o:OLEObject Type="Embed" ProgID="Equation.3" ShapeID="_x0000_i1127" DrawAspect="Content" ObjectID="_1578086332" r:id="rId2016"/>
        </w:object>
      </w:r>
      <w:r>
        <w:t xml:space="preserve">, </w:t>
      </w:r>
      <w:r w:rsidRPr="00B71C6D">
        <w:rPr>
          <w:position w:val="-14"/>
        </w:rPr>
        <w:object w:dxaOrig="760" w:dyaOrig="380">
          <v:shape id="_x0000_i1128" type="#_x0000_t75" style="width:36pt;height:18pt" o:ole="">
            <v:imagedata r:id="rId2017" o:title=""/>
          </v:shape>
          <o:OLEObject Type="Embed" ProgID="Equation.3" ShapeID="_x0000_i1128" DrawAspect="Content" ObjectID="_1578086333" r:id="rId2018"/>
        </w:object>
      </w:r>
      <w:r>
        <w:t>values</w:t>
      </w:r>
    </w:p>
    <w:p w:rsidR="008E6E84" w:rsidRDefault="008E6E84" w:rsidP="00CC1F28">
      <w:pPr>
        <w:pStyle w:val="bullet1"/>
        <w:numPr>
          <w:ilvl w:val="0"/>
          <w:numId w:val="265"/>
        </w:numPr>
      </w:pPr>
      <w:r>
        <w:t>S</w:t>
      </w:r>
      <w:r>
        <w:rPr>
          <w:rFonts w:hint="eastAsia"/>
        </w:rPr>
        <w:t>upport the following table</w:t>
      </w:r>
      <w:r>
        <w:t>s</w:t>
      </w:r>
      <w:r>
        <w:rPr>
          <w:rFonts w:hint="eastAsia"/>
        </w:rPr>
        <w:t xml:space="preserve">. i.e., aligned with </w:t>
      </w:r>
      <w:r w:rsidRPr="001C22CE">
        <w:t>DCI format 0/3/4</w:t>
      </w:r>
      <w:r>
        <w:rPr>
          <w:rFonts w:hint="eastAsia"/>
        </w:rPr>
        <w:t xml:space="preserve"> of LTE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2192"/>
        <w:gridCol w:w="2965"/>
      </w:tblGrid>
      <w:tr w:rsidR="008E6E84" w:rsidTr="00DD5A72">
        <w:trPr>
          <w:jc w:val="center"/>
        </w:trPr>
        <w:tc>
          <w:tcPr>
            <w:tcW w:w="1817" w:type="dxa"/>
            <w:shd w:val="clear" w:color="auto" w:fill="E0E0E0"/>
            <w:vAlign w:val="center"/>
          </w:tcPr>
          <w:p w:rsidR="008E6E84" w:rsidRDefault="008E6E84" w:rsidP="004E4CEB">
            <w:pPr>
              <w:pStyle w:val="TAH"/>
            </w:pPr>
            <w:r>
              <w:t>TPC Command Field</w:t>
            </w:r>
          </w:p>
          <w:p w:rsidR="008E6E84" w:rsidRDefault="008E6E84" w:rsidP="004E4CEB">
            <w:pPr>
              <w:pStyle w:val="TAH"/>
            </w:pPr>
          </w:p>
        </w:tc>
        <w:tc>
          <w:tcPr>
            <w:tcW w:w="2192" w:type="dxa"/>
            <w:shd w:val="clear" w:color="auto" w:fill="E0E0E0"/>
            <w:vAlign w:val="center"/>
          </w:tcPr>
          <w:p w:rsidR="008E6E84" w:rsidRDefault="008E6E84" w:rsidP="004E4CEB">
            <w:pPr>
              <w:pStyle w:val="TAH"/>
              <w:rPr>
                <w:szCs w:val="18"/>
              </w:rPr>
            </w:pPr>
            <w:r>
              <w:t xml:space="preserve">Accumulated </w:t>
            </w:r>
            <w:r w:rsidRPr="00C45C16">
              <w:rPr>
                <w:position w:val="-12"/>
              </w:rPr>
              <w:object w:dxaOrig="819" w:dyaOrig="319">
                <v:shape id="对象 103" o:spid="_x0000_i1129" type="#_x0000_t75" style="width:42pt;height:18pt;mso-position-horizontal-relative:page;mso-position-vertical-relative:page" o:ole="">
                  <v:imagedata r:id="rId2019" o:title=""/>
                </v:shape>
                <o:OLEObject Type="Embed" ProgID="Equation.3" ShapeID="对象 103" DrawAspect="Content" ObjectID="_1578086334" r:id="rId2020"/>
              </w:object>
            </w:r>
            <w:r>
              <w:t xml:space="preserve"> [dB]</w:t>
            </w:r>
          </w:p>
        </w:tc>
        <w:tc>
          <w:tcPr>
            <w:tcW w:w="2965" w:type="dxa"/>
            <w:shd w:val="clear" w:color="auto" w:fill="E0E0E0"/>
            <w:vAlign w:val="center"/>
          </w:tcPr>
          <w:p w:rsidR="008E6E84" w:rsidRDefault="008E6E84" w:rsidP="004E4CEB">
            <w:pPr>
              <w:pStyle w:val="TAH"/>
              <w:rPr>
                <w:szCs w:val="18"/>
              </w:rPr>
            </w:pPr>
            <w:r>
              <w:t xml:space="preserve">Absolute </w:t>
            </w:r>
            <w:r w:rsidRPr="00C45C16">
              <w:rPr>
                <w:position w:val="-12"/>
              </w:rPr>
              <w:object w:dxaOrig="819" w:dyaOrig="319">
                <v:shape id="对象 104" o:spid="_x0000_i1130" type="#_x0000_t75" style="width:42pt;height:18pt;mso-position-horizontal-relative:page;mso-position-vertical-relative:page" o:ole="">
                  <v:imagedata r:id="rId2019" o:title=""/>
                </v:shape>
                <o:OLEObject Type="Embed" ProgID="Equation.3" ShapeID="对象 104" DrawAspect="Content" ObjectID="_1578086335" r:id="rId2021"/>
              </w:object>
            </w:r>
            <w:r>
              <w:t xml:space="preserve"> [dB]</w:t>
            </w:r>
          </w:p>
        </w:tc>
      </w:tr>
      <w:tr w:rsidR="008E6E84" w:rsidTr="00DD5A72">
        <w:trPr>
          <w:trHeight w:hRule="exact" w:val="227"/>
          <w:jc w:val="center"/>
        </w:trPr>
        <w:tc>
          <w:tcPr>
            <w:tcW w:w="1817" w:type="dxa"/>
            <w:vAlign w:val="center"/>
          </w:tcPr>
          <w:p w:rsidR="008E6E84" w:rsidRDefault="008E6E84" w:rsidP="004E4CEB">
            <w:pPr>
              <w:pStyle w:val="TAC"/>
            </w:pPr>
            <w:r>
              <w:t>0</w:t>
            </w:r>
          </w:p>
        </w:tc>
        <w:tc>
          <w:tcPr>
            <w:tcW w:w="2192" w:type="dxa"/>
            <w:vAlign w:val="center"/>
          </w:tcPr>
          <w:p w:rsidR="008E6E84" w:rsidRDefault="008E6E84" w:rsidP="004E4CEB">
            <w:pPr>
              <w:pStyle w:val="TAC"/>
            </w:pPr>
            <w:r>
              <w:t>-1</w:t>
            </w:r>
          </w:p>
        </w:tc>
        <w:tc>
          <w:tcPr>
            <w:tcW w:w="2965" w:type="dxa"/>
            <w:vAlign w:val="center"/>
          </w:tcPr>
          <w:p w:rsidR="008E6E84" w:rsidRDefault="008E6E84" w:rsidP="004E4CEB">
            <w:pPr>
              <w:pStyle w:val="TAC"/>
            </w:pPr>
            <w:r>
              <w:t>-4</w:t>
            </w:r>
          </w:p>
        </w:tc>
      </w:tr>
      <w:tr w:rsidR="008E6E84" w:rsidTr="00DD5A72">
        <w:trPr>
          <w:trHeight w:hRule="exact" w:val="227"/>
          <w:jc w:val="center"/>
        </w:trPr>
        <w:tc>
          <w:tcPr>
            <w:tcW w:w="1817" w:type="dxa"/>
            <w:vAlign w:val="center"/>
          </w:tcPr>
          <w:p w:rsidR="008E6E84" w:rsidRDefault="008E6E84" w:rsidP="004E4CEB">
            <w:pPr>
              <w:pStyle w:val="TAC"/>
            </w:pPr>
            <w:r>
              <w:t>1</w:t>
            </w:r>
          </w:p>
        </w:tc>
        <w:tc>
          <w:tcPr>
            <w:tcW w:w="2192" w:type="dxa"/>
            <w:vAlign w:val="center"/>
          </w:tcPr>
          <w:p w:rsidR="008E6E84" w:rsidRDefault="008E6E84" w:rsidP="004E4CEB">
            <w:pPr>
              <w:pStyle w:val="TAC"/>
            </w:pPr>
            <w:r>
              <w:t>0</w:t>
            </w:r>
          </w:p>
        </w:tc>
        <w:tc>
          <w:tcPr>
            <w:tcW w:w="2965"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2</w:t>
            </w:r>
          </w:p>
        </w:tc>
        <w:tc>
          <w:tcPr>
            <w:tcW w:w="2192" w:type="dxa"/>
            <w:vAlign w:val="center"/>
          </w:tcPr>
          <w:p w:rsidR="008E6E84" w:rsidRDefault="008E6E84" w:rsidP="004E4CEB">
            <w:pPr>
              <w:pStyle w:val="TAC"/>
            </w:pPr>
            <w:r>
              <w:t>1</w:t>
            </w:r>
          </w:p>
        </w:tc>
        <w:tc>
          <w:tcPr>
            <w:tcW w:w="2965"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3</w:t>
            </w:r>
          </w:p>
        </w:tc>
        <w:tc>
          <w:tcPr>
            <w:tcW w:w="2192" w:type="dxa"/>
            <w:vAlign w:val="center"/>
          </w:tcPr>
          <w:p w:rsidR="008E6E84" w:rsidRDefault="008E6E84" w:rsidP="004E4CEB">
            <w:pPr>
              <w:pStyle w:val="TAC"/>
            </w:pPr>
            <w:r>
              <w:t>3</w:t>
            </w:r>
          </w:p>
        </w:tc>
        <w:tc>
          <w:tcPr>
            <w:tcW w:w="2965" w:type="dxa"/>
            <w:vAlign w:val="center"/>
          </w:tcPr>
          <w:p w:rsidR="008E6E84" w:rsidRDefault="008E6E84" w:rsidP="004E4CEB">
            <w:pPr>
              <w:pStyle w:val="TAC"/>
            </w:pPr>
            <w:r>
              <w:t>4</w:t>
            </w:r>
          </w:p>
        </w:tc>
      </w:tr>
    </w:tbl>
    <w:p w:rsidR="008E6E84" w:rsidRDefault="008E6E84" w:rsidP="004E4CEB">
      <w:pPr>
        <w:pStyle w:val="text0"/>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2192"/>
        <w:gridCol w:w="2965"/>
      </w:tblGrid>
      <w:tr w:rsidR="008E6E84" w:rsidTr="00DD5A72">
        <w:trPr>
          <w:jc w:val="center"/>
        </w:trPr>
        <w:tc>
          <w:tcPr>
            <w:tcW w:w="1817" w:type="dxa"/>
            <w:shd w:val="clear" w:color="auto" w:fill="E0E0E0"/>
            <w:vAlign w:val="center"/>
          </w:tcPr>
          <w:p w:rsidR="008E6E84" w:rsidRDefault="008E6E84" w:rsidP="004E4CEB">
            <w:pPr>
              <w:pStyle w:val="TAH"/>
            </w:pPr>
            <w:r>
              <w:t>TPC Command Field</w:t>
            </w:r>
          </w:p>
          <w:p w:rsidR="008E6E84" w:rsidRDefault="008E6E84" w:rsidP="004E4CEB">
            <w:pPr>
              <w:pStyle w:val="TAH"/>
            </w:pPr>
          </w:p>
        </w:tc>
        <w:tc>
          <w:tcPr>
            <w:tcW w:w="2192" w:type="dxa"/>
            <w:shd w:val="clear" w:color="auto" w:fill="E0E0E0"/>
            <w:vAlign w:val="center"/>
          </w:tcPr>
          <w:p w:rsidR="008E6E84" w:rsidRDefault="008E6E84" w:rsidP="004E4CEB">
            <w:pPr>
              <w:pStyle w:val="TAH"/>
              <w:rPr>
                <w:szCs w:val="18"/>
              </w:rPr>
            </w:pPr>
            <w:r>
              <w:t xml:space="preserve">Accumulated </w:t>
            </w:r>
            <w:r w:rsidRPr="00B71C6D">
              <w:rPr>
                <w:rFonts w:ascii="Times New Roman" w:hAnsi="Times New Roman"/>
                <w:position w:val="-14"/>
              </w:rPr>
              <w:object w:dxaOrig="540" w:dyaOrig="380">
                <v:shape id="_x0000_i1131" type="#_x0000_t75" style="width:24pt;height:18pt" o:ole="">
                  <v:imagedata r:id="rId2022" o:title=""/>
                </v:shape>
                <o:OLEObject Type="Embed" ProgID="Equation.3" ShapeID="_x0000_i1131" DrawAspect="Content" ObjectID="_1578086336" r:id="rId2023"/>
              </w:object>
            </w:r>
            <w:r>
              <w:t xml:space="preserve"> [dB]</w:t>
            </w:r>
          </w:p>
        </w:tc>
        <w:tc>
          <w:tcPr>
            <w:tcW w:w="2965" w:type="dxa"/>
            <w:shd w:val="clear" w:color="auto" w:fill="E0E0E0"/>
            <w:vAlign w:val="center"/>
          </w:tcPr>
          <w:p w:rsidR="008E6E84" w:rsidRDefault="008E6E84" w:rsidP="004E4CEB">
            <w:pPr>
              <w:pStyle w:val="TAH"/>
              <w:rPr>
                <w:szCs w:val="18"/>
              </w:rPr>
            </w:pPr>
            <w:r>
              <w:t xml:space="preserve">Absolute </w:t>
            </w:r>
            <w:r w:rsidRPr="00B71C6D">
              <w:rPr>
                <w:rFonts w:ascii="Times New Roman" w:hAnsi="Times New Roman"/>
                <w:position w:val="-14"/>
              </w:rPr>
              <w:object w:dxaOrig="540" w:dyaOrig="380">
                <v:shape id="_x0000_i1132" type="#_x0000_t75" style="width:24pt;height:18pt" o:ole="">
                  <v:imagedata r:id="rId2022" o:title=""/>
                </v:shape>
                <o:OLEObject Type="Embed" ProgID="Equation.3" ShapeID="_x0000_i1132" DrawAspect="Content" ObjectID="_1578086337" r:id="rId2024"/>
              </w:object>
            </w:r>
            <w:r>
              <w:t xml:space="preserve"> [dB]</w:t>
            </w:r>
          </w:p>
        </w:tc>
      </w:tr>
      <w:tr w:rsidR="008E6E84" w:rsidTr="00DD5A72">
        <w:trPr>
          <w:trHeight w:hRule="exact" w:val="227"/>
          <w:jc w:val="center"/>
        </w:trPr>
        <w:tc>
          <w:tcPr>
            <w:tcW w:w="1817" w:type="dxa"/>
            <w:vAlign w:val="center"/>
          </w:tcPr>
          <w:p w:rsidR="008E6E84" w:rsidRDefault="008E6E84" w:rsidP="004E4CEB">
            <w:pPr>
              <w:pStyle w:val="TAC"/>
            </w:pPr>
            <w:r>
              <w:t>0</w:t>
            </w:r>
          </w:p>
        </w:tc>
        <w:tc>
          <w:tcPr>
            <w:tcW w:w="2192" w:type="dxa"/>
            <w:vAlign w:val="center"/>
          </w:tcPr>
          <w:p w:rsidR="008E6E84" w:rsidRDefault="008E6E84" w:rsidP="004E4CEB">
            <w:pPr>
              <w:pStyle w:val="TAC"/>
            </w:pPr>
            <w:r>
              <w:t>-1</w:t>
            </w:r>
          </w:p>
        </w:tc>
        <w:tc>
          <w:tcPr>
            <w:tcW w:w="2965" w:type="dxa"/>
            <w:vAlign w:val="center"/>
          </w:tcPr>
          <w:p w:rsidR="008E6E84" w:rsidRDefault="008E6E84" w:rsidP="004E4CEB">
            <w:pPr>
              <w:pStyle w:val="TAC"/>
            </w:pPr>
            <w:r>
              <w:t>-4</w:t>
            </w:r>
          </w:p>
        </w:tc>
      </w:tr>
      <w:tr w:rsidR="008E6E84" w:rsidTr="00DD5A72">
        <w:trPr>
          <w:trHeight w:hRule="exact" w:val="227"/>
          <w:jc w:val="center"/>
        </w:trPr>
        <w:tc>
          <w:tcPr>
            <w:tcW w:w="1817" w:type="dxa"/>
            <w:vAlign w:val="center"/>
          </w:tcPr>
          <w:p w:rsidR="008E6E84" w:rsidRDefault="008E6E84" w:rsidP="004E4CEB">
            <w:pPr>
              <w:pStyle w:val="TAC"/>
            </w:pPr>
            <w:r>
              <w:t>1</w:t>
            </w:r>
          </w:p>
        </w:tc>
        <w:tc>
          <w:tcPr>
            <w:tcW w:w="2192" w:type="dxa"/>
            <w:vAlign w:val="center"/>
          </w:tcPr>
          <w:p w:rsidR="008E6E84" w:rsidRDefault="008E6E84" w:rsidP="004E4CEB">
            <w:pPr>
              <w:pStyle w:val="TAC"/>
            </w:pPr>
            <w:r>
              <w:t>0</w:t>
            </w:r>
          </w:p>
        </w:tc>
        <w:tc>
          <w:tcPr>
            <w:tcW w:w="2965"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2</w:t>
            </w:r>
          </w:p>
        </w:tc>
        <w:tc>
          <w:tcPr>
            <w:tcW w:w="2192" w:type="dxa"/>
            <w:vAlign w:val="center"/>
          </w:tcPr>
          <w:p w:rsidR="008E6E84" w:rsidRDefault="008E6E84" w:rsidP="004E4CEB">
            <w:pPr>
              <w:pStyle w:val="TAC"/>
            </w:pPr>
            <w:r>
              <w:t>1</w:t>
            </w:r>
          </w:p>
        </w:tc>
        <w:tc>
          <w:tcPr>
            <w:tcW w:w="2965"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3</w:t>
            </w:r>
          </w:p>
        </w:tc>
        <w:tc>
          <w:tcPr>
            <w:tcW w:w="2192" w:type="dxa"/>
            <w:vAlign w:val="center"/>
          </w:tcPr>
          <w:p w:rsidR="008E6E84" w:rsidRDefault="008E6E84" w:rsidP="004E4CEB">
            <w:pPr>
              <w:pStyle w:val="TAC"/>
            </w:pPr>
            <w:r>
              <w:t>3</w:t>
            </w:r>
          </w:p>
        </w:tc>
        <w:tc>
          <w:tcPr>
            <w:tcW w:w="2965" w:type="dxa"/>
            <w:vAlign w:val="center"/>
          </w:tcPr>
          <w:p w:rsidR="008E6E84" w:rsidRDefault="008E6E84" w:rsidP="004E4CEB">
            <w:pPr>
              <w:pStyle w:val="TAC"/>
            </w:pPr>
            <w:r>
              <w:t>4</w:t>
            </w:r>
          </w:p>
        </w:tc>
      </w:tr>
    </w:tbl>
    <w:p w:rsidR="008E6E84" w:rsidRDefault="008E6E84" w:rsidP="004E4CEB">
      <w:pPr>
        <w:pStyle w:val="text0"/>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2192"/>
      </w:tblGrid>
      <w:tr w:rsidR="008E6E84" w:rsidTr="00DD5A72">
        <w:trPr>
          <w:jc w:val="center"/>
        </w:trPr>
        <w:tc>
          <w:tcPr>
            <w:tcW w:w="1817" w:type="dxa"/>
            <w:shd w:val="clear" w:color="auto" w:fill="E0E0E0"/>
            <w:vAlign w:val="center"/>
          </w:tcPr>
          <w:p w:rsidR="008E6E84" w:rsidRDefault="008E6E84" w:rsidP="004E4CEB">
            <w:pPr>
              <w:pStyle w:val="TAH"/>
            </w:pPr>
            <w:r>
              <w:t>TPC Command Field</w:t>
            </w:r>
          </w:p>
          <w:p w:rsidR="008E6E84" w:rsidRDefault="008E6E84" w:rsidP="004E4CEB">
            <w:pPr>
              <w:pStyle w:val="TAH"/>
            </w:pPr>
          </w:p>
        </w:tc>
        <w:tc>
          <w:tcPr>
            <w:tcW w:w="2192" w:type="dxa"/>
            <w:shd w:val="clear" w:color="auto" w:fill="E0E0E0"/>
            <w:vAlign w:val="center"/>
          </w:tcPr>
          <w:p w:rsidR="008E6E84" w:rsidRDefault="008E6E84" w:rsidP="004E4CEB">
            <w:pPr>
              <w:pStyle w:val="TAH"/>
              <w:rPr>
                <w:szCs w:val="18"/>
              </w:rPr>
            </w:pPr>
            <w:r>
              <w:t xml:space="preserve">Accumulated </w:t>
            </w:r>
            <w:r w:rsidRPr="00B71C6D">
              <w:rPr>
                <w:rFonts w:ascii="Times New Roman" w:hAnsi="Times New Roman"/>
                <w:position w:val="-14"/>
              </w:rPr>
              <w:object w:dxaOrig="760" w:dyaOrig="380">
                <v:shape id="_x0000_i1133" type="#_x0000_t75" style="width:36pt;height:18pt" o:ole="">
                  <v:imagedata r:id="rId2025" o:title=""/>
                </v:shape>
                <o:OLEObject Type="Embed" ProgID="Equation.3" ShapeID="_x0000_i1133" DrawAspect="Content" ObjectID="_1578086338" r:id="rId2026"/>
              </w:object>
            </w:r>
            <w:r>
              <w:t xml:space="preserve"> [dB]</w:t>
            </w:r>
          </w:p>
        </w:tc>
      </w:tr>
      <w:tr w:rsidR="008E6E84" w:rsidTr="00DD5A72">
        <w:trPr>
          <w:trHeight w:hRule="exact" w:val="227"/>
          <w:jc w:val="center"/>
        </w:trPr>
        <w:tc>
          <w:tcPr>
            <w:tcW w:w="1817" w:type="dxa"/>
            <w:vAlign w:val="center"/>
          </w:tcPr>
          <w:p w:rsidR="008E6E84" w:rsidRDefault="008E6E84" w:rsidP="004E4CEB">
            <w:pPr>
              <w:pStyle w:val="TAC"/>
            </w:pPr>
            <w:r>
              <w:t>0</w:t>
            </w:r>
          </w:p>
        </w:tc>
        <w:tc>
          <w:tcPr>
            <w:tcW w:w="2192"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1</w:t>
            </w:r>
          </w:p>
        </w:tc>
        <w:tc>
          <w:tcPr>
            <w:tcW w:w="2192" w:type="dxa"/>
            <w:vAlign w:val="center"/>
          </w:tcPr>
          <w:p w:rsidR="008E6E84" w:rsidRDefault="008E6E84" w:rsidP="004E4CEB">
            <w:pPr>
              <w:pStyle w:val="TAC"/>
            </w:pPr>
            <w:r>
              <w:t>0</w:t>
            </w:r>
          </w:p>
        </w:tc>
      </w:tr>
      <w:tr w:rsidR="008E6E84" w:rsidTr="00DD5A72">
        <w:trPr>
          <w:trHeight w:hRule="exact" w:val="227"/>
          <w:jc w:val="center"/>
        </w:trPr>
        <w:tc>
          <w:tcPr>
            <w:tcW w:w="1817" w:type="dxa"/>
            <w:vAlign w:val="center"/>
          </w:tcPr>
          <w:p w:rsidR="008E6E84" w:rsidRDefault="008E6E84" w:rsidP="004E4CEB">
            <w:pPr>
              <w:pStyle w:val="TAC"/>
            </w:pPr>
            <w:r>
              <w:t>2</w:t>
            </w:r>
          </w:p>
        </w:tc>
        <w:tc>
          <w:tcPr>
            <w:tcW w:w="2192"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3</w:t>
            </w:r>
          </w:p>
        </w:tc>
        <w:tc>
          <w:tcPr>
            <w:tcW w:w="2192" w:type="dxa"/>
            <w:vAlign w:val="center"/>
          </w:tcPr>
          <w:p w:rsidR="008E6E84" w:rsidRDefault="008E6E84" w:rsidP="004E4CEB">
            <w:pPr>
              <w:pStyle w:val="TAC"/>
            </w:pPr>
            <w:r>
              <w:t>3</w:t>
            </w:r>
          </w:p>
        </w:tc>
      </w:tr>
    </w:tbl>
    <w:p w:rsidR="008E6E84" w:rsidRDefault="008E6E84" w:rsidP="004E4CEB">
      <w:pPr>
        <w:pStyle w:val="text0"/>
        <w:ind w:left="720"/>
      </w:pPr>
    </w:p>
    <w:p w:rsidR="008E6E84" w:rsidRDefault="008E6E84" w:rsidP="004E4CEB">
      <w:pPr>
        <w:pStyle w:val="bullet2"/>
      </w:pPr>
      <w:r>
        <w:t>Note that additional table(s) can be considered if there is a problem identified for FR2</w:t>
      </w:r>
    </w:p>
    <w:p w:rsidR="008E6E84" w:rsidRPr="004E4CEB" w:rsidRDefault="008E6E84" w:rsidP="004E4CEB">
      <w:pPr>
        <w:pStyle w:val="text0"/>
      </w:pPr>
    </w:p>
    <w:p w:rsidR="008E6E84" w:rsidRPr="004E4CEB" w:rsidRDefault="008E6E84" w:rsidP="004E4CEB">
      <w:pPr>
        <w:snapToGrid w:val="0"/>
        <w:jc w:val="both"/>
        <w:rPr>
          <w:rFonts w:ascii="Times New Roman" w:hAnsi="Times New Roman"/>
          <w:szCs w:val="20"/>
          <w:highlight w:val="green"/>
        </w:rPr>
      </w:pPr>
      <w:r w:rsidRPr="004E4CEB">
        <w:rPr>
          <w:rFonts w:ascii="Times New Roman" w:hAnsi="Times New Roman"/>
          <w:szCs w:val="20"/>
          <w:highlight w:val="green"/>
        </w:rPr>
        <w:t>Agreement</w:t>
      </w:r>
    </w:p>
    <w:p w:rsidR="008E6E84" w:rsidRPr="00842624" w:rsidRDefault="008E6E84" w:rsidP="004E4CEB">
      <w:pPr>
        <w:pStyle w:val="bullet1"/>
      </w:pPr>
      <w:r w:rsidRPr="00842624">
        <w:t xml:space="preserve">For </w:t>
      </w:r>
      <w:r w:rsidRPr="00842624">
        <w:rPr>
          <w:rFonts w:hint="eastAsia"/>
        </w:rPr>
        <w:t>PUSCH</w:t>
      </w:r>
      <w:r w:rsidRPr="00842624">
        <w:t xml:space="preserve"> power control, the updating from ‘</w:t>
      </w:r>
      <w:r w:rsidRPr="00842624">
        <w:rPr>
          <w:i/>
        </w:rPr>
        <w:t>i-1</w:t>
      </w:r>
      <w:r w:rsidRPr="00842624">
        <w:t>’ to ‘</w:t>
      </w:r>
      <w:r w:rsidRPr="00842624">
        <w:rPr>
          <w:i/>
        </w:rPr>
        <w:t>i</w:t>
      </w:r>
      <w:r w:rsidRPr="00842624">
        <w:t>’ occurs at the beginning of PUSCH transmission</w:t>
      </w:r>
    </w:p>
    <w:p w:rsidR="008E6E84" w:rsidRPr="00842624" w:rsidRDefault="008E6E84" w:rsidP="004E4CEB">
      <w:pPr>
        <w:pStyle w:val="bullet1"/>
      </w:pPr>
      <w:r w:rsidRPr="00842624">
        <w:t>For PU</w:t>
      </w:r>
      <w:r w:rsidRPr="00842624">
        <w:rPr>
          <w:rFonts w:hint="eastAsia"/>
        </w:rPr>
        <w:t>C</w:t>
      </w:r>
      <w:r w:rsidRPr="00842624">
        <w:t>CH power control, the updating from ‘</w:t>
      </w:r>
      <w:r w:rsidRPr="00842624">
        <w:rPr>
          <w:i/>
        </w:rPr>
        <w:t>i-1</w:t>
      </w:r>
      <w:r w:rsidRPr="00842624">
        <w:t>’ to ‘</w:t>
      </w:r>
      <w:r w:rsidRPr="00842624">
        <w:rPr>
          <w:i/>
        </w:rPr>
        <w:t>i</w:t>
      </w:r>
      <w:r w:rsidRPr="00842624">
        <w:t>’ occurs at the beginning of PU</w:t>
      </w:r>
      <w:r w:rsidRPr="00842624">
        <w:rPr>
          <w:rFonts w:hint="eastAsia"/>
        </w:rPr>
        <w:t>C</w:t>
      </w:r>
      <w:r w:rsidRPr="00842624">
        <w:t>CH transmission</w:t>
      </w:r>
    </w:p>
    <w:p w:rsidR="008E6E84" w:rsidRPr="00842624" w:rsidRDefault="008E6E84" w:rsidP="004E4CEB">
      <w:pPr>
        <w:pStyle w:val="bullet1"/>
      </w:pPr>
      <w:r w:rsidRPr="00842624">
        <w:t xml:space="preserve">FFS: For the case of DCI 3/3A </w:t>
      </w:r>
    </w:p>
    <w:p w:rsidR="008E6E84" w:rsidRPr="00842624" w:rsidRDefault="008E6E84" w:rsidP="004E4CEB">
      <w:pPr>
        <w:pStyle w:val="bullet1"/>
      </w:pPr>
      <w:r w:rsidRPr="00842624">
        <w:t>UE is only expected to make power adjustment only from ‘</w:t>
      </w:r>
      <w:r w:rsidRPr="00842624">
        <w:rPr>
          <w:i/>
        </w:rPr>
        <w:t>i-1</w:t>
      </w:r>
      <w:r w:rsidRPr="00842624">
        <w:t>’ to ‘</w:t>
      </w:r>
      <w:r w:rsidRPr="00842624">
        <w:rPr>
          <w:i/>
        </w:rPr>
        <w:t>i</w:t>
      </w:r>
      <w:r w:rsidRPr="00842624">
        <w:t>’ for PUSCH, PUCCH</w:t>
      </w:r>
    </w:p>
    <w:p w:rsidR="008E6E84" w:rsidRPr="00842624" w:rsidRDefault="008E6E84" w:rsidP="004E4CEB">
      <w:pPr>
        <w:pStyle w:val="bullet1"/>
        <w:numPr>
          <w:ilvl w:val="0"/>
          <w:numId w:val="0"/>
        </w:numPr>
      </w:pPr>
      <w:r w:rsidRPr="00842624">
        <w:t>It is up to the editor how to capture the above agreement in the specification.</w:t>
      </w:r>
    </w:p>
    <w:p w:rsidR="008E6E84" w:rsidRDefault="008E6E84" w:rsidP="004E4CEB">
      <w:pPr>
        <w:pStyle w:val="text0"/>
      </w:pPr>
    </w:p>
    <w:p w:rsidR="008E6E84" w:rsidRDefault="008E6E84" w:rsidP="004E4CEB">
      <w:pPr>
        <w:pStyle w:val="text0"/>
      </w:pPr>
      <w:r w:rsidRPr="008A1488">
        <w:rPr>
          <w:highlight w:val="cyan"/>
        </w:rPr>
        <w:t>Email discussion on the SRS power control timing issue until Dec 6 ZTE (Bo)</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Pr="00A8480D" w:rsidRDefault="008E6E84" w:rsidP="004E4CEB">
      <w:pPr>
        <w:pStyle w:val="bullet1"/>
      </w:pPr>
      <w:r w:rsidRPr="00A8480D">
        <w:t>For PUSCH transmission triggered by uplink grant, K_PUSCH is the time duration between the uplink grant and the start of the PUSCH transmission</w:t>
      </w:r>
    </w:p>
    <w:p w:rsidR="008E6E84" w:rsidRPr="00A8480D" w:rsidRDefault="008E6E84" w:rsidP="004E4CEB">
      <w:pPr>
        <w:pStyle w:val="bullet1"/>
      </w:pPr>
      <w:r w:rsidRPr="00A8480D">
        <w:t>For PUCCH transmission triggered by PDSCH corresponding to downlink assignement, K_PUCCH is the time duration between the downlink assignment and the start of the PUCCH</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Pr="000A3212" w:rsidRDefault="008E6E84" w:rsidP="004E4CEB">
      <w:pPr>
        <w:pStyle w:val="text0"/>
      </w:pPr>
      <w:r w:rsidRPr="000A3212">
        <w:t>The delta_MCS in PUSCH power control formula applies only to single layer transmissions (i.e., K_s=0 for multi-layer transmissions).</w:t>
      </w:r>
    </w:p>
    <w:p w:rsidR="008E6E84" w:rsidRDefault="008E6E84" w:rsidP="004E4CEB">
      <w:pPr>
        <w:pStyle w:val="text0"/>
      </w:pPr>
    </w:p>
    <w:p w:rsidR="008E6E84" w:rsidRPr="004E4CEB" w:rsidRDefault="001C7187" w:rsidP="004E4CEB">
      <w:pPr>
        <w:pStyle w:val="text0"/>
        <w:rPr>
          <w:b/>
          <w:szCs w:val="20"/>
        </w:rPr>
      </w:pPr>
      <w:hyperlink r:id="rId2027" w:history="1">
        <w:r w:rsidR="003558F1">
          <w:rPr>
            <w:rStyle w:val="Hyperlink"/>
            <w:b/>
          </w:rPr>
          <w:t>R1-1721566</w:t>
        </w:r>
      </w:hyperlink>
      <w:r w:rsidR="008E6E84" w:rsidRPr="004E4CEB">
        <w:rPr>
          <w:b/>
          <w:szCs w:val="20"/>
        </w:rPr>
        <w:tab/>
        <w:t>Updated offline summary on PHR</w:t>
      </w:r>
      <w:r w:rsidR="008E6E84" w:rsidRPr="004E4CEB">
        <w:rPr>
          <w:b/>
          <w:szCs w:val="20"/>
        </w:rPr>
        <w:tab/>
        <w:t>NTT DOCOMO, ZTE</w:t>
      </w:r>
    </w:p>
    <w:p w:rsidR="008E6E84" w:rsidRDefault="008E6E84" w:rsidP="004E4CEB">
      <w:pPr>
        <w:pStyle w:val="text0"/>
        <w:rPr>
          <w:szCs w:val="20"/>
        </w:rPr>
      </w:pPr>
    </w:p>
    <w:p w:rsidR="008E6E84" w:rsidRPr="004E4CEB" w:rsidRDefault="008E6E84" w:rsidP="004E4CEB">
      <w:pPr>
        <w:pStyle w:val="text0"/>
        <w:rPr>
          <w:szCs w:val="20"/>
          <w:highlight w:val="darkYellow"/>
        </w:rPr>
      </w:pPr>
      <w:r w:rsidRPr="004E4CEB">
        <w:rPr>
          <w:szCs w:val="20"/>
          <w:highlight w:val="darkYellow"/>
        </w:rPr>
        <w:t>Working Assumption</w:t>
      </w:r>
    </w:p>
    <w:p w:rsidR="008E6E84" w:rsidRPr="00B504FD" w:rsidRDefault="008E6E84" w:rsidP="004E4CEB">
      <w:pPr>
        <w:pStyle w:val="text0"/>
        <w:rPr>
          <w:lang w:val="en-US"/>
        </w:rPr>
      </w:pPr>
      <w:r w:rsidRPr="00B504FD">
        <w:rPr>
          <w:lang w:val="en-US"/>
        </w:rPr>
        <w:t>Support Pcmax,c reporting for PHR corresponding to NR PUSCH only transmission for above-6GHz</w:t>
      </w:r>
    </w:p>
    <w:p w:rsidR="008E6E84" w:rsidRDefault="008E6E84" w:rsidP="004E4CEB">
      <w:pPr>
        <w:pStyle w:val="text0"/>
      </w:pPr>
    </w:p>
    <w:p w:rsidR="008E6E84" w:rsidRPr="004E4CEB" w:rsidRDefault="001C7187" w:rsidP="004E4CEB">
      <w:pPr>
        <w:pStyle w:val="text0"/>
        <w:rPr>
          <w:b/>
        </w:rPr>
      </w:pPr>
      <w:hyperlink r:id="rId2028" w:history="1">
        <w:r w:rsidR="003558F1">
          <w:rPr>
            <w:rStyle w:val="Hyperlink"/>
            <w:b/>
          </w:rPr>
          <w:t>R1-1721609</w:t>
        </w:r>
      </w:hyperlink>
      <w:r w:rsidR="008E6E84" w:rsidRPr="004E4CEB">
        <w:rPr>
          <w:b/>
        </w:rPr>
        <w:tab/>
        <w:t>[Draft] LS reply to RAN4 on P_0 ranges on UL power control</w:t>
      </w:r>
      <w:r w:rsidR="008E6E84" w:rsidRPr="004E4CEB">
        <w:rPr>
          <w:b/>
        </w:rPr>
        <w:tab/>
        <w:t>ZTE</w:t>
      </w:r>
    </w:p>
    <w:p w:rsidR="008E6E84" w:rsidRPr="004E4CEB" w:rsidRDefault="001C7187" w:rsidP="004E4CEB">
      <w:pPr>
        <w:pStyle w:val="text0"/>
        <w:rPr>
          <w:b/>
        </w:rPr>
      </w:pPr>
      <w:hyperlink r:id="rId2029" w:history="1">
        <w:r w:rsidR="003558F1">
          <w:rPr>
            <w:rStyle w:val="Hyperlink"/>
            <w:b/>
          </w:rPr>
          <w:t>R1-1721617</w:t>
        </w:r>
      </w:hyperlink>
      <w:r w:rsidR="008E6E84" w:rsidRPr="004E4CEB">
        <w:rPr>
          <w:b/>
        </w:rPr>
        <w:tab/>
        <w:t>[Draft] LS reply to RAN4 on P_0 ranges on UL power control</w:t>
      </w:r>
      <w:r w:rsidR="008E6E84" w:rsidRPr="004E4CEB">
        <w:rPr>
          <w:b/>
        </w:rPr>
        <w:tab/>
        <w:t>ZTE</w:t>
      </w:r>
    </w:p>
    <w:p w:rsidR="008E6E84" w:rsidRDefault="004E4CEB" w:rsidP="004E4CEB">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8E6E84">
        <w:rPr>
          <w:rFonts w:ascii="Times New Roman" w:hAnsi="Times New Roman"/>
          <w:szCs w:val="20"/>
          <w:highlight w:val="green"/>
        </w:rPr>
        <w:t>approved in</w:t>
      </w:r>
      <w:r w:rsidRPr="003F5DF1">
        <w:rPr>
          <w:highlight w:val="green"/>
          <w:lang w:val="en-US"/>
        </w:rPr>
        <w:t xml:space="preserve"> </w:t>
      </w:r>
      <w:hyperlink r:id="rId2030" w:history="1">
        <w:r w:rsidR="003558F1">
          <w:rPr>
            <w:rStyle w:val="Hyperlink"/>
            <w:highlight w:val="green"/>
            <w:lang w:val="en-US"/>
          </w:rPr>
          <w:t>R1-1721608</w:t>
        </w:r>
      </w:hyperlink>
      <w:r>
        <w:t>.</w:t>
      </w:r>
    </w:p>
    <w:p w:rsidR="008E6E84" w:rsidRDefault="008E6E84" w:rsidP="004E4CEB">
      <w:pPr>
        <w:pStyle w:val="text0"/>
      </w:pPr>
    </w:p>
    <w:p w:rsidR="008E6E84" w:rsidRPr="008E6E84" w:rsidRDefault="001C7187" w:rsidP="004E4CEB">
      <w:pPr>
        <w:pStyle w:val="text0"/>
        <w:rPr>
          <w:b/>
        </w:rPr>
      </w:pPr>
      <w:hyperlink r:id="rId2031" w:history="1">
        <w:r w:rsidR="003558F1">
          <w:rPr>
            <w:rStyle w:val="Hyperlink"/>
            <w:b/>
          </w:rPr>
          <w:t>R1-1721676</w:t>
        </w:r>
      </w:hyperlink>
      <w:r w:rsidR="008E6E84" w:rsidRPr="008E6E84">
        <w:rPr>
          <w:b/>
        </w:rPr>
        <w:tab/>
        <w:t>Offline summary of UL power control – non-CA aspects</w:t>
      </w:r>
      <w:r w:rsidR="008E6E84" w:rsidRPr="008E6E84">
        <w:rPr>
          <w:b/>
        </w:rPr>
        <w:tab/>
        <w:t>ZTE, Sanechips</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Default="008E6E84" w:rsidP="004E4CEB">
      <w:pPr>
        <w:pStyle w:val="text0"/>
      </w:pPr>
      <w:r>
        <w:t>The following working assumption is confirmed for PC parameter j</w:t>
      </w:r>
    </w:p>
    <w:p w:rsidR="008E6E84" w:rsidRDefault="008E6E84" w:rsidP="004E4CEB">
      <w:pPr>
        <w:pStyle w:val="bullet1"/>
      </w:pPr>
      <w:r>
        <w:t>j can be configured for the following aspects</w:t>
      </w:r>
    </w:p>
    <w:p w:rsidR="008E6E84" w:rsidRPr="00E80985" w:rsidRDefault="008E6E84" w:rsidP="004E4CEB">
      <w:pPr>
        <w:pStyle w:val="bullet2"/>
      </w:pPr>
      <w:r>
        <w:t>for two uplinks of SUL band combination</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Default="008E6E84" w:rsidP="004E4CEB">
      <w:pPr>
        <w:pStyle w:val="text0"/>
      </w:pPr>
      <w:r>
        <w:t xml:space="preserve">The following working assumption is confirmed </w:t>
      </w:r>
    </w:p>
    <w:p w:rsidR="008E6E84" w:rsidRDefault="008E6E84" w:rsidP="004E4CEB">
      <w:pPr>
        <w:pStyle w:val="bullet1"/>
        <w:rPr>
          <w:strike/>
        </w:rPr>
      </w:pPr>
      <w:r>
        <w:t xml:space="preserve">If N=2 (number of closed loop process) is configured for UE, </w:t>
      </w:r>
      <w:r>
        <w:rPr>
          <w:i/>
        </w:rPr>
        <w:t>l</w:t>
      </w:r>
      <w:r>
        <w:t xml:space="preserve"> can be configured for the following aspects</w:t>
      </w:r>
      <w:r>
        <w:rPr>
          <w:strike/>
        </w:rPr>
        <w:t xml:space="preserve"> </w:t>
      </w:r>
    </w:p>
    <w:p w:rsidR="008E6E84" w:rsidRDefault="008E6E84" w:rsidP="004E4CEB">
      <w:pPr>
        <w:pStyle w:val="bullet2"/>
      </w:pPr>
      <w:r>
        <w:t>for two uplinks of SUL band combination</w:t>
      </w:r>
    </w:p>
    <w:p w:rsidR="008E6E84" w:rsidRDefault="008E6E84" w:rsidP="004E4CEB">
      <w:pPr>
        <w:pStyle w:val="text0"/>
      </w:pPr>
    </w:p>
    <w:p w:rsidR="008E6E84" w:rsidRPr="005A7968" w:rsidRDefault="008E6E84" w:rsidP="004E4CEB">
      <w:pPr>
        <w:pStyle w:val="text0"/>
        <w:rPr>
          <w:b/>
        </w:rPr>
      </w:pPr>
      <w:r w:rsidRPr="005A7968">
        <w:rPr>
          <w:b/>
        </w:rPr>
        <w:t>Conclusion:</w:t>
      </w:r>
    </w:p>
    <w:p w:rsidR="008E6E84" w:rsidRDefault="008E6E84" w:rsidP="004E4CEB">
      <w:pPr>
        <w:pStyle w:val="text0"/>
      </w:pPr>
      <w:r>
        <w:t xml:space="preserve">Delta_PUCCH details are </w:t>
      </w:r>
      <w:r w:rsidR="00750CEB">
        <w:t xml:space="preserve">to be </w:t>
      </w:r>
      <w:r>
        <w:t>finalized</w:t>
      </w:r>
      <w:r w:rsidR="00750CEB">
        <w:t xml:space="preserve"> during the</w:t>
      </w:r>
      <w:r>
        <w:t xml:space="preserve"> maintenance phase.</w:t>
      </w:r>
    </w:p>
    <w:p w:rsidR="008E6E84" w:rsidRDefault="008E6E84" w:rsidP="004E4CEB">
      <w:pPr>
        <w:pStyle w:val="text0"/>
      </w:pPr>
    </w:p>
    <w:p w:rsidR="008E6E84" w:rsidRPr="004E4CEB" w:rsidRDefault="001C7187" w:rsidP="004E4CEB">
      <w:pPr>
        <w:pStyle w:val="text0"/>
        <w:rPr>
          <w:b/>
        </w:rPr>
      </w:pPr>
      <w:hyperlink r:id="rId2032" w:history="1">
        <w:r w:rsidR="003558F1">
          <w:rPr>
            <w:rStyle w:val="Hyperlink"/>
            <w:b/>
          </w:rPr>
          <w:t>R1-1721675</w:t>
        </w:r>
      </w:hyperlink>
      <w:r w:rsidR="008E6E84" w:rsidRPr="004E4CEB">
        <w:rPr>
          <w:b/>
        </w:rPr>
        <w:tab/>
        <w:t>WF on PHR triggering</w:t>
      </w:r>
      <w:r w:rsidR="008E6E84" w:rsidRPr="004E4CEB">
        <w:rPr>
          <w:b/>
        </w:rPr>
        <w:tab/>
        <w:t>Motorola Mobility, Lenovo, Nokia, NTT DOCOMO</w:t>
      </w:r>
    </w:p>
    <w:p w:rsidR="008E6E84" w:rsidRDefault="008E6E84" w:rsidP="004E4CEB">
      <w:pPr>
        <w:pStyle w:val="text0"/>
      </w:pPr>
    </w:p>
    <w:p w:rsidR="008E6E84" w:rsidRDefault="008E6E84" w:rsidP="004E4CEB">
      <w:pPr>
        <w:pStyle w:val="text0"/>
      </w:pPr>
    </w:p>
    <w:p w:rsidR="00D465AA" w:rsidRDefault="001C7187" w:rsidP="00D465AA">
      <w:pPr>
        <w:pStyle w:val="text0"/>
      </w:pPr>
      <w:hyperlink r:id="rId2033" w:history="1">
        <w:r w:rsidR="003558F1">
          <w:rPr>
            <w:rStyle w:val="Hyperlink"/>
          </w:rPr>
          <w:t>R1-1719434</w:t>
        </w:r>
      </w:hyperlink>
      <w:r w:rsidR="00D465AA">
        <w:tab/>
        <w:t>Remaining details of UL power control design</w:t>
      </w:r>
      <w:r w:rsidR="00D465AA">
        <w:tab/>
        <w:t>Huawei, HiSilicon</w:t>
      </w:r>
    </w:p>
    <w:p w:rsidR="00D465AA" w:rsidRDefault="001C7187" w:rsidP="00D465AA">
      <w:pPr>
        <w:pStyle w:val="text0"/>
      </w:pPr>
      <w:hyperlink r:id="rId2034" w:history="1">
        <w:r w:rsidR="003558F1">
          <w:rPr>
            <w:rStyle w:val="Hyperlink"/>
          </w:rPr>
          <w:t>R1-1719488</w:t>
        </w:r>
      </w:hyperlink>
      <w:r w:rsidR="00D465AA">
        <w:tab/>
        <w:t>UL transmission power control</w:t>
      </w:r>
      <w:r w:rsidR="00D465AA">
        <w:tab/>
        <w:t>Mitsubishi Electric Co.</w:t>
      </w:r>
    </w:p>
    <w:p w:rsidR="00D465AA" w:rsidRDefault="001C7187" w:rsidP="00D465AA">
      <w:pPr>
        <w:pStyle w:val="text0"/>
      </w:pPr>
      <w:hyperlink r:id="rId2035" w:history="1">
        <w:r w:rsidR="003558F1">
          <w:rPr>
            <w:rStyle w:val="Hyperlink"/>
          </w:rPr>
          <w:t>R1-1719547</w:t>
        </w:r>
      </w:hyperlink>
      <w:r w:rsidR="00D465AA">
        <w:tab/>
        <w:t>On NR power control framework</w:t>
      </w:r>
      <w:r w:rsidR="00D465AA">
        <w:tab/>
        <w:t>ZTE, Sanechips</w:t>
      </w:r>
    </w:p>
    <w:p w:rsidR="00D465AA" w:rsidRDefault="001C7187" w:rsidP="00D465AA">
      <w:pPr>
        <w:pStyle w:val="text0"/>
      </w:pPr>
      <w:hyperlink r:id="rId2036" w:history="1">
        <w:r w:rsidR="003558F1">
          <w:rPr>
            <w:rStyle w:val="Hyperlink"/>
          </w:rPr>
          <w:t>R1-1719653</w:t>
        </w:r>
      </w:hyperlink>
      <w:r w:rsidR="00D465AA">
        <w:tab/>
        <w:t>Dynamic power control and its impact on coverage for EN-DC</w:t>
      </w:r>
      <w:r w:rsidR="00D465AA">
        <w:tab/>
        <w:t>AT&amp;T</w:t>
      </w:r>
    </w:p>
    <w:p w:rsidR="00D465AA" w:rsidRDefault="001C7187" w:rsidP="00D465AA">
      <w:pPr>
        <w:pStyle w:val="text0"/>
      </w:pPr>
      <w:hyperlink r:id="rId2037" w:history="1">
        <w:r w:rsidR="003558F1">
          <w:rPr>
            <w:rStyle w:val="Hyperlink"/>
          </w:rPr>
          <w:t>R1-1719779</w:t>
        </w:r>
      </w:hyperlink>
      <w:r w:rsidR="00D465AA">
        <w:tab/>
        <w:t>Remaining issues on NR UL power control</w:t>
      </w:r>
      <w:r w:rsidR="00D465AA">
        <w:tab/>
        <w:t>vivo</w:t>
      </w:r>
    </w:p>
    <w:p w:rsidR="00D465AA" w:rsidRDefault="001C7187" w:rsidP="00D465AA">
      <w:pPr>
        <w:pStyle w:val="text0"/>
      </w:pPr>
      <w:hyperlink r:id="rId2038" w:history="1">
        <w:r w:rsidR="003558F1">
          <w:rPr>
            <w:rStyle w:val="Hyperlink"/>
          </w:rPr>
          <w:t>R1-1719944</w:t>
        </w:r>
      </w:hyperlink>
      <w:r w:rsidR="00D465AA">
        <w:tab/>
        <w:t>Discussion on UL power control for NR non-CA case</w:t>
      </w:r>
      <w:r w:rsidR="00D465AA">
        <w:tab/>
        <w:t>LG Electronics</w:t>
      </w:r>
    </w:p>
    <w:p w:rsidR="00D465AA" w:rsidRDefault="001C7187" w:rsidP="00D465AA">
      <w:pPr>
        <w:pStyle w:val="text0"/>
      </w:pPr>
      <w:hyperlink r:id="rId2039" w:history="1">
        <w:r w:rsidR="003558F1">
          <w:rPr>
            <w:rStyle w:val="Hyperlink"/>
          </w:rPr>
          <w:t>R1-1719968</w:t>
        </w:r>
      </w:hyperlink>
      <w:r w:rsidR="00D465AA">
        <w:tab/>
        <w:t>Uplink power control for NR</w:t>
      </w:r>
      <w:r w:rsidR="00D465AA">
        <w:tab/>
        <w:t>Guangdong OPPO Mobile Telecom</w:t>
      </w:r>
    </w:p>
    <w:p w:rsidR="00D465AA" w:rsidRDefault="001C7187" w:rsidP="00D465AA">
      <w:pPr>
        <w:pStyle w:val="text0"/>
      </w:pPr>
      <w:hyperlink r:id="rId2040" w:history="1">
        <w:r w:rsidR="003558F1">
          <w:rPr>
            <w:rStyle w:val="Hyperlink"/>
          </w:rPr>
          <w:t>R1-1720104</w:t>
        </w:r>
      </w:hyperlink>
      <w:r w:rsidR="00D465AA">
        <w:tab/>
        <w:t>Remaining Details On UL Power Control Framework</w:t>
      </w:r>
      <w:r w:rsidR="00D465AA">
        <w:tab/>
        <w:t>Intel Corporation</w:t>
      </w:r>
    </w:p>
    <w:p w:rsidR="00D465AA" w:rsidRDefault="001C7187" w:rsidP="00D465AA">
      <w:pPr>
        <w:pStyle w:val="text0"/>
      </w:pPr>
      <w:hyperlink r:id="rId2041" w:history="1">
        <w:r w:rsidR="003558F1">
          <w:rPr>
            <w:rStyle w:val="Hyperlink"/>
          </w:rPr>
          <w:t>R1-1720361</w:t>
        </w:r>
      </w:hyperlink>
      <w:r w:rsidR="00D465AA">
        <w:tab/>
        <w:t>Remaining Issues on UL Power Control</w:t>
      </w:r>
      <w:r w:rsidR="00D465AA">
        <w:tab/>
        <w:t>Samsung</w:t>
      </w:r>
    </w:p>
    <w:p w:rsidR="00D465AA" w:rsidRDefault="001C7187" w:rsidP="00D465AA">
      <w:pPr>
        <w:pStyle w:val="text0"/>
      </w:pPr>
      <w:hyperlink r:id="rId2042" w:history="1">
        <w:r w:rsidR="003558F1">
          <w:rPr>
            <w:rStyle w:val="Hyperlink"/>
          </w:rPr>
          <w:t>R1-1720371</w:t>
        </w:r>
      </w:hyperlink>
      <w:r w:rsidR="00D465AA">
        <w:tab/>
        <w:t>Discussion on NR power control framework</w:t>
      </w:r>
      <w:r w:rsidR="00D465AA">
        <w:tab/>
        <w:t>Panasonic</w:t>
      </w:r>
    </w:p>
    <w:p w:rsidR="00D465AA" w:rsidRDefault="001C7187" w:rsidP="00D465AA">
      <w:pPr>
        <w:pStyle w:val="text0"/>
      </w:pPr>
      <w:hyperlink r:id="rId2043" w:history="1">
        <w:r w:rsidR="003558F1">
          <w:rPr>
            <w:rStyle w:val="Hyperlink"/>
          </w:rPr>
          <w:t>R1-1720452</w:t>
        </w:r>
      </w:hyperlink>
      <w:r w:rsidR="00D465AA">
        <w:tab/>
        <w:t>On UL power sharing for coverage enhancement</w:t>
      </w:r>
      <w:r w:rsidR="00D465AA">
        <w:tab/>
        <w:t>ORANGE</w:t>
      </w:r>
    </w:p>
    <w:p w:rsidR="00D465AA" w:rsidRDefault="001C7187" w:rsidP="00D465AA">
      <w:pPr>
        <w:pStyle w:val="text0"/>
      </w:pPr>
      <w:hyperlink r:id="rId2044" w:history="1">
        <w:r w:rsidR="003558F1">
          <w:rPr>
            <w:rStyle w:val="Hyperlink"/>
          </w:rPr>
          <w:t>R1-1720595</w:t>
        </w:r>
      </w:hyperlink>
      <w:r w:rsidR="00D465AA">
        <w:tab/>
        <w:t>Discussion on NR UL power control</w:t>
      </w:r>
      <w:r w:rsidR="00D465AA">
        <w:tab/>
        <w:t>CMCC</w:t>
      </w:r>
    </w:p>
    <w:p w:rsidR="00D465AA" w:rsidRDefault="001C7187" w:rsidP="00D465AA">
      <w:pPr>
        <w:pStyle w:val="text0"/>
      </w:pPr>
      <w:hyperlink r:id="rId2045" w:history="1">
        <w:r w:rsidR="003558F1">
          <w:rPr>
            <w:rStyle w:val="Hyperlink"/>
          </w:rPr>
          <w:t>R1-1720646</w:t>
        </w:r>
      </w:hyperlink>
      <w:r w:rsidR="00D465AA">
        <w:tab/>
        <w:t>Remaining issues on UL power control for NR</w:t>
      </w:r>
      <w:r w:rsidR="00D465AA">
        <w:tab/>
        <w:t>HTC Corporation</w:t>
      </w:r>
    </w:p>
    <w:p w:rsidR="00D465AA" w:rsidRDefault="001C7187" w:rsidP="00D465AA">
      <w:pPr>
        <w:pStyle w:val="text0"/>
      </w:pPr>
      <w:hyperlink r:id="rId2046" w:history="1">
        <w:r w:rsidR="003558F1">
          <w:rPr>
            <w:rStyle w:val="Hyperlink"/>
          </w:rPr>
          <w:t>R1-1720706</w:t>
        </w:r>
      </w:hyperlink>
      <w:r w:rsidR="00D465AA">
        <w:tab/>
        <w:t>Remaining issues on power control for NR</w:t>
      </w:r>
      <w:r w:rsidR="00D465AA">
        <w:tab/>
        <w:t>Qualcomm Incorporated</w:t>
      </w:r>
    </w:p>
    <w:p w:rsidR="00D465AA" w:rsidRDefault="001C7187" w:rsidP="00D465AA">
      <w:pPr>
        <w:pStyle w:val="text0"/>
      </w:pPr>
      <w:hyperlink r:id="rId2047" w:history="1">
        <w:r w:rsidR="003558F1">
          <w:rPr>
            <w:rStyle w:val="Hyperlink"/>
          </w:rPr>
          <w:t>R1-1720711</w:t>
        </w:r>
      </w:hyperlink>
      <w:r w:rsidR="00D465AA">
        <w:tab/>
        <w:t xml:space="preserve">Considerations for UL Power Control Framework </w:t>
      </w:r>
      <w:r w:rsidR="00D465AA">
        <w:tab/>
        <w:t>InterDigital, Inc.</w:t>
      </w:r>
    </w:p>
    <w:p w:rsidR="00D465AA" w:rsidRDefault="001C7187" w:rsidP="00D465AA">
      <w:pPr>
        <w:pStyle w:val="text0"/>
      </w:pPr>
      <w:hyperlink r:id="rId2048" w:history="1">
        <w:r w:rsidR="003558F1">
          <w:rPr>
            <w:rStyle w:val="Hyperlink"/>
          </w:rPr>
          <w:t>R1-1720903</w:t>
        </w:r>
      </w:hyperlink>
      <w:r w:rsidR="00D465AA">
        <w:tab/>
        <w:t>Power control on SRS for beam management</w:t>
      </w:r>
      <w:r w:rsidR="00D465AA">
        <w:tab/>
        <w:t>ASUSTEK COMPUTER (SHANGHAI)</w:t>
      </w:r>
    </w:p>
    <w:p w:rsidR="00D465AA" w:rsidRDefault="001C7187" w:rsidP="00D465AA">
      <w:pPr>
        <w:pStyle w:val="text0"/>
      </w:pPr>
      <w:hyperlink r:id="rId2049" w:history="1">
        <w:r w:rsidR="003558F1">
          <w:rPr>
            <w:rStyle w:val="Hyperlink"/>
          </w:rPr>
          <w:t>R1-1720915</w:t>
        </w:r>
      </w:hyperlink>
      <w:r w:rsidR="00D465AA">
        <w:tab/>
        <w:t>Discussion on Power Offset for SUL</w:t>
      </w:r>
      <w:r w:rsidR="00D465AA">
        <w:tab/>
        <w:t>China Telecommunications</w:t>
      </w:r>
    </w:p>
    <w:p w:rsidR="00D465AA" w:rsidRDefault="001C7187" w:rsidP="00D465AA">
      <w:pPr>
        <w:pStyle w:val="text0"/>
      </w:pPr>
      <w:hyperlink r:id="rId2050" w:history="1">
        <w:r w:rsidR="003558F1">
          <w:rPr>
            <w:rStyle w:val="Hyperlink"/>
          </w:rPr>
          <w:t>R1-1720928</w:t>
        </w:r>
      </w:hyperlink>
      <w:r w:rsidR="00D465AA">
        <w:tab/>
        <w:t>On non-CA NR UL power control</w:t>
      </w:r>
      <w:r w:rsidR="00D465AA">
        <w:tab/>
        <w:t>Motorola Mobility, Lenovo</w:t>
      </w:r>
    </w:p>
    <w:p w:rsidR="00D465AA" w:rsidRDefault="001C7187" w:rsidP="00D465AA">
      <w:pPr>
        <w:pStyle w:val="text0"/>
      </w:pPr>
      <w:hyperlink r:id="rId2051" w:history="1">
        <w:r w:rsidR="003558F1">
          <w:rPr>
            <w:rStyle w:val="Hyperlink"/>
          </w:rPr>
          <w:t>R1-1721028</w:t>
        </w:r>
      </w:hyperlink>
      <w:r w:rsidR="00D465AA">
        <w:tab/>
        <w:t>Remaining issues for NR power control framework</w:t>
      </w:r>
      <w:r w:rsidR="00D465AA">
        <w:tab/>
        <w:t>Ericsson</w:t>
      </w:r>
    </w:p>
    <w:p w:rsidR="00D465AA" w:rsidRDefault="001C7187" w:rsidP="00D465AA">
      <w:pPr>
        <w:pStyle w:val="text0"/>
      </w:pPr>
      <w:hyperlink r:id="rId2052" w:history="1">
        <w:r w:rsidR="003558F1">
          <w:rPr>
            <w:rStyle w:val="Hyperlink"/>
          </w:rPr>
          <w:t>R1-1721038</w:t>
        </w:r>
      </w:hyperlink>
      <w:r w:rsidR="00D465AA">
        <w:tab/>
        <w:t>Remaining details on NR power control framework</w:t>
      </w:r>
      <w:r w:rsidR="00D465AA">
        <w:tab/>
        <w:t>Nokia, Nokia Shanghai Bell</w:t>
      </w:r>
    </w:p>
    <w:p w:rsidR="00D465AA" w:rsidRDefault="001C7187" w:rsidP="00D465AA">
      <w:pPr>
        <w:pStyle w:val="text0"/>
      </w:pPr>
      <w:hyperlink r:id="rId2053" w:history="1">
        <w:r w:rsidR="003558F1">
          <w:rPr>
            <w:rStyle w:val="Hyperlink"/>
          </w:rPr>
          <w:t>R1-1721453</w:t>
        </w:r>
      </w:hyperlink>
      <w:r w:rsidR="00D465AA">
        <w:tab/>
        <w:t>Remaining Aspects of NR Power Control</w:t>
      </w:r>
      <w:r w:rsidR="00D465AA">
        <w:tab/>
        <w:t>CATT</w:t>
      </w:r>
    </w:p>
    <w:p w:rsidR="00D465AA" w:rsidRDefault="001C7187" w:rsidP="00D465AA">
      <w:pPr>
        <w:pStyle w:val="text0"/>
      </w:pPr>
      <w:hyperlink r:id="rId2054" w:history="1">
        <w:r w:rsidR="003558F1">
          <w:rPr>
            <w:rStyle w:val="Hyperlink"/>
          </w:rPr>
          <w:t>R1-1721706</w:t>
        </w:r>
      </w:hyperlink>
      <w:r w:rsidR="00D465AA">
        <w:tab/>
        <w:t>WF on Accumulative Closed-Loop TPC Command</w:t>
      </w:r>
      <w:r w:rsidR="00D465AA">
        <w:tab/>
        <w:t>Qualcomm</w:t>
      </w:r>
    </w:p>
    <w:p w:rsidR="008E6E84" w:rsidRDefault="008E6E84" w:rsidP="004E4CEB">
      <w:pPr>
        <w:pStyle w:val="Heading3"/>
      </w:pPr>
      <w:bookmarkStart w:id="389" w:name="_Toc498793596"/>
      <w:bookmarkStart w:id="390" w:name="_Toc504344288"/>
      <w:r>
        <w:t>Remaining details on NR UL power control – CA aspects</w:t>
      </w:r>
      <w:bookmarkEnd w:id="389"/>
      <w:bookmarkEnd w:id="390"/>
    </w:p>
    <w:p w:rsidR="008E6E84" w:rsidRDefault="008E6E84" w:rsidP="004E4CEB">
      <w:pPr>
        <w:rPr>
          <w:i/>
        </w:rPr>
      </w:pPr>
      <w:r w:rsidRPr="002D28CD">
        <w:rPr>
          <w:i/>
        </w:rPr>
        <w:t>Focus on CA aspects</w:t>
      </w:r>
    </w:p>
    <w:p w:rsidR="00553369" w:rsidRDefault="00553369" w:rsidP="004E4CEB"/>
    <w:p w:rsidR="008E6E84" w:rsidRDefault="001C7187" w:rsidP="004E4CEB">
      <w:hyperlink r:id="rId2055" w:history="1">
        <w:r w:rsidR="003558F1">
          <w:rPr>
            <w:rStyle w:val="Hyperlink"/>
          </w:rPr>
          <w:t>R1-1721422</w:t>
        </w:r>
      </w:hyperlink>
      <w:r w:rsidR="008E6E84">
        <w:tab/>
      </w:r>
      <w:r w:rsidR="008E6E84" w:rsidRPr="00D12D46">
        <w:t>Offline summary of UL power control – CA aspects</w:t>
      </w:r>
      <w:r w:rsidR="008E6E84">
        <w:tab/>
        <w:t>Samsung</w:t>
      </w:r>
    </w:p>
    <w:p w:rsidR="008E6E84" w:rsidRDefault="008E6E84" w:rsidP="004E4CEB">
      <w:r>
        <w:t xml:space="preserve">Revised to </w:t>
      </w:r>
      <w:hyperlink r:id="rId2056" w:history="1">
        <w:r w:rsidR="003558F1">
          <w:rPr>
            <w:rStyle w:val="Hyperlink"/>
            <w:b/>
          </w:rPr>
          <w:t>R1-1721548</w:t>
        </w:r>
      </w:hyperlink>
    </w:p>
    <w:p w:rsidR="008E6E84" w:rsidRPr="00553369" w:rsidRDefault="008E6E84" w:rsidP="004E4CEB"/>
    <w:p w:rsidR="008E6E84" w:rsidRPr="00553369" w:rsidRDefault="008E6E84" w:rsidP="004E4CEB">
      <w:pPr>
        <w:rPr>
          <w:lang w:val="en-US"/>
        </w:rPr>
      </w:pPr>
      <w:r w:rsidRPr="00553369">
        <w:rPr>
          <w:bCs/>
          <w:highlight w:val="green"/>
          <w:lang w:val="en-US"/>
        </w:rPr>
        <w:t>Agreement</w:t>
      </w:r>
      <w:r w:rsidR="00553369">
        <w:rPr>
          <w:bCs/>
          <w:lang w:val="en-US"/>
        </w:rPr>
        <w:t>:</w:t>
      </w:r>
    </w:p>
    <w:p w:rsidR="008E6E84" w:rsidRPr="00812E09" w:rsidRDefault="008E6E84" w:rsidP="00CC1F28">
      <w:pPr>
        <w:numPr>
          <w:ilvl w:val="0"/>
          <w:numId w:val="266"/>
        </w:numPr>
        <w:rPr>
          <w:lang w:val="en-US"/>
        </w:rPr>
      </w:pPr>
      <w:r w:rsidRPr="00812E09">
        <w:rPr>
          <w:lang w:val="en-US"/>
        </w:rPr>
        <w:lastRenderedPageBreak/>
        <w:t>In Case 1, (CCs/uplinks configured for UE have same numerology and overlapping transmissions between different CCs/uplinks with same starting time and same PUSCH/PUCCH transmission duration and one or two PUCCH group(s)), when the UE is power limited due to simultaneous transmission on multiple serving cells,</w:t>
      </w:r>
    </w:p>
    <w:p w:rsidR="008E6E84" w:rsidRPr="00812E09" w:rsidRDefault="008E6E84" w:rsidP="00CC1F28">
      <w:pPr>
        <w:numPr>
          <w:ilvl w:val="1"/>
          <w:numId w:val="266"/>
        </w:numPr>
        <w:rPr>
          <w:lang w:val="en-US"/>
        </w:rPr>
      </w:pPr>
      <w:r w:rsidRPr="00812E09">
        <w:rPr>
          <w:lang w:val="en-US"/>
        </w:rPr>
        <w:t>PRACH of PCell &gt; PUCCH/PUSCH with ACK/NACK and/or SR &gt; PUCCH/PUSCH with other UCIs &gt; PUSCH w/o UCI &gt; SRS/PRACH of SCell</w:t>
      </w:r>
    </w:p>
    <w:p w:rsidR="008E6E84" w:rsidRPr="00812E09" w:rsidRDefault="008E6E84" w:rsidP="00CC1F28">
      <w:pPr>
        <w:numPr>
          <w:ilvl w:val="2"/>
          <w:numId w:val="266"/>
        </w:numPr>
        <w:rPr>
          <w:lang w:val="en-US"/>
        </w:rPr>
      </w:pPr>
      <w:r w:rsidRPr="00812E09">
        <w:rPr>
          <w:lang w:val="en-US"/>
        </w:rPr>
        <w:t>Within a same priority level, PCell is prioritized over SCell.</w:t>
      </w:r>
    </w:p>
    <w:p w:rsidR="008E6E84" w:rsidRPr="00812E09" w:rsidRDefault="008E6E84" w:rsidP="00CC1F28">
      <w:pPr>
        <w:numPr>
          <w:ilvl w:val="2"/>
          <w:numId w:val="266"/>
        </w:numPr>
        <w:rPr>
          <w:lang w:val="en-US"/>
        </w:rPr>
      </w:pPr>
      <w:r w:rsidRPr="00812E09">
        <w:rPr>
          <w:lang w:val="en-US"/>
        </w:rPr>
        <w:t>In case that transmission power exceeds Pcmax, Scaling/dropping is applied to the lowest priority first until the aggregated power is within Pcmax. Exact scaling or dropping is left to UE implementation.</w:t>
      </w:r>
    </w:p>
    <w:p w:rsidR="008E6E84" w:rsidRPr="00812E09" w:rsidRDefault="008E6E84" w:rsidP="00CC1F28">
      <w:pPr>
        <w:numPr>
          <w:ilvl w:val="2"/>
          <w:numId w:val="266"/>
        </w:numPr>
        <w:rPr>
          <w:lang w:val="en-US"/>
        </w:rPr>
      </w:pPr>
      <w:r w:rsidRPr="00812E09">
        <w:rPr>
          <w:lang w:val="en-US"/>
        </w:rPr>
        <w:t xml:space="preserve">Note: different priority of SRS used for carrier switching can be discussed further. </w:t>
      </w:r>
    </w:p>
    <w:p w:rsidR="008E6E84" w:rsidRPr="00553369" w:rsidRDefault="008E6E84" w:rsidP="004E4CEB">
      <w:pPr>
        <w:rPr>
          <w:lang w:val="en-US"/>
        </w:rPr>
      </w:pPr>
    </w:p>
    <w:p w:rsidR="008E6E84" w:rsidRPr="00553369" w:rsidRDefault="008E6E84" w:rsidP="004E4CEB">
      <w:pPr>
        <w:pStyle w:val="text0"/>
        <w:rPr>
          <w:highlight w:val="darkYellow"/>
          <w:lang w:val="en-US"/>
        </w:rPr>
      </w:pPr>
      <w:r w:rsidRPr="00553369">
        <w:rPr>
          <w:bCs/>
          <w:highlight w:val="darkYellow"/>
          <w:lang w:val="en-US"/>
        </w:rPr>
        <w:t>Working  Assumption</w:t>
      </w:r>
      <w:r w:rsidR="00553369">
        <w:rPr>
          <w:bCs/>
          <w:highlight w:val="darkYellow"/>
          <w:lang w:val="en-US"/>
        </w:rPr>
        <w:t>:</w:t>
      </w:r>
    </w:p>
    <w:p w:rsidR="008E6E84" w:rsidRPr="00DB171E" w:rsidRDefault="008E6E84" w:rsidP="00CC1F28">
      <w:pPr>
        <w:pStyle w:val="text0"/>
        <w:numPr>
          <w:ilvl w:val="0"/>
          <w:numId w:val="267"/>
        </w:numPr>
        <w:rPr>
          <w:lang w:val="en-US"/>
        </w:rPr>
      </w:pPr>
      <w:r w:rsidRPr="00DB171E">
        <w:rPr>
          <w:lang w:val="en-US"/>
        </w:rPr>
        <w:t>In Case 2, (CCs/uplinks configured for UE have same or different numerologies and partially overlapping transmissions between different CCs/uplinks and same/different transmission duration and one or two PUCCH group(s)), when the UE is power limited due to simultaneous transmission on multiple serving CCs/uplinks,</w:t>
      </w:r>
    </w:p>
    <w:p w:rsidR="008E6E84" w:rsidRPr="00DB171E" w:rsidRDefault="008E6E84" w:rsidP="00CC1F28">
      <w:pPr>
        <w:pStyle w:val="text0"/>
        <w:numPr>
          <w:ilvl w:val="1"/>
          <w:numId w:val="267"/>
        </w:numPr>
        <w:rPr>
          <w:lang w:val="en-US"/>
        </w:rPr>
      </w:pPr>
      <w:r w:rsidRPr="00DB171E">
        <w:rPr>
          <w:lang w:val="en-US"/>
        </w:rPr>
        <w:t>PRACH of PCell &gt; PUCCH/PUSCH with ACK/NACK and/or SR &gt; PUCCH/PUSCH with other UCIs &gt; PUSCH w/o UCI &gt; SRS/PRACH of Scell</w:t>
      </w:r>
    </w:p>
    <w:p w:rsidR="008E6E84" w:rsidRPr="00DB171E" w:rsidRDefault="008E6E84" w:rsidP="00CC1F28">
      <w:pPr>
        <w:pStyle w:val="text0"/>
        <w:numPr>
          <w:ilvl w:val="2"/>
          <w:numId w:val="267"/>
        </w:numPr>
        <w:rPr>
          <w:lang w:val="en-US"/>
        </w:rPr>
      </w:pPr>
      <w:r w:rsidRPr="00DB171E">
        <w:rPr>
          <w:lang w:val="en-US"/>
        </w:rPr>
        <w:t>Within a same priority level, PCell is prioritized over Scell</w:t>
      </w:r>
    </w:p>
    <w:p w:rsidR="008E6E84" w:rsidRPr="00DB171E" w:rsidRDefault="008E6E84" w:rsidP="00CC1F28">
      <w:pPr>
        <w:pStyle w:val="text0"/>
        <w:numPr>
          <w:ilvl w:val="2"/>
          <w:numId w:val="267"/>
        </w:numPr>
        <w:rPr>
          <w:lang w:val="en-US"/>
        </w:rPr>
      </w:pPr>
      <w:r w:rsidRPr="00DB171E">
        <w:rPr>
          <w:lang w:val="en-US"/>
        </w:rPr>
        <w:t>In case that transmission power exceeds Pcmax, Scaling/dropping is applied to the lowest priority first until the aggregated power is within Pcmax.</w:t>
      </w:r>
    </w:p>
    <w:p w:rsidR="008E6E84" w:rsidRPr="00DB171E" w:rsidRDefault="008E6E84" w:rsidP="00CC1F28">
      <w:pPr>
        <w:pStyle w:val="text0"/>
        <w:numPr>
          <w:ilvl w:val="2"/>
          <w:numId w:val="267"/>
        </w:numPr>
        <w:rPr>
          <w:lang w:val="en-US"/>
        </w:rPr>
      </w:pPr>
      <w:r w:rsidRPr="00DB171E">
        <w:rPr>
          <w:lang w:val="en-US"/>
        </w:rPr>
        <w:t>Note: different priority of SRS used for carrier switching can be discussed further</w:t>
      </w:r>
    </w:p>
    <w:p w:rsidR="008E6E84" w:rsidRPr="00DB171E" w:rsidRDefault="008E6E84" w:rsidP="00CC1F28">
      <w:pPr>
        <w:pStyle w:val="text0"/>
        <w:numPr>
          <w:ilvl w:val="1"/>
          <w:numId w:val="267"/>
        </w:numPr>
        <w:rPr>
          <w:lang w:val="en-US"/>
        </w:rPr>
      </w:pPr>
      <w:r w:rsidRPr="00DB171E">
        <w:rPr>
          <w:lang w:val="en-US"/>
        </w:rPr>
        <w:t>Scaling or dropping of the whole or part(s) of a transmission is left to UE implementation.</w:t>
      </w:r>
    </w:p>
    <w:p w:rsidR="008E6E84" w:rsidRPr="00DB171E" w:rsidRDefault="008E6E84" w:rsidP="00CC1F28">
      <w:pPr>
        <w:pStyle w:val="text0"/>
        <w:numPr>
          <w:ilvl w:val="0"/>
          <w:numId w:val="267"/>
        </w:numPr>
        <w:rPr>
          <w:lang w:val="en-US"/>
        </w:rPr>
      </w:pPr>
      <w:r w:rsidRPr="00DB171E">
        <w:rPr>
          <w:lang w:val="en-US"/>
        </w:rPr>
        <w:t>Note: If the aggregated transmission power does not exceed Pc_max within any part of a transmission that overlaps with other transmission(s), the transmission is considered as non-power limited case.</w:t>
      </w:r>
    </w:p>
    <w:p w:rsidR="008E6E84" w:rsidRPr="00DB171E" w:rsidRDefault="008E6E84" w:rsidP="00CC1F28">
      <w:pPr>
        <w:pStyle w:val="text0"/>
        <w:numPr>
          <w:ilvl w:val="0"/>
          <w:numId w:val="267"/>
        </w:numPr>
        <w:rPr>
          <w:lang w:val="en-US"/>
        </w:rPr>
      </w:pPr>
      <w:r w:rsidRPr="00DB171E">
        <w:rPr>
          <w:lang w:val="en-US"/>
        </w:rPr>
        <w:t>Note: power control with look-ahead is not required at UE.</w:t>
      </w:r>
    </w:p>
    <w:p w:rsidR="008E6E84" w:rsidRPr="00553369" w:rsidRDefault="008E6E84" w:rsidP="004E4CEB">
      <w:pPr>
        <w:pStyle w:val="text0"/>
        <w:rPr>
          <w:lang w:val="en-US"/>
        </w:rPr>
      </w:pPr>
    </w:p>
    <w:p w:rsidR="008E6E84" w:rsidRPr="00553369" w:rsidRDefault="008E6E84" w:rsidP="004E4CEB">
      <w:pPr>
        <w:rPr>
          <w:lang w:val="en-US"/>
        </w:rPr>
      </w:pPr>
      <w:r w:rsidRPr="00553369">
        <w:rPr>
          <w:highlight w:val="green"/>
          <w:lang w:val="en-US"/>
        </w:rPr>
        <w:t>Agreement</w:t>
      </w:r>
      <w:r w:rsidR="00553369">
        <w:rPr>
          <w:lang w:val="en-US"/>
        </w:rPr>
        <w:t>:</w:t>
      </w:r>
    </w:p>
    <w:p w:rsidR="008E6E84" w:rsidRPr="00D446BC" w:rsidRDefault="008E6E84" w:rsidP="004E4CEB">
      <w:r w:rsidRPr="00D446BC">
        <w:t>For PRACH, PUSCH, PUCCH, and SRS, all power control parameters are configured per serving cell/uplink</w:t>
      </w:r>
    </w:p>
    <w:p w:rsidR="008E6E84" w:rsidRDefault="008E6E84" w:rsidP="004E4CEB"/>
    <w:p w:rsidR="008E6E84" w:rsidRDefault="001C7187" w:rsidP="004E4CEB">
      <w:hyperlink r:id="rId2057" w:history="1">
        <w:r w:rsidR="003558F1">
          <w:rPr>
            <w:rStyle w:val="Hyperlink"/>
          </w:rPr>
          <w:t>R1-1719436</w:t>
        </w:r>
      </w:hyperlink>
      <w:r w:rsidR="008E6E84">
        <w:tab/>
        <w:t>Power control for CA</w:t>
      </w:r>
      <w:r w:rsidR="008E6E84">
        <w:tab/>
        <w:t>Huawei, HiSilicon</w:t>
      </w:r>
    </w:p>
    <w:p w:rsidR="00553369" w:rsidRDefault="001C7187" w:rsidP="00553369">
      <w:hyperlink r:id="rId2058" w:history="1">
        <w:r w:rsidR="003558F1">
          <w:rPr>
            <w:rStyle w:val="Hyperlink"/>
          </w:rPr>
          <w:t>R1-1719548</w:t>
        </w:r>
      </w:hyperlink>
      <w:r w:rsidR="00553369">
        <w:tab/>
        <w:t>On NR power control for carrier aggregation</w:t>
      </w:r>
      <w:r w:rsidR="00553369">
        <w:tab/>
        <w:t>ZTE, Sanechips</w:t>
      </w:r>
    </w:p>
    <w:p w:rsidR="008E6E84" w:rsidRDefault="001C7187" w:rsidP="004E4CEB">
      <w:hyperlink r:id="rId2059" w:history="1">
        <w:r w:rsidR="003558F1">
          <w:rPr>
            <w:rStyle w:val="Hyperlink"/>
          </w:rPr>
          <w:t>R1-1719945</w:t>
        </w:r>
      </w:hyperlink>
      <w:r w:rsidR="008E6E84">
        <w:tab/>
        <w:t>Discussion on UL power control for NR CA case</w:t>
      </w:r>
      <w:r w:rsidR="008E6E84">
        <w:tab/>
        <w:t>LG Electronics</w:t>
      </w:r>
    </w:p>
    <w:p w:rsidR="008E6E84" w:rsidRDefault="001C7187" w:rsidP="004E4CEB">
      <w:hyperlink r:id="rId2060" w:history="1">
        <w:r w:rsidR="003558F1">
          <w:rPr>
            <w:rStyle w:val="Hyperlink"/>
          </w:rPr>
          <w:t>R1-1719986</w:t>
        </w:r>
      </w:hyperlink>
      <w:r w:rsidR="008E6E84">
        <w:tab/>
        <w:t>Discussion on UL Power Control for CA</w:t>
      </w:r>
      <w:r w:rsidR="008E6E84">
        <w:tab/>
        <w:t>Guangdong OPPO Mobile Telecom</w:t>
      </w:r>
    </w:p>
    <w:p w:rsidR="008E6E84" w:rsidRDefault="001C7187" w:rsidP="004E4CEB">
      <w:hyperlink r:id="rId2061" w:history="1">
        <w:r w:rsidR="003558F1">
          <w:rPr>
            <w:rStyle w:val="Hyperlink"/>
          </w:rPr>
          <w:t>R1-1720216</w:t>
        </w:r>
      </w:hyperlink>
      <w:r w:rsidR="008E6E84">
        <w:tab/>
        <w:t>Remaining details of NR power control for CA</w:t>
      </w:r>
      <w:r w:rsidR="008E6E84">
        <w:tab/>
        <w:t>CATT</w:t>
      </w:r>
    </w:p>
    <w:p w:rsidR="008E6E84" w:rsidRDefault="001C7187" w:rsidP="004E4CEB">
      <w:hyperlink r:id="rId2062" w:history="1">
        <w:r w:rsidR="003558F1">
          <w:rPr>
            <w:rStyle w:val="Hyperlink"/>
          </w:rPr>
          <w:t>R1-1720362</w:t>
        </w:r>
      </w:hyperlink>
      <w:r w:rsidR="008E6E84">
        <w:tab/>
        <w:t>On UL Power Sharing for Multi-Cell Transmissions</w:t>
      </w:r>
      <w:r w:rsidR="008E6E84">
        <w:tab/>
        <w:t>Samsung</w:t>
      </w:r>
    </w:p>
    <w:p w:rsidR="008E6E84" w:rsidRDefault="001C7187" w:rsidP="004E4CEB">
      <w:hyperlink r:id="rId2063" w:history="1">
        <w:r w:rsidR="003558F1">
          <w:rPr>
            <w:rStyle w:val="Hyperlink"/>
          </w:rPr>
          <w:t>R1-1720559</w:t>
        </w:r>
      </w:hyperlink>
      <w:r w:rsidR="008E6E84">
        <w:tab/>
        <w:t>Power Control for NR CA</w:t>
      </w:r>
      <w:r w:rsidR="008E6E84">
        <w:tab/>
        <w:t>InterDigital, Inc.</w:t>
      </w:r>
    </w:p>
    <w:p w:rsidR="008E6E84" w:rsidRDefault="001C7187" w:rsidP="004E4CEB">
      <w:hyperlink r:id="rId2064" w:history="1">
        <w:r w:rsidR="003558F1">
          <w:rPr>
            <w:rStyle w:val="Hyperlink"/>
          </w:rPr>
          <w:t>R1-1720707</w:t>
        </w:r>
      </w:hyperlink>
      <w:r w:rsidR="008E6E84">
        <w:tab/>
        <w:t>Power control for NR CA</w:t>
      </w:r>
      <w:r w:rsidR="008E6E84">
        <w:tab/>
        <w:t>Qualcomm Incorporated</w:t>
      </w:r>
    </w:p>
    <w:p w:rsidR="008E6E84" w:rsidRDefault="001C7187" w:rsidP="004E4CEB">
      <w:hyperlink r:id="rId2065" w:history="1">
        <w:r w:rsidR="003558F1">
          <w:rPr>
            <w:rStyle w:val="Hyperlink"/>
          </w:rPr>
          <w:t>R1-1720831</w:t>
        </w:r>
      </w:hyperlink>
      <w:r w:rsidR="008E6E84">
        <w:tab/>
        <w:t>NR-NR CA power control</w:t>
      </w:r>
      <w:r w:rsidR="008E6E84">
        <w:tab/>
        <w:t>NTT DOCOMO, INC.</w:t>
      </w:r>
    </w:p>
    <w:p w:rsidR="008E6E84" w:rsidRDefault="001C7187" w:rsidP="004E4CEB">
      <w:hyperlink r:id="rId2066" w:history="1">
        <w:r w:rsidR="003558F1">
          <w:rPr>
            <w:rStyle w:val="Hyperlink"/>
          </w:rPr>
          <w:t>R1-1720929</w:t>
        </w:r>
      </w:hyperlink>
      <w:r w:rsidR="008E6E84">
        <w:tab/>
        <w:t>On CA-related NR UL power control</w:t>
      </w:r>
      <w:r w:rsidR="008E6E84">
        <w:tab/>
        <w:t>Motorola Mobility, Lenovo</w:t>
      </w:r>
    </w:p>
    <w:p w:rsidR="008E6E84" w:rsidRPr="000B70AE" w:rsidRDefault="001C7187" w:rsidP="004E4CEB">
      <w:hyperlink r:id="rId2067" w:history="1">
        <w:r w:rsidR="003558F1">
          <w:rPr>
            <w:rStyle w:val="Hyperlink"/>
          </w:rPr>
          <w:t>R1-1721029</w:t>
        </w:r>
      </w:hyperlink>
      <w:r w:rsidR="008E6E84">
        <w:tab/>
        <w:t>Power control for Carrier Aggregation</w:t>
      </w:r>
      <w:r w:rsidR="008E6E84">
        <w:tab/>
        <w:t>Ericsson</w:t>
      </w:r>
    </w:p>
    <w:p w:rsidR="008E6E84" w:rsidRDefault="008E6E84" w:rsidP="004E4CEB">
      <w:pPr>
        <w:pStyle w:val="Heading3"/>
      </w:pPr>
      <w:bookmarkStart w:id="391" w:name="_Toc498793597"/>
      <w:bookmarkStart w:id="392" w:name="_Toc504344289"/>
      <w:r>
        <w:t>Other</w:t>
      </w:r>
      <w:bookmarkEnd w:id="391"/>
      <w:bookmarkEnd w:id="392"/>
    </w:p>
    <w:p w:rsidR="008E6E84" w:rsidRDefault="001C7187" w:rsidP="004E4CEB">
      <w:hyperlink r:id="rId2068" w:history="1">
        <w:r w:rsidR="003558F1">
          <w:rPr>
            <w:rStyle w:val="Hyperlink"/>
          </w:rPr>
          <w:t>R1-1719435</w:t>
        </w:r>
      </w:hyperlink>
      <w:r w:rsidR="008E6E84">
        <w:tab/>
        <w:t>Designs on power headroom calculation and reporting</w:t>
      </w:r>
      <w:r w:rsidR="008E6E84">
        <w:tab/>
        <w:t>Huawei, HiSilicon</w:t>
      </w:r>
    </w:p>
    <w:p w:rsidR="008E6E84" w:rsidRDefault="001C7187" w:rsidP="004E4CEB">
      <w:hyperlink r:id="rId2069" w:history="1">
        <w:r w:rsidR="003558F1">
          <w:rPr>
            <w:rStyle w:val="Hyperlink"/>
          </w:rPr>
          <w:t>R1-1719820</w:t>
        </w:r>
      </w:hyperlink>
      <w:r w:rsidR="008E6E84">
        <w:tab/>
        <w:t>Power control design for SUL and LNC</w:t>
      </w:r>
      <w:r w:rsidR="008E6E84">
        <w:tab/>
        <w:t>Huawei, HiSilicon</w:t>
      </w:r>
    </w:p>
    <w:p w:rsidR="008E6E84" w:rsidRDefault="001C7187" w:rsidP="004E4CEB">
      <w:pPr>
        <w:ind w:left="1440" w:hanging="1440"/>
      </w:pPr>
      <w:hyperlink r:id="rId2070" w:history="1">
        <w:r w:rsidR="003558F1">
          <w:rPr>
            <w:rStyle w:val="Hyperlink"/>
          </w:rPr>
          <w:t>R1-1719989</w:t>
        </w:r>
      </w:hyperlink>
      <w:r w:rsidR="008E6E84">
        <w:tab/>
        <w:t>Discussion on Remaining Issues for LTE-NR Dual Connectivity</w:t>
      </w:r>
      <w:r w:rsidR="008E6E84">
        <w:tab/>
        <w:t>Guangdong OPPO Mobile Telecom</w:t>
      </w:r>
    </w:p>
    <w:p w:rsidR="008E6E84" w:rsidRDefault="001C7187" w:rsidP="004E4CEB">
      <w:hyperlink r:id="rId2071" w:history="1">
        <w:r w:rsidR="003558F1">
          <w:rPr>
            <w:rStyle w:val="Hyperlink"/>
          </w:rPr>
          <w:t>R1-1720105</w:t>
        </w:r>
      </w:hyperlink>
      <w:r w:rsidR="008E6E84">
        <w:tab/>
        <w:t>Remaining aspects on power sharing between LTE and NR</w:t>
      </w:r>
      <w:r w:rsidR="008E6E84">
        <w:tab/>
        <w:t>Intel Corporation</w:t>
      </w:r>
    </w:p>
    <w:p w:rsidR="008E6E84" w:rsidRDefault="001C7187" w:rsidP="004E4CEB">
      <w:hyperlink r:id="rId2072" w:history="1">
        <w:r w:rsidR="003558F1">
          <w:rPr>
            <w:rStyle w:val="Hyperlink"/>
          </w:rPr>
          <w:t>R1-1720363</w:t>
        </w:r>
      </w:hyperlink>
      <w:r w:rsidR="008E6E84">
        <w:tab/>
        <w:t>On PHR Requirements and Calculation</w:t>
      </w:r>
      <w:r w:rsidR="008E6E84">
        <w:tab/>
        <w:t>Samsung</w:t>
      </w:r>
    </w:p>
    <w:p w:rsidR="008E6E84" w:rsidRDefault="001C7187" w:rsidP="004E4CEB">
      <w:hyperlink r:id="rId2073" w:history="1">
        <w:r w:rsidR="003558F1">
          <w:rPr>
            <w:rStyle w:val="Hyperlink"/>
          </w:rPr>
          <w:t>R1-1720560</w:t>
        </w:r>
      </w:hyperlink>
      <w:r w:rsidR="008E6E84">
        <w:tab/>
        <w:t>Power Control for NR DC</w:t>
      </w:r>
      <w:r w:rsidR="008E6E84">
        <w:tab/>
        <w:t>InterDigital, Inc.</w:t>
      </w:r>
    </w:p>
    <w:p w:rsidR="008E6E84" w:rsidRDefault="001C7187" w:rsidP="004E4CEB">
      <w:hyperlink r:id="rId2074" w:history="1">
        <w:r w:rsidR="003558F1">
          <w:rPr>
            <w:rStyle w:val="Hyperlink"/>
          </w:rPr>
          <w:t>R1-1720832</w:t>
        </w:r>
      </w:hyperlink>
      <w:r w:rsidR="008E6E84">
        <w:tab/>
        <w:t>Remaining details on LTE-NR power sharing</w:t>
      </w:r>
      <w:r w:rsidR="008E6E84">
        <w:tab/>
        <w:t>NTT DOCOMO, INC.</w:t>
      </w:r>
    </w:p>
    <w:p w:rsidR="008E6E84" w:rsidRDefault="001C7187" w:rsidP="004E4CEB">
      <w:hyperlink r:id="rId2075" w:history="1">
        <w:r w:rsidR="003558F1">
          <w:rPr>
            <w:rStyle w:val="Hyperlink"/>
          </w:rPr>
          <w:t>R1-1721030</w:t>
        </w:r>
      </w:hyperlink>
      <w:r w:rsidR="008E6E84">
        <w:tab/>
        <w:t>Power headroom reporting</w:t>
      </w:r>
      <w:r w:rsidR="008E6E84">
        <w:tab/>
        <w:t>Ericsson</w:t>
      </w:r>
    </w:p>
    <w:p w:rsidR="008E6E84" w:rsidRDefault="001C7187" w:rsidP="004E4CEB">
      <w:hyperlink r:id="rId2076" w:history="1">
        <w:r w:rsidR="003558F1">
          <w:rPr>
            <w:rStyle w:val="Hyperlink"/>
          </w:rPr>
          <w:t>R1-1721031</w:t>
        </w:r>
      </w:hyperlink>
      <w:r w:rsidR="008E6E84">
        <w:tab/>
        <w:t>Remaining issues of closed loop power control in NR</w:t>
      </w:r>
      <w:r w:rsidR="008E6E84">
        <w:tab/>
        <w:t>Ericsson</w:t>
      </w:r>
    </w:p>
    <w:p w:rsidR="008E6E84" w:rsidRDefault="001C7187" w:rsidP="004E4CEB">
      <w:hyperlink r:id="rId2077" w:history="1">
        <w:r w:rsidR="003558F1">
          <w:rPr>
            <w:rStyle w:val="Hyperlink"/>
          </w:rPr>
          <w:t>R1-1721032</w:t>
        </w:r>
      </w:hyperlink>
      <w:r w:rsidR="008E6E84">
        <w:tab/>
        <w:t>Remaining issues of PUSCH power control</w:t>
      </w:r>
      <w:r w:rsidR="008E6E84">
        <w:tab/>
        <w:t>Ericsson</w:t>
      </w:r>
    </w:p>
    <w:p w:rsidR="008E6E84" w:rsidRDefault="001C7187" w:rsidP="004E4CEB">
      <w:hyperlink r:id="rId2078" w:history="1">
        <w:r w:rsidR="003558F1">
          <w:rPr>
            <w:rStyle w:val="Hyperlink"/>
          </w:rPr>
          <w:t>R1-1721033</w:t>
        </w:r>
      </w:hyperlink>
      <w:r w:rsidR="008E6E84">
        <w:tab/>
        <w:t>Remaining issues of PUCCH power control</w:t>
      </w:r>
      <w:r w:rsidR="008E6E84">
        <w:tab/>
        <w:t>Ericsson</w:t>
      </w:r>
    </w:p>
    <w:p w:rsidR="008E6E84" w:rsidRPr="000B70AE" w:rsidRDefault="001C7187" w:rsidP="004E4CEB">
      <w:hyperlink r:id="rId2079" w:history="1">
        <w:r w:rsidR="003558F1">
          <w:rPr>
            <w:rStyle w:val="Hyperlink"/>
          </w:rPr>
          <w:t>R1-1721034</w:t>
        </w:r>
      </w:hyperlink>
      <w:r w:rsidR="008E6E84">
        <w:tab/>
        <w:t>Remaining issues of SRS power control</w:t>
      </w:r>
      <w:r w:rsidR="008E6E84">
        <w:tab/>
        <w:t>Ericsson</w:t>
      </w:r>
    </w:p>
    <w:p w:rsidR="003E0DDE" w:rsidRDefault="003E0DDE" w:rsidP="004E4CEB">
      <w:pPr>
        <w:pStyle w:val="Heading2"/>
      </w:pPr>
      <w:bookmarkStart w:id="393" w:name="_Toc504344290"/>
      <w:r>
        <w:t>Aspects related to FDD</w:t>
      </w:r>
      <w:bookmarkEnd w:id="386"/>
      <w:bookmarkEnd w:id="393"/>
    </w:p>
    <w:bookmarkStart w:id="394" w:name="_Toc498793599"/>
    <w:p w:rsidR="00E32BC5" w:rsidRDefault="00AD2FB7" w:rsidP="004E4CEB">
      <w:r>
        <w:fldChar w:fldCharType="begin"/>
      </w:r>
      <w:r w:rsidR="00DF30C3">
        <w:instrText>HYPERLINK "C:\\Users\\merias\\Documents\\ETSI\\RANWG1\\TSGR1_91-USA\\Docs\\R1-1721368.zip"</w:instrText>
      </w:r>
      <w:r>
        <w:fldChar w:fldCharType="separate"/>
      </w:r>
      <w:r w:rsidR="003558F1">
        <w:rPr>
          <w:rStyle w:val="Hyperlink"/>
        </w:rPr>
        <w:t>R1-1721368</w:t>
      </w:r>
      <w:r>
        <w:fldChar w:fldCharType="end"/>
      </w:r>
      <w:r w:rsidR="00E32BC5" w:rsidRPr="00BC6601">
        <w:tab/>
        <w:t>Summary - Aspect</w:t>
      </w:r>
      <w:r w:rsidR="00E32BC5">
        <w:t>s related to FDD</w:t>
      </w:r>
      <w:r w:rsidR="00E32BC5">
        <w:tab/>
        <w:t>ZTE, Sanechips</w:t>
      </w:r>
    </w:p>
    <w:p w:rsidR="00E32BC5" w:rsidRPr="00BC6601" w:rsidRDefault="00E32BC5" w:rsidP="004E4CEB"/>
    <w:p w:rsidR="00091597" w:rsidRPr="00091597" w:rsidRDefault="001C7187" w:rsidP="004E4CEB">
      <w:pPr>
        <w:rPr>
          <w:b/>
        </w:rPr>
      </w:pPr>
      <w:hyperlink r:id="rId2080" w:history="1">
        <w:r w:rsidR="003558F1">
          <w:rPr>
            <w:rStyle w:val="Hyperlink"/>
            <w:b/>
          </w:rPr>
          <w:t>R1-1721500</w:t>
        </w:r>
      </w:hyperlink>
      <w:r w:rsidR="00091597" w:rsidRPr="00091597">
        <w:rPr>
          <w:b/>
        </w:rPr>
        <w:tab/>
        <w:t>Summary from offline FDD related aspects</w:t>
      </w:r>
      <w:r w:rsidR="00091597" w:rsidRPr="00091597">
        <w:rPr>
          <w:b/>
        </w:rPr>
        <w:tab/>
        <w:t>ZTE</w:t>
      </w:r>
    </w:p>
    <w:p w:rsidR="00091597" w:rsidRDefault="00091597" w:rsidP="004E4C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091597" w:rsidRDefault="00091597" w:rsidP="004E4CEB"/>
    <w:p w:rsidR="00091597" w:rsidRPr="00B8297D" w:rsidRDefault="00091597" w:rsidP="004E4CEB">
      <w:pPr>
        <w:shd w:val="clear" w:color="auto" w:fill="FFFFFF"/>
        <w:spacing w:line="230" w:lineRule="atLeast"/>
        <w:rPr>
          <w:rFonts w:ascii="Times New Roman" w:eastAsia="Times New Roman" w:hAnsi="Times New Roman"/>
          <w:color w:val="000000"/>
          <w:szCs w:val="20"/>
          <w:lang w:val="en-US" w:eastAsia="sv-SE"/>
        </w:rPr>
      </w:pPr>
      <w:r w:rsidRPr="00B8297D">
        <w:rPr>
          <w:rFonts w:ascii="Times New Roman" w:eastAsia="Times New Roman" w:hAnsi="Times New Roman"/>
          <w:color w:val="000000"/>
          <w:szCs w:val="20"/>
          <w:highlight w:val="green"/>
          <w:lang w:val="en-US" w:eastAsia="sv-SE"/>
        </w:rPr>
        <w:t>Agreements</w:t>
      </w:r>
      <w:r w:rsidRPr="00B8297D">
        <w:rPr>
          <w:rFonts w:ascii="Times New Roman" w:eastAsia="Times New Roman" w:hAnsi="Times New Roman"/>
          <w:color w:val="000000"/>
          <w:szCs w:val="20"/>
          <w:lang w:val="en-US" w:eastAsia="sv-SE"/>
        </w:rPr>
        <w:t>:</w:t>
      </w:r>
    </w:p>
    <w:p w:rsidR="00091597" w:rsidRPr="00B8297D" w:rsidRDefault="00091597" w:rsidP="004E4CEB">
      <w:pPr>
        <w:numPr>
          <w:ilvl w:val="0"/>
          <w:numId w:val="89"/>
        </w:numPr>
        <w:rPr>
          <w:szCs w:val="20"/>
        </w:rPr>
      </w:pPr>
      <w:r w:rsidRPr="00B8297D">
        <w:rPr>
          <w:szCs w:val="20"/>
        </w:rPr>
        <w:lastRenderedPageBreak/>
        <w:t xml:space="preserve">A single SFI table is defined in the specification </w:t>
      </w:r>
    </w:p>
    <w:p w:rsidR="00091597" w:rsidRPr="00B8297D" w:rsidRDefault="00091597" w:rsidP="004E4CEB">
      <w:pPr>
        <w:numPr>
          <w:ilvl w:val="0"/>
          <w:numId w:val="89"/>
        </w:numPr>
        <w:rPr>
          <w:szCs w:val="20"/>
        </w:rPr>
      </w:pPr>
      <w:r w:rsidRPr="00B8297D">
        <w:rPr>
          <w:szCs w:val="20"/>
        </w:rPr>
        <w:t>Regarding SFI for FDD</w:t>
      </w:r>
    </w:p>
    <w:p w:rsidR="00091597" w:rsidRPr="00B8297D" w:rsidRDefault="00091597" w:rsidP="004E4CEB">
      <w:pPr>
        <w:numPr>
          <w:ilvl w:val="1"/>
          <w:numId w:val="89"/>
        </w:numPr>
        <w:rPr>
          <w:szCs w:val="20"/>
        </w:rPr>
      </w:pPr>
      <w:r w:rsidRPr="00B8297D">
        <w:rPr>
          <w:szCs w:val="20"/>
        </w:rPr>
        <w:t>For DL slots, the only possible configurable states include DL and unknown in Rel-15</w:t>
      </w:r>
    </w:p>
    <w:p w:rsidR="00091597" w:rsidRPr="00B8297D" w:rsidRDefault="00091597" w:rsidP="004E4CEB">
      <w:pPr>
        <w:numPr>
          <w:ilvl w:val="1"/>
          <w:numId w:val="89"/>
        </w:numPr>
        <w:rPr>
          <w:szCs w:val="20"/>
        </w:rPr>
      </w:pPr>
      <w:r w:rsidRPr="00B8297D">
        <w:rPr>
          <w:szCs w:val="20"/>
        </w:rPr>
        <w:t>For UL slots, the only possible configurable states include UL and unknown in Rel-15</w:t>
      </w:r>
    </w:p>
    <w:p w:rsidR="00091597" w:rsidRDefault="00091597" w:rsidP="004E4CEB"/>
    <w:p w:rsidR="00091597" w:rsidRDefault="00091597" w:rsidP="004E4CEB"/>
    <w:p w:rsidR="007002DA" w:rsidRDefault="001C7187" w:rsidP="004E4CEB">
      <w:hyperlink r:id="rId2081" w:history="1">
        <w:r w:rsidR="003558F1">
          <w:rPr>
            <w:rStyle w:val="Hyperlink"/>
          </w:rPr>
          <w:t>R1-1719496</w:t>
        </w:r>
      </w:hyperlink>
      <w:r w:rsidR="007002DA">
        <w:tab/>
        <w:t>FDD aspects of NR</w:t>
      </w:r>
      <w:r w:rsidR="007002DA">
        <w:tab/>
        <w:t>ZTE, Sanechips</w:t>
      </w:r>
    </w:p>
    <w:p w:rsidR="007002DA" w:rsidRDefault="001C7187" w:rsidP="004E4CEB">
      <w:hyperlink r:id="rId2082" w:history="1">
        <w:r w:rsidR="003558F1">
          <w:rPr>
            <w:rStyle w:val="Hyperlink"/>
          </w:rPr>
          <w:t>R1-1719946</w:t>
        </w:r>
      </w:hyperlink>
      <w:r w:rsidR="007002DA">
        <w:tab/>
        <w:t>Design considerations for paired spectrum</w:t>
      </w:r>
      <w:r w:rsidR="007002DA">
        <w:tab/>
        <w:t>LG Electronics</w:t>
      </w:r>
    </w:p>
    <w:p w:rsidR="007002DA" w:rsidRDefault="001C7187" w:rsidP="004E4CEB">
      <w:hyperlink r:id="rId2083" w:history="1">
        <w:r w:rsidR="003558F1">
          <w:rPr>
            <w:rStyle w:val="Hyperlink"/>
          </w:rPr>
          <w:t>R1-1720107</w:t>
        </w:r>
      </w:hyperlink>
      <w:r w:rsidR="007002DA">
        <w:tab/>
        <w:t>Remaining details on NR FDD</w:t>
      </w:r>
      <w:r w:rsidR="007002DA">
        <w:tab/>
        <w:t>Intel Corporation</w:t>
      </w:r>
    </w:p>
    <w:p w:rsidR="007002DA" w:rsidRDefault="001C7187" w:rsidP="007002DA">
      <w:hyperlink r:id="rId2084" w:history="1">
        <w:r w:rsidR="003558F1">
          <w:rPr>
            <w:rStyle w:val="Hyperlink"/>
          </w:rPr>
          <w:t>R1-1720364</w:t>
        </w:r>
      </w:hyperlink>
      <w:r w:rsidR="007002DA">
        <w:tab/>
        <w:t>FDD Operation</w:t>
      </w:r>
      <w:r w:rsidR="007002DA">
        <w:tab/>
        <w:t>Samsung</w:t>
      </w:r>
    </w:p>
    <w:p w:rsidR="007002DA" w:rsidRDefault="001C7187" w:rsidP="007002DA">
      <w:hyperlink r:id="rId2085" w:history="1">
        <w:r w:rsidR="003558F1">
          <w:rPr>
            <w:rStyle w:val="Hyperlink"/>
          </w:rPr>
          <w:t>R1-1720851</w:t>
        </w:r>
      </w:hyperlink>
      <w:r w:rsidR="007002DA">
        <w:tab/>
        <w:t>On FDD in NR</w:t>
      </w:r>
      <w:r w:rsidR="007002DA">
        <w:tab/>
        <w:t>Ericsson</w:t>
      </w:r>
    </w:p>
    <w:p w:rsidR="003E0DDE" w:rsidRDefault="003E0DDE" w:rsidP="00F55C5E">
      <w:pPr>
        <w:pStyle w:val="Heading2"/>
      </w:pPr>
      <w:bookmarkStart w:id="395" w:name="_Toc504344291"/>
      <w:r>
        <w:t>Other</w:t>
      </w:r>
      <w:bookmarkEnd w:id="394"/>
      <w:bookmarkEnd w:id="395"/>
    </w:p>
    <w:p w:rsidR="003E0DDE" w:rsidRDefault="003E0DDE" w:rsidP="003E0DDE">
      <w:pPr>
        <w:rPr>
          <w:rFonts w:eastAsia="MS Mincho"/>
          <w:i/>
          <w:lang w:eastAsia="ja-JP"/>
        </w:rPr>
      </w:pPr>
      <w:r w:rsidRPr="00603D44">
        <w:rPr>
          <w:rFonts w:eastAsia="MS Mincho" w:hint="eastAsia"/>
          <w:i/>
          <w:lang w:eastAsia="ja-JP"/>
        </w:rPr>
        <w:t>Including</w:t>
      </w:r>
      <w:r>
        <w:rPr>
          <w:rFonts w:eastAsia="MS Mincho"/>
          <w:i/>
          <w:lang w:eastAsia="ja-JP"/>
        </w:rPr>
        <w:t xml:space="preserve"> handling</w:t>
      </w:r>
      <w:r w:rsidRPr="00603D44">
        <w:rPr>
          <w:rFonts w:eastAsia="MS Mincho" w:hint="eastAsia"/>
          <w:i/>
          <w:lang w:eastAsia="ja-JP"/>
        </w:rPr>
        <w:t xml:space="preserve"> </w:t>
      </w:r>
      <w:r>
        <w:rPr>
          <w:rFonts w:eastAsia="MS Mincho"/>
          <w:i/>
          <w:lang w:eastAsia="ja-JP"/>
        </w:rPr>
        <w:t xml:space="preserve">RAN plenary LS in </w:t>
      </w:r>
      <w:hyperlink r:id="rId2086" w:history="1">
        <w:r w:rsidR="003558F1">
          <w:rPr>
            <w:rStyle w:val="Hyperlink"/>
            <w:rFonts w:eastAsia="MS Mincho"/>
            <w:i/>
            <w:lang w:eastAsia="ja-JP"/>
          </w:rPr>
          <w:t>R1-1716676</w:t>
        </w:r>
      </w:hyperlink>
    </w:p>
    <w:p w:rsidR="00C32E57" w:rsidRDefault="00C32E57" w:rsidP="003E0DDE"/>
    <w:p w:rsidR="00C32E57" w:rsidRPr="00C32E57" w:rsidRDefault="001C7187" w:rsidP="00C32E57">
      <w:pPr>
        <w:rPr>
          <w:b/>
        </w:rPr>
      </w:pPr>
      <w:hyperlink r:id="rId2087" w:history="1">
        <w:r w:rsidR="003558F1">
          <w:rPr>
            <w:rStyle w:val="Hyperlink"/>
            <w:b/>
          </w:rPr>
          <w:t>R1-1721659</w:t>
        </w:r>
      </w:hyperlink>
      <w:r w:rsidR="00C32E57" w:rsidRPr="00C32E57">
        <w:rPr>
          <w:b/>
        </w:rPr>
        <w:tab/>
        <w:t>Chairman's notes of AI 7.8 on NR - Other</w:t>
      </w:r>
      <w:r w:rsidR="00C32E57" w:rsidRPr="00C32E57">
        <w:rPr>
          <w:b/>
        </w:rPr>
        <w:tab/>
        <w:t>Ad-hoc chair (Ericsson)</w:t>
      </w:r>
    </w:p>
    <w:p w:rsidR="00C32E57" w:rsidRDefault="00C32E57" w:rsidP="00C32E57">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sidR="00C208F5">
        <w:rPr>
          <w:rFonts w:ascii="Times New Roman" w:eastAsia="SimSun" w:hAnsi="Times New Roman"/>
          <w:kern w:val="2"/>
          <w:szCs w:val="20"/>
        </w:rPr>
        <w:t>Havish Koorapaty from Ericsson.</w:t>
      </w:r>
    </w:p>
    <w:p w:rsidR="00C32E57" w:rsidRDefault="00C32E57" w:rsidP="00C32E5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C208F5">
        <w:rPr>
          <w:rFonts w:ascii="Times New Roman" w:hAnsi="Times New Roman"/>
          <w:szCs w:val="20"/>
        </w:rPr>
        <w:t>endorsed, content incorporated below</w:t>
      </w:r>
      <w:r w:rsidRPr="00777035">
        <w:rPr>
          <w:rFonts w:ascii="Times New Roman" w:hAnsi="Times New Roman"/>
          <w:szCs w:val="20"/>
        </w:rPr>
        <w:t>.</w:t>
      </w:r>
    </w:p>
    <w:p w:rsidR="00C32E57" w:rsidRDefault="00C32E57"/>
    <w:p w:rsidR="00C32E57" w:rsidRDefault="00C32E57"/>
    <w:p w:rsidR="00C208F5" w:rsidRPr="008E37E9" w:rsidRDefault="001C7187" w:rsidP="00C208F5">
      <w:pPr>
        <w:rPr>
          <w:b/>
        </w:rPr>
      </w:pPr>
      <w:hyperlink r:id="rId2088" w:history="1">
        <w:r w:rsidR="003558F1">
          <w:rPr>
            <w:rStyle w:val="Hyperlink"/>
            <w:b/>
          </w:rPr>
          <w:t>R1-1720108</w:t>
        </w:r>
      </w:hyperlink>
      <w:r w:rsidR="00C208F5" w:rsidRPr="008E37E9">
        <w:rPr>
          <w:b/>
        </w:rPr>
        <w:tab/>
        <w:t>On UE capabilities and peak rates</w:t>
      </w:r>
      <w:r w:rsidR="00C208F5" w:rsidRPr="008E37E9">
        <w:rPr>
          <w:b/>
        </w:rPr>
        <w:tab/>
        <w:t>Intel Corporation</w:t>
      </w:r>
    </w:p>
    <w:p w:rsidR="00C208F5" w:rsidRPr="008E37E9" w:rsidRDefault="001C7187" w:rsidP="00C208F5">
      <w:pPr>
        <w:rPr>
          <w:b/>
        </w:rPr>
      </w:pPr>
      <w:hyperlink r:id="rId2089" w:history="1">
        <w:r w:rsidR="003558F1">
          <w:rPr>
            <w:rStyle w:val="Hyperlink"/>
            <w:b/>
          </w:rPr>
          <w:t>R1-1720151</w:t>
        </w:r>
      </w:hyperlink>
      <w:r w:rsidR="00C208F5" w:rsidRPr="008E37E9">
        <w:rPr>
          <w:b/>
        </w:rPr>
        <w:tab/>
        <w:t>On UE categories</w:t>
      </w:r>
      <w:r w:rsidR="00C208F5" w:rsidRPr="008E37E9">
        <w:rPr>
          <w:b/>
        </w:rPr>
        <w:tab/>
        <w:t>Ericsson</w:t>
      </w:r>
    </w:p>
    <w:p w:rsidR="00C208F5" w:rsidRPr="008E37E9" w:rsidRDefault="001C7187" w:rsidP="00C208F5">
      <w:pPr>
        <w:rPr>
          <w:b/>
        </w:rPr>
      </w:pPr>
      <w:hyperlink r:id="rId2090" w:history="1">
        <w:r w:rsidR="003558F1">
          <w:rPr>
            <w:rStyle w:val="Hyperlink"/>
            <w:b/>
          </w:rPr>
          <w:t>R1-1719833</w:t>
        </w:r>
      </w:hyperlink>
      <w:r w:rsidR="00C208F5" w:rsidRPr="008E37E9">
        <w:rPr>
          <w:b/>
        </w:rPr>
        <w:tab/>
        <w:t>Discussion on UE category in NR</w:t>
      </w:r>
      <w:r w:rsidR="00C208F5" w:rsidRPr="008E37E9">
        <w:rPr>
          <w:b/>
        </w:rPr>
        <w:tab/>
        <w:t>Huawei, HiSilicon</w:t>
      </w:r>
    </w:p>
    <w:p w:rsidR="00C208F5" w:rsidRPr="008E37E9" w:rsidRDefault="001C7187" w:rsidP="00C208F5">
      <w:pPr>
        <w:rPr>
          <w:b/>
        </w:rPr>
      </w:pPr>
      <w:hyperlink r:id="rId2091" w:history="1">
        <w:r w:rsidR="003558F1">
          <w:rPr>
            <w:rStyle w:val="Hyperlink"/>
            <w:b/>
          </w:rPr>
          <w:t>R1-1719419</w:t>
        </w:r>
      </w:hyperlink>
      <w:r w:rsidR="00C208F5" w:rsidRPr="008E37E9">
        <w:rPr>
          <w:b/>
        </w:rPr>
        <w:tab/>
        <w:t>Consideration on self evaluation of peak spectral efficiency and peak data rate for IMT-2020</w:t>
      </w:r>
      <w:r w:rsidR="00C208F5" w:rsidRPr="008E37E9">
        <w:rPr>
          <w:b/>
        </w:rPr>
        <w:tab/>
      </w:r>
      <w:r w:rsidR="00C208F5" w:rsidRPr="008E37E9">
        <w:rPr>
          <w:b/>
        </w:rPr>
        <w:tab/>
      </w:r>
      <w:r w:rsidR="00C208F5" w:rsidRPr="008E37E9">
        <w:rPr>
          <w:b/>
        </w:rPr>
        <w:tab/>
        <w:t>Huawei, HiSilicon</w:t>
      </w:r>
    </w:p>
    <w:p w:rsidR="00C208F5" w:rsidRPr="008E37E9" w:rsidRDefault="00C208F5" w:rsidP="00C208F5">
      <w:pPr>
        <w:rPr>
          <w:b/>
        </w:rPr>
      </w:pPr>
    </w:p>
    <w:p w:rsidR="00C208F5" w:rsidRPr="008E37E9" w:rsidRDefault="001C7187" w:rsidP="00C208F5">
      <w:pPr>
        <w:rPr>
          <w:b/>
        </w:rPr>
      </w:pPr>
      <w:hyperlink r:id="rId2092" w:history="1">
        <w:r w:rsidR="003558F1">
          <w:rPr>
            <w:rStyle w:val="Hyperlink"/>
            <w:b/>
          </w:rPr>
          <w:t>R1-1721580</w:t>
        </w:r>
      </w:hyperlink>
      <w:r w:rsidR="00C208F5" w:rsidRPr="008E37E9">
        <w:rPr>
          <w:b/>
        </w:rPr>
        <w:tab/>
        <w:t>WF on a peak rate calculation parameter</w:t>
      </w:r>
      <w:r w:rsidR="00C208F5" w:rsidRPr="008E37E9">
        <w:rPr>
          <w:b/>
        </w:rPr>
        <w:tab/>
        <w:t>Intel, Qualcomm</w:t>
      </w:r>
    </w:p>
    <w:p w:rsidR="00C208F5" w:rsidRDefault="00C208F5" w:rsidP="00C208F5"/>
    <w:p w:rsidR="00C208F5" w:rsidRDefault="00C208F5" w:rsidP="008E37E9">
      <w:r w:rsidRPr="002C03BD">
        <w:rPr>
          <w:highlight w:val="green"/>
        </w:rPr>
        <w:t>Agreement</w:t>
      </w:r>
      <w:r w:rsidR="008E37E9">
        <w:rPr>
          <w:highlight w:val="green"/>
        </w:rPr>
        <w:t>s</w:t>
      </w:r>
      <w:r w:rsidRPr="002C03BD">
        <w:rPr>
          <w:highlight w:val="green"/>
        </w:rPr>
        <w:t>:</w:t>
      </w:r>
    </w:p>
    <w:p w:rsidR="00C208F5" w:rsidRDefault="00C208F5" w:rsidP="00B23CC3">
      <w:pPr>
        <w:numPr>
          <w:ilvl w:val="0"/>
          <w:numId w:val="259"/>
        </w:numPr>
      </w:pPr>
      <w:r>
        <w:t>The data rate for a given number of aggregated carriers in a band or band comb</w:t>
      </w:r>
      <w:r w:rsidR="008E37E9">
        <w:t>ination is computed as follows.</w:t>
      </w:r>
    </w:p>
    <w:p w:rsidR="00C208F5" w:rsidRPr="008E37E9" w:rsidRDefault="008E37E9" w:rsidP="00B23CC3">
      <w:pPr>
        <w:numPr>
          <w:ilvl w:val="1"/>
          <w:numId w:val="259"/>
        </w:numPr>
        <w:rPr>
          <w:lang w:val="en-US"/>
        </w:rPr>
      </w:pPr>
      <w:r w:rsidRPr="007B70A2">
        <w:rPr>
          <w:position w:val="-30"/>
          <w:lang w:val="en-US"/>
        </w:rPr>
        <w:object w:dxaOrig="6540" w:dyaOrig="700">
          <v:shape id="_x0000_i1134" type="#_x0000_t75" style="width:312pt;height:30pt" o:ole="">
            <v:imagedata r:id="rId2093" o:title=""/>
          </v:shape>
          <o:OLEObject Type="Embed" ProgID="Equation.3" ShapeID="_x0000_i1134" DrawAspect="Content" ObjectID="_1578086339" r:id="rId2094"/>
        </w:object>
      </w:r>
      <w:r w:rsidRPr="008E37E9">
        <w:rPr>
          <w:lang w:val="en-US"/>
        </w:rPr>
        <w:t xml:space="preserve"> </w:t>
      </w:r>
      <w:r w:rsidR="00C208F5" w:rsidRPr="008E37E9">
        <w:rPr>
          <w:lang w:val="en-US"/>
        </w:rPr>
        <w:t xml:space="preserve">wherein  </w:t>
      </w:r>
    </w:p>
    <w:p w:rsidR="00C208F5" w:rsidRDefault="00C208F5" w:rsidP="00B23CC3">
      <w:pPr>
        <w:pStyle w:val="ListParagraph"/>
        <w:numPr>
          <w:ilvl w:val="2"/>
          <w:numId w:val="259"/>
        </w:numPr>
        <w:spacing w:after="0"/>
      </w:pPr>
      <w:r>
        <w:t>J is the number of aggregated component</w:t>
      </w:r>
      <w:r w:rsidRPr="00516F04">
        <w:t xml:space="preserve"> carriers </w:t>
      </w:r>
      <w:r>
        <w:t>in a band or band combination</w:t>
      </w:r>
    </w:p>
    <w:p w:rsidR="00C208F5" w:rsidRDefault="00C208F5" w:rsidP="00B23CC3">
      <w:pPr>
        <w:pStyle w:val="ListParagraph"/>
        <w:numPr>
          <w:ilvl w:val="2"/>
          <w:numId w:val="259"/>
        </w:numPr>
        <w:spacing w:after="0"/>
      </w:pPr>
      <w:r w:rsidRPr="00516F04">
        <w:t>R</w:t>
      </w:r>
      <w:r w:rsidRPr="00516F04">
        <w:rPr>
          <w:vertAlign w:val="subscript"/>
        </w:rPr>
        <w:t>max</w:t>
      </w:r>
      <w:r>
        <w:t xml:space="preserve"> is maximum code rate</w:t>
      </w:r>
    </w:p>
    <w:p w:rsidR="00C208F5" w:rsidRPr="00516F04" w:rsidRDefault="00C208F5" w:rsidP="00B23CC3">
      <w:pPr>
        <w:pStyle w:val="ListParagraph"/>
        <w:numPr>
          <w:ilvl w:val="2"/>
          <w:numId w:val="259"/>
        </w:numPr>
        <w:spacing w:after="0"/>
      </w:pPr>
      <w:r>
        <w:t>For the j-th CC,</w:t>
      </w:r>
    </w:p>
    <w:p w:rsidR="00C208F5" w:rsidRPr="00516F04" w:rsidRDefault="00C208F5" w:rsidP="00B23CC3">
      <w:pPr>
        <w:pStyle w:val="ListParagraph"/>
        <w:numPr>
          <w:ilvl w:val="3"/>
          <w:numId w:val="259"/>
        </w:numPr>
        <w:spacing w:after="0"/>
      </w:pPr>
      <w:r w:rsidRPr="00516F04">
        <w:rPr>
          <w:rFonts w:eastAsia="MS Mincho"/>
          <w:position w:val="-16"/>
        </w:rPr>
        <w:object w:dxaOrig="499" w:dyaOrig="420">
          <v:shape id="_x0000_i1135" type="#_x0000_t75" style="width:24pt;height:24pt" o:ole="">
            <v:imagedata r:id="rId2095" o:title=""/>
          </v:shape>
          <o:OLEObject Type="Embed" ProgID="Equation.3" ShapeID="_x0000_i1135" DrawAspect="Content" ObjectID="_1578086340" r:id="rId2096"/>
        </w:object>
      </w:r>
      <w:r w:rsidRPr="00516F04">
        <w:t xml:space="preserve"> is the maximum number of layer</w:t>
      </w:r>
      <w:r>
        <w:t xml:space="preserve">s </w:t>
      </w:r>
    </w:p>
    <w:p w:rsidR="00C208F5" w:rsidRDefault="00C208F5" w:rsidP="00B23CC3">
      <w:pPr>
        <w:pStyle w:val="ListParagraph"/>
        <w:numPr>
          <w:ilvl w:val="3"/>
          <w:numId w:val="259"/>
        </w:numPr>
        <w:spacing w:after="0"/>
      </w:pPr>
      <w:r w:rsidRPr="00516F04">
        <w:rPr>
          <w:rFonts w:eastAsia="MS Mincho"/>
          <w:position w:val="-12"/>
        </w:rPr>
        <w:object w:dxaOrig="420" w:dyaOrig="380">
          <v:shape id="_x0000_i1136" type="#_x0000_t75" style="width:24pt;height:18pt" o:ole="">
            <v:imagedata r:id="rId2097" o:title=""/>
          </v:shape>
          <o:OLEObject Type="Embed" ProgID="Equation.3" ShapeID="_x0000_i1136" DrawAspect="Content" ObjectID="_1578086341" r:id="rId2098"/>
        </w:object>
      </w:r>
      <w:r w:rsidRPr="00516F04">
        <w:t xml:space="preserve">is </w:t>
      </w:r>
      <w:r w:rsidRPr="00D35C0D">
        <w:t>reference</w:t>
      </w:r>
      <w:r w:rsidRPr="00516F04">
        <w:t xml:space="preserve"> modulation order </w:t>
      </w:r>
    </w:p>
    <w:p w:rsidR="00C208F5" w:rsidRPr="00516F04" w:rsidRDefault="00C208F5" w:rsidP="00B23CC3">
      <w:pPr>
        <w:pStyle w:val="ListParagraph"/>
        <w:numPr>
          <w:ilvl w:val="4"/>
          <w:numId w:val="259"/>
        </w:numPr>
        <w:spacing w:after="0"/>
      </w:pPr>
      <w:r>
        <w:t xml:space="preserve">FFS: Details on how </w:t>
      </w:r>
      <w:r w:rsidRPr="00516F04">
        <w:rPr>
          <w:rFonts w:eastAsia="MS Mincho"/>
          <w:position w:val="-12"/>
        </w:rPr>
        <w:object w:dxaOrig="420" w:dyaOrig="380">
          <v:shape id="_x0000_i1137" type="#_x0000_t75" style="width:24pt;height:18pt" o:ole="">
            <v:imagedata r:id="rId2097" o:title=""/>
          </v:shape>
          <o:OLEObject Type="Embed" ProgID="Equation.3" ShapeID="_x0000_i1137" DrawAspect="Content" ObjectID="_1578086342" r:id="rId2099"/>
        </w:object>
      </w:r>
      <w:r>
        <w:t>is defined (e.g., per CC or per band or per band combination)</w:t>
      </w:r>
    </w:p>
    <w:p w:rsidR="00C208F5" w:rsidRPr="00516F04" w:rsidRDefault="00C208F5" w:rsidP="00B23CC3">
      <w:pPr>
        <w:pStyle w:val="ListParagraph"/>
        <w:numPr>
          <w:ilvl w:val="3"/>
          <w:numId w:val="259"/>
        </w:numPr>
        <w:spacing w:after="0"/>
      </w:pPr>
      <w:r w:rsidRPr="00516F04">
        <w:rPr>
          <w:rFonts w:eastAsia="MS Mincho"/>
          <w:position w:val="-14"/>
        </w:rPr>
        <w:object w:dxaOrig="660" w:dyaOrig="400">
          <v:shape id="_x0000_i1138" type="#_x0000_t75" style="width:30pt;height:18pt" o:ole="">
            <v:imagedata r:id="rId2100" o:title=""/>
          </v:shape>
          <o:OLEObject Type="Embed" ProgID="Equation.3" ShapeID="_x0000_i1138" DrawAspect="Content" ObjectID="_1578086343" r:id="rId2101"/>
        </w:object>
      </w:r>
      <w:r w:rsidRPr="00516F04">
        <w:t xml:space="preserve"> the amount of spectrum in MHz. </w:t>
      </w:r>
    </w:p>
    <w:p w:rsidR="00C208F5" w:rsidRDefault="00C208F5" w:rsidP="00B23CC3">
      <w:pPr>
        <w:pStyle w:val="ListParagraph"/>
        <w:numPr>
          <w:ilvl w:val="3"/>
          <w:numId w:val="259"/>
        </w:numPr>
        <w:spacing w:after="0"/>
      </w:pPr>
      <w:r w:rsidRPr="002113B6">
        <w:rPr>
          <w:rFonts w:eastAsia="MS Mincho"/>
          <w:position w:val="-6"/>
        </w:rPr>
        <w:object w:dxaOrig="639" w:dyaOrig="320">
          <v:shape id="_x0000_i1139" type="#_x0000_t75" style="width:30pt;height:18pt" o:ole="">
            <v:imagedata r:id="rId2102" o:title=""/>
          </v:shape>
          <o:OLEObject Type="Embed" ProgID="Equation.3" ShapeID="_x0000_i1139" DrawAspect="Content" ObjectID="_1578086344" r:id="rId2103"/>
        </w:object>
      </w:r>
      <w:r>
        <w:t xml:space="preserve">is the overhead (e.g. 2/14) </w:t>
      </w:r>
    </w:p>
    <w:p w:rsidR="00C208F5" w:rsidRDefault="00C208F5" w:rsidP="00B23CC3">
      <w:pPr>
        <w:pStyle w:val="ListParagraph"/>
        <w:numPr>
          <w:ilvl w:val="5"/>
          <w:numId w:val="259"/>
        </w:numPr>
        <w:spacing w:after="0"/>
      </w:pPr>
      <w:r>
        <w:t xml:space="preserve">FFS: </w:t>
      </w:r>
      <w:r w:rsidRPr="00892AE8">
        <w:t xml:space="preserve">Different </w:t>
      </w:r>
      <w:r>
        <w:t xml:space="preserve">for Below 6 </w:t>
      </w:r>
    </w:p>
    <w:p w:rsidR="00C208F5" w:rsidRDefault="00C208F5" w:rsidP="00B23CC3">
      <w:pPr>
        <w:pStyle w:val="ListParagraph"/>
        <w:numPr>
          <w:ilvl w:val="5"/>
          <w:numId w:val="259"/>
        </w:numPr>
        <w:spacing w:after="0"/>
      </w:pPr>
      <w:r>
        <w:t>FFS: Different for mmWave</w:t>
      </w:r>
      <w:r w:rsidRPr="00892AE8">
        <w:t xml:space="preserve"> UL and </w:t>
      </w:r>
      <w:r>
        <w:t>DL</w:t>
      </w:r>
    </w:p>
    <w:p w:rsidR="00C208F5" w:rsidRDefault="00C208F5" w:rsidP="00B23CC3">
      <w:pPr>
        <w:pStyle w:val="ListParagraph"/>
        <w:numPr>
          <w:ilvl w:val="2"/>
          <w:numId w:val="259"/>
        </w:numPr>
        <w:spacing w:after="0"/>
      </w:pPr>
      <w:r w:rsidRPr="00713085">
        <w:t>Note</w:t>
      </w:r>
      <w:r>
        <w:t>s</w:t>
      </w:r>
      <w:r w:rsidRPr="00713085">
        <w:t xml:space="preserve">: </w:t>
      </w:r>
    </w:p>
    <w:p w:rsidR="00C208F5" w:rsidRDefault="00C208F5" w:rsidP="00B23CC3">
      <w:pPr>
        <w:pStyle w:val="ListParagraph"/>
        <w:numPr>
          <w:ilvl w:val="4"/>
          <w:numId w:val="259"/>
        </w:numPr>
        <w:spacing w:after="0"/>
      </w:pPr>
      <w:r w:rsidRPr="00713085">
        <w:t xml:space="preserve">0.96 is a factor reflecting BW occupancy </w:t>
      </w:r>
    </w:p>
    <w:p w:rsidR="00C208F5" w:rsidRDefault="00C208F5" w:rsidP="00B23CC3">
      <w:pPr>
        <w:pStyle w:val="ListParagraph"/>
        <w:numPr>
          <w:ilvl w:val="4"/>
          <w:numId w:val="259"/>
        </w:numPr>
        <w:spacing w:after="0"/>
      </w:pPr>
      <w:r>
        <w:t xml:space="preserve">Only one of the UL or SUL carriers (the one with the higher data rate) is counted for a cell operating SUL </w:t>
      </w:r>
    </w:p>
    <w:p w:rsidR="00C208F5" w:rsidRDefault="00C208F5" w:rsidP="00B23CC3">
      <w:pPr>
        <w:numPr>
          <w:ilvl w:val="0"/>
          <w:numId w:val="259"/>
        </w:numPr>
      </w:pPr>
      <w:r>
        <w:t>The maximum data rate can be computed as the maximum of the data rates computed using the above formula for each of the supported band or band combinations.</w:t>
      </w:r>
    </w:p>
    <w:p w:rsidR="00C208F5" w:rsidRDefault="00C208F5" w:rsidP="00B23CC3">
      <w:pPr>
        <w:numPr>
          <w:ilvl w:val="0"/>
          <w:numId w:val="259"/>
        </w:numPr>
      </w:pPr>
      <w:r>
        <w:t xml:space="preserve">It is allowed for the UE to report a data rate lower than the computed maximum data rate based on the parameters reported in UE capability signalling. </w:t>
      </w:r>
    </w:p>
    <w:p w:rsidR="00C208F5" w:rsidRDefault="00C208F5" w:rsidP="00B23CC3">
      <w:pPr>
        <w:numPr>
          <w:ilvl w:val="1"/>
          <w:numId w:val="259"/>
        </w:numPr>
      </w:pPr>
      <w:r>
        <w:t>FFS how to achieve this. Possible options:</w:t>
      </w:r>
    </w:p>
    <w:p w:rsidR="00C208F5" w:rsidRDefault="00C208F5" w:rsidP="00B23CC3">
      <w:pPr>
        <w:pStyle w:val="ListParagraph"/>
        <w:numPr>
          <w:ilvl w:val="2"/>
          <w:numId w:val="259"/>
        </w:numPr>
        <w:spacing w:after="0"/>
      </w:pPr>
      <w:r>
        <w:t>At least one case where</w:t>
      </w:r>
      <w:r w:rsidRPr="00516F04">
        <w:t xml:space="preserve"> </w:t>
      </w:r>
      <w:r w:rsidRPr="00516F04">
        <w:rPr>
          <w:rFonts w:eastAsia="MS Mincho"/>
          <w:position w:val="-12"/>
        </w:rPr>
        <w:object w:dxaOrig="420" w:dyaOrig="380">
          <v:shape id="_x0000_i1140" type="#_x0000_t75" style="width:24pt;height:18pt" o:ole="">
            <v:imagedata r:id="rId2097" o:title=""/>
          </v:shape>
          <o:OLEObject Type="Embed" ProgID="Equation.3" ShapeID="_x0000_i1140" DrawAspect="Content" ObjectID="_1578086345" r:id="rId2104"/>
        </w:object>
      </w:r>
      <w:r w:rsidRPr="00C73AB9">
        <w:t xml:space="preserve"> </w:t>
      </w:r>
      <w:r>
        <w:t>is less than the maximum modulation order supported by the UE is allowed in UE capability signaling</w:t>
      </w:r>
    </w:p>
    <w:p w:rsidR="00C208F5" w:rsidRDefault="00C208F5" w:rsidP="00B23CC3">
      <w:pPr>
        <w:pStyle w:val="ListParagraph"/>
        <w:numPr>
          <w:ilvl w:val="2"/>
          <w:numId w:val="259"/>
        </w:numPr>
        <w:spacing w:after="0"/>
      </w:pPr>
      <w:r w:rsidRPr="00516F04">
        <w:rPr>
          <w:rFonts w:eastAsia="MS Mincho"/>
          <w:position w:val="-12"/>
        </w:rPr>
        <w:object w:dxaOrig="420" w:dyaOrig="380">
          <v:shape id="_x0000_i1141" type="#_x0000_t75" style="width:24pt;height:18pt" o:ole="">
            <v:imagedata r:id="rId2097" o:title=""/>
          </v:shape>
          <o:OLEObject Type="Embed" ProgID="Equation.3" ShapeID="_x0000_i1141" DrawAspect="Content" ObjectID="_1578086346" r:id="rId2105"/>
        </w:object>
      </w:r>
      <w:r>
        <w:t>is defined as the product of Qm(j) and a scaling factor</w:t>
      </w:r>
    </w:p>
    <w:p w:rsidR="00C208F5" w:rsidRDefault="00C208F5" w:rsidP="00B23CC3">
      <w:pPr>
        <w:pStyle w:val="ListParagraph"/>
        <w:numPr>
          <w:ilvl w:val="2"/>
          <w:numId w:val="259"/>
        </w:numPr>
        <w:spacing w:after="0"/>
      </w:pPr>
      <w:r>
        <w:t xml:space="preserve">A scaling of the of the computed data rate is possible when signalling UE capabilities. </w:t>
      </w:r>
    </w:p>
    <w:p w:rsidR="00C208F5" w:rsidRDefault="00C208F5" w:rsidP="00C208F5"/>
    <w:p w:rsidR="00C208F5" w:rsidRDefault="00C208F5" w:rsidP="00C208F5">
      <w:r w:rsidRPr="00A01B68">
        <w:rPr>
          <w:highlight w:val="green"/>
        </w:rPr>
        <w:t>Agreement:</w:t>
      </w:r>
      <w:r>
        <w:t xml:space="preserve"> </w:t>
      </w:r>
      <w:bookmarkStart w:id="396" w:name="_Hlk499901560"/>
      <w:r>
        <w:t>Value for</w:t>
      </w:r>
      <w:r w:rsidRPr="002113B6">
        <w:rPr>
          <w:rFonts w:ascii="Times New Roman" w:eastAsia="MS Mincho" w:hAnsi="Times New Roman"/>
          <w:szCs w:val="20"/>
        </w:rPr>
        <w:object w:dxaOrig="639" w:dyaOrig="320">
          <v:shape id="_x0000_i1142" type="#_x0000_t75" style="width:30pt;height:18pt" o:ole="">
            <v:imagedata r:id="rId2106" o:title=""/>
          </v:shape>
          <o:OLEObject Type="Embed" ProgID="Equation.3" ShapeID="_x0000_i1142" DrawAspect="Content" ObjectID="_1578086347" r:id="rId2107"/>
        </w:object>
      </w:r>
      <w:r>
        <w:t xml:space="preserve"> is as follows:</w:t>
      </w:r>
    </w:p>
    <w:p w:rsidR="00C208F5" w:rsidRDefault="00C208F5" w:rsidP="00B23CC3">
      <w:pPr>
        <w:pStyle w:val="ListParagraph"/>
        <w:numPr>
          <w:ilvl w:val="0"/>
          <w:numId w:val="258"/>
        </w:numPr>
        <w:overflowPunct/>
        <w:autoSpaceDE/>
        <w:autoSpaceDN/>
        <w:adjustRightInd/>
        <w:spacing w:after="0"/>
        <w:contextualSpacing w:val="0"/>
        <w:textAlignment w:val="auto"/>
      </w:pPr>
      <w:r>
        <w:t>[0.14], for frequency range FR1 for DL</w:t>
      </w:r>
    </w:p>
    <w:p w:rsidR="00C208F5" w:rsidRDefault="00C208F5" w:rsidP="00B23CC3">
      <w:pPr>
        <w:numPr>
          <w:ilvl w:val="0"/>
          <w:numId w:val="258"/>
        </w:numPr>
      </w:pPr>
      <w:r>
        <w:t>[0.2], for frequency range FR2 for DL</w:t>
      </w:r>
    </w:p>
    <w:p w:rsidR="00C208F5" w:rsidRDefault="00C208F5" w:rsidP="00B23CC3">
      <w:pPr>
        <w:pStyle w:val="ListParagraph"/>
        <w:numPr>
          <w:ilvl w:val="0"/>
          <w:numId w:val="258"/>
        </w:numPr>
        <w:overflowPunct/>
        <w:autoSpaceDE/>
        <w:autoSpaceDN/>
        <w:adjustRightInd/>
        <w:spacing w:after="0"/>
        <w:contextualSpacing w:val="0"/>
        <w:textAlignment w:val="auto"/>
      </w:pPr>
      <w:r>
        <w:t>[0.14], for frequency range FR1 for UL</w:t>
      </w:r>
    </w:p>
    <w:p w:rsidR="00C208F5" w:rsidRDefault="00C208F5" w:rsidP="00B23CC3">
      <w:pPr>
        <w:numPr>
          <w:ilvl w:val="0"/>
          <w:numId w:val="258"/>
        </w:numPr>
      </w:pPr>
      <w:r>
        <w:t>[0.2], for frequency range FR2 for UL</w:t>
      </w:r>
    </w:p>
    <w:bookmarkEnd w:id="396"/>
    <w:p w:rsidR="00C208F5" w:rsidRDefault="00C208F5" w:rsidP="00C208F5"/>
    <w:p w:rsidR="00C208F5" w:rsidRDefault="00C208F5" w:rsidP="00C208F5">
      <w:r w:rsidRPr="00A326C4">
        <w:rPr>
          <w:highlight w:val="green"/>
        </w:rPr>
        <w:t>Agreement:</w:t>
      </w:r>
    </w:p>
    <w:p w:rsidR="00C208F5" w:rsidRDefault="00C208F5" w:rsidP="00B23CC3">
      <w:pPr>
        <w:numPr>
          <w:ilvl w:val="0"/>
          <w:numId w:val="260"/>
        </w:numPr>
      </w:pPr>
      <w:r w:rsidRPr="00516F04">
        <w:rPr>
          <w:rFonts w:ascii="Times New Roman" w:eastAsia="MS Mincho" w:hAnsi="Times New Roman"/>
          <w:position w:val="-12"/>
          <w:szCs w:val="20"/>
        </w:rPr>
        <w:object w:dxaOrig="420" w:dyaOrig="380">
          <v:shape id="_x0000_i1143" type="#_x0000_t75" style="width:24pt;height:18pt" o:ole="">
            <v:imagedata r:id="rId2097" o:title=""/>
          </v:shape>
          <o:OLEObject Type="Embed" ProgID="Equation.3" ShapeID="_x0000_i1143" DrawAspect="Content" ObjectID="_1578086348" r:id="rId2108"/>
        </w:object>
      </w:r>
      <w:r>
        <w:t xml:space="preserve">is defined as </w:t>
      </w:r>
    </w:p>
    <w:p w:rsidR="00C208F5" w:rsidRDefault="00C208F5" w:rsidP="00B23CC3">
      <w:pPr>
        <w:numPr>
          <w:ilvl w:val="1"/>
          <w:numId w:val="260"/>
        </w:numPr>
      </w:pPr>
      <w:r w:rsidRPr="00A01B68">
        <w:rPr>
          <w:rFonts w:ascii="Times New Roman" w:eastAsia="MS Mincho" w:hAnsi="Times New Roman"/>
          <w:position w:val="-14"/>
          <w:szCs w:val="20"/>
        </w:rPr>
        <w:object w:dxaOrig="1600" w:dyaOrig="400">
          <v:shape id="_x0000_i1144" type="#_x0000_t75" style="width:78pt;height:18pt" o:ole="">
            <v:imagedata r:id="rId2109" o:title=""/>
          </v:shape>
          <o:OLEObject Type="Embed" ProgID="Equation.3" ShapeID="_x0000_i1144" DrawAspect="Content" ObjectID="_1578086349" r:id="rId2110"/>
        </w:object>
      </w:r>
      <w:r>
        <w:t xml:space="preserve">, where </w:t>
      </w:r>
      <w:r w:rsidRPr="00A01B68">
        <w:rPr>
          <w:rFonts w:ascii="Times New Roman" w:eastAsia="MS Mincho" w:hAnsi="Times New Roman"/>
          <w:position w:val="-14"/>
          <w:szCs w:val="20"/>
        </w:rPr>
        <w:object w:dxaOrig="440" w:dyaOrig="400">
          <v:shape id="_x0000_i1145" type="#_x0000_t75" style="width:24pt;height:18pt" o:ole="">
            <v:imagedata r:id="rId2111" o:title=""/>
          </v:shape>
          <o:OLEObject Type="Embed" ProgID="Equation.3" ShapeID="_x0000_i1145" DrawAspect="Content" ObjectID="_1578086350" r:id="rId2112"/>
        </w:object>
      </w:r>
      <w:r>
        <w:t xml:space="preserve">is a scaling factor and </w:t>
      </w:r>
      <w:r w:rsidRPr="00A326C4">
        <w:rPr>
          <w:rFonts w:ascii="Times New Roman" w:eastAsia="MS Mincho" w:hAnsi="Times New Roman"/>
          <w:position w:val="-12"/>
          <w:szCs w:val="20"/>
        </w:rPr>
        <w:object w:dxaOrig="440" w:dyaOrig="380">
          <v:shape id="_x0000_i1146" type="#_x0000_t75" style="width:24pt;height:18pt" o:ole="">
            <v:imagedata r:id="rId2113" o:title=""/>
          </v:shape>
          <o:OLEObject Type="Embed" ProgID="Equation.3" ShapeID="_x0000_i1146" DrawAspect="Content" ObjectID="_1578086351" r:id="rId2114"/>
        </w:object>
      </w:r>
      <w:r>
        <w:t>is the maximum modulation order. The scaling factor can at least take the values 1 and 0.75.</w:t>
      </w:r>
    </w:p>
    <w:p w:rsidR="00C208F5" w:rsidRDefault="00C208F5" w:rsidP="00B23CC3">
      <w:pPr>
        <w:numPr>
          <w:ilvl w:val="1"/>
          <w:numId w:val="260"/>
        </w:numPr>
      </w:pPr>
      <w:r w:rsidRPr="00A01B68">
        <w:rPr>
          <w:rFonts w:ascii="Times New Roman" w:eastAsia="MS Mincho" w:hAnsi="Times New Roman"/>
          <w:position w:val="-14"/>
          <w:szCs w:val="20"/>
        </w:rPr>
        <w:object w:dxaOrig="440" w:dyaOrig="400">
          <v:shape id="_x0000_i1147" type="#_x0000_t75" style="width:24pt;height:18pt" o:ole="">
            <v:imagedata r:id="rId2111" o:title=""/>
          </v:shape>
          <o:OLEObject Type="Embed" ProgID="Equation.3" ShapeID="_x0000_i1147" DrawAspect="Content" ObjectID="_1578086352" r:id="rId2115"/>
        </w:object>
      </w:r>
      <w:r>
        <w:t>is signalled per band per band combination</w:t>
      </w:r>
    </w:p>
    <w:p w:rsidR="00C208F5" w:rsidRDefault="00C208F5" w:rsidP="00C208F5"/>
    <w:p w:rsidR="00C208F5" w:rsidRDefault="00C208F5" w:rsidP="00C208F5">
      <w:r w:rsidRPr="00A326C4">
        <w:rPr>
          <w:highlight w:val="green"/>
        </w:rPr>
        <w:t>Agreement:</w:t>
      </w:r>
      <w:r w:rsidR="008E37E9">
        <w:t xml:space="preserve"> </w:t>
      </w:r>
      <w:r>
        <w:t xml:space="preserve">The maximum coding rate, </w:t>
      </w:r>
      <w:r w:rsidRPr="00516F04">
        <w:t>R</w:t>
      </w:r>
      <w:r w:rsidRPr="00516F04">
        <w:rPr>
          <w:vertAlign w:val="subscript"/>
        </w:rPr>
        <w:t>max</w:t>
      </w:r>
      <w:r>
        <w:rPr>
          <w:vertAlign w:val="subscript"/>
        </w:rPr>
        <w:t xml:space="preserve"> </w:t>
      </w:r>
      <w:r w:rsidRPr="00A326C4">
        <w:t xml:space="preserve">= </w:t>
      </w:r>
      <w:r>
        <w:t>948/1024.</w:t>
      </w:r>
    </w:p>
    <w:p w:rsidR="00C208F5" w:rsidRDefault="00C208F5" w:rsidP="00C208F5"/>
    <w:p w:rsidR="00C208F5" w:rsidRDefault="00C208F5" w:rsidP="008E37E9">
      <w:r w:rsidRPr="0006055A">
        <w:rPr>
          <w:highlight w:val="green"/>
        </w:rPr>
        <w:t>Agreement:</w:t>
      </w:r>
      <w:r>
        <w:t xml:space="preserve"> Update the previous agreement for data rate computation as follows.</w:t>
      </w:r>
    </w:p>
    <w:p w:rsidR="00C208F5" w:rsidRDefault="00C208F5" w:rsidP="00B23CC3">
      <w:pPr>
        <w:numPr>
          <w:ilvl w:val="0"/>
          <w:numId w:val="261"/>
        </w:numPr>
      </w:pPr>
      <w:r>
        <w:t xml:space="preserve">The approximate data rate for a given number of aggregated carriers in a band or band combination is computed as follows. </w:t>
      </w:r>
    </w:p>
    <w:p w:rsidR="00C208F5" w:rsidRPr="008E37E9" w:rsidRDefault="00C208F5" w:rsidP="00B23CC3">
      <w:pPr>
        <w:numPr>
          <w:ilvl w:val="1"/>
          <w:numId w:val="261"/>
        </w:numPr>
        <w:rPr>
          <w:lang w:val="en-US"/>
        </w:rPr>
      </w:pPr>
      <w:r w:rsidRPr="007B70A2">
        <w:rPr>
          <w:position w:val="-30"/>
          <w:lang w:val="en-US"/>
        </w:rPr>
        <w:object w:dxaOrig="6759" w:dyaOrig="700">
          <v:shape id="_x0000_i1148" type="#_x0000_t75" style="width:336pt;height:36pt" o:ole="">
            <v:imagedata r:id="rId2116" o:title=""/>
          </v:shape>
          <o:OLEObject Type="Embed" ProgID="Equation.3" ShapeID="_x0000_i1148" DrawAspect="Content" ObjectID="_1578086353" r:id="rId2117"/>
        </w:object>
      </w:r>
      <w:r w:rsidR="008E37E9" w:rsidRPr="008E37E9">
        <w:rPr>
          <w:lang w:val="en-US"/>
        </w:rPr>
        <w:t xml:space="preserve"> </w:t>
      </w:r>
      <w:r w:rsidRPr="008E37E9">
        <w:rPr>
          <w:lang w:val="en-US"/>
        </w:rPr>
        <w:t xml:space="preserve">wherein  </w:t>
      </w:r>
    </w:p>
    <w:p w:rsidR="00C208F5" w:rsidRDefault="00C208F5" w:rsidP="00B23CC3">
      <w:pPr>
        <w:pStyle w:val="ListParagraph"/>
        <w:numPr>
          <w:ilvl w:val="2"/>
          <w:numId w:val="261"/>
        </w:numPr>
        <w:spacing w:after="0"/>
      </w:pPr>
      <w:r>
        <w:t>J is the number of aggregated component</w:t>
      </w:r>
      <w:r w:rsidRPr="00516F04">
        <w:t xml:space="preserve"> carriers </w:t>
      </w:r>
      <w:r>
        <w:t>in a band or band combination</w:t>
      </w:r>
    </w:p>
    <w:p w:rsidR="00C208F5" w:rsidRDefault="00C208F5" w:rsidP="00B23CC3">
      <w:pPr>
        <w:pStyle w:val="ListParagraph"/>
        <w:numPr>
          <w:ilvl w:val="2"/>
          <w:numId w:val="261"/>
        </w:numPr>
        <w:spacing w:after="0"/>
      </w:pPr>
      <w:r w:rsidRPr="00516F04">
        <w:t>R</w:t>
      </w:r>
      <w:r w:rsidRPr="00516F04">
        <w:rPr>
          <w:vertAlign w:val="subscript"/>
        </w:rPr>
        <w:t>max</w:t>
      </w:r>
      <w:r>
        <w:t xml:space="preserve"> is maximum code rate</w:t>
      </w:r>
    </w:p>
    <w:p w:rsidR="00C208F5" w:rsidRPr="00516F04" w:rsidRDefault="00C208F5" w:rsidP="00B23CC3">
      <w:pPr>
        <w:pStyle w:val="ListParagraph"/>
        <w:numPr>
          <w:ilvl w:val="2"/>
          <w:numId w:val="261"/>
        </w:numPr>
        <w:spacing w:after="0"/>
      </w:pPr>
      <w:r>
        <w:t>For the j-th CC,</w:t>
      </w:r>
    </w:p>
    <w:p w:rsidR="00C208F5" w:rsidRDefault="00C208F5" w:rsidP="00B23CC3">
      <w:pPr>
        <w:pStyle w:val="ListParagraph"/>
        <w:numPr>
          <w:ilvl w:val="3"/>
          <w:numId w:val="261"/>
        </w:numPr>
        <w:spacing w:after="0"/>
      </w:pPr>
      <w:r w:rsidRPr="00516F04">
        <w:rPr>
          <w:rFonts w:eastAsia="MS Mincho"/>
          <w:position w:val="-16"/>
        </w:rPr>
        <w:object w:dxaOrig="499" w:dyaOrig="420">
          <v:shape id="_x0000_i1149" type="#_x0000_t75" style="width:24pt;height:24pt" o:ole="">
            <v:imagedata r:id="rId2095" o:title=""/>
          </v:shape>
          <o:OLEObject Type="Embed" ProgID="Equation.3" ShapeID="_x0000_i1149" DrawAspect="Content" ObjectID="_1578086354" r:id="rId2118"/>
        </w:object>
      </w:r>
      <w:r w:rsidRPr="00516F04">
        <w:t xml:space="preserve"> is the maximum number of layer</w:t>
      </w:r>
      <w:r>
        <w:t xml:space="preserve">s </w:t>
      </w:r>
    </w:p>
    <w:p w:rsidR="00C208F5" w:rsidRPr="00516F04" w:rsidRDefault="00C208F5" w:rsidP="00B23CC3">
      <w:pPr>
        <w:pStyle w:val="ListParagraph"/>
        <w:numPr>
          <w:ilvl w:val="3"/>
          <w:numId w:val="261"/>
        </w:numPr>
        <w:spacing w:after="0"/>
      </w:pPr>
      <w:r w:rsidRPr="00A326C4">
        <w:rPr>
          <w:rFonts w:eastAsia="MS Mincho"/>
          <w:position w:val="-12"/>
        </w:rPr>
        <w:object w:dxaOrig="440" w:dyaOrig="380">
          <v:shape id="_x0000_i1150" type="#_x0000_t75" style="width:24pt;height:18pt" o:ole="">
            <v:imagedata r:id="rId2113" o:title=""/>
          </v:shape>
          <o:OLEObject Type="Embed" ProgID="Equation.3" ShapeID="_x0000_i1150" DrawAspect="Content" ObjectID="_1578086355" r:id="rId2119"/>
        </w:object>
      </w:r>
      <w:r>
        <w:t>is the maximum modulation order</w:t>
      </w:r>
    </w:p>
    <w:p w:rsidR="00C208F5" w:rsidRDefault="00C208F5" w:rsidP="00B23CC3">
      <w:pPr>
        <w:numPr>
          <w:ilvl w:val="3"/>
          <w:numId w:val="261"/>
        </w:numPr>
      </w:pPr>
      <w:r w:rsidRPr="00A01B68">
        <w:rPr>
          <w:rFonts w:ascii="Times New Roman" w:eastAsia="MS Mincho" w:hAnsi="Times New Roman"/>
          <w:position w:val="-14"/>
          <w:szCs w:val="20"/>
        </w:rPr>
        <w:object w:dxaOrig="440" w:dyaOrig="400">
          <v:shape id="_x0000_i1151" type="#_x0000_t75" style="width:24pt;height:18pt" o:ole="">
            <v:imagedata r:id="rId2111" o:title=""/>
          </v:shape>
          <o:OLEObject Type="Embed" ProgID="Equation.3" ShapeID="_x0000_i1151" DrawAspect="Content" ObjectID="_1578086356" r:id="rId2120"/>
        </w:object>
      </w:r>
      <w:r>
        <w:t xml:space="preserve">is the scaling factor </w:t>
      </w:r>
    </w:p>
    <w:p w:rsidR="00C208F5" w:rsidRDefault="00C208F5" w:rsidP="00B23CC3">
      <w:pPr>
        <w:numPr>
          <w:ilvl w:val="4"/>
          <w:numId w:val="261"/>
        </w:numPr>
      </w:pPr>
      <w:r>
        <w:t xml:space="preserve">The scaling factor can at least take the values 1 and 0.75. </w:t>
      </w:r>
    </w:p>
    <w:p w:rsidR="00C208F5" w:rsidRDefault="00C208F5" w:rsidP="00B23CC3">
      <w:pPr>
        <w:numPr>
          <w:ilvl w:val="4"/>
          <w:numId w:val="261"/>
        </w:numPr>
      </w:pPr>
      <w:r w:rsidRPr="00A01B68">
        <w:rPr>
          <w:rFonts w:ascii="Times New Roman" w:eastAsia="MS Mincho" w:hAnsi="Times New Roman"/>
          <w:position w:val="-14"/>
          <w:szCs w:val="20"/>
        </w:rPr>
        <w:object w:dxaOrig="440" w:dyaOrig="400">
          <v:shape id="_x0000_i1152" type="#_x0000_t75" style="width:24pt;height:18pt" o:ole="">
            <v:imagedata r:id="rId2111" o:title=""/>
          </v:shape>
          <o:OLEObject Type="Embed" ProgID="Equation.3" ShapeID="_x0000_i1152" DrawAspect="Content" ObjectID="_1578086357" r:id="rId2121"/>
        </w:object>
      </w:r>
      <w:r>
        <w:t>is signalled per band and per band per band combination</w:t>
      </w:r>
    </w:p>
    <w:p w:rsidR="00C208F5" w:rsidRPr="00516F04" w:rsidRDefault="00C208F5" w:rsidP="00B23CC3">
      <w:pPr>
        <w:pStyle w:val="ListParagraph"/>
        <w:numPr>
          <w:ilvl w:val="3"/>
          <w:numId w:val="261"/>
        </w:numPr>
        <w:spacing w:after="0"/>
      </w:pPr>
      <w:r w:rsidRPr="00516F04">
        <w:t>R</w:t>
      </w:r>
      <w:r w:rsidRPr="00A326C4">
        <w:t xml:space="preserve">max = </w:t>
      </w:r>
      <w:r>
        <w:t>948/1024</w:t>
      </w:r>
    </w:p>
    <w:p w:rsidR="00C208F5" w:rsidRDefault="00C208F5" w:rsidP="00B23CC3">
      <w:pPr>
        <w:pStyle w:val="ListParagraph"/>
        <w:numPr>
          <w:ilvl w:val="3"/>
          <w:numId w:val="261"/>
        </w:numPr>
        <w:spacing w:after="0"/>
      </w:pPr>
      <w:r w:rsidRPr="00516F04">
        <w:rPr>
          <w:rFonts w:eastAsia="MS Mincho"/>
          <w:position w:val="-14"/>
        </w:rPr>
        <w:object w:dxaOrig="660" w:dyaOrig="400">
          <v:shape id="_x0000_i1153" type="#_x0000_t75" style="width:30pt;height:18pt" o:ole="">
            <v:imagedata r:id="rId2100" o:title=""/>
          </v:shape>
          <o:OLEObject Type="Embed" ProgID="Equation.3" ShapeID="_x0000_i1153" DrawAspect="Content" ObjectID="_1578086358" r:id="rId2122"/>
        </w:object>
      </w:r>
      <w:r w:rsidRPr="00516F04">
        <w:t xml:space="preserve"> the amount of spectrum in MHz.</w:t>
      </w:r>
    </w:p>
    <w:p w:rsidR="00C208F5" w:rsidRPr="00516F04" w:rsidRDefault="00C208F5" w:rsidP="00B23CC3">
      <w:pPr>
        <w:pStyle w:val="ListParagraph"/>
        <w:numPr>
          <w:ilvl w:val="3"/>
          <w:numId w:val="261"/>
        </w:numPr>
        <w:spacing w:after="0"/>
      </w:pPr>
      <w:r w:rsidRPr="0061395A">
        <w:rPr>
          <w:position w:val="-12"/>
        </w:rPr>
        <w:object w:dxaOrig="300" w:dyaOrig="380">
          <v:shape id="_x0000_i1154" type="#_x0000_t75" style="width:18pt;height:18pt" o:ole="">
            <v:imagedata r:id="rId2123" o:title=""/>
          </v:shape>
          <o:OLEObject Type="Embed" ProgID="Equation.3" ShapeID="_x0000_i1154" DrawAspect="Content" ObjectID="_1578086359" r:id="rId2124"/>
        </w:object>
      </w:r>
      <w:r>
        <w:t xml:space="preserve"> is the spectral utilization and is less than 1 (as defined in [38.101])</w:t>
      </w:r>
      <w:r w:rsidRPr="00516F04">
        <w:t xml:space="preserve"> </w:t>
      </w:r>
    </w:p>
    <w:p w:rsidR="00C208F5" w:rsidRDefault="00C208F5" w:rsidP="00B23CC3">
      <w:pPr>
        <w:pStyle w:val="ListParagraph"/>
        <w:numPr>
          <w:ilvl w:val="3"/>
          <w:numId w:val="261"/>
        </w:numPr>
        <w:spacing w:after="0"/>
      </w:pPr>
      <w:r w:rsidRPr="002113B6">
        <w:rPr>
          <w:rFonts w:eastAsia="MS Mincho"/>
          <w:position w:val="-6"/>
        </w:rPr>
        <w:object w:dxaOrig="639" w:dyaOrig="320">
          <v:shape id="_x0000_i1155" type="#_x0000_t75" style="width:30pt;height:18pt" o:ole="">
            <v:imagedata r:id="rId2102" o:title=""/>
          </v:shape>
          <o:OLEObject Type="Embed" ProgID="Equation.3" ShapeID="_x0000_i1155" DrawAspect="Content" ObjectID="_1578086360" r:id="rId2125"/>
        </w:object>
      </w:r>
      <w:r>
        <w:t>is the overhead and takes the following values</w:t>
      </w:r>
    </w:p>
    <w:p w:rsidR="00C208F5" w:rsidRDefault="00C208F5" w:rsidP="00B23CC3">
      <w:pPr>
        <w:pStyle w:val="ListParagraph"/>
        <w:numPr>
          <w:ilvl w:val="4"/>
          <w:numId w:val="261"/>
        </w:numPr>
        <w:overflowPunct/>
        <w:autoSpaceDE/>
        <w:autoSpaceDN/>
        <w:adjustRightInd/>
        <w:spacing w:after="0"/>
        <w:contextualSpacing w:val="0"/>
        <w:textAlignment w:val="auto"/>
      </w:pPr>
      <w:r>
        <w:t>[0.14], for frequency range FR1 for DL</w:t>
      </w:r>
    </w:p>
    <w:p w:rsidR="00C208F5" w:rsidRDefault="00C208F5" w:rsidP="00B23CC3">
      <w:pPr>
        <w:numPr>
          <w:ilvl w:val="4"/>
          <w:numId w:val="261"/>
        </w:numPr>
      </w:pPr>
      <w:r>
        <w:t>[0.2], for frequency range FR2 for DL</w:t>
      </w:r>
    </w:p>
    <w:p w:rsidR="00C208F5" w:rsidRDefault="00C208F5" w:rsidP="00B23CC3">
      <w:pPr>
        <w:pStyle w:val="ListParagraph"/>
        <w:numPr>
          <w:ilvl w:val="4"/>
          <w:numId w:val="261"/>
        </w:numPr>
        <w:overflowPunct/>
        <w:autoSpaceDE/>
        <w:autoSpaceDN/>
        <w:adjustRightInd/>
        <w:spacing w:after="0"/>
        <w:contextualSpacing w:val="0"/>
        <w:textAlignment w:val="auto"/>
      </w:pPr>
      <w:r>
        <w:t>[0.14], for frequency range FR1 for UL</w:t>
      </w:r>
    </w:p>
    <w:p w:rsidR="00C208F5" w:rsidRDefault="00C208F5" w:rsidP="00B23CC3">
      <w:pPr>
        <w:numPr>
          <w:ilvl w:val="4"/>
          <w:numId w:val="261"/>
        </w:numPr>
      </w:pPr>
      <w:r>
        <w:t>[0.2], for frequency range FR2 for UL</w:t>
      </w:r>
    </w:p>
    <w:p w:rsidR="00C208F5" w:rsidRDefault="00C208F5" w:rsidP="00B23CC3">
      <w:pPr>
        <w:pStyle w:val="ListParagraph"/>
        <w:numPr>
          <w:ilvl w:val="2"/>
          <w:numId w:val="261"/>
        </w:numPr>
        <w:spacing w:after="0"/>
      </w:pPr>
      <w:r w:rsidRPr="00713085">
        <w:t xml:space="preserve">Note: </w:t>
      </w:r>
      <w:r>
        <w:t xml:space="preserve">Only one of the UL or SUL carriers (the one with the higher data rate) is counted for a cell operating SUL </w:t>
      </w:r>
    </w:p>
    <w:p w:rsidR="00C208F5" w:rsidRDefault="00C208F5" w:rsidP="00B23CC3">
      <w:pPr>
        <w:numPr>
          <w:ilvl w:val="0"/>
          <w:numId w:val="261"/>
        </w:numPr>
      </w:pPr>
      <w:r>
        <w:t>The approximate maximum data rate can be computed as the maximum of the approximate data rates computed using the above formula for each of the supported band or band combinations.</w:t>
      </w:r>
    </w:p>
    <w:p w:rsidR="00C208F5" w:rsidRDefault="00C208F5" w:rsidP="00C208F5"/>
    <w:p w:rsidR="00C208F5" w:rsidRDefault="00C208F5" w:rsidP="00C208F5">
      <w:pPr>
        <w:rPr>
          <w:rFonts w:eastAsia="MS Mincho"/>
          <w:lang w:eastAsia="ja-JP"/>
        </w:rPr>
      </w:pPr>
      <w:r w:rsidRPr="004A3FCC">
        <w:rPr>
          <w:highlight w:val="cyan"/>
        </w:rPr>
        <w:t xml:space="preserve">Email approval for LS to RAN plenary in response to </w:t>
      </w:r>
      <w:hyperlink r:id="rId2126" w:history="1">
        <w:r w:rsidR="003558F1">
          <w:rPr>
            <w:rStyle w:val="Hyperlink"/>
            <w:highlight w:val="cyan"/>
          </w:rPr>
          <w:t>R1-1716676</w:t>
        </w:r>
      </w:hyperlink>
      <w:r>
        <w:rPr>
          <w:rFonts w:eastAsia="MS Mincho"/>
          <w:highlight w:val="cyan"/>
          <w:lang w:eastAsia="ja-JP"/>
        </w:rPr>
        <w:t xml:space="preserve"> and LS to RAN2 to inform them of further updates on L1 data rate computation.</w:t>
      </w:r>
      <w:r w:rsidRPr="004A3FCC">
        <w:rPr>
          <w:rFonts w:eastAsia="MS Mincho"/>
          <w:highlight w:val="cyan"/>
          <w:lang w:eastAsia="ja-JP"/>
        </w:rPr>
        <w:t xml:space="preserve"> Decide remaining details, e.g., specific numbers for overhead in the data rate computation formula. (Ericsson: Daniel)</w:t>
      </w:r>
    </w:p>
    <w:p w:rsidR="00C208F5" w:rsidRDefault="00C208F5" w:rsidP="00C208F5">
      <w:pPr>
        <w:rPr>
          <w:rFonts w:eastAsia="MS Mincho"/>
          <w:lang w:eastAsia="ja-JP"/>
        </w:rPr>
      </w:pPr>
    </w:p>
    <w:p w:rsidR="00C208F5" w:rsidRDefault="00C208F5" w:rsidP="00C208F5">
      <w:pPr>
        <w:rPr>
          <w:rFonts w:eastAsia="MS Mincho"/>
          <w:highlight w:val="yellow"/>
          <w:lang w:eastAsia="ja-JP"/>
        </w:rPr>
      </w:pPr>
      <w:r w:rsidRPr="004A3FCC">
        <w:rPr>
          <w:rFonts w:eastAsia="MS Mincho"/>
          <w:highlight w:val="green"/>
          <w:lang w:eastAsia="ja-JP"/>
        </w:rPr>
        <w:t>Agreement:</w:t>
      </w:r>
    </w:p>
    <w:p w:rsidR="00C208F5" w:rsidRPr="004A3FCC" w:rsidRDefault="00C208F5" w:rsidP="00C208F5">
      <w:r w:rsidRPr="008E37E9">
        <w:rPr>
          <w:rFonts w:eastAsia="MS Mincho"/>
          <w:lang w:eastAsia="ja-JP"/>
        </w:rPr>
        <w:t>Send an LS to RAN2 to inform them of the agreement on computing data rates. (Ericsson (Daniel), Intel (Ajit))</w:t>
      </w:r>
    </w:p>
    <w:p w:rsidR="00C208F5" w:rsidRPr="008E37E9" w:rsidRDefault="008E37E9" w:rsidP="00C208F5">
      <w:pPr>
        <w:rPr>
          <w:b/>
        </w:rPr>
      </w:pPr>
      <w:r w:rsidRPr="008E37E9">
        <w:rPr>
          <w:b/>
        </w:rPr>
        <w:t>Friday:</w:t>
      </w:r>
    </w:p>
    <w:p w:rsidR="008E37E9" w:rsidRPr="008E37E9" w:rsidRDefault="001C7187" w:rsidP="008E37E9">
      <w:pPr>
        <w:rPr>
          <w:b/>
        </w:rPr>
      </w:pPr>
      <w:hyperlink r:id="rId2127" w:history="1">
        <w:r w:rsidR="003558F1">
          <w:rPr>
            <w:rStyle w:val="Hyperlink"/>
            <w:b/>
          </w:rPr>
          <w:t>R1-1721717</w:t>
        </w:r>
      </w:hyperlink>
      <w:r w:rsidR="008E37E9" w:rsidRPr="008E37E9">
        <w:rPr>
          <w:b/>
        </w:rPr>
        <w:tab/>
        <w:t>Draft LS reply on formula or table for L1 data rate</w:t>
      </w:r>
      <w:r w:rsidR="008E37E9" w:rsidRPr="008E37E9">
        <w:rPr>
          <w:b/>
        </w:rPr>
        <w:tab/>
        <w:t>Ericsson, Intel</w:t>
      </w:r>
    </w:p>
    <w:p w:rsidR="00D47575" w:rsidRDefault="008E37E9" w:rsidP="00D47575">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D47575">
        <w:rPr>
          <w:rFonts w:ascii="Times New Roman" w:hAnsi="Times New Roman"/>
          <w:szCs w:val="20"/>
        </w:rPr>
        <w:t xml:space="preserve">endorsed and final LS is </w:t>
      </w:r>
      <w:r w:rsidR="00D47575" w:rsidRPr="005F6E33">
        <w:rPr>
          <w:rFonts w:ascii="Times New Roman" w:hAnsi="Times New Roman"/>
          <w:szCs w:val="20"/>
          <w:highlight w:val="green"/>
        </w:rPr>
        <w:t xml:space="preserve">approved in </w:t>
      </w:r>
      <w:hyperlink r:id="rId2128" w:history="1">
        <w:r w:rsidR="003558F1">
          <w:rPr>
            <w:rStyle w:val="Hyperlink"/>
            <w:highlight w:val="green"/>
          </w:rPr>
          <w:t>R1-1721723</w:t>
        </w:r>
      </w:hyperlink>
      <w:r w:rsidR="00D47575">
        <w:t>.</w:t>
      </w:r>
    </w:p>
    <w:p w:rsidR="00D47575" w:rsidRDefault="00D47575" w:rsidP="00D47575"/>
    <w:p w:rsidR="00D47575" w:rsidRDefault="00D47575" w:rsidP="00D47575"/>
    <w:p w:rsidR="00D47575" w:rsidRPr="00D47575" w:rsidRDefault="00D47575" w:rsidP="00D47575">
      <w:pPr>
        <w:rPr>
          <w:u w:val="single"/>
        </w:rPr>
      </w:pPr>
      <w:r w:rsidRPr="00D47575">
        <w:rPr>
          <w:b/>
          <w:u w:val="single"/>
        </w:rPr>
        <w:t>eV2X evaluation methodology</w:t>
      </w:r>
    </w:p>
    <w:p w:rsidR="008E37E9" w:rsidRPr="008E37E9" w:rsidRDefault="001C7187" w:rsidP="008E37E9">
      <w:pPr>
        <w:rPr>
          <w:b/>
        </w:rPr>
      </w:pPr>
      <w:hyperlink r:id="rId2129" w:history="1">
        <w:r w:rsidR="003558F1">
          <w:rPr>
            <w:rStyle w:val="Hyperlink"/>
            <w:b/>
          </w:rPr>
          <w:t>R1-1721545</w:t>
        </w:r>
      </w:hyperlink>
      <w:r w:rsidR="008E37E9" w:rsidRPr="008E37E9">
        <w:rPr>
          <w:b/>
        </w:rPr>
        <w:tab/>
        <w:t>Summary of email discussion [90b-NR-02] on eV2X evaluation methodology</w:t>
      </w:r>
      <w:r w:rsidR="008E37E9" w:rsidRPr="008E37E9">
        <w:rPr>
          <w:b/>
        </w:rPr>
        <w:tab/>
        <w:t>LG Electronics</w:t>
      </w:r>
    </w:p>
    <w:p w:rsidR="008E37E9" w:rsidRDefault="008E37E9" w:rsidP="008E37E9">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8E37E9" w:rsidRPr="00DA59B1" w:rsidRDefault="008E37E9" w:rsidP="008E37E9">
      <w:pPr>
        <w:rPr>
          <w:szCs w:val="20"/>
          <w:highlight w:val="cyan"/>
        </w:rPr>
      </w:pPr>
      <w:r w:rsidRPr="00DA59B1">
        <w:rPr>
          <w:szCs w:val="20"/>
          <w:highlight w:val="cyan"/>
        </w:rPr>
        <w:t>Email discussion on evaluation methodology for eV2X to start Jan. 1</w:t>
      </w:r>
      <w:r w:rsidRPr="00DA59B1">
        <w:rPr>
          <w:szCs w:val="20"/>
          <w:highlight w:val="cyan"/>
          <w:vertAlign w:val="superscript"/>
        </w:rPr>
        <w:t>st</w:t>
      </w:r>
      <w:r w:rsidRPr="00DA59B1">
        <w:rPr>
          <w:szCs w:val="20"/>
          <w:highlight w:val="cyan"/>
        </w:rPr>
        <w:t xml:space="preserve"> and till next Jan. meeting – Shinpei (</w:t>
      </w:r>
      <w:r w:rsidR="00D47575">
        <w:rPr>
          <w:szCs w:val="20"/>
          <w:highlight w:val="cyan"/>
        </w:rPr>
        <w:t>NTT DOCOMO</w:t>
      </w:r>
      <w:r w:rsidRPr="00DA59B1">
        <w:rPr>
          <w:szCs w:val="20"/>
          <w:highlight w:val="cyan"/>
        </w:rPr>
        <w:t>)</w:t>
      </w:r>
    </w:p>
    <w:p w:rsidR="008E37E9" w:rsidRDefault="008E37E9" w:rsidP="008E37E9"/>
    <w:p w:rsidR="00D47575" w:rsidRDefault="00D47575" w:rsidP="008E37E9"/>
    <w:p w:rsidR="00D47575" w:rsidRDefault="001C7187" w:rsidP="00D47575">
      <w:hyperlink r:id="rId2130" w:history="1">
        <w:r w:rsidR="003558F1">
          <w:rPr>
            <w:rStyle w:val="Hyperlink"/>
          </w:rPr>
          <w:t>R1-1719417</w:t>
        </w:r>
      </w:hyperlink>
      <w:r w:rsidR="00D47575">
        <w:tab/>
        <w:t>General consideration on self evaluation towards IMT-2020</w:t>
      </w:r>
      <w:r w:rsidR="00D47575">
        <w:tab/>
        <w:t>Huawei, HiSilicon</w:t>
      </w:r>
    </w:p>
    <w:p w:rsidR="00D47575" w:rsidRDefault="001C7187" w:rsidP="00D47575">
      <w:hyperlink r:id="rId2131" w:history="1">
        <w:r w:rsidR="003558F1">
          <w:rPr>
            <w:rStyle w:val="Hyperlink"/>
          </w:rPr>
          <w:t>R1-1719418</w:t>
        </w:r>
      </w:hyperlink>
      <w:r w:rsidR="00D47575">
        <w:tab/>
        <w:t>Consideration on self evaluation of eMBB spectral efficiency for IMT-2020</w:t>
      </w:r>
      <w:r w:rsidR="00D47575">
        <w:tab/>
        <w:t>Huawei, HiSilicon</w:t>
      </w:r>
    </w:p>
    <w:p w:rsidR="00D47575" w:rsidRDefault="001C7187" w:rsidP="00D47575">
      <w:hyperlink r:id="rId2132" w:history="1">
        <w:r w:rsidR="003558F1">
          <w:rPr>
            <w:rStyle w:val="Hyperlink"/>
          </w:rPr>
          <w:t>R1-1719420</w:t>
        </w:r>
      </w:hyperlink>
      <w:r w:rsidR="00D47575">
        <w:tab/>
        <w:t>Consideration on self evaluation of NR latency and mobility interruption time for IMT-2020</w:t>
      </w:r>
      <w:r w:rsidR="00D47575">
        <w:tab/>
        <w:t>Huawei, HiSilicon</w:t>
      </w:r>
    </w:p>
    <w:p w:rsidR="00D47575" w:rsidRDefault="001C7187" w:rsidP="00D47575">
      <w:hyperlink r:id="rId2133" w:history="1">
        <w:r w:rsidR="003558F1">
          <w:rPr>
            <w:rStyle w:val="Hyperlink"/>
          </w:rPr>
          <w:t>R1-1719421</w:t>
        </w:r>
      </w:hyperlink>
      <w:r w:rsidR="00D47575">
        <w:tab/>
        <w:t>Consideration on self evaluation of mMTC for IMT-2020</w:t>
      </w:r>
      <w:r w:rsidR="00D47575">
        <w:tab/>
        <w:t>Huawei, HiSilicon</w:t>
      </w:r>
    </w:p>
    <w:p w:rsidR="00D47575" w:rsidRDefault="001C7187" w:rsidP="00D47575">
      <w:hyperlink r:id="rId2134" w:history="1">
        <w:r w:rsidR="003558F1">
          <w:rPr>
            <w:rStyle w:val="Hyperlink"/>
          </w:rPr>
          <w:t>R1-1719567</w:t>
        </w:r>
      </w:hyperlink>
      <w:r w:rsidR="00D47575">
        <w:tab/>
        <w:t>Considerations on NR unlicensed channel access</w:t>
      </w:r>
      <w:r w:rsidR="00D47575">
        <w:tab/>
        <w:t>MediaTek Inc.</w:t>
      </w:r>
    </w:p>
    <w:p w:rsidR="00D47575" w:rsidRDefault="001C7187" w:rsidP="00D47575">
      <w:hyperlink r:id="rId2135" w:history="1">
        <w:r w:rsidR="003558F1">
          <w:rPr>
            <w:rStyle w:val="Hyperlink"/>
          </w:rPr>
          <w:t>R1-1719568</w:t>
        </w:r>
      </w:hyperlink>
      <w:r w:rsidR="00D47575">
        <w:tab/>
        <w:t>Considerations on NR NoMA operation</w:t>
      </w:r>
      <w:r w:rsidR="00D47575">
        <w:tab/>
        <w:t>MediaTek Inc.</w:t>
      </w:r>
    </w:p>
    <w:p w:rsidR="00D47575" w:rsidRDefault="001C7187" w:rsidP="00D47575">
      <w:hyperlink r:id="rId2136" w:history="1">
        <w:r w:rsidR="003558F1">
          <w:rPr>
            <w:rStyle w:val="Hyperlink"/>
          </w:rPr>
          <w:t>R1-1719687</w:t>
        </w:r>
      </w:hyperlink>
      <w:r w:rsidR="00D47575">
        <w:tab/>
        <w:t>Essential enhancement to rate matching of Reed Muller code</w:t>
      </w:r>
      <w:r w:rsidR="00D47575">
        <w:tab/>
        <w:t>Sequans Communications</w:t>
      </w:r>
    </w:p>
    <w:p w:rsidR="00D47575" w:rsidRDefault="001C7187" w:rsidP="00D47575">
      <w:hyperlink r:id="rId2137" w:history="1">
        <w:r w:rsidR="003558F1">
          <w:rPr>
            <w:rStyle w:val="Hyperlink"/>
          </w:rPr>
          <w:t>R1-1719706</w:t>
        </w:r>
      </w:hyperlink>
      <w:r w:rsidR="00D47575">
        <w:tab/>
        <w:t>Dynamic TDD - SFI Handling and Interference Management</w:t>
      </w:r>
      <w:r w:rsidR="00D47575">
        <w:tab/>
        <w:t>TCL Communication</w:t>
      </w:r>
    </w:p>
    <w:p w:rsidR="00D47575" w:rsidRDefault="001C7187" w:rsidP="00D47575">
      <w:hyperlink r:id="rId2138" w:history="1">
        <w:r w:rsidR="003558F1">
          <w:rPr>
            <w:rStyle w:val="Hyperlink"/>
          </w:rPr>
          <w:t>R1-1719804</w:t>
        </w:r>
      </w:hyperlink>
      <w:r w:rsidR="00D47575">
        <w:tab/>
        <w:t>Measurement results and analysis on UE power consumption</w:t>
      </w:r>
      <w:r w:rsidR="00D47575">
        <w:tab/>
        <w:t>vivo</w:t>
      </w:r>
    </w:p>
    <w:p w:rsidR="00D47575" w:rsidRDefault="001C7187" w:rsidP="00D47575">
      <w:hyperlink r:id="rId2139" w:history="1">
        <w:r w:rsidR="003558F1">
          <w:rPr>
            <w:rStyle w:val="Hyperlink"/>
          </w:rPr>
          <w:t>R1-1719805</w:t>
        </w:r>
      </w:hyperlink>
      <w:r w:rsidR="00D47575">
        <w:tab/>
        <w:t>NR UE power saving</w:t>
      </w:r>
      <w:r w:rsidR="00D47575">
        <w:tab/>
        <w:t>vivo</w:t>
      </w:r>
    </w:p>
    <w:p w:rsidR="00D47575" w:rsidRDefault="001C7187" w:rsidP="00D47575">
      <w:hyperlink r:id="rId2140" w:history="1">
        <w:r w:rsidR="003558F1">
          <w:rPr>
            <w:rStyle w:val="Hyperlink"/>
          </w:rPr>
          <w:t>R1-1719835</w:t>
        </w:r>
      </w:hyperlink>
      <w:r w:rsidR="00D47575">
        <w:tab/>
        <w:t>UE-to-UE measurement for cross-link interference mitigation</w:t>
      </w:r>
      <w:r w:rsidR="00D47575">
        <w:tab/>
        <w:t>Huawei, HiSilicon</w:t>
      </w:r>
    </w:p>
    <w:p w:rsidR="00D47575" w:rsidRDefault="001C7187" w:rsidP="00D47575">
      <w:hyperlink r:id="rId2141" w:history="1">
        <w:r w:rsidR="003558F1">
          <w:rPr>
            <w:rStyle w:val="Hyperlink"/>
          </w:rPr>
          <w:t>R1-1719836</w:t>
        </w:r>
      </w:hyperlink>
      <w:r w:rsidR="00D47575">
        <w:tab/>
        <w:t>Timing alignment on cross-link</w:t>
      </w:r>
      <w:r w:rsidR="00D47575">
        <w:tab/>
        <w:t>Huawei, HiSilicon</w:t>
      </w:r>
    </w:p>
    <w:p w:rsidR="00D47575" w:rsidRDefault="001C7187" w:rsidP="00D47575">
      <w:hyperlink r:id="rId2142" w:history="1">
        <w:r w:rsidR="003558F1">
          <w:rPr>
            <w:rStyle w:val="Hyperlink"/>
          </w:rPr>
          <w:t>R1-1719837</w:t>
        </w:r>
      </w:hyperlink>
      <w:r w:rsidR="00D47575">
        <w:tab/>
        <w:t>UL Power control for cross-link interference mitigation</w:t>
      </w:r>
      <w:r w:rsidR="00D47575">
        <w:tab/>
        <w:t>Huawei, HiSilicon</w:t>
      </w:r>
    </w:p>
    <w:p w:rsidR="00D47575" w:rsidRDefault="001C7187" w:rsidP="00D47575">
      <w:hyperlink r:id="rId2143" w:history="1">
        <w:r w:rsidR="003558F1">
          <w:rPr>
            <w:rStyle w:val="Hyperlink"/>
          </w:rPr>
          <w:t>R1-1719838</w:t>
        </w:r>
      </w:hyperlink>
      <w:r w:rsidR="00D47575">
        <w:tab/>
        <w:t>High level consideration on NR unlicensed band operation</w:t>
      </w:r>
      <w:r w:rsidR="00D47575">
        <w:tab/>
        <w:t>Huawei, HiSilicon</w:t>
      </w:r>
    </w:p>
    <w:p w:rsidR="00D47575" w:rsidRDefault="001C7187" w:rsidP="00D47575">
      <w:hyperlink r:id="rId2144" w:history="1">
        <w:r w:rsidR="003558F1">
          <w:rPr>
            <w:rStyle w:val="Hyperlink"/>
          </w:rPr>
          <w:t>R1-1719839</w:t>
        </w:r>
      </w:hyperlink>
      <w:r w:rsidR="00D47575">
        <w:tab/>
        <w:t>NR Numerology on unlicensed bands</w:t>
      </w:r>
      <w:r w:rsidR="00D47575">
        <w:tab/>
        <w:t>Huawei, HiSilicon</w:t>
      </w:r>
    </w:p>
    <w:p w:rsidR="00D47575" w:rsidRDefault="001C7187" w:rsidP="00D47575">
      <w:hyperlink r:id="rId2145" w:history="1">
        <w:r w:rsidR="003558F1">
          <w:rPr>
            <w:rStyle w:val="Hyperlink"/>
          </w:rPr>
          <w:t>R1-1719840</w:t>
        </w:r>
      </w:hyperlink>
      <w:r w:rsidR="00D47575">
        <w:tab/>
        <w:t>NR Frame structure on unlicensed bands</w:t>
      </w:r>
      <w:r w:rsidR="00D47575">
        <w:tab/>
        <w:t>Huawei, HiSilicon</w:t>
      </w:r>
    </w:p>
    <w:p w:rsidR="00D47575" w:rsidRDefault="001C7187" w:rsidP="00D47575">
      <w:hyperlink r:id="rId2146" w:history="1">
        <w:r w:rsidR="003558F1">
          <w:rPr>
            <w:rStyle w:val="Hyperlink"/>
          </w:rPr>
          <w:t>R1-1719841</w:t>
        </w:r>
      </w:hyperlink>
      <w:r w:rsidR="00D47575">
        <w:tab/>
        <w:t>Coexistence and Channel access for NR unlicensed band operations</w:t>
      </w:r>
      <w:r w:rsidR="00D47575">
        <w:tab/>
        <w:t>Huawei, HiSilicon</w:t>
      </w:r>
    </w:p>
    <w:p w:rsidR="00D47575" w:rsidRDefault="001C7187" w:rsidP="00D47575">
      <w:hyperlink r:id="rId2147" w:history="1">
        <w:r w:rsidR="003558F1">
          <w:rPr>
            <w:rStyle w:val="Hyperlink"/>
          </w:rPr>
          <w:t>R1-1719842</w:t>
        </w:r>
      </w:hyperlink>
      <w:r w:rsidR="00D47575">
        <w:tab/>
        <w:t>NR standalone operation on unlicensed bands</w:t>
      </w:r>
      <w:r w:rsidR="00D47575">
        <w:tab/>
        <w:t>Huawei, HiSilicon</w:t>
      </w:r>
    </w:p>
    <w:p w:rsidR="00D47575" w:rsidRDefault="001C7187" w:rsidP="00D47575">
      <w:hyperlink r:id="rId2148" w:history="1">
        <w:r w:rsidR="003558F1">
          <w:rPr>
            <w:rStyle w:val="Hyperlink"/>
          </w:rPr>
          <w:t>R1-1719843</w:t>
        </w:r>
      </w:hyperlink>
      <w:r w:rsidR="00D47575">
        <w:tab/>
        <w:t>NLOS state due to vehicle blockage for V2X sidelink channel model</w:t>
      </w:r>
      <w:r w:rsidR="00D47575">
        <w:tab/>
        <w:t>Huawei, HiSilicon, Spirent Communications, Keysight Technologies, Cohere Technologies</w:t>
      </w:r>
    </w:p>
    <w:p w:rsidR="00D47575" w:rsidRDefault="001C7187" w:rsidP="00D47575">
      <w:hyperlink r:id="rId2149" w:history="1">
        <w:r w:rsidR="003558F1">
          <w:rPr>
            <w:rStyle w:val="Hyperlink"/>
          </w:rPr>
          <w:t>R1-1719844</w:t>
        </w:r>
      </w:hyperlink>
      <w:r w:rsidR="00D47575">
        <w:tab/>
        <w:t>NTN channel modeling</w:t>
      </w:r>
      <w:r w:rsidR="00D47575">
        <w:tab/>
        <w:t>Huawei, HiSilicon</w:t>
      </w:r>
    </w:p>
    <w:p w:rsidR="00D47575" w:rsidRDefault="001C7187" w:rsidP="00D47575">
      <w:hyperlink r:id="rId2150" w:history="1">
        <w:r w:rsidR="003558F1">
          <w:rPr>
            <w:rStyle w:val="Hyperlink"/>
          </w:rPr>
          <w:t>R1-1720015</w:t>
        </w:r>
      </w:hyperlink>
      <w:r w:rsidR="00D47575">
        <w:tab/>
        <w:t>NR-NTN Channel model: System level evaluations</w:t>
      </w:r>
      <w:r w:rsidR="00D47575">
        <w:tab/>
        <w:t>CNES</w:t>
      </w:r>
    </w:p>
    <w:p w:rsidR="00D47575" w:rsidRDefault="001C7187" w:rsidP="00D47575">
      <w:hyperlink r:id="rId2151" w:history="1">
        <w:r w:rsidR="003558F1">
          <w:rPr>
            <w:rStyle w:val="Hyperlink"/>
          </w:rPr>
          <w:t>R1-1720016</w:t>
        </w:r>
      </w:hyperlink>
      <w:r w:rsidR="00D47575">
        <w:tab/>
        <w:t>NR-NTN Channel model: Fast fading model</w:t>
      </w:r>
      <w:r w:rsidR="00D47575">
        <w:tab/>
        <w:t>CNES</w:t>
      </w:r>
    </w:p>
    <w:p w:rsidR="00D47575" w:rsidRDefault="001C7187" w:rsidP="00D47575">
      <w:hyperlink r:id="rId2152" w:history="1">
        <w:r w:rsidR="003558F1">
          <w:rPr>
            <w:rStyle w:val="Hyperlink"/>
          </w:rPr>
          <w:t>R1-1720017</w:t>
        </w:r>
      </w:hyperlink>
      <w:r w:rsidR="00D47575">
        <w:tab/>
        <w:t>NR-NTN Channel model : justification and definition of HAPS channel model</w:t>
      </w:r>
      <w:r w:rsidR="00D47575">
        <w:tab/>
        <w:t>CNES</w:t>
      </w:r>
    </w:p>
    <w:p w:rsidR="00D47575" w:rsidRDefault="001C7187" w:rsidP="00D47575">
      <w:hyperlink r:id="rId2153" w:history="1">
        <w:r w:rsidR="003558F1">
          <w:rPr>
            <w:rStyle w:val="Hyperlink"/>
          </w:rPr>
          <w:t>R1-1720115</w:t>
        </w:r>
      </w:hyperlink>
      <w:r w:rsidR="00D47575">
        <w:tab/>
        <w:t>Reference scenarios for evaluation for GEO satellite channels</w:t>
      </w:r>
      <w:r w:rsidR="00D47575">
        <w:tab/>
        <w:t>HUGHES Network Systems Ltd</w:t>
      </w:r>
    </w:p>
    <w:p w:rsidR="00D47575" w:rsidRDefault="001C7187" w:rsidP="00D47575">
      <w:hyperlink r:id="rId2154" w:history="1">
        <w:r w:rsidR="003558F1">
          <w:rPr>
            <w:rStyle w:val="Hyperlink"/>
          </w:rPr>
          <w:t>R1-1720116</w:t>
        </w:r>
      </w:hyperlink>
      <w:r w:rsidR="00D47575">
        <w:tab/>
        <w:t>Uplink/Downlink Paring for Ka-band Satellites</w:t>
      </w:r>
      <w:r w:rsidR="00D47575">
        <w:tab/>
        <w:t>HUGHES Network Systems Ltd</w:t>
      </w:r>
    </w:p>
    <w:p w:rsidR="00D47575" w:rsidRDefault="001C7187" w:rsidP="00D47575">
      <w:hyperlink r:id="rId2155" w:history="1">
        <w:r w:rsidR="003558F1">
          <w:rPr>
            <w:rStyle w:val="Hyperlink"/>
          </w:rPr>
          <w:t>R1-1720152</w:t>
        </w:r>
      </w:hyperlink>
      <w:r w:rsidR="00D47575">
        <w:tab/>
        <w:t>Draft LS on UE category data rates</w:t>
      </w:r>
      <w:r w:rsidR="00D47575">
        <w:tab/>
        <w:t>Ericsson</w:t>
      </w:r>
    </w:p>
    <w:p w:rsidR="00D47575" w:rsidRDefault="001C7187" w:rsidP="00D47575">
      <w:hyperlink r:id="rId2156" w:history="1">
        <w:r w:rsidR="003558F1">
          <w:rPr>
            <w:rStyle w:val="Hyperlink"/>
          </w:rPr>
          <w:t>R1-1720217</w:t>
        </w:r>
      </w:hyperlink>
      <w:r w:rsidR="00D47575">
        <w:tab/>
        <w:t>Discussion on Rel-15 NOMA study item</w:t>
      </w:r>
      <w:r w:rsidR="00D47575">
        <w:tab/>
        <w:t>CATT</w:t>
      </w:r>
    </w:p>
    <w:p w:rsidR="00D47575" w:rsidRDefault="001C7187" w:rsidP="00D47575">
      <w:hyperlink r:id="rId2157" w:history="1">
        <w:r w:rsidR="003558F1">
          <w:rPr>
            <w:rStyle w:val="Hyperlink"/>
          </w:rPr>
          <w:t>R1-1720221</w:t>
        </w:r>
      </w:hyperlink>
      <w:r w:rsidR="00D47575">
        <w:tab/>
        <w:t>On the receiver design of grant-free MUSA</w:t>
      </w:r>
      <w:r w:rsidR="00D47575">
        <w:tab/>
        <w:t>ZTE, Sanechips</w:t>
      </w:r>
    </w:p>
    <w:p w:rsidR="00D47575" w:rsidRDefault="001C7187" w:rsidP="00D47575">
      <w:hyperlink r:id="rId2158" w:history="1">
        <w:r w:rsidR="003558F1">
          <w:rPr>
            <w:rStyle w:val="Hyperlink"/>
          </w:rPr>
          <w:t>R1-1720222</w:t>
        </w:r>
      </w:hyperlink>
      <w:r w:rsidR="00D47575">
        <w:tab/>
        <w:t>Link level simulations and preliminary performance comparison of NOMA schemes</w:t>
      </w:r>
      <w:r w:rsidR="00D47575">
        <w:tab/>
        <w:t>ZTE, Sanechips</w:t>
      </w:r>
    </w:p>
    <w:p w:rsidR="00D47575" w:rsidRDefault="001C7187" w:rsidP="00D47575">
      <w:hyperlink r:id="rId2159" w:history="1">
        <w:r w:rsidR="003558F1">
          <w:rPr>
            <w:rStyle w:val="Hyperlink"/>
          </w:rPr>
          <w:t>R1-1720365</w:t>
        </w:r>
      </w:hyperlink>
      <w:r w:rsidR="00D47575">
        <w:tab/>
        <w:t>Consideration on NoMA study</w:t>
      </w:r>
      <w:r w:rsidR="00D47575">
        <w:tab/>
        <w:t>Samsung</w:t>
      </w:r>
    </w:p>
    <w:p w:rsidR="00D47575" w:rsidRDefault="001C7187" w:rsidP="00D47575">
      <w:hyperlink r:id="rId2160" w:history="1">
        <w:r w:rsidR="003558F1">
          <w:rPr>
            <w:rStyle w:val="Hyperlink"/>
          </w:rPr>
          <w:t>R1-1720366</w:t>
        </w:r>
      </w:hyperlink>
      <w:r w:rsidR="00D47575">
        <w:tab/>
        <w:t>DFT-based IGMA scheme</w:t>
      </w:r>
      <w:r w:rsidR="00D47575">
        <w:tab/>
        <w:t>Samsung</w:t>
      </w:r>
    </w:p>
    <w:p w:rsidR="00D47575" w:rsidRDefault="001C7187" w:rsidP="00D47575">
      <w:hyperlink r:id="rId2161" w:history="1">
        <w:r w:rsidR="003558F1">
          <w:rPr>
            <w:rStyle w:val="Hyperlink"/>
          </w:rPr>
          <w:t>R1-1720375</w:t>
        </w:r>
      </w:hyperlink>
      <w:r w:rsidR="00D47575">
        <w:tab/>
        <w:t>NTN NR impacts Timing Advance</w:t>
      </w:r>
      <w:r w:rsidR="00D47575">
        <w:tab/>
        <w:t>Fraunhofer IIS</w:t>
      </w:r>
    </w:p>
    <w:p w:rsidR="00D47575" w:rsidRDefault="001C7187" w:rsidP="00D47575">
      <w:hyperlink r:id="rId2162" w:history="1">
        <w:r w:rsidR="003558F1">
          <w:rPr>
            <w:rStyle w:val="Hyperlink"/>
          </w:rPr>
          <w:t>R1-1720474</w:t>
        </w:r>
      </w:hyperlink>
      <w:r w:rsidR="00D47575">
        <w:tab/>
        <w:t>DRS design for NR unlicensed spectrum</w:t>
      </w:r>
      <w:r w:rsidR="00D47575">
        <w:tab/>
        <w:t>Sony</w:t>
      </w:r>
    </w:p>
    <w:p w:rsidR="00D47575" w:rsidRDefault="001C7187" w:rsidP="00D47575">
      <w:hyperlink r:id="rId2163" w:history="1">
        <w:r w:rsidR="003558F1">
          <w:rPr>
            <w:rStyle w:val="Hyperlink"/>
          </w:rPr>
          <w:t>R1-1720475</w:t>
        </w:r>
      </w:hyperlink>
      <w:r w:rsidR="00D47575">
        <w:tab/>
        <w:t>High level views on NR-U BWP</w:t>
      </w:r>
      <w:r w:rsidR="00D47575">
        <w:tab/>
        <w:t>Sony</w:t>
      </w:r>
    </w:p>
    <w:p w:rsidR="00D47575" w:rsidRDefault="001C7187" w:rsidP="00D47575">
      <w:hyperlink r:id="rId2164" w:history="1">
        <w:r w:rsidR="003558F1">
          <w:rPr>
            <w:rStyle w:val="Hyperlink"/>
          </w:rPr>
          <w:t>R1-1720519</w:t>
        </w:r>
      </w:hyperlink>
      <w:r w:rsidR="00D47575">
        <w:tab/>
        <w:t>NTN NR impacts Cyclic Prefix</w:t>
      </w:r>
      <w:r w:rsidR="00D47575">
        <w:tab/>
        <w:t>Fraunhofer IIS</w:t>
      </w:r>
    </w:p>
    <w:p w:rsidR="00D47575" w:rsidRDefault="001C7187" w:rsidP="00D47575">
      <w:hyperlink r:id="rId2165" w:history="1">
        <w:r w:rsidR="003558F1">
          <w:rPr>
            <w:rStyle w:val="Hyperlink"/>
          </w:rPr>
          <w:t>R1-1720520</w:t>
        </w:r>
      </w:hyperlink>
      <w:r w:rsidR="00D47575">
        <w:tab/>
        <w:t>NR-NTN: Analysis of the applicability of NR numerology to satellite communication</w:t>
      </w:r>
      <w:r w:rsidR="00D47575">
        <w:tab/>
        <w:t>THALES</w:t>
      </w:r>
    </w:p>
    <w:p w:rsidR="00D47575" w:rsidRDefault="001C7187" w:rsidP="00D47575">
      <w:hyperlink r:id="rId2166" w:history="1">
        <w:r w:rsidR="003558F1">
          <w:rPr>
            <w:rStyle w:val="Hyperlink"/>
          </w:rPr>
          <w:t>R1-1720521</w:t>
        </w:r>
      </w:hyperlink>
      <w:r w:rsidR="00D47575">
        <w:tab/>
        <w:t>NTN NR Channel model – Link level evaluations</w:t>
      </w:r>
      <w:r w:rsidR="00D47575">
        <w:tab/>
        <w:t>Fraunhofer IIS</w:t>
      </w:r>
    </w:p>
    <w:p w:rsidR="00D47575" w:rsidRDefault="001C7187" w:rsidP="00D47575">
      <w:hyperlink r:id="rId2167" w:history="1">
        <w:r w:rsidR="003558F1">
          <w:rPr>
            <w:rStyle w:val="Hyperlink"/>
          </w:rPr>
          <w:t>R1-1720539</w:t>
        </w:r>
      </w:hyperlink>
      <w:r w:rsidR="00D47575">
        <w:tab/>
        <w:t>NR-NTN: Description of cell search and synchronization to support the Non-Terrestrial Network deployment scenarios</w:t>
      </w:r>
      <w:r w:rsidR="00D47575">
        <w:tab/>
        <w:t>THALES</w:t>
      </w:r>
    </w:p>
    <w:p w:rsidR="00D47575" w:rsidRDefault="001C7187" w:rsidP="00D47575">
      <w:hyperlink r:id="rId2168" w:history="1">
        <w:r w:rsidR="003558F1">
          <w:rPr>
            <w:rStyle w:val="Hyperlink"/>
          </w:rPr>
          <w:t>R1-1720544</w:t>
        </w:r>
      </w:hyperlink>
      <w:r w:rsidR="00D47575">
        <w:tab/>
        <w:t>NR-NTN: Channel model principles</w:t>
      </w:r>
      <w:r w:rsidR="00D47575">
        <w:tab/>
        <w:t>THALES</w:t>
      </w:r>
    </w:p>
    <w:p w:rsidR="00D47575" w:rsidRDefault="001C7187" w:rsidP="00D47575">
      <w:hyperlink r:id="rId2169" w:history="1">
        <w:r w:rsidR="003558F1">
          <w:rPr>
            <w:rStyle w:val="Hyperlink"/>
          </w:rPr>
          <w:t>R1-1720568</w:t>
        </w:r>
      </w:hyperlink>
      <w:r w:rsidR="00D47575">
        <w:tab/>
        <w:t>LBT Considering Beamforming in Unlicensed Spectrum</w:t>
      </w:r>
      <w:r w:rsidR="00D47575">
        <w:tab/>
        <w:t>ASUSTEK COMPUTER (SHANGHAI)</w:t>
      </w:r>
    </w:p>
    <w:p w:rsidR="00D47575" w:rsidRDefault="001C7187" w:rsidP="00D47575">
      <w:hyperlink r:id="rId2170" w:history="1">
        <w:r w:rsidR="003558F1">
          <w:rPr>
            <w:rStyle w:val="Hyperlink"/>
          </w:rPr>
          <w:t>R1-1720578</w:t>
        </w:r>
      </w:hyperlink>
      <w:r w:rsidR="00D47575">
        <w:tab/>
        <w:t>Discussion on LBTof NR unlicensed band</w:t>
      </w:r>
      <w:r w:rsidR="00D47575">
        <w:tab/>
        <w:t>NEC</w:t>
      </w:r>
    </w:p>
    <w:p w:rsidR="00D47575" w:rsidRDefault="001C7187" w:rsidP="00D47575">
      <w:hyperlink r:id="rId2171" w:history="1">
        <w:r w:rsidR="003558F1">
          <w:rPr>
            <w:rStyle w:val="Hyperlink"/>
          </w:rPr>
          <w:t>R1-1720579</w:t>
        </w:r>
      </w:hyperlink>
      <w:r w:rsidR="00D47575">
        <w:tab/>
        <w:t>Waveform and numerology consideration on NR unlicensed band</w:t>
      </w:r>
      <w:r w:rsidR="00D47575">
        <w:tab/>
        <w:t>NEC</w:t>
      </w:r>
    </w:p>
    <w:p w:rsidR="00D47575" w:rsidRDefault="001C7187" w:rsidP="00D47575">
      <w:hyperlink r:id="rId2172" w:history="1">
        <w:r w:rsidR="003558F1">
          <w:rPr>
            <w:rStyle w:val="Hyperlink"/>
          </w:rPr>
          <w:t>R1-1720599</w:t>
        </w:r>
      </w:hyperlink>
      <w:r w:rsidR="00D47575">
        <w:tab/>
        <w:t>eV2X Phase III Channel Modeling</w:t>
      </w:r>
      <w:r w:rsidR="00D47575">
        <w:tab/>
        <w:t>Cohere Technologies</w:t>
      </w:r>
    </w:p>
    <w:p w:rsidR="00D47575" w:rsidRDefault="001C7187" w:rsidP="00D47575">
      <w:hyperlink r:id="rId2173" w:history="1">
        <w:r w:rsidR="003558F1">
          <w:rPr>
            <w:rStyle w:val="Hyperlink"/>
          </w:rPr>
          <w:t>R1-1720602</w:t>
        </w:r>
      </w:hyperlink>
      <w:r w:rsidR="00D47575">
        <w:tab/>
        <w:t>Considerations on NR-based Access to Unlicensed Spectrum</w:t>
      </w:r>
      <w:r w:rsidR="00D47575">
        <w:tab/>
        <w:t>Shenzhen Coolpad Technologies</w:t>
      </w:r>
    </w:p>
    <w:p w:rsidR="00D47575" w:rsidRDefault="001C7187" w:rsidP="00D47575">
      <w:hyperlink r:id="rId2174" w:history="1">
        <w:r w:rsidR="003558F1">
          <w:rPr>
            <w:rStyle w:val="Hyperlink"/>
          </w:rPr>
          <w:t>R1-1720604</w:t>
        </w:r>
      </w:hyperlink>
      <w:r w:rsidR="00D47575">
        <w:tab/>
        <w:t>Comparison of V2V channels at 60 GHz under LOS and non-LOS due to vehicle blockage</w:t>
      </w:r>
      <w:r w:rsidR="00D47575">
        <w:tab/>
        <w:t>Huawei, HiSilicon</w:t>
      </w:r>
    </w:p>
    <w:p w:rsidR="00D47575" w:rsidRDefault="001C7187" w:rsidP="00D47575">
      <w:hyperlink r:id="rId2175" w:history="1">
        <w:r w:rsidR="003558F1">
          <w:rPr>
            <w:rStyle w:val="Hyperlink"/>
          </w:rPr>
          <w:t>R1-1720605</w:t>
        </w:r>
      </w:hyperlink>
      <w:r w:rsidR="00D47575">
        <w:tab/>
        <w:t>Scenarios and requirements on integrated access and backhaul</w:t>
      </w:r>
      <w:r w:rsidR="00D47575">
        <w:tab/>
        <w:t>Huawei, HiSilicon</w:t>
      </w:r>
    </w:p>
    <w:p w:rsidR="00D47575" w:rsidRDefault="001C7187" w:rsidP="00D47575">
      <w:hyperlink r:id="rId2176" w:history="1">
        <w:r w:rsidR="003558F1">
          <w:rPr>
            <w:rStyle w:val="Hyperlink"/>
          </w:rPr>
          <w:t>R1-1720606</w:t>
        </w:r>
      </w:hyperlink>
      <w:r w:rsidR="00D47575">
        <w:tab/>
        <w:t>Consideration on IAB physical layer enhancement</w:t>
      </w:r>
      <w:r w:rsidR="00D47575">
        <w:tab/>
        <w:t>Huawei, HiSilicon</w:t>
      </w:r>
    </w:p>
    <w:p w:rsidR="00D47575" w:rsidRDefault="001C7187" w:rsidP="00D47575">
      <w:hyperlink r:id="rId2177" w:history="1">
        <w:r w:rsidR="003558F1">
          <w:rPr>
            <w:rStyle w:val="Hyperlink"/>
          </w:rPr>
          <w:t>R1-1720607</w:t>
        </w:r>
      </w:hyperlink>
      <w:r w:rsidR="00D47575">
        <w:tab/>
        <w:t>Discussion on NoMA study for Rel-15 SI</w:t>
      </w:r>
      <w:r w:rsidR="00D47575">
        <w:tab/>
        <w:t>Huawei, HiSilicon</w:t>
      </w:r>
    </w:p>
    <w:p w:rsidR="00D47575" w:rsidRDefault="001C7187" w:rsidP="00D47575">
      <w:hyperlink r:id="rId2178" w:history="1">
        <w:r w:rsidR="003558F1">
          <w:rPr>
            <w:rStyle w:val="Hyperlink"/>
          </w:rPr>
          <w:t>R1-1720608</w:t>
        </w:r>
      </w:hyperlink>
      <w:r w:rsidR="00D47575">
        <w:tab/>
        <w:t>Discussion on LLS evaluation for NoMA</w:t>
      </w:r>
      <w:r w:rsidR="00D47575">
        <w:tab/>
        <w:t>Huawei, HiSilicon</w:t>
      </w:r>
    </w:p>
    <w:p w:rsidR="00D47575" w:rsidRPr="00257A4A" w:rsidRDefault="001C7187" w:rsidP="00D47575">
      <w:pPr>
        <w:rPr>
          <w:lang w:val="fr-FR"/>
        </w:rPr>
      </w:pPr>
      <w:hyperlink r:id="rId2179" w:history="1">
        <w:r w:rsidR="003558F1" w:rsidRPr="00257A4A">
          <w:rPr>
            <w:rStyle w:val="Hyperlink"/>
            <w:lang w:val="fr-FR"/>
          </w:rPr>
          <w:t>R1-1720620</w:t>
        </w:r>
      </w:hyperlink>
      <w:r w:rsidR="00D47575" w:rsidRPr="00257A4A">
        <w:rPr>
          <w:lang w:val="fr-FR"/>
        </w:rPr>
        <w:tab/>
        <w:t>Considerations on Rel-15 NoMA SI</w:t>
      </w:r>
      <w:r w:rsidR="00D47575" w:rsidRPr="00257A4A">
        <w:rPr>
          <w:lang w:val="fr-FR"/>
        </w:rPr>
        <w:tab/>
        <w:t>CMCC</w:t>
      </w:r>
    </w:p>
    <w:p w:rsidR="00D47575" w:rsidRDefault="001C7187" w:rsidP="00D47575">
      <w:hyperlink r:id="rId2180" w:history="1">
        <w:r w:rsidR="003558F1">
          <w:rPr>
            <w:rStyle w:val="Hyperlink"/>
          </w:rPr>
          <w:t>R1-1720844</w:t>
        </w:r>
      </w:hyperlink>
      <w:r w:rsidR="00D47575">
        <w:tab/>
        <w:t>Technology Components for Unlicensed Operation</w:t>
      </w:r>
      <w:r w:rsidR="00D47575">
        <w:tab/>
        <w:t>Ericsson Japan K.K.</w:t>
      </w:r>
    </w:p>
    <w:p w:rsidR="00D47575" w:rsidRDefault="001C7187" w:rsidP="00D47575">
      <w:hyperlink r:id="rId2181" w:history="1">
        <w:r w:rsidR="003558F1">
          <w:rPr>
            <w:rStyle w:val="Hyperlink"/>
          </w:rPr>
          <w:t>R1-1720845</w:t>
        </w:r>
      </w:hyperlink>
      <w:r w:rsidR="00D47575">
        <w:tab/>
        <w:t>On Physical Layer Design Policies for Unlicensed Operation of NR</w:t>
      </w:r>
      <w:r w:rsidR="00D47575">
        <w:tab/>
        <w:t>Ericsson Japan K.K.</w:t>
      </w:r>
    </w:p>
    <w:p w:rsidR="00D47575" w:rsidRDefault="001C7187" w:rsidP="00D47575">
      <w:hyperlink r:id="rId2182" w:history="1">
        <w:r w:rsidR="003558F1">
          <w:rPr>
            <w:rStyle w:val="Hyperlink"/>
          </w:rPr>
          <w:t>R1-1720846</w:t>
        </w:r>
      </w:hyperlink>
      <w:r w:rsidR="00D47575">
        <w:tab/>
        <w:t xml:space="preserve">On NR Operation in the 60 GHz Unlicensed Band </w:t>
      </w:r>
      <w:r w:rsidR="00D47575">
        <w:tab/>
        <w:t>Ericsson Japan K.K.</w:t>
      </w:r>
    </w:p>
    <w:p w:rsidR="00D47575" w:rsidRDefault="001C7187" w:rsidP="00D47575">
      <w:hyperlink r:id="rId2183" w:history="1">
        <w:r w:rsidR="003558F1">
          <w:rPr>
            <w:rStyle w:val="Hyperlink"/>
          </w:rPr>
          <w:t>R1-1720847</w:t>
        </w:r>
      </w:hyperlink>
      <w:r w:rsidR="00D47575">
        <w:tab/>
        <w:t>On Channel Access Mechanisms for NR in Unlicensed Spectrum</w:t>
      </w:r>
      <w:r w:rsidR="00D47575">
        <w:tab/>
        <w:t>Ericsson Japan K.K.</w:t>
      </w:r>
    </w:p>
    <w:p w:rsidR="00D47575" w:rsidRDefault="001C7187" w:rsidP="00D47575">
      <w:hyperlink r:id="rId2184" w:history="1">
        <w:r w:rsidR="003558F1">
          <w:rPr>
            <w:rStyle w:val="Hyperlink"/>
          </w:rPr>
          <w:t>R1-1720848</w:t>
        </w:r>
      </w:hyperlink>
      <w:r w:rsidR="00D47575">
        <w:tab/>
        <w:t>On Autonomous UL Transmissions for NR in Unlicensed Spectrum</w:t>
      </w:r>
      <w:r w:rsidR="00D47575">
        <w:tab/>
        <w:t>Ericsson Japan K.K.</w:t>
      </w:r>
    </w:p>
    <w:p w:rsidR="00D47575" w:rsidRDefault="001C7187" w:rsidP="00D47575">
      <w:hyperlink r:id="rId2185" w:history="1">
        <w:r w:rsidR="003558F1">
          <w:rPr>
            <w:rStyle w:val="Hyperlink"/>
          </w:rPr>
          <w:t>R1-1720849</w:t>
        </w:r>
      </w:hyperlink>
      <w:r w:rsidR="00D47575">
        <w:tab/>
        <w:t>Discussion of Multi-Antenna and Highly Directional Beam-Forming for Operation in Unlicensed Spectrum</w:t>
      </w:r>
      <w:r w:rsidR="00D47575">
        <w:tab/>
        <w:t>Ericsson Japan K.K.</w:t>
      </w:r>
    </w:p>
    <w:p w:rsidR="00D47575" w:rsidRDefault="001C7187" w:rsidP="00D47575">
      <w:hyperlink r:id="rId2186" w:history="1">
        <w:r w:rsidR="003558F1">
          <w:rPr>
            <w:rStyle w:val="Hyperlink"/>
          </w:rPr>
          <w:t>R1-1720901</w:t>
        </w:r>
      </w:hyperlink>
      <w:r w:rsidR="00D47575">
        <w:tab/>
        <w:t>eMBMS for Non Standalone NR</w:t>
      </w:r>
      <w:r w:rsidR="00D47575">
        <w:tab/>
        <w:t>Reliance Jio</w:t>
      </w:r>
    </w:p>
    <w:p w:rsidR="00D47575" w:rsidRDefault="001C7187" w:rsidP="00D47575">
      <w:hyperlink r:id="rId2187" w:history="1">
        <w:r w:rsidR="003558F1">
          <w:rPr>
            <w:rStyle w:val="Hyperlink"/>
          </w:rPr>
          <w:t>R1-1720931</w:t>
        </w:r>
      </w:hyperlink>
      <w:r w:rsidR="00D47575">
        <w:tab/>
        <w:t xml:space="preserve">On URLLC reliability requirements </w:t>
      </w:r>
      <w:r w:rsidR="00D47575">
        <w:tab/>
        <w:t>VODAFONE Group Plc</w:t>
      </w:r>
    </w:p>
    <w:p w:rsidR="00D47575" w:rsidRDefault="001C7187" w:rsidP="00D47575">
      <w:hyperlink r:id="rId2188" w:history="1">
        <w:r w:rsidR="003558F1">
          <w:rPr>
            <w:rStyle w:val="Hyperlink"/>
          </w:rPr>
          <w:t>R1-1720952</w:t>
        </w:r>
      </w:hyperlink>
      <w:r w:rsidR="00D47575">
        <w:tab/>
        <w:t>IMT-2020 self-evaluation: Mobility evaluations for NR</w:t>
      </w:r>
      <w:r w:rsidR="00D47575">
        <w:tab/>
        <w:t>Ericsson</w:t>
      </w:r>
    </w:p>
    <w:p w:rsidR="00D47575" w:rsidRDefault="001C7187" w:rsidP="00D47575">
      <w:hyperlink r:id="rId2189" w:history="1">
        <w:r w:rsidR="003558F1">
          <w:rPr>
            <w:rStyle w:val="Hyperlink"/>
          </w:rPr>
          <w:t>R1-1720953</w:t>
        </w:r>
      </w:hyperlink>
      <w:r w:rsidR="00D47575">
        <w:tab/>
        <w:t>IMT-2020 self evaluation: On eMBB user experienced data rate</w:t>
      </w:r>
      <w:r w:rsidR="00D47575">
        <w:tab/>
        <w:t>Ericsson</w:t>
      </w:r>
    </w:p>
    <w:p w:rsidR="00D47575" w:rsidRDefault="001C7187" w:rsidP="00D47575">
      <w:hyperlink r:id="rId2190" w:history="1">
        <w:r w:rsidR="003558F1">
          <w:rPr>
            <w:rStyle w:val="Hyperlink"/>
          </w:rPr>
          <w:t>R1-1720954</w:t>
        </w:r>
      </w:hyperlink>
      <w:r w:rsidR="00D47575">
        <w:tab/>
        <w:t>IMT-2020 self evaluation: Radio Network Energy Performance</w:t>
      </w:r>
      <w:r w:rsidR="00D47575">
        <w:tab/>
        <w:t>Ericsson</w:t>
      </w:r>
    </w:p>
    <w:p w:rsidR="00D47575" w:rsidRDefault="001C7187" w:rsidP="00D47575">
      <w:hyperlink r:id="rId2191" w:history="1">
        <w:r w:rsidR="003558F1">
          <w:rPr>
            <w:rStyle w:val="Hyperlink"/>
          </w:rPr>
          <w:t>R1-1720955</w:t>
        </w:r>
      </w:hyperlink>
      <w:r w:rsidR="00D47575">
        <w:tab/>
        <w:t>IMT-2020 self evaluation: mMTC connection density for LTE-MTC and NB-IoT</w:t>
      </w:r>
      <w:r w:rsidR="00D47575">
        <w:tab/>
        <w:t>Ericsson</w:t>
      </w:r>
    </w:p>
    <w:p w:rsidR="00D47575" w:rsidRDefault="001C7187" w:rsidP="00D47575">
      <w:hyperlink r:id="rId2192" w:history="1">
        <w:r w:rsidR="003558F1">
          <w:rPr>
            <w:rStyle w:val="Hyperlink"/>
          </w:rPr>
          <w:t>R1-1720956</w:t>
        </w:r>
      </w:hyperlink>
      <w:r w:rsidR="00D47575">
        <w:tab/>
        <w:t>IMT-2020 self-evaluation calibration mMTC connection density for LTE-MTC and NB-IoT</w:t>
      </w:r>
      <w:r w:rsidR="00D47575">
        <w:tab/>
        <w:t>Ericsson</w:t>
      </w:r>
    </w:p>
    <w:p w:rsidR="00D47575" w:rsidRDefault="001C7187" w:rsidP="00D47575">
      <w:hyperlink r:id="rId2193" w:history="1">
        <w:r w:rsidR="003558F1">
          <w:rPr>
            <w:rStyle w:val="Hyperlink"/>
          </w:rPr>
          <w:t>R1-1720957</w:t>
        </w:r>
      </w:hyperlink>
      <w:r w:rsidR="00D47575">
        <w:tab/>
        <w:t>IMT2020 self evaluation: On eMBB area traffic capacity</w:t>
      </w:r>
      <w:r w:rsidR="00D47575">
        <w:tab/>
        <w:t>Ericsson</w:t>
      </w:r>
    </w:p>
    <w:p w:rsidR="00D47575" w:rsidRDefault="001C7187" w:rsidP="00D47575">
      <w:hyperlink r:id="rId2194" w:history="1">
        <w:r w:rsidR="003558F1">
          <w:rPr>
            <w:rStyle w:val="Hyperlink"/>
          </w:rPr>
          <w:t>R1-1720958</w:t>
        </w:r>
      </w:hyperlink>
      <w:r w:rsidR="00D47575">
        <w:tab/>
        <w:t>IMT-2020 self-evaluation: CP latency in NR</w:t>
      </w:r>
      <w:r w:rsidR="00D47575">
        <w:tab/>
        <w:t>Ericsson</w:t>
      </w:r>
    </w:p>
    <w:p w:rsidR="00D47575" w:rsidRDefault="001C7187" w:rsidP="00D47575">
      <w:hyperlink r:id="rId2195" w:history="1">
        <w:r w:rsidR="003558F1">
          <w:rPr>
            <w:rStyle w:val="Hyperlink"/>
          </w:rPr>
          <w:t>R1-1720959</w:t>
        </w:r>
      </w:hyperlink>
      <w:r w:rsidR="00D47575">
        <w:tab/>
        <w:t>IMT-2020 self-evaluation: UP latency in NR</w:t>
      </w:r>
      <w:r w:rsidR="00D47575">
        <w:tab/>
        <w:t>Ericsson</w:t>
      </w:r>
    </w:p>
    <w:p w:rsidR="00D47575" w:rsidRDefault="001C7187" w:rsidP="00D47575">
      <w:hyperlink r:id="rId2196" w:history="1">
        <w:r w:rsidR="003558F1">
          <w:rPr>
            <w:rStyle w:val="Hyperlink"/>
          </w:rPr>
          <w:t>R1-1720961</w:t>
        </w:r>
      </w:hyperlink>
      <w:r w:rsidR="00D47575">
        <w:tab/>
        <w:t>IMT-2020 self-evaluation: Peak data rate and peak spectrum efficiency evaluations for NR</w:t>
      </w:r>
      <w:r w:rsidR="00D47575">
        <w:tab/>
        <w:t>Ericsson</w:t>
      </w:r>
    </w:p>
    <w:p w:rsidR="00D47575" w:rsidRDefault="001C7187" w:rsidP="00D47575">
      <w:hyperlink r:id="rId2197" w:history="1">
        <w:r w:rsidR="003558F1">
          <w:rPr>
            <w:rStyle w:val="Hyperlink"/>
          </w:rPr>
          <w:t>R1-1721036</w:t>
        </w:r>
      </w:hyperlink>
      <w:r w:rsidR="00D47575">
        <w:tab/>
        <w:t>URLLC for factory automation</w:t>
      </w:r>
      <w:r w:rsidR="00D47575">
        <w:tab/>
        <w:t>Ericsson</w:t>
      </w:r>
    </w:p>
    <w:p w:rsidR="00D47575" w:rsidRDefault="001C7187" w:rsidP="00D47575">
      <w:hyperlink r:id="rId2198" w:history="1">
        <w:r w:rsidR="003558F1">
          <w:rPr>
            <w:rStyle w:val="Hyperlink"/>
          </w:rPr>
          <w:t>R1-1721351</w:t>
        </w:r>
      </w:hyperlink>
      <w:r w:rsidR="00D47575">
        <w:tab/>
        <w:t>UE Capability for Multi-antenna Transmission</w:t>
      </w:r>
      <w:r w:rsidR="00D47575">
        <w:tab/>
        <w:t>Ericsson</w:t>
      </w:r>
    </w:p>
    <w:p w:rsidR="00D47575" w:rsidRDefault="001C7187" w:rsidP="00D47575">
      <w:hyperlink r:id="rId2199" w:history="1">
        <w:r w:rsidR="003558F1">
          <w:rPr>
            <w:rStyle w:val="Hyperlink"/>
          </w:rPr>
          <w:t>R1-1721438</w:t>
        </w:r>
      </w:hyperlink>
      <w:r w:rsidR="00D47575">
        <w:tab/>
        <w:t>Comments on UE feature list for scheduling HARQ, CA/DC, BWP, SUL and power control</w:t>
      </w:r>
      <w:r w:rsidR="00D47575">
        <w:tab/>
        <w:t>Ericsson</w:t>
      </w:r>
    </w:p>
    <w:p w:rsidR="003E0DDE" w:rsidRPr="00002BB0" w:rsidRDefault="001C7187" w:rsidP="00002BB0">
      <w:hyperlink r:id="rId2200" w:history="1">
        <w:r w:rsidR="003558F1">
          <w:rPr>
            <w:rStyle w:val="Hyperlink"/>
          </w:rPr>
          <w:t>R1-1721496</w:t>
        </w:r>
      </w:hyperlink>
      <w:r w:rsidR="00D47575">
        <w:tab/>
        <w:t>NR Features and Capabilities</w:t>
      </w:r>
      <w:r w:rsidR="00D47575">
        <w:tab/>
        <w:t>Qualcomm Incorporated</w:t>
      </w:r>
    </w:p>
    <w:p w:rsidR="0020094B" w:rsidRPr="005D191B" w:rsidRDefault="0020094B" w:rsidP="001D13D3">
      <w:pPr>
        <w:pStyle w:val="Heading1"/>
      </w:pPr>
      <w:bookmarkStart w:id="397" w:name="_Toc490832601"/>
      <w:bookmarkStart w:id="398" w:name="_Toc504344292"/>
      <w:r w:rsidRPr="0052548E">
        <w:t>Closing of the meeting</w:t>
      </w:r>
      <w:bookmarkEnd w:id="397"/>
      <w:bookmarkEnd w:id="398"/>
    </w:p>
    <w:p w:rsidR="004907EA" w:rsidRDefault="00244B57" w:rsidP="00CE2F10">
      <w:pPr>
        <w:rPr>
          <w:rFonts w:eastAsia="MS Mincho"/>
          <w:szCs w:val="20"/>
        </w:rPr>
      </w:pPr>
      <w:r>
        <w:rPr>
          <w:rFonts w:eastAsia="MS Mincho"/>
          <w:szCs w:val="20"/>
        </w:rPr>
        <w:t xml:space="preserve">RAN1 chair thanked the delegates for their hard work, </w:t>
      </w:r>
      <w:r w:rsidR="004907EA">
        <w:rPr>
          <w:rFonts w:eastAsia="MS Mincho"/>
          <w:szCs w:val="20"/>
        </w:rPr>
        <w:t>the long sessions through the week definitely represent a lot of efforts and RAN1 should be proud of what has been achieved.</w:t>
      </w:r>
    </w:p>
    <w:p w:rsidR="004907EA" w:rsidRDefault="004907EA" w:rsidP="00CE2F10">
      <w:pPr>
        <w:rPr>
          <w:rFonts w:eastAsia="MS Mincho"/>
          <w:szCs w:val="20"/>
        </w:rPr>
      </w:pPr>
      <w:r>
        <w:rPr>
          <w:rFonts w:eastAsia="MS Mincho"/>
          <w:szCs w:val="20"/>
        </w:rPr>
        <w:t>He also recalled the major role played by the feature leads – wearing two hats is a difficult position – thanks for their neutrality, fairness and help making progress and reaching the consensus of the group.</w:t>
      </w:r>
    </w:p>
    <w:p w:rsidR="004907EA" w:rsidRDefault="00244B57" w:rsidP="00CE2F10">
      <w:pPr>
        <w:rPr>
          <w:rFonts w:eastAsia="MS Mincho"/>
          <w:szCs w:val="20"/>
        </w:rPr>
      </w:pPr>
      <w:r>
        <w:rPr>
          <w:rFonts w:eastAsia="MS Mincho"/>
          <w:szCs w:val="20"/>
        </w:rPr>
        <w:t xml:space="preserve">Special thanks were given to </w:t>
      </w:r>
      <w:r w:rsidR="004907EA">
        <w:rPr>
          <w:rFonts w:eastAsia="MS Mincho"/>
          <w:szCs w:val="20"/>
        </w:rPr>
        <w:t>the Vice Chairmen and to Kazuaki-san for chairing all the different sessions, as well as to MCC for the support provided.</w:t>
      </w:r>
    </w:p>
    <w:p w:rsidR="004907EA" w:rsidRDefault="004907EA" w:rsidP="00CE2F10">
      <w:pPr>
        <w:rPr>
          <w:rFonts w:eastAsia="MS Mincho"/>
          <w:szCs w:val="20"/>
        </w:rPr>
      </w:pPr>
      <w:r w:rsidRPr="004907EA">
        <w:rPr>
          <w:rFonts w:eastAsia="MS Mincho"/>
          <w:b/>
          <w:sz w:val="22"/>
          <w:szCs w:val="22"/>
        </w:rPr>
        <w:t>First version of NR NSA is done</w:t>
      </w:r>
      <w:r>
        <w:rPr>
          <w:rFonts w:eastAsia="MS Mincho"/>
          <w:szCs w:val="20"/>
        </w:rPr>
        <w:t>, he concluded.</w:t>
      </w:r>
    </w:p>
    <w:p w:rsidR="004907EA" w:rsidRDefault="004907EA" w:rsidP="00CE2F10">
      <w:pPr>
        <w:rPr>
          <w:rFonts w:eastAsia="MS Mincho"/>
          <w:szCs w:val="20"/>
        </w:rPr>
      </w:pPr>
    </w:p>
    <w:p w:rsidR="004D1D91" w:rsidRDefault="004D1D91" w:rsidP="004D1D91">
      <w:pPr>
        <w:rPr>
          <w:rFonts w:eastAsia="MS Mincho"/>
          <w:szCs w:val="20"/>
        </w:rPr>
      </w:pPr>
      <w:r w:rsidRPr="00146B26">
        <w:rPr>
          <w:rFonts w:eastAsia="MS Mincho"/>
          <w:szCs w:val="20"/>
        </w:rPr>
        <w:t xml:space="preserve">MCC post-meeting: The purpose of the ad-hoc meeting in </w:t>
      </w:r>
      <w:r>
        <w:rPr>
          <w:rFonts w:eastAsia="MS Mincho"/>
          <w:szCs w:val="20"/>
        </w:rPr>
        <w:t xml:space="preserve">January </w:t>
      </w:r>
      <w:r w:rsidRPr="00146B26">
        <w:rPr>
          <w:rFonts w:eastAsia="MS Mincho"/>
          <w:szCs w:val="20"/>
        </w:rPr>
        <w:t>201</w:t>
      </w:r>
      <w:r>
        <w:rPr>
          <w:rFonts w:eastAsia="MS Mincho"/>
          <w:szCs w:val="20"/>
        </w:rPr>
        <w:t>8</w:t>
      </w:r>
      <w:r w:rsidRPr="00146B26">
        <w:rPr>
          <w:rFonts w:eastAsia="MS Mincho"/>
          <w:szCs w:val="20"/>
        </w:rPr>
        <w:t xml:space="preserve"> is clearly meant to address NR-related topics only associated with the </w:t>
      </w:r>
      <w:r w:rsidR="00255836">
        <w:rPr>
          <w:rFonts w:eastAsia="MS Mincho"/>
          <w:szCs w:val="20"/>
        </w:rPr>
        <w:t xml:space="preserve">latest approved </w:t>
      </w:r>
      <w:r w:rsidRPr="00146B26">
        <w:rPr>
          <w:rFonts w:eastAsia="MS Mincho"/>
          <w:szCs w:val="20"/>
        </w:rPr>
        <w:t xml:space="preserve">WI </w:t>
      </w:r>
      <w:r w:rsidR="00255836">
        <w:rPr>
          <w:rFonts w:eastAsia="MS Mincho"/>
          <w:szCs w:val="20"/>
        </w:rPr>
        <w:t>description</w:t>
      </w:r>
      <w:r w:rsidRPr="00146B26">
        <w:rPr>
          <w:rFonts w:eastAsia="MS Mincho"/>
          <w:szCs w:val="20"/>
        </w:rPr>
        <w:t>. It is common understanding that RAN1 mandates this Ad hoc meeting wit</w:t>
      </w:r>
      <w:r w:rsidR="00255836">
        <w:rPr>
          <w:rFonts w:eastAsia="MS Mincho"/>
          <w:szCs w:val="20"/>
        </w:rPr>
        <w:t>h full decision power for NR WI</w:t>
      </w:r>
      <w:r w:rsidRPr="00146B26">
        <w:rPr>
          <w:rFonts w:eastAsia="MS Mincho"/>
          <w:szCs w:val="20"/>
        </w:rPr>
        <w:t>.</w:t>
      </w:r>
    </w:p>
    <w:p w:rsidR="00255836" w:rsidRDefault="00255836" w:rsidP="004D1D91">
      <w:pPr>
        <w:rPr>
          <w:rFonts w:eastAsia="MS Mincho"/>
          <w:szCs w:val="20"/>
        </w:rPr>
      </w:pPr>
      <w:r>
        <w:rPr>
          <w:rFonts w:eastAsia="MS Mincho"/>
          <w:szCs w:val="20"/>
        </w:rPr>
        <w:t xml:space="preserve">Note NR WID was approved in RP-172834 (rev of </w:t>
      </w:r>
      <w:r w:rsidRPr="00261878">
        <w:rPr>
          <w:rFonts w:eastAsia="MS Mincho"/>
          <w:szCs w:val="20"/>
        </w:rPr>
        <w:t>RP-172115</w:t>
      </w:r>
      <w:r>
        <w:rPr>
          <w:rFonts w:eastAsia="MS Mincho"/>
          <w:szCs w:val="20"/>
        </w:rPr>
        <w:t xml:space="preserve"> (rev of </w:t>
      </w:r>
      <w:r w:rsidRPr="00146B26">
        <w:rPr>
          <w:rFonts w:eastAsia="MS Mincho"/>
          <w:szCs w:val="20"/>
        </w:rPr>
        <w:t>RP-17</w:t>
      </w:r>
      <w:r>
        <w:rPr>
          <w:rFonts w:eastAsia="MS Mincho"/>
          <w:szCs w:val="20"/>
        </w:rPr>
        <w:t>1485)).</w:t>
      </w:r>
    </w:p>
    <w:p w:rsidR="004D1D91" w:rsidRDefault="004D1D91" w:rsidP="00CE2F10">
      <w:pPr>
        <w:rPr>
          <w:rFonts w:eastAsia="MS Mincho"/>
          <w:szCs w:val="20"/>
        </w:rPr>
      </w:pPr>
    </w:p>
    <w:p w:rsidR="00CE2F10" w:rsidRPr="000B1042" w:rsidRDefault="00CE2F10" w:rsidP="00CE2F10">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354C36">
        <w:rPr>
          <w:rFonts w:ascii="Times New Roman" w:eastAsia="MS Mincho" w:hAnsi="Times New Roman"/>
          <w:szCs w:val="20"/>
        </w:rPr>
        <w:t>7</w:t>
      </w:r>
      <w:r w:rsidRPr="000B1042">
        <w:rPr>
          <w:rFonts w:ascii="Times New Roman" w:eastAsia="MS Mincho" w:hAnsi="Times New Roman"/>
          <w:szCs w:val="20"/>
        </w:rPr>
        <w:t>:</w:t>
      </w:r>
      <w:r w:rsidR="004907EA">
        <w:rPr>
          <w:rFonts w:ascii="Times New Roman" w:eastAsia="MS Mincho" w:hAnsi="Times New Roman"/>
          <w:szCs w:val="20"/>
        </w:rPr>
        <w:t>5</w:t>
      </w:r>
      <w:r w:rsidR="00244B57">
        <w:rPr>
          <w:rFonts w:ascii="Times New Roman" w:eastAsia="MS Mincho" w:hAnsi="Times New Roman"/>
          <w:szCs w:val="20"/>
        </w:rPr>
        <w:t>5</w:t>
      </w:r>
      <w:r w:rsidRPr="000B1042">
        <w:rPr>
          <w:rFonts w:eastAsia="MS Mincho"/>
          <w:szCs w:val="20"/>
        </w:rPr>
        <w:t>.</w:t>
      </w:r>
    </w:p>
    <w:p w:rsidR="00CE2F10" w:rsidRPr="00BA48F8" w:rsidRDefault="00CE2F10" w:rsidP="00CE2F10">
      <w:pPr>
        <w:rPr>
          <w:rFonts w:eastAsia="MS Mincho"/>
          <w:szCs w:val="20"/>
        </w:rPr>
      </w:pPr>
      <w:r w:rsidRPr="000B1042">
        <w:rPr>
          <w:rFonts w:eastAsia="MS Mincho"/>
          <w:szCs w:val="20"/>
        </w:rPr>
        <w:t xml:space="preserve">See you all in </w:t>
      </w:r>
      <w:r w:rsidR="004907EA">
        <w:rPr>
          <w:rFonts w:eastAsia="MS Mincho"/>
          <w:szCs w:val="20"/>
        </w:rPr>
        <w:t>2018</w:t>
      </w:r>
      <w:r>
        <w:rPr>
          <w:rFonts w:eastAsia="MS Mincho"/>
          <w:szCs w:val="20"/>
        </w:rPr>
        <w:t>.</w:t>
      </w:r>
    </w:p>
    <w:p w:rsidR="00226DF5" w:rsidRPr="00BA48F8" w:rsidRDefault="00226DF5" w:rsidP="00D92DF7">
      <w:pPr>
        <w:rPr>
          <w:rFonts w:eastAsia="MS Mincho"/>
          <w:szCs w:val="20"/>
        </w:rPr>
      </w:pPr>
    </w:p>
    <w:p w:rsidR="00D92DF7" w:rsidRPr="0052548E" w:rsidRDefault="00D92DF7" w:rsidP="00D92DF7"/>
    <w:p w:rsidR="000C3D87" w:rsidRPr="000B1042" w:rsidRDefault="000C3D87" w:rsidP="009643F7">
      <w:pPr>
        <w:rPr>
          <w:rFonts w:ascii="Times New Roman" w:eastAsia="MS Mincho" w:hAnsi="Times New Roman"/>
          <w:szCs w:val="20"/>
        </w:rPr>
        <w:sectPr w:rsidR="000C3D87" w:rsidRPr="000B1042" w:rsidSect="00066B44">
          <w:headerReference w:type="default" r:id="rId2201"/>
          <w:footerReference w:type="default" r:id="rId2202"/>
          <w:pgSz w:w="11907" w:h="16840" w:code="9"/>
          <w:pgMar w:top="720" w:right="720" w:bottom="720" w:left="720" w:header="709" w:footer="578" w:gutter="0"/>
          <w:cols w:space="720"/>
          <w:docGrid w:linePitch="272"/>
        </w:sect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399" w:name="_Toc504344293"/>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F91D5F">
        <w:rPr>
          <w:rFonts w:ascii="Times New Roman" w:hAnsi="Times New Roman" w:cs="Times New Roman"/>
          <w:sz w:val="20"/>
          <w:szCs w:val="20"/>
        </w:rPr>
        <w:t>#91</w:t>
      </w:r>
      <w:bookmarkEnd w:id="399"/>
    </w:p>
    <w:p w:rsidR="005C5573" w:rsidRPr="000B1042" w:rsidRDefault="005C5573" w:rsidP="009643F7">
      <w:pPr>
        <w:rPr>
          <w:rFonts w:ascii="Times New Roman" w:eastAsia="SimSun" w:hAnsi="Times New Roman"/>
          <w:kern w:val="2"/>
          <w:szCs w:val="20"/>
        </w:rPr>
      </w:pPr>
    </w:p>
    <w:p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rsidR="007A5AC0" w:rsidRDefault="007A5AC0" w:rsidP="00BA48F8"/>
    <w:p w:rsidR="00BA48F8" w:rsidRDefault="00BA48F8">
      <w:pPr>
        <w:rPr>
          <w:rFonts w:ascii="Times New Roman" w:hAnsi="Times New Roman"/>
          <w:b/>
          <w:bCs/>
          <w:kern w:val="32"/>
          <w:szCs w:val="20"/>
        </w:rPr>
      </w:pPr>
      <w:r>
        <w:rPr>
          <w:rFonts w:ascii="Times New Roman" w:hAnsi="Times New Roman"/>
          <w:szCs w:val="20"/>
        </w:rPr>
        <w:br w:type="page"/>
      </w:r>
    </w:p>
    <w:p w:rsidR="00BA48F8" w:rsidRDefault="00BA48F8" w:rsidP="00BA48F8">
      <w:pPr>
        <w:pStyle w:val="Heading1"/>
        <w:numPr>
          <w:ilvl w:val="0"/>
          <w:numId w:val="0"/>
        </w:numPr>
        <w:spacing w:before="0" w:after="0"/>
        <w:rPr>
          <w:rFonts w:ascii="Times New Roman" w:hAnsi="Times New Roman" w:cs="Times New Roman"/>
          <w:sz w:val="20"/>
          <w:szCs w:val="20"/>
        </w:rPr>
      </w:pPr>
      <w:bookmarkStart w:id="400" w:name="_Toc504344294"/>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F91D5F">
        <w:rPr>
          <w:rFonts w:ascii="Times New Roman" w:hAnsi="Times New Roman" w:cs="Times New Roman"/>
          <w:sz w:val="20"/>
          <w:szCs w:val="20"/>
        </w:rPr>
        <w:t>#91</w:t>
      </w:r>
      <w:bookmarkEnd w:id="400"/>
    </w:p>
    <w:p w:rsidR="00FD5B1A" w:rsidRPr="00FD5B1A" w:rsidRDefault="00FD5B1A" w:rsidP="00FD5B1A"/>
    <w:tbl>
      <w:tblPr>
        <w:tblStyle w:val="TableGrid"/>
        <w:tblW w:w="13689" w:type="dxa"/>
        <w:jc w:val="center"/>
        <w:tblLook w:val="04A0" w:firstRow="1" w:lastRow="0" w:firstColumn="1" w:lastColumn="0" w:noHBand="0" w:noVBand="1"/>
      </w:tblPr>
      <w:tblGrid>
        <w:gridCol w:w="801"/>
        <w:gridCol w:w="536"/>
        <w:gridCol w:w="550"/>
        <w:gridCol w:w="696"/>
        <w:gridCol w:w="4235"/>
        <w:gridCol w:w="528"/>
        <w:gridCol w:w="816"/>
        <w:gridCol w:w="1060"/>
        <w:gridCol w:w="991"/>
        <w:gridCol w:w="1437"/>
        <w:gridCol w:w="2039"/>
      </w:tblGrid>
      <w:tr w:rsidR="00285277" w:rsidRPr="0041453A" w:rsidTr="0041453A">
        <w:trPr>
          <w:trHeight w:val="20"/>
          <w:tblHeader/>
          <w:jc w:val="center"/>
        </w:trPr>
        <w:tc>
          <w:tcPr>
            <w:tcW w:w="801" w:type="dxa"/>
            <w:shd w:val="clear" w:color="auto" w:fill="BFBFBF" w:themeFill="background1" w:themeFillShade="BF"/>
            <w:hideMark/>
          </w:tcPr>
          <w:p w:rsidR="00FD5B1A" w:rsidRPr="0041453A" w:rsidRDefault="00FD5B1A" w:rsidP="00FD5B1A">
            <w:pPr>
              <w:rPr>
                <w:rFonts w:ascii="Times New Roman" w:hAnsi="Times New Roman"/>
                <w:b/>
                <w:bCs/>
                <w:sz w:val="16"/>
                <w:szCs w:val="16"/>
                <w:highlight w:val="lightGray"/>
              </w:rPr>
            </w:pPr>
            <w:r w:rsidRPr="0041453A">
              <w:rPr>
                <w:rFonts w:ascii="Times New Roman" w:hAnsi="Times New Roman"/>
                <w:b/>
                <w:bCs/>
                <w:sz w:val="16"/>
                <w:szCs w:val="16"/>
                <w:highlight w:val="lightGray"/>
              </w:rPr>
              <w:t>T</w:t>
            </w:r>
            <w:r w:rsidR="003D0015" w:rsidRPr="0041453A">
              <w:rPr>
                <w:rFonts w:ascii="Times New Roman" w:hAnsi="Times New Roman"/>
                <w:b/>
                <w:bCs/>
                <w:sz w:val="16"/>
                <w:szCs w:val="16"/>
                <w:highlight w:val="lightGray"/>
              </w:rPr>
              <w:t>S/T</w:t>
            </w:r>
            <w:r w:rsidRPr="0041453A">
              <w:rPr>
                <w:rFonts w:ascii="Times New Roman" w:hAnsi="Times New Roman"/>
                <w:b/>
                <w:bCs/>
                <w:sz w:val="16"/>
                <w:szCs w:val="16"/>
                <w:highlight w:val="lightGray"/>
              </w:rPr>
              <w:t>R</w:t>
            </w:r>
          </w:p>
        </w:tc>
        <w:tc>
          <w:tcPr>
            <w:tcW w:w="536"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CR</w:t>
            </w:r>
          </w:p>
        </w:tc>
        <w:tc>
          <w:tcPr>
            <w:tcW w:w="550"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Rev</w:t>
            </w:r>
          </w:p>
        </w:tc>
        <w:tc>
          <w:tcPr>
            <w:tcW w:w="696"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Rel</w:t>
            </w:r>
          </w:p>
        </w:tc>
        <w:tc>
          <w:tcPr>
            <w:tcW w:w="4235"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Title</w:t>
            </w:r>
          </w:p>
        </w:tc>
        <w:tc>
          <w:tcPr>
            <w:tcW w:w="528"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Cat</w:t>
            </w:r>
          </w:p>
        </w:tc>
        <w:tc>
          <w:tcPr>
            <w:tcW w:w="816"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Vsn</w:t>
            </w:r>
          </w:p>
        </w:tc>
        <w:tc>
          <w:tcPr>
            <w:tcW w:w="1060"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 Mtg</w:t>
            </w:r>
          </w:p>
        </w:tc>
        <w:tc>
          <w:tcPr>
            <w:tcW w:w="991"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TD#</w:t>
            </w:r>
          </w:p>
        </w:tc>
        <w:tc>
          <w:tcPr>
            <w:tcW w:w="1437"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Source to WG</w:t>
            </w:r>
          </w:p>
        </w:tc>
        <w:tc>
          <w:tcPr>
            <w:tcW w:w="2039" w:type="dxa"/>
            <w:shd w:val="clear" w:color="auto" w:fill="BFBFBF" w:themeFill="background1" w:themeFillShade="BF"/>
            <w:hideMark/>
          </w:tcPr>
          <w:p w:rsidR="00FD5B1A" w:rsidRPr="0041453A" w:rsidRDefault="00FD5B1A" w:rsidP="001E1F4E">
            <w:pPr>
              <w:rPr>
                <w:rFonts w:ascii="Times New Roman" w:hAnsi="Times New Roman"/>
                <w:b/>
                <w:bCs/>
                <w:sz w:val="16"/>
                <w:szCs w:val="16"/>
              </w:rPr>
            </w:pPr>
            <w:r w:rsidRPr="0041453A">
              <w:rPr>
                <w:rFonts w:ascii="Times New Roman" w:hAnsi="Times New Roman"/>
                <w:b/>
                <w:bCs/>
                <w:sz w:val="16"/>
                <w:szCs w:val="16"/>
                <w:highlight w:val="lightGray"/>
              </w:rPr>
              <w:t>Work Item</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401</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Correction on scrambling sequence identity for 2+4 PRBs sets in MPDCCH</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13.7.1</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R1-1721078</w:t>
            </w:r>
          </w:p>
        </w:tc>
        <w:tc>
          <w:tcPr>
            <w:tcW w:w="1437" w:type="dxa"/>
          </w:tcPr>
          <w:p w:rsidR="0041453A" w:rsidRPr="0041453A" w:rsidRDefault="0041453A" w:rsidP="0041453A">
            <w:pPr>
              <w:rPr>
                <w:sz w:val="16"/>
                <w:szCs w:val="16"/>
              </w:rPr>
            </w:pPr>
            <w:r w:rsidRPr="0041453A">
              <w:rPr>
                <w:sz w:val="16"/>
                <w:szCs w:val="16"/>
              </w:rPr>
              <w:t>NEC, Qualcomm, Panasonic</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402</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scrambling sequence identity for 2+4 PRBs sets in MPDCCH</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R1-1721079</w:t>
            </w:r>
          </w:p>
        </w:tc>
        <w:tc>
          <w:tcPr>
            <w:tcW w:w="1437" w:type="dxa"/>
          </w:tcPr>
          <w:p w:rsidR="0041453A" w:rsidRPr="0041453A" w:rsidRDefault="0041453A" w:rsidP="0041453A">
            <w:pPr>
              <w:rPr>
                <w:sz w:val="16"/>
                <w:szCs w:val="16"/>
              </w:rPr>
            </w:pPr>
            <w:r w:rsidRPr="0041453A">
              <w:rPr>
                <w:sz w:val="16"/>
                <w:szCs w:val="16"/>
              </w:rPr>
              <w:t>NEC, Qualcomm, Panasonic</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403</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Correction on resource elements reserved for CRS for PBCH with repetition</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13.7.1</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R1-1721081</w:t>
            </w:r>
          </w:p>
        </w:tc>
        <w:tc>
          <w:tcPr>
            <w:tcW w:w="1437" w:type="dxa"/>
          </w:tcPr>
          <w:p w:rsidR="0041453A" w:rsidRPr="0041453A" w:rsidRDefault="0041453A" w:rsidP="0041453A">
            <w:pPr>
              <w:rPr>
                <w:sz w:val="16"/>
                <w:szCs w:val="16"/>
              </w:rPr>
            </w:pPr>
            <w:r w:rsidRPr="0041453A">
              <w:rPr>
                <w:sz w:val="16"/>
                <w:szCs w:val="16"/>
              </w:rPr>
              <w:t>NEC</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404</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resource elements reserved for CRS for PBCH with repetition</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R1-1721082</w:t>
            </w:r>
          </w:p>
        </w:tc>
        <w:tc>
          <w:tcPr>
            <w:tcW w:w="1437" w:type="dxa"/>
          </w:tcPr>
          <w:p w:rsidR="0041453A" w:rsidRPr="0041453A" w:rsidRDefault="0041453A" w:rsidP="0041453A">
            <w:pPr>
              <w:rPr>
                <w:sz w:val="16"/>
                <w:szCs w:val="16"/>
              </w:rPr>
            </w:pPr>
            <w:r w:rsidRPr="0041453A">
              <w:rPr>
                <w:sz w:val="16"/>
                <w:szCs w:val="16"/>
              </w:rPr>
              <w:t>NEC</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405</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Introduction of new UE behavior for special subframe configuration 10</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R1-1721098</w:t>
            </w:r>
          </w:p>
        </w:tc>
        <w:tc>
          <w:tcPr>
            <w:tcW w:w="1437" w:type="dxa"/>
          </w:tcPr>
          <w:p w:rsidR="0041453A" w:rsidRPr="0041453A" w:rsidRDefault="0041453A" w:rsidP="0041453A">
            <w:pPr>
              <w:rPr>
                <w:sz w:val="16"/>
                <w:szCs w:val="16"/>
              </w:rPr>
            </w:pPr>
            <w:r w:rsidRPr="0041453A">
              <w:rPr>
                <w:sz w:val="16"/>
                <w:szCs w:val="16"/>
              </w:rPr>
              <w:t>CMCC</w:t>
            </w:r>
          </w:p>
        </w:tc>
        <w:tc>
          <w:tcPr>
            <w:tcW w:w="2039" w:type="dxa"/>
          </w:tcPr>
          <w:p w:rsidR="0041453A" w:rsidRPr="0041453A" w:rsidRDefault="0041453A" w:rsidP="0041453A">
            <w:pPr>
              <w:rPr>
                <w:sz w:val="16"/>
                <w:szCs w:val="16"/>
              </w:rPr>
            </w:pPr>
            <w:r w:rsidRPr="0041453A">
              <w:rPr>
                <w:sz w:val="16"/>
                <w:szCs w:val="16"/>
              </w:rPr>
              <w:t>LTE_UL_CAP_enh-Core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406</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for PUSCH puncturing in SRS carrier switching</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R1-1721200</w:t>
            </w:r>
          </w:p>
        </w:tc>
        <w:tc>
          <w:tcPr>
            <w:tcW w:w="1437" w:type="dxa"/>
          </w:tcPr>
          <w:p w:rsidR="0041453A" w:rsidRPr="0041453A" w:rsidRDefault="0041453A" w:rsidP="0041453A">
            <w:pPr>
              <w:rPr>
                <w:sz w:val="16"/>
                <w:szCs w:val="16"/>
              </w:rPr>
            </w:pPr>
            <w:r w:rsidRPr="0041453A">
              <w:rPr>
                <w:sz w:val="16"/>
                <w:szCs w:val="16"/>
              </w:rPr>
              <w:t>Qualcomm Incorporated, Huawei, HiSilicon</w:t>
            </w:r>
          </w:p>
        </w:tc>
        <w:tc>
          <w:tcPr>
            <w:tcW w:w="2039" w:type="dxa"/>
          </w:tcPr>
          <w:p w:rsidR="0041453A" w:rsidRPr="0041453A" w:rsidRDefault="0041453A" w:rsidP="0041453A">
            <w:pPr>
              <w:rPr>
                <w:sz w:val="16"/>
                <w:szCs w:val="16"/>
              </w:rPr>
            </w:pPr>
            <w:r w:rsidRPr="0041453A">
              <w:rPr>
                <w:sz w:val="16"/>
                <w:szCs w:val="16"/>
              </w:rPr>
              <w:t>LTE_SRS_switch-Core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407</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the scale factor for semi-OL rank-1</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R1-1721261</w:t>
            </w:r>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LTE_eFDMIMO-Core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UE uplink gap capability signaling description</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13.7.1</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R1-1721262</w:t>
            </w:r>
          </w:p>
        </w:tc>
        <w:tc>
          <w:tcPr>
            <w:tcW w:w="1437" w:type="dxa"/>
          </w:tcPr>
          <w:p w:rsidR="0041453A" w:rsidRPr="0041453A" w:rsidRDefault="0041453A" w:rsidP="0041453A">
            <w:pPr>
              <w:rPr>
                <w:sz w:val="16"/>
                <w:szCs w:val="16"/>
              </w:rPr>
            </w:pPr>
            <w:r w:rsidRPr="0041453A">
              <w:rPr>
                <w:sz w:val="16"/>
                <w:szCs w:val="16"/>
              </w:rPr>
              <w:t>Nokia, Nokia Shanghai Bell</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409</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UE uplink gap capability signaling description</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R1-1721263</w:t>
            </w:r>
          </w:p>
        </w:tc>
        <w:tc>
          <w:tcPr>
            <w:tcW w:w="1437" w:type="dxa"/>
          </w:tcPr>
          <w:p w:rsidR="0041453A" w:rsidRPr="0041453A" w:rsidRDefault="0041453A" w:rsidP="0041453A">
            <w:pPr>
              <w:rPr>
                <w:sz w:val="16"/>
                <w:szCs w:val="16"/>
              </w:rPr>
            </w:pPr>
            <w:r w:rsidRPr="0041453A">
              <w:rPr>
                <w:sz w:val="16"/>
                <w:szCs w:val="16"/>
              </w:rPr>
              <w:t>Nokia, Nokia Shanghai Bell</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268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FeCoMP into 36.212</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R1-1721061</w:t>
            </w:r>
          </w:p>
        </w:tc>
        <w:tc>
          <w:tcPr>
            <w:tcW w:w="1437" w:type="dxa"/>
          </w:tcPr>
          <w:p w:rsidR="0041453A" w:rsidRPr="0041453A" w:rsidRDefault="0041453A" w:rsidP="0041453A">
            <w:pPr>
              <w:rPr>
                <w:sz w:val="16"/>
                <w:szCs w:val="16"/>
              </w:rPr>
            </w:pPr>
            <w:r w:rsidRPr="0041453A">
              <w:rPr>
                <w:sz w:val="16"/>
                <w:szCs w:val="16"/>
              </w:rPr>
              <w:t>Huawei, HiSilicon</w:t>
            </w:r>
          </w:p>
        </w:tc>
        <w:tc>
          <w:tcPr>
            <w:tcW w:w="2039" w:type="dxa"/>
          </w:tcPr>
          <w:p w:rsidR="0041453A" w:rsidRPr="0041453A" w:rsidRDefault="0041453A" w:rsidP="0041453A">
            <w:pPr>
              <w:rPr>
                <w:sz w:val="16"/>
                <w:szCs w:val="16"/>
              </w:rPr>
            </w:pPr>
            <w:r w:rsidRPr="0041453A">
              <w:rPr>
                <w:sz w:val="16"/>
                <w:szCs w:val="16"/>
              </w:rPr>
              <w:t>feCOMP_LTE-Core</w:t>
            </w:r>
          </w:p>
        </w:tc>
      </w:tr>
      <w:tr w:rsidR="0041453A" w:rsidRPr="00316D0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269</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Clarification for DAI for eCA</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13.6.0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R1-1721086</w:t>
            </w:r>
          </w:p>
        </w:tc>
        <w:tc>
          <w:tcPr>
            <w:tcW w:w="1437" w:type="dxa"/>
          </w:tcPr>
          <w:p w:rsidR="0041453A" w:rsidRPr="0041453A" w:rsidRDefault="0041453A" w:rsidP="0041453A">
            <w:pPr>
              <w:rPr>
                <w:sz w:val="16"/>
                <w:szCs w:val="16"/>
              </w:rPr>
            </w:pPr>
            <w:r w:rsidRPr="0041453A">
              <w:rPr>
                <w:sz w:val="16"/>
                <w:szCs w:val="16"/>
              </w:rPr>
              <w:t>Qualcomm Incorporated, Huawei, HiSilicon</w:t>
            </w:r>
          </w:p>
        </w:tc>
        <w:tc>
          <w:tcPr>
            <w:tcW w:w="2039" w:type="dxa"/>
          </w:tcPr>
          <w:p w:rsidR="0041453A" w:rsidRPr="0041453A" w:rsidRDefault="0041453A" w:rsidP="0041453A">
            <w:pPr>
              <w:rPr>
                <w:sz w:val="16"/>
                <w:szCs w:val="16"/>
                <w:lang w:val="fr-FR"/>
              </w:rPr>
            </w:pPr>
            <w:r w:rsidRPr="0041453A">
              <w:rPr>
                <w:sz w:val="16"/>
                <w:szCs w:val="16"/>
                <w:lang w:val="fr-FR"/>
              </w:rPr>
              <w:t>LTE_CA_enh_b5C-Core</w:t>
            </w:r>
          </w:p>
        </w:tc>
      </w:tr>
      <w:tr w:rsidR="0041453A" w:rsidRPr="00316D0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270</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Clarification for DAI for eCA</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R1-1721087</w:t>
            </w:r>
          </w:p>
        </w:tc>
        <w:tc>
          <w:tcPr>
            <w:tcW w:w="1437" w:type="dxa"/>
          </w:tcPr>
          <w:p w:rsidR="0041453A" w:rsidRPr="0041453A" w:rsidRDefault="0041453A" w:rsidP="0041453A">
            <w:pPr>
              <w:rPr>
                <w:sz w:val="16"/>
                <w:szCs w:val="16"/>
              </w:rPr>
            </w:pPr>
            <w:r w:rsidRPr="0041453A">
              <w:rPr>
                <w:sz w:val="16"/>
                <w:szCs w:val="16"/>
              </w:rPr>
              <w:t>Qualcomm Incorporated, Huawei, HiSilicon</w:t>
            </w:r>
          </w:p>
        </w:tc>
        <w:tc>
          <w:tcPr>
            <w:tcW w:w="2039" w:type="dxa"/>
          </w:tcPr>
          <w:p w:rsidR="0041453A" w:rsidRPr="0041453A" w:rsidRDefault="0041453A" w:rsidP="0041453A">
            <w:pPr>
              <w:rPr>
                <w:sz w:val="16"/>
                <w:szCs w:val="16"/>
                <w:lang w:val="fr-FR"/>
              </w:rPr>
            </w:pPr>
            <w:r w:rsidRPr="0041453A">
              <w:rPr>
                <w:sz w:val="16"/>
                <w:szCs w:val="16"/>
                <w:lang w:val="fr-FR"/>
              </w:rPr>
              <w:t>LTE_CA_enh_b5C-Core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271</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of section references for feMTC</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R1-1721092</w:t>
            </w:r>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rPr>
            </w:pPr>
            <w:r w:rsidRPr="0041453A">
              <w:rPr>
                <w:sz w:val="16"/>
                <w:szCs w:val="16"/>
              </w:rPr>
              <w:t>LTE_feMTC-Core</w:t>
            </w:r>
          </w:p>
        </w:tc>
      </w:tr>
      <w:tr w:rsidR="0041453A" w:rsidRPr="00316D0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272</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of section reference for eVoLTE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R1-1721094</w:t>
            </w:r>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lang w:val="fr-FR"/>
              </w:rPr>
            </w:pPr>
            <w:r w:rsidRPr="0041453A">
              <w:rPr>
                <w:sz w:val="16"/>
                <w:szCs w:val="16"/>
                <w:lang w:val="fr-FR"/>
              </w:rPr>
              <w:t>LTE_VoLTE_ViLTE_enh-Core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273</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deriving number of available symbols for PUSCH</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R1-1721120</w:t>
            </w:r>
          </w:p>
        </w:tc>
        <w:tc>
          <w:tcPr>
            <w:tcW w:w="1437" w:type="dxa"/>
          </w:tcPr>
          <w:p w:rsidR="0041453A" w:rsidRPr="0041453A" w:rsidRDefault="0041453A" w:rsidP="0041453A">
            <w:pPr>
              <w:rPr>
                <w:sz w:val="16"/>
                <w:szCs w:val="16"/>
              </w:rPr>
            </w:pPr>
            <w:r w:rsidRPr="0041453A">
              <w:rPr>
                <w:sz w:val="16"/>
                <w:szCs w:val="16"/>
              </w:rPr>
              <w:t>ASUSTeK</w:t>
            </w:r>
          </w:p>
        </w:tc>
        <w:tc>
          <w:tcPr>
            <w:tcW w:w="2039" w:type="dxa"/>
          </w:tcPr>
          <w:p w:rsidR="0041453A" w:rsidRPr="0041453A" w:rsidRDefault="0041453A" w:rsidP="0041453A">
            <w:pPr>
              <w:rPr>
                <w:sz w:val="16"/>
                <w:szCs w:val="16"/>
              </w:rPr>
            </w:pPr>
            <w:r w:rsidRPr="0041453A">
              <w:rPr>
                <w:sz w:val="16"/>
                <w:szCs w:val="16"/>
              </w:rPr>
              <w:t>LTE_eLAA-Core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274</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Rel-12</w:t>
            </w:r>
          </w:p>
        </w:tc>
        <w:tc>
          <w:tcPr>
            <w:tcW w:w="4235" w:type="dxa"/>
          </w:tcPr>
          <w:p w:rsidR="0041453A" w:rsidRPr="0041453A" w:rsidRDefault="0041453A" w:rsidP="0041453A">
            <w:pPr>
              <w:rPr>
                <w:sz w:val="16"/>
                <w:szCs w:val="16"/>
              </w:rPr>
            </w:pPr>
            <w:r w:rsidRPr="0041453A">
              <w:rPr>
                <w:sz w:val="16"/>
                <w:szCs w:val="16"/>
              </w:rPr>
              <w:t>Correction on number of SRS symbol for UCI multiplexing</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12.8.0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R1-1721121</w:t>
            </w:r>
          </w:p>
        </w:tc>
        <w:tc>
          <w:tcPr>
            <w:tcW w:w="1437" w:type="dxa"/>
          </w:tcPr>
          <w:p w:rsidR="0041453A" w:rsidRPr="0041453A" w:rsidRDefault="0041453A" w:rsidP="0041453A">
            <w:pPr>
              <w:rPr>
                <w:sz w:val="16"/>
                <w:szCs w:val="16"/>
              </w:rPr>
            </w:pPr>
            <w:r w:rsidRPr="0041453A">
              <w:rPr>
                <w:sz w:val="16"/>
                <w:szCs w:val="16"/>
              </w:rPr>
              <w:t>ASUSTeK</w:t>
            </w:r>
          </w:p>
        </w:tc>
        <w:tc>
          <w:tcPr>
            <w:tcW w:w="2039" w:type="dxa"/>
          </w:tcPr>
          <w:p w:rsidR="0041453A" w:rsidRPr="0041453A" w:rsidRDefault="0041453A" w:rsidP="0041453A">
            <w:pPr>
              <w:rPr>
                <w:sz w:val="16"/>
                <w:szCs w:val="16"/>
              </w:rPr>
            </w:pPr>
            <w:r w:rsidRPr="0041453A">
              <w:rPr>
                <w:sz w:val="16"/>
                <w:szCs w:val="16"/>
              </w:rPr>
              <w:t>LTE_CA-Core, TEI12</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275</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Correction on number of SRS symbol for UCI multiplexing</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13.6.0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R1-1721122</w:t>
            </w:r>
          </w:p>
        </w:tc>
        <w:tc>
          <w:tcPr>
            <w:tcW w:w="1437" w:type="dxa"/>
          </w:tcPr>
          <w:p w:rsidR="0041453A" w:rsidRPr="0041453A" w:rsidRDefault="0041453A" w:rsidP="0041453A">
            <w:pPr>
              <w:rPr>
                <w:sz w:val="16"/>
                <w:szCs w:val="16"/>
              </w:rPr>
            </w:pPr>
            <w:r w:rsidRPr="0041453A">
              <w:rPr>
                <w:sz w:val="16"/>
                <w:szCs w:val="16"/>
              </w:rPr>
              <w:t>ASUSTeK</w:t>
            </w:r>
          </w:p>
        </w:tc>
        <w:tc>
          <w:tcPr>
            <w:tcW w:w="2039" w:type="dxa"/>
          </w:tcPr>
          <w:p w:rsidR="0041453A" w:rsidRPr="0041453A" w:rsidRDefault="0041453A" w:rsidP="0041453A">
            <w:pPr>
              <w:rPr>
                <w:sz w:val="16"/>
                <w:szCs w:val="16"/>
              </w:rPr>
            </w:pPr>
            <w:r w:rsidRPr="0041453A">
              <w:rPr>
                <w:sz w:val="16"/>
                <w:szCs w:val="16"/>
              </w:rPr>
              <w:t>LTE_CA-Core, TEI12</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276</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number of SRS symbol for UCI multiplexing</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R1-1721123</w:t>
            </w:r>
          </w:p>
        </w:tc>
        <w:tc>
          <w:tcPr>
            <w:tcW w:w="1437" w:type="dxa"/>
          </w:tcPr>
          <w:p w:rsidR="0041453A" w:rsidRPr="0041453A" w:rsidRDefault="0041453A" w:rsidP="0041453A">
            <w:pPr>
              <w:rPr>
                <w:sz w:val="16"/>
                <w:szCs w:val="16"/>
              </w:rPr>
            </w:pPr>
            <w:r w:rsidRPr="0041453A">
              <w:rPr>
                <w:sz w:val="16"/>
                <w:szCs w:val="16"/>
              </w:rPr>
              <w:t>ASUSTeK</w:t>
            </w:r>
          </w:p>
        </w:tc>
        <w:tc>
          <w:tcPr>
            <w:tcW w:w="2039" w:type="dxa"/>
          </w:tcPr>
          <w:p w:rsidR="0041453A" w:rsidRPr="0041453A" w:rsidRDefault="0041453A" w:rsidP="0041453A">
            <w:pPr>
              <w:rPr>
                <w:sz w:val="16"/>
                <w:szCs w:val="16"/>
              </w:rPr>
            </w:pPr>
            <w:r w:rsidRPr="0041453A">
              <w:rPr>
                <w:sz w:val="16"/>
                <w:szCs w:val="16"/>
              </w:rPr>
              <w:t>LTE_CA-Core, TEI12</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277</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Clarification on 2 HARQ process applicability to UE-specific search space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R1-1721317</w:t>
            </w:r>
          </w:p>
        </w:tc>
        <w:tc>
          <w:tcPr>
            <w:tcW w:w="1437" w:type="dxa"/>
          </w:tcPr>
          <w:p w:rsidR="0041453A" w:rsidRPr="0041453A" w:rsidRDefault="0041453A" w:rsidP="0041453A">
            <w:pPr>
              <w:rPr>
                <w:sz w:val="16"/>
                <w:szCs w:val="16"/>
              </w:rPr>
            </w:pPr>
            <w:r w:rsidRPr="0041453A">
              <w:rPr>
                <w:sz w:val="16"/>
                <w:szCs w:val="16"/>
              </w:rPr>
              <w:t>Huawei, HiSilicon</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995</w:t>
            </w:r>
          </w:p>
        </w:tc>
        <w:tc>
          <w:tcPr>
            <w:tcW w:w="550" w:type="dxa"/>
          </w:tcPr>
          <w:p w:rsidR="0041453A" w:rsidRPr="0041453A" w:rsidRDefault="0041453A" w:rsidP="0041453A">
            <w:pPr>
              <w:rPr>
                <w:sz w:val="16"/>
                <w:szCs w:val="16"/>
              </w:rPr>
            </w:pPr>
            <w:r w:rsidRPr="0041453A">
              <w:rPr>
                <w:sz w:val="16"/>
                <w:szCs w:val="16"/>
              </w:rPr>
              <w:t>1</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feCoMP into 36.213</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R1-1721099</w:t>
            </w:r>
          </w:p>
        </w:tc>
        <w:tc>
          <w:tcPr>
            <w:tcW w:w="1437" w:type="dxa"/>
          </w:tcPr>
          <w:p w:rsidR="0041453A" w:rsidRPr="0041453A" w:rsidRDefault="0041453A" w:rsidP="0041453A">
            <w:pPr>
              <w:rPr>
                <w:sz w:val="16"/>
                <w:szCs w:val="16"/>
              </w:rPr>
            </w:pPr>
            <w:r w:rsidRPr="0041453A">
              <w:rPr>
                <w:sz w:val="16"/>
                <w:szCs w:val="16"/>
              </w:rPr>
              <w:t>Motorola Mobility, Lenovo</w:t>
            </w:r>
          </w:p>
        </w:tc>
        <w:tc>
          <w:tcPr>
            <w:tcW w:w="2039" w:type="dxa"/>
          </w:tcPr>
          <w:p w:rsidR="0041453A" w:rsidRPr="0041453A" w:rsidRDefault="0041453A" w:rsidP="0041453A">
            <w:pPr>
              <w:rPr>
                <w:sz w:val="16"/>
                <w:szCs w:val="16"/>
              </w:rPr>
            </w:pPr>
            <w:r w:rsidRPr="0041453A">
              <w:rPr>
                <w:sz w:val="16"/>
                <w:szCs w:val="16"/>
              </w:rPr>
              <w:t>feCOMP_LTE-Core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lastRenderedPageBreak/>
              <w:t>36.213</w:t>
            </w:r>
          </w:p>
        </w:tc>
        <w:tc>
          <w:tcPr>
            <w:tcW w:w="536" w:type="dxa"/>
          </w:tcPr>
          <w:p w:rsidR="0041453A" w:rsidRPr="0041453A" w:rsidRDefault="0041453A" w:rsidP="0041453A">
            <w:pPr>
              <w:rPr>
                <w:sz w:val="16"/>
                <w:szCs w:val="16"/>
              </w:rPr>
            </w:pPr>
            <w:r w:rsidRPr="0041453A">
              <w:rPr>
                <w:sz w:val="16"/>
                <w:szCs w:val="16"/>
              </w:rPr>
              <w:t>996</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Typo correction for table 16.5.1.2.1-1</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R1-1721083</w:t>
            </w:r>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NB_IOT-Core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997</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Typo correction for table 16.5.1.2.1-1</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R1-1721084</w:t>
            </w:r>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NB_IOT-Core</w:t>
            </w:r>
          </w:p>
        </w:tc>
      </w:tr>
      <w:tr w:rsidR="0041453A" w:rsidRPr="00316D0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Usage of PUCCH format 3 for with more than 5 CC</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R1-1721088</w:t>
            </w:r>
          </w:p>
        </w:tc>
        <w:tc>
          <w:tcPr>
            <w:tcW w:w="1437" w:type="dxa"/>
          </w:tcPr>
          <w:p w:rsidR="0041453A" w:rsidRPr="0041453A" w:rsidRDefault="0041453A" w:rsidP="0041453A">
            <w:pPr>
              <w:rPr>
                <w:sz w:val="16"/>
                <w:szCs w:val="16"/>
              </w:rPr>
            </w:pPr>
            <w:r w:rsidRPr="0041453A">
              <w:rPr>
                <w:sz w:val="16"/>
                <w:szCs w:val="16"/>
              </w:rPr>
              <w:t>Qualcomm Incorporated, Nokia, NSB</w:t>
            </w:r>
          </w:p>
        </w:tc>
        <w:tc>
          <w:tcPr>
            <w:tcW w:w="2039" w:type="dxa"/>
          </w:tcPr>
          <w:p w:rsidR="0041453A" w:rsidRPr="0041453A" w:rsidRDefault="0041453A" w:rsidP="0041453A">
            <w:pPr>
              <w:rPr>
                <w:sz w:val="16"/>
                <w:szCs w:val="16"/>
                <w:lang w:val="fr-FR"/>
              </w:rPr>
            </w:pPr>
            <w:r w:rsidRPr="0041453A">
              <w:rPr>
                <w:sz w:val="16"/>
                <w:szCs w:val="16"/>
                <w:lang w:val="fr-FR"/>
              </w:rPr>
              <w:t>LTE_CA_enh_b5C-Core</w:t>
            </w:r>
          </w:p>
        </w:tc>
      </w:tr>
      <w:tr w:rsidR="0041453A" w:rsidRPr="00316D0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999</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Usage of PUCCH format 3 for with more than 5 CC</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R1-1721089</w:t>
            </w:r>
          </w:p>
        </w:tc>
        <w:tc>
          <w:tcPr>
            <w:tcW w:w="1437" w:type="dxa"/>
          </w:tcPr>
          <w:p w:rsidR="0041453A" w:rsidRPr="0041453A" w:rsidRDefault="0041453A" w:rsidP="0041453A">
            <w:pPr>
              <w:rPr>
                <w:sz w:val="16"/>
                <w:szCs w:val="16"/>
              </w:rPr>
            </w:pPr>
            <w:r w:rsidRPr="0041453A">
              <w:rPr>
                <w:sz w:val="16"/>
                <w:szCs w:val="16"/>
              </w:rPr>
              <w:t>Qualcomm Incorporated, Nokia, NSB</w:t>
            </w:r>
          </w:p>
        </w:tc>
        <w:tc>
          <w:tcPr>
            <w:tcW w:w="2039" w:type="dxa"/>
          </w:tcPr>
          <w:p w:rsidR="0041453A" w:rsidRPr="0041453A" w:rsidRDefault="0041453A" w:rsidP="0041453A">
            <w:pPr>
              <w:rPr>
                <w:sz w:val="16"/>
                <w:szCs w:val="16"/>
                <w:lang w:val="fr-FR"/>
              </w:rPr>
            </w:pPr>
            <w:r w:rsidRPr="0041453A">
              <w:rPr>
                <w:sz w:val="16"/>
                <w:szCs w:val="16"/>
                <w:lang w:val="fr-FR"/>
              </w:rPr>
              <w:t>LTE_CA_enh_b5C-Core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1000</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sidelink index field name in DCI format 5A for V2V in 36.213</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R1-1721090</w:t>
            </w:r>
          </w:p>
        </w:tc>
        <w:tc>
          <w:tcPr>
            <w:tcW w:w="1437" w:type="dxa"/>
          </w:tcPr>
          <w:p w:rsidR="0041453A" w:rsidRPr="0041453A" w:rsidRDefault="0041453A" w:rsidP="0041453A">
            <w:pPr>
              <w:rPr>
                <w:sz w:val="16"/>
                <w:szCs w:val="16"/>
              </w:rPr>
            </w:pPr>
            <w:r w:rsidRPr="0041453A">
              <w:rPr>
                <w:sz w:val="16"/>
                <w:szCs w:val="16"/>
              </w:rPr>
              <w:t>CATT</w:t>
            </w:r>
          </w:p>
        </w:tc>
        <w:tc>
          <w:tcPr>
            <w:tcW w:w="2039" w:type="dxa"/>
          </w:tcPr>
          <w:p w:rsidR="0041453A" w:rsidRPr="0041453A" w:rsidRDefault="0041453A" w:rsidP="0041453A">
            <w:pPr>
              <w:rPr>
                <w:sz w:val="16"/>
                <w:szCs w:val="16"/>
              </w:rPr>
            </w:pPr>
            <w:r w:rsidRPr="0041453A">
              <w:rPr>
                <w:sz w:val="16"/>
                <w:szCs w:val="16"/>
              </w:rPr>
              <w:t>LTE_V2X-Core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1001</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for modulation determination under larger TBS for random access response grant</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R1-1721091</w:t>
            </w:r>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LTE_feMTC-Core</w:t>
            </w:r>
          </w:p>
        </w:tc>
      </w:tr>
      <w:tr w:rsidR="0041453A" w:rsidRPr="00316D0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1002</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higher layer parameter for eVoLTE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R1-1721093</w:t>
            </w:r>
          </w:p>
        </w:tc>
        <w:tc>
          <w:tcPr>
            <w:tcW w:w="1437" w:type="dxa"/>
          </w:tcPr>
          <w:p w:rsidR="0041453A" w:rsidRPr="0041453A" w:rsidRDefault="0041453A" w:rsidP="0041453A">
            <w:pPr>
              <w:rPr>
                <w:sz w:val="16"/>
                <w:szCs w:val="16"/>
              </w:rPr>
            </w:pPr>
            <w:r w:rsidRPr="0041453A">
              <w:rPr>
                <w:sz w:val="16"/>
                <w:szCs w:val="16"/>
              </w:rPr>
              <w:t>Huawei</w:t>
            </w:r>
          </w:p>
        </w:tc>
        <w:tc>
          <w:tcPr>
            <w:tcW w:w="2039" w:type="dxa"/>
          </w:tcPr>
          <w:p w:rsidR="0041453A" w:rsidRPr="0041453A" w:rsidRDefault="0041453A" w:rsidP="0041453A">
            <w:pPr>
              <w:rPr>
                <w:sz w:val="16"/>
                <w:szCs w:val="16"/>
                <w:lang w:val="fr-FR"/>
              </w:rPr>
            </w:pPr>
            <w:r w:rsidRPr="0041453A">
              <w:rPr>
                <w:sz w:val="16"/>
                <w:szCs w:val="16"/>
                <w:lang w:val="fr-FR"/>
              </w:rPr>
              <w:t>LTE_VoLTE_ViLTE_enh-Core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1003</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for dropping rules in intra-band SRS carrier switching</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R1-1721095</w:t>
            </w:r>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LTE_SRS_switch-Core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1004</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Change request for UE behaviour under special subframe configuration 10</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R1-1721097</w:t>
            </w:r>
          </w:p>
        </w:tc>
        <w:tc>
          <w:tcPr>
            <w:tcW w:w="1437" w:type="dxa"/>
          </w:tcPr>
          <w:p w:rsidR="0041453A" w:rsidRPr="0041453A" w:rsidRDefault="0041453A" w:rsidP="0041453A">
            <w:pPr>
              <w:rPr>
                <w:sz w:val="16"/>
                <w:szCs w:val="16"/>
              </w:rPr>
            </w:pPr>
            <w:r w:rsidRPr="0041453A">
              <w:rPr>
                <w:sz w:val="16"/>
                <w:szCs w:val="16"/>
              </w:rPr>
              <w:t>CMCC</w:t>
            </w:r>
          </w:p>
        </w:tc>
        <w:tc>
          <w:tcPr>
            <w:tcW w:w="2039" w:type="dxa"/>
          </w:tcPr>
          <w:p w:rsidR="0041453A" w:rsidRPr="0041453A" w:rsidRDefault="0041453A" w:rsidP="0041453A">
            <w:pPr>
              <w:rPr>
                <w:sz w:val="16"/>
                <w:szCs w:val="16"/>
              </w:rPr>
            </w:pPr>
            <w:r w:rsidRPr="0041453A">
              <w:rPr>
                <w:sz w:val="16"/>
                <w:szCs w:val="16"/>
              </w:rPr>
              <w:t>LTE_UL_CAP_enh-Core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1005</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the scale factor for semi-OL rank-1</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R1-1721260</w:t>
            </w:r>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LTE_eFDMIMO-Core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of NRS-CRS power offset configuration for NB-IoT</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R1-1721298</w:t>
            </w:r>
          </w:p>
        </w:tc>
        <w:tc>
          <w:tcPr>
            <w:tcW w:w="1437" w:type="dxa"/>
          </w:tcPr>
          <w:p w:rsidR="0041453A" w:rsidRPr="0041453A" w:rsidRDefault="0041453A" w:rsidP="0041453A">
            <w:pPr>
              <w:rPr>
                <w:sz w:val="16"/>
                <w:szCs w:val="16"/>
              </w:rPr>
            </w:pPr>
            <w:r w:rsidRPr="0041453A">
              <w:rPr>
                <w:sz w:val="16"/>
                <w:szCs w:val="16"/>
              </w:rPr>
              <w:t>ZTE, Sanechips</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1009</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Clarification of carrier indication in DCI format N1 in NB-IoT</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R1-1721300</w:t>
            </w:r>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1010</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Clarification on 2 HARQ process applicability to UE-specific search space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R1-1721303</w:t>
            </w:r>
          </w:p>
        </w:tc>
        <w:tc>
          <w:tcPr>
            <w:tcW w:w="1437" w:type="dxa"/>
          </w:tcPr>
          <w:p w:rsidR="0041453A" w:rsidRPr="0041453A" w:rsidRDefault="0041453A" w:rsidP="0041453A">
            <w:pPr>
              <w:rPr>
                <w:sz w:val="16"/>
                <w:szCs w:val="16"/>
              </w:rPr>
            </w:pPr>
            <w:r w:rsidRPr="0041453A">
              <w:rPr>
                <w:sz w:val="16"/>
                <w:szCs w:val="16"/>
              </w:rPr>
              <w:t>Huawei, HiSilicon</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1011</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of interference in NB-IoT RACH procedure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R1-1721315</w:t>
            </w:r>
          </w:p>
        </w:tc>
        <w:tc>
          <w:tcPr>
            <w:tcW w:w="1437" w:type="dxa"/>
          </w:tcPr>
          <w:p w:rsidR="0041453A" w:rsidRPr="0041453A" w:rsidRDefault="0041453A" w:rsidP="0041453A">
            <w:pPr>
              <w:rPr>
                <w:sz w:val="16"/>
                <w:szCs w:val="16"/>
              </w:rPr>
            </w:pPr>
            <w:r w:rsidRPr="0041453A">
              <w:rPr>
                <w:sz w:val="16"/>
                <w:szCs w:val="16"/>
              </w:rPr>
              <w:t>Huawei, HiSilicon</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36.212</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R1-1721327</w:t>
            </w:r>
          </w:p>
        </w:tc>
        <w:tc>
          <w:tcPr>
            <w:tcW w:w="1437" w:type="dxa"/>
          </w:tcPr>
          <w:p w:rsidR="0041453A" w:rsidRPr="0041453A" w:rsidRDefault="0041453A" w:rsidP="0041453A">
            <w:pPr>
              <w:rPr>
                <w:sz w:val="16"/>
                <w:szCs w:val="16"/>
              </w:rPr>
            </w:pPr>
            <w:r w:rsidRPr="0041453A">
              <w:rPr>
                <w:sz w:val="16"/>
                <w:szCs w:val="16"/>
              </w:rPr>
              <w:t>Huawei</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992</w:t>
            </w:r>
          </w:p>
        </w:tc>
        <w:tc>
          <w:tcPr>
            <w:tcW w:w="550" w:type="dxa"/>
          </w:tcPr>
          <w:p w:rsidR="0041453A" w:rsidRPr="0041453A" w:rsidRDefault="0041453A" w:rsidP="0041453A">
            <w:pPr>
              <w:rPr>
                <w:sz w:val="16"/>
                <w:szCs w:val="16"/>
              </w:rPr>
            </w:pPr>
            <w:r w:rsidRPr="0041453A">
              <w:rPr>
                <w:sz w:val="16"/>
                <w:szCs w:val="16"/>
              </w:rPr>
              <w:t>1</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36.213, s00-s05</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R1-1721328</w:t>
            </w:r>
          </w:p>
        </w:tc>
        <w:tc>
          <w:tcPr>
            <w:tcW w:w="1437" w:type="dxa"/>
          </w:tcPr>
          <w:p w:rsidR="0041453A" w:rsidRPr="0041453A" w:rsidRDefault="0041453A" w:rsidP="0041453A">
            <w:pPr>
              <w:rPr>
                <w:sz w:val="16"/>
                <w:szCs w:val="16"/>
              </w:rPr>
            </w:pPr>
            <w:r w:rsidRPr="0041453A">
              <w:rPr>
                <w:sz w:val="16"/>
                <w:szCs w:val="16"/>
              </w:rPr>
              <w:t>Motorola Mobility</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993</w:t>
            </w:r>
          </w:p>
        </w:tc>
        <w:tc>
          <w:tcPr>
            <w:tcW w:w="550" w:type="dxa"/>
          </w:tcPr>
          <w:p w:rsidR="0041453A" w:rsidRPr="0041453A" w:rsidRDefault="0041453A" w:rsidP="0041453A">
            <w:pPr>
              <w:rPr>
                <w:sz w:val="16"/>
                <w:szCs w:val="16"/>
              </w:rPr>
            </w:pPr>
            <w:r w:rsidRPr="0041453A">
              <w:rPr>
                <w:sz w:val="16"/>
                <w:szCs w:val="16"/>
              </w:rPr>
              <w:t>1</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36.213, s06-s09</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R1-1721329</w:t>
            </w:r>
          </w:p>
        </w:tc>
        <w:tc>
          <w:tcPr>
            <w:tcW w:w="1437" w:type="dxa"/>
          </w:tcPr>
          <w:p w:rsidR="0041453A" w:rsidRPr="0041453A" w:rsidRDefault="0041453A" w:rsidP="0041453A">
            <w:pPr>
              <w:rPr>
                <w:sz w:val="16"/>
                <w:szCs w:val="16"/>
              </w:rPr>
            </w:pPr>
            <w:r w:rsidRPr="0041453A">
              <w:rPr>
                <w:sz w:val="16"/>
                <w:szCs w:val="16"/>
              </w:rPr>
              <w:t>Motorola Mobility</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994</w:t>
            </w:r>
          </w:p>
        </w:tc>
        <w:tc>
          <w:tcPr>
            <w:tcW w:w="550" w:type="dxa"/>
          </w:tcPr>
          <w:p w:rsidR="0041453A" w:rsidRPr="0041453A" w:rsidRDefault="0041453A" w:rsidP="0041453A">
            <w:pPr>
              <w:rPr>
                <w:sz w:val="16"/>
                <w:szCs w:val="16"/>
              </w:rPr>
            </w:pPr>
            <w:r w:rsidRPr="0041453A">
              <w:rPr>
                <w:sz w:val="16"/>
                <w:szCs w:val="16"/>
              </w:rPr>
              <w:t>1</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36.213, s10-s13</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R1-1721330</w:t>
            </w:r>
          </w:p>
        </w:tc>
        <w:tc>
          <w:tcPr>
            <w:tcW w:w="1437" w:type="dxa"/>
          </w:tcPr>
          <w:p w:rsidR="0041453A" w:rsidRPr="0041453A" w:rsidRDefault="0041453A" w:rsidP="0041453A">
            <w:pPr>
              <w:rPr>
                <w:sz w:val="16"/>
                <w:szCs w:val="16"/>
              </w:rPr>
            </w:pPr>
            <w:r w:rsidRPr="0041453A">
              <w:rPr>
                <w:sz w:val="16"/>
                <w:szCs w:val="16"/>
              </w:rPr>
              <w:t>Motorola Mobility</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385</w:t>
            </w:r>
          </w:p>
        </w:tc>
        <w:tc>
          <w:tcPr>
            <w:tcW w:w="550" w:type="dxa"/>
          </w:tcPr>
          <w:p w:rsidR="0041453A" w:rsidRPr="0041453A" w:rsidRDefault="0041453A" w:rsidP="0041453A">
            <w:pPr>
              <w:rPr>
                <w:sz w:val="16"/>
                <w:szCs w:val="16"/>
              </w:rPr>
            </w:pPr>
            <w:r w:rsidRPr="0041453A">
              <w:rPr>
                <w:sz w:val="16"/>
                <w:szCs w:val="16"/>
              </w:rPr>
              <w:t>4</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36.211, s03-05</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R1-1721325</w:t>
            </w:r>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399</w:t>
            </w:r>
          </w:p>
        </w:tc>
        <w:tc>
          <w:tcPr>
            <w:tcW w:w="550" w:type="dxa"/>
          </w:tcPr>
          <w:p w:rsidR="0041453A" w:rsidRPr="0041453A" w:rsidRDefault="0041453A" w:rsidP="0041453A">
            <w:pPr>
              <w:rPr>
                <w:sz w:val="16"/>
                <w:szCs w:val="16"/>
              </w:rPr>
            </w:pPr>
            <w:r w:rsidRPr="0041453A">
              <w:rPr>
                <w:sz w:val="16"/>
                <w:szCs w:val="16"/>
              </w:rPr>
              <w:t>2</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36.211, s06-08</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1453A" w:rsidP="0041453A">
            <w:pPr>
              <w:rPr>
                <w:sz w:val="16"/>
                <w:szCs w:val="16"/>
              </w:rPr>
            </w:pPr>
            <w:r w:rsidRPr="0041453A">
              <w:rPr>
                <w:sz w:val="16"/>
                <w:szCs w:val="16"/>
              </w:rPr>
              <w:t>R1-1721326</w:t>
            </w:r>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rPr>
            </w:pPr>
            <w:r w:rsidRPr="0041453A">
              <w:rPr>
                <w:sz w:val="16"/>
                <w:szCs w:val="16"/>
              </w:rPr>
              <w:t>LTE_sTTIandPT-Core</w:t>
            </w:r>
          </w:p>
        </w:tc>
      </w:tr>
    </w:tbl>
    <w:p w:rsidR="001572D9" w:rsidRPr="000B1042" w:rsidRDefault="001572D9" w:rsidP="009643F7">
      <w:pPr>
        <w:rPr>
          <w:rFonts w:ascii="Times New Roman" w:hAnsi="Times New Roman"/>
          <w:szCs w:val="20"/>
        </w:r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1" w:name="_Toc504344295"/>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F91D5F">
        <w:rPr>
          <w:rFonts w:ascii="Times New Roman" w:hAnsi="Times New Roman" w:cs="Times New Roman"/>
          <w:sz w:val="20"/>
          <w:szCs w:val="20"/>
        </w:rPr>
        <w:t>#91</w:t>
      </w:r>
      <w:bookmarkEnd w:id="401"/>
    </w:p>
    <w:p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102"/>
        <w:gridCol w:w="2707"/>
        <w:gridCol w:w="1291"/>
        <w:gridCol w:w="818"/>
        <w:gridCol w:w="2793"/>
        <w:gridCol w:w="1088"/>
        <w:gridCol w:w="1023"/>
        <w:gridCol w:w="1023"/>
        <w:gridCol w:w="1138"/>
        <w:gridCol w:w="1084"/>
      </w:tblGrid>
      <w:tr w:rsidR="00BA2E22" w:rsidRPr="000579BE" w:rsidTr="00BA2E22">
        <w:trPr>
          <w:trHeight w:val="20"/>
          <w:tblHeader/>
          <w:jc w:val="center"/>
        </w:trPr>
        <w:tc>
          <w:tcPr>
            <w:tcW w:w="1102"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TDoc #</w:t>
            </w:r>
          </w:p>
        </w:tc>
        <w:tc>
          <w:tcPr>
            <w:tcW w:w="2707"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Title</w:t>
            </w:r>
          </w:p>
        </w:tc>
        <w:tc>
          <w:tcPr>
            <w:tcW w:w="1291"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Source</w:t>
            </w:r>
          </w:p>
        </w:tc>
        <w:tc>
          <w:tcPr>
            <w:tcW w:w="818"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Release</w:t>
            </w:r>
          </w:p>
        </w:tc>
        <w:tc>
          <w:tcPr>
            <w:tcW w:w="2793"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Related WIs</w:t>
            </w:r>
          </w:p>
        </w:tc>
        <w:tc>
          <w:tcPr>
            <w:tcW w:w="1088"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Reply to</w:t>
            </w:r>
          </w:p>
        </w:tc>
        <w:tc>
          <w:tcPr>
            <w:tcW w:w="1023"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To</w:t>
            </w:r>
          </w:p>
        </w:tc>
        <w:tc>
          <w:tcPr>
            <w:tcW w:w="1023"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Cc</w:t>
            </w:r>
          </w:p>
        </w:tc>
        <w:tc>
          <w:tcPr>
            <w:tcW w:w="1138"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Original LS</w:t>
            </w:r>
          </w:p>
        </w:tc>
        <w:tc>
          <w:tcPr>
            <w:tcW w:w="1084"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Reply in</w:t>
            </w: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R1-1721216</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additional agreements for shortened TTI and processing time for LTE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LTE_sTTIandPT-Core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R1-1721241</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wake-up signal</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HiSilicon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NB_IOTenh2-Core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 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R1-1721254</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HARQ-ACK feedback for eFeMTC</w:t>
            </w:r>
          </w:p>
        </w:tc>
        <w:tc>
          <w:tcPr>
            <w:tcW w:w="1291" w:type="dxa"/>
          </w:tcPr>
          <w:p w:rsidR="000579BE" w:rsidRPr="000579BE" w:rsidRDefault="000579BE" w:rsidP="000579BE">
            <w:pPr>
              <w:rPr>
                <w:rFonts w:ascii="Times New Roman" w:hAnsi="Times New Roman"/>
                <w:sz w:val="16"/>
                <w:szCs w:val="16"/>
              </w:rPr>
            </w:pPr>
            <w:r w:rsidRPr="000579BE">
              <w:rPr>
                <w:sz w:val="16"/>
                <w:szCs w:val="16"/>
              </w:rPr>
              <w:t>RAN1, Qualcomm</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LTE_eMTC4-Core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R1-1721255</w:t>
            </w:r>
          </w:p>
        </w:tc>
        <w:tc>
          <w:tcPr>
            <w:tcW w:w="2707" w:type="dxa"/>
          </w:tcPr>
          <w:p w:rsidR="000579BE" w:rsidRPr="000579BE" w:rsidRDefault="000579BE" w:rsidP="000579BE">
            <w:pPr>
              <w:rPr>
                <w:rFonts w:ascii="Times New Roman" w:hAnsi="Times New Roman"/>
                <w:sz w:val="16"/>
                <w:szCs w:val="16"/>
              </w:rPr>
            </w:pPr>
            <w:r w:rsidRPr="000579BE">
              <w:rPr>
                <w:sz w:val="16"/>
                <w:szCs w:val="16"/>
              </w:rPr>
              <w:t>Reply LS on early data transmission</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257A4A" w:rsidRDefault="000579BE" w:rsidP="000579BE">
            <w:pPr>
              <w:rPr>
                <w:rFonts w:ascii="Times New Roman" w:hAnsi="Times New Roman"/>
                <w:bCs/>
                <w:sz w:val="16"/>
                <w:szCs w:val="16"/>
                <w:lang w:val="fr-FR"/>
              </w:rPr>
            </w:pPr>
            <w:r w:rsidRPr="00257A4A">
              <w:rPr>
                <w:sz w:val="16"/>
                <w:szCs w:val="16"/>
                <w:lang w:val="fr-FR"/>
              </w:rPr>
              <w:t>NB_IOTenh2-Core, LTE_eMTC4-Core</w:t>
            </w:r>
          </w:p>
        </w:tc>
        <w:tc>
          <w:tcPr>
            <w:tcW w:w="1088" w:type="dxa"/>
          </w:tcPr>
          <w:p w:rsidR="000579BE" w:rsidRPr="000579BE" w:rsidRDefault="000579BE" w:rsidP="000579BE">
            <w:pPr>
              <w:rPr>
                <w:rFonts w:ascii="Times New Roman" w:hAnsi="Times New Roman"/>
                <w:sz w:val="16"/>
                <w:szCs w:val="16"/>
              </w:rPr>
            </w:pPr>
            <w:r w:rsidRPr="000579BE">
              <w:rPr>
                <w:sz w:val="16"/>
                <w:szCs w:val="16"/>
              </w:rPr>
              <w:t>R2-1711977</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sz w:val="16"/>
                <w:szCs w:val="16"/>
              </w:rPr>
            </w:pPr>
            <w:r w:rsidRPr="000579BE">
              <w:rPr>
                <w:sz w:val="16"/>
                <w:szCs w:val="16"/>
              </w:rPr>
              <w:t>R1-1721282</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Wake-up signal features for Rel-15 LTE-MTC</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LTE_eMTC4-Core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R1-1721283</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PUSCH sub-PRB allocation Rel-15 LTE-MTC</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LTE_eMTC4-Core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R1-1721285</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carrier aggregation for V2X</w:t>
            </w:r>
          </w:p>
        </w:tc>
        <w:tc>
          <w:tcPr>
            <w:tcW w:w="1291" w:type="dxa"/>
          </w:tcPr>
          <w:p w:rsidR="000579BE" w:rsidRPr="000579BE" w:rsidRDefault="000579BE" w:rsidP="000579BE">
            <w:pPr>
              <w:rPr>
                <w:rFonts w:ascii="Times New Roman" w:hAnsi="Times New Roman"/>
                <w:sz w:val="16"/>
                <w:szCs w:val="16"/>
              </w:rPr>
            </w:pPr>
            <w:r w:rsidRPr="000579BE">
              <w:rPr>
                <w:sz w:val="16"/>
                <w:szCs w:val="16"/>
              </w:rPr>
              <w:t>RAN1, LG Electronics</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LTE_eV2X-Core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R1-1721299</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problematic MCS-TBS configurations for PSSCH decoding</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Rel-14</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LTE_V2X-Core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R1-1721302</w:t>
            </w:r>
          </w:p>
        </w:tc>
        <w:tc>
          <w:tcPr>
            <w:tcW w:w="2707" w:type="dxa"/>
          </w:tcPr>
          <w:p w:rsidR="000579BE" w:rsidRPr="000579BE" w:rsidRDefault="000579BE" w:rsidP="000579BE">
            <w:pPr>
              <w:rPr>
                <w:rFonts w:ascii="Times New Roman" w:hAnsi="Times New Roman"/>
                <w:sz w:val="16"/>
                <w:szCs w:val="16"/>
              </w:rPr>
            </w:pPr>
            <w:r w:rsidRPr="000579BE">
              <w:rPr>
                <w:sz w:val="16"/>
                <w:szCs w:val="16"/>
              </w:rPr>
              <w:t>Correction of interference in NB-IoT RACH procedure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Rel-14</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NB_IOTenh-Core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sz w:val="16"/>
                <w:szCs w:val="16"/>
              </w:rPr>
            </w:pPr>
            <w:r w:rsidRPr="000579BE">
              <w:rPr>
                <w:sz w:val="16"/>
                <w:szCs w:val="16"/>
              </w:rPr>
              <w:t>R1-1721310</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RAN1 conclusions and TPs approved in RAN1#91</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FS_LTE_Aerial</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R1-1721431</w:t>
            </w:r>
          </w:p>
        </w:tc>
        <w:tc>
          <w:tcPr>
            <w:tcW w:w="2707" w:type="dxa"/>
          </w:tcPr>
          <w:p w:rsidR="000579BE" w:rsidRPr="000579BE" w:rsidRDefault="000579BE" w:rsidP="000579BE">
            <w:pPr>
              <w:rPr>
                <w:rFonts w:ascii="Times New Roman" w:hAnsi="Times New Roman"/>
                <w:sz w:val="16"/>
                <w:szCs w:val="16"/>
              </w:rPr>
            </w:pPr>
            <w:r w:rsidRPr="000579BE">
              <w:rPr>
                <w:sz w:val="16"/>
                <w:szCs w:val="16"/>
              </w:rPr>
              <w:t>Reply LS on CR for Reference Signals for MBSFN with 1.25kHz and 7.5khz sub-carrier spacing</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Rel-14</w:t>
            </w:r>
          </w:p>
        </w:tc>
        <w:tc>
          <w:tcPr>
            <w:tcW w:w="2793" w:type="dxa"/>
          </w:tcPr>
          <w:p w:rsidR="000579BE" w:rsidRPr="000579BE" w:rsidRDefault="000579BE" w:rsidP="000579BE">
            <w:pPr>
              <w:rPr>
                <w:rFonts w:ascii="Times New Roman" w:hAnsi="Times New Roman"/>
                <w:bCs/>
                <w:sz w:val="16"/>
                <w:szCs w:val="16"/>
              </w:rPr>
            </w:pPr>
            <w:r w:rsidRPr="000579BE">
              <w:rPr>
                <w:sz w:val="16"/>
                <w:szCs w:val="16"/>
              </w:rPr>
              <w:t>MBMS_LTE_enh2-Core</w:t>
            </w:r>
          </w:p>
        </w:tc>
        <w:tc>
          <w:tcPr>
            <w:tcW w:w="1088" w:type="dxa"/>
          </w:tcPr>
          <w:p w:rsidR="000579BE" w:rsidRPr="000579BE" w:rsidRDefault="000579BE" w:rsidP="000579BE">
            <w:pPr>
              <w:rPr>
                <w:rFonts w:ascii="Times New Roman" w:hAnsi="Times New Roman"/>
                <w:sz w:val="16"/>
                <w:szCs w:val="16"/>
              </w:rPr>
            </w:pPr>
            <w:r w:rsidRPr="000579BE">
              <w:rPr>
                <w:sz w:val="16"/>
                <w:szCs w:val="16"/>
              </w:rPr>
              <w:t>R2-1712058</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R1-1721557</w:t>
            </w:r>
          </w:p>
        </w:tc>
        <w:tc>
          <w:tcPr>
            <w:tcW w:w="2707" w:type="dxa"/>
          </w:tcPr>
          <w:p w:rsidR="000579BE" w:rsidRPr="00257A4A" w:rsidRDefault="000579BE" w:rsidP="000579BE">
            <w:pPr>
              <w:rPr>
                <w:rFonts w:ascii="Times New Roman" w:hAnsi="Times New Roman"/>
                <w:sz w:val="16"/>
                <w:szCs w:val="16"/>
                <w:lang w:val="fr-FR"/>
              </w:rPr>
            </w:pPr>
            <w:r w:rsidRPr="00257A4A">
              <w:rPr>
                <w:sz w:val="16"/>
                <w:szCs w:val="16"/>
                <w:lang w:val="fr-FR"/>
              </w:rPr>
              <w:t>LS on NR RMSI TTI</w:t>
            </w:r>
          </w:p>
        </w:tc>
        <w:tc>
          <w:tcPr>
            <w:tcW w:w="1291" w:type="dxa"/>
          </w:tcPr>
          <w:p w:rsidR="000579BE" w:rsidRPr="000579BE" w:rsidRDefault="000579BE" w:rsidP="000579BE">
            <w:pPr>
              <w:rPr>
                <w:rFonts w:ascii="Times New Roman" w:hAnsi="Times New Roman"/>
                <w:sz w:val="16"/>
                <w:szCs w:val="16"/>
              </w:rPr>
            </w:pPr>
            <w:r w:rsidRPr="000579BE">
              <w:rPr>
                <w:sz w:val="16"/>
                <w:szCs w:val="16"/>
              </w:rPr>
              <w:t>RAN1, CATT</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R1-1721560</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NR TDD UL/DL configurations and support of HPUE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SoftBank, Sprint</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R1-1721574</w:t>
            </w:r>
          </w:p>
        </w:tc>
        <w:tc>
          <w:tcPr>
            <w:tcW w:w="2707" w:type="dxa"/>
          </w:tcPr>
          <w:p w:rsidR="000579BE" w:rsidRPr="000579BE" w:rsidRDefault="000579BE" w:rsidP="000579BE">
            <w:pPr>
              <w:rPr>
                <w:rFonts w:ascii="Times New Roman" w:hAnsi="Times New Roman"/>
                <w:sz w:val="16"/>
                <w:szCs w:val="16"/>
              </w:rPr>
            </w:pPr>
            <w:r w:rsidRPr="000579BE">
              <w:rPr>
                <w:sz w:val="16"/>
                <w:szCs w:val="16"/>
              </w:rPr>
              <w:t>Reply LS on SPS and Grant-free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NTT DOCOMO</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R2-1711871</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sz w:val="16"/>
                <w:szCs w:val="16"/>
              </w:rPr>
            </w:pPr>
            <w:r w:rsidRPr="000579BE">
              <w:rPr>
                <w:sz w:val="16"/>
                <w:szCs w:val="16"/>
              </w:rPr>
              <w:t>R1-1721606</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RAN1 agreement on UL power sharing for LTE/NR NSA operation</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 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R1-1721608</w:t>
            </w:r>
          </w:p>
        </w:tc>
        <w:tc>
          <w:tcPr>
            <w:tcW w:w="2707" w:type="dxa"/>
          </w:tcPr>
          <w:p w:rsidR="000579BE" w:rsidRPr="000579BE" w:rsidRDefault="000579BE" w:rsidP="000579BE">
            <w:pPr>
              <w:rPr>
                <w:rFonts w:ascii="Times New Roman" w:hAnsi="Times New Roman"/>
                <w:sz w:val="16"/>
                <w:szCs w:val="16"/>
              </w:rPr>
            </w:pPr>
            <w:r w:rsidRPr="000579BE">
              <w:rPr>
                <w:sz w:val="16"/>
                <w:szCs w:val="16"/>
              </w:rPr>
              <w:t>LS reply to RAN4 on P_0 ranges on UL power control</w:t>
            </w:r>
          </w:p>
        </w:tc>
        <w:tc>
          <w:tcPr>
            <w:tcW w:w="1291" w:type="dxa"/>
          </w:tcPr>
          <w:p w:rsidR="000579BE" w:rsidRPr="000579BE" w:rsidRDefault="000579BE" w:rsidP="000579BE">
            <w:pPr>
              <w:rPr>
                <w:rFonts w:ascii="Times New Roman" w:hAnsi="Times New Roman"/>
                <w:sz w:val="16"/>
                <w:szCs w:val="16"/>
              </w:rPr>
            </w:pPr>
            <w:r w:rsidRPr="000579BE">
              <w:rPr>
                <w:sz w:val="16"/>
                <w:szCs w:val="16"/>
              </w:rPr>
              <w:t>RAN1, ZTE</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R1-1721616</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RRC parameters for NR</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R1-1721630</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PRACH with ON-OFF time mask</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R1-1721663</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MAC CE parameters for NR MIMO</w:t>
            </w:r>
          </w:p>
        </w:tc>
        <w:tc>
          <w:tcPr>
            <w:tcW w:w="1291" w:type="dxa"/>
          </w:tcPr>
          <w:p w:rsidR="000579BE" w:rsidRPr="000579BE" w:rsidRDefault="000579BE" w:rsidP="000579BE">
            <w:pPr>
              <w:rPr>
                <w:rFonts w:ascii="Times New Roman" w:hAnsi="Times New Roman"/>
                <w:sz w:val="16"/>
                <w:szCs w:val="16"/>
              </w:rPr>
            </w:pPr>
            <w:r w:rsidRPr="000579BE">
              <w:rPr>
                <w:sz w:val="16"/>
                <w:szCs w:val="16"/>
              </w:rPr>
              <w:t>RAN1, NTT DOCOMO</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sz w:val="16"/>
                <w:szCs w:val="16"/>
              </w:rPr>
            </w:pPr>
            <w:r w:rsidRPr="000579BE">
              <w:rPr>
                <w:sz w:val="16"/>
                <w:szCs w:val="16"/>
              </w:rPr>
              <w:t>R1-1721669</w:t>
            </w:r>
          </w:p>
        </w:tc>
        <w:tc>
          <w:tcPr>
            <w:tcW w:w="2707" w:type="dxa"/>
          </w:tcPr>
          <w:p w:rsidR="000579BE" w:rsidRPr="000579BE" w:rsidRDefault="000579BE" w:rsidP="000579BE">
            <w:pPr>
              <w:rPr>
                <w:rFonts w:ascii="Times New Roman" w:hAnsi="Times New Roman"/>
                <w:sz w:val="16"/>
                <w:szCs w:val="16"/>
              </w:rPr>
            </w:pPr>
            <w:r w:rsidRPr="000579BE">
              <w:rPr>
                <w:sz w:val="16"/>
                <w:szCs w:val="16"/>
              </w:rPr>
              <w:t>Reply LS on PRB grid in the NR</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R4-1711972</w:t>
            </w: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r w:rsidRPr="000579BE">
              <w:rPr>
                <w:sz w:val="16"/>
                <w:szCs w:val="16"/>
              </w:rPr>
              <w:t>RAN2, RAN3</w:t>
            </w: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R1-1721680</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SRS PHR reporting</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R1-1721681</w:t>
            </w:r>
          </w:p>
        </w:tc>
        <w:tc>
          <w:tcPr>
            <w:tcW w:w="2707" w:type="dxa"/>
          </w:tcPr>
          <w:p w:rsidR="000579BE" w:rsidRPr="000579BE" w:rsidRDefault="000579BE" w:rsidP="000579BE">
            <w:pPr>
              <w:rPr>
                <w:rFonts w:ascii="Times New Roman" w:hAnsi="Times New Roman"/>
                <w:sz w:val="16"/>
                <w:szCs w:val="16"/>
              </w:rPr>
            </w:pPr>
            <w:r w:rsidRPr="000579BE">
              <w:rPr>
                <w:sz w:val="16"/>
                <w:szCs w:val="16"/>
              </w:rPr>
              <w:t>LS reply on UE Power Control and PHR Calculation</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R4-1711624</w:t>
            </w: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lastRenderedPageBreak/>
              <w:t>R1-1721682</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CSI reporting periodicities for NR</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R1-1721712</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RAN1 agreement on bandwidth part transition time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sz w:val="16"/>
                <w:szCs w:val="16"/>
              </w:rPr>
            </w:pPr>
            <w:r w:rsidRPr="000579BE">
              <w:rPr>
                <w:sz w:val="16"/>
                <w:szCs w:val="16"/>
              </w:rPr>
              <w:t>R1-1721714</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BWP timer operation</w:t>
            </w:r>
          </w:p>
        </w:tc>
        <w:tc>
          <w:tcPr>
            <w:tcW w:w="1291" w:type="dxa"/>
          </w:tcPr>
          <w:p w:rsidR="000579BE" w:rsidRPr="000579BE" w:rsidRDefault="000579BE" w:rsidP="000579BE">
            <w:pPr>
              <w:rPr>
                <w:rFonts w:ascii="Times New Roman" w:hAnsi="Times New Roman"/>
                <w:sz w:val="16"/>
                <w:szCs w:val="16"/>
              </w:rPr>
            </w:pPr>
            <w:r w:rsidRPr="000579BE">
              <w:rPr>
                <w:sz w:val="16"/>
                <w:szCs w:val="16"/>
              </w:rPr>
              <w:t>RAN1, Qualcomm</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R1-1721716</w:t>
            </w:r>
          </w:p>
        </w:tc>
        <w:tc>
          <w:tcPr>
            <w:tcW w:w="2707" w:type="dxa"/>
          </w:tcPr>
          <w:p w:rsidR="000579BE" w:rsidRPr="000579BE" w:rsidRDefault="000579BE" w:rsidP="000579BE">
            <w:pPr>
              <w:rPr>
                <w:rFonts w:ascii="Times New Roman" w:hAnsi="Times New Roman"/>
                <w:sz w:val="16"/>
                <w:szCs w:val="16"/>
              </w:rPr>
            </w:pPr>
            <w:r w:rsidRPr="000579BE">
              <w:rPr>
                <w:sz w:val="16"/>
                <w:szCs w:val="16"/>
              </w:rPr>
              <w:t>Response LS on required information for NSA on X2</w:t>
            </w:r>
          </w:p>
        </w:tc>
        <w:tc>
          <w:tcPr>
            <w:tcW w:w="1291" w:type="dxa"/>
          </w:tcPr>
          <w:p w:rsidR="000579BE" w:rsidRPr="000579BE" w:rsidRDefault="000579BE" w:rsidP="000579BE">
            <w:pPr>
              <w:rPr>
                <w:rFonts w:ascii="Times New Roman" w:hAnsi="Times New Roman"/>
                <w:sz w:val="16"/>
                <w:szCs w:val="16"/>
              </w:rPr>
            </w:pPr>
            <w:r w:rsidRPr="000579BE">
              <w:rPr>
                <w:sz w:val="16"/>
                <w:szCs w:val="16"/>
              </w:rPr>
              <w:t>RAN1, Nokia</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R3-174964</w:t>
            </w:r>
          </w:p>
        </w:tc>
        <w:tc>
          <w:tcPr>
            <w:tcW w:w="1023" w:type="dxa"/>
          </w:tcPr>
          <w:p w:rsidR="000579BE" w:rsidRPr="000579BE" w:rsidRDefault="000579BE" w:rsidP="000579BE">
            <w:pPr>
              <w:rPr>
                <w:rFonts w:ascii="Times New Roman" w:hAnsi="Times New Roman"/>
                <w:sz w:val="16"/>
                <w:szCs w:val="16"/>
              </w:rPr>
            </w:pPr>
            <w:r w:rsidRPr="000579BE">
              <w:rPr>
                <w:sz w:val="16"/>
                <w:szCs w:val="16"/>
              </w:rPr>
              <w:t>RAN3</w:t>
            </w:r>
          </w:p>
        </w:tc>
        <w:tc>
          <w:tcPr>
            <w:tcW w:w="1023" w:type="dxa"/>
          </w:tcPr>
          <w:p w:rsidR="000579BE" w:rsidRPr="000579BE" w:rsidRDefault="000579BE" w:rsidP="000579BE">
            <w:pPr>
              <w:rPr>
                <w:rFonts w:ascii="Times New Roman" w:hAnsi="Times New Roman"/>
                <w:sz w:val="16"/>
                <w:szCs w:val="16"/>
              </w:rPr>
            </w:pPr>
            <w:r w:rsidRPr="000579BE">
              <w:rPr>
                <w:sz w:val="16"/>
                <w:szCs w:val="16"/>
              </w:rPr>
              <w:t>RAN2, RAN4</w:t>
            </w: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R1-1721721</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RLM in active DL BWP</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R1-1721722</w:t>
            </w:r>
          </w:p>
        </w:tc>
        <w:tc>
          <w:tcPr>
            <w:tcW w:w="2707" w:type="dxa"/>
          </w:tcPr>
          <w:p w:rsidR="000579BE" w:rsidRPr="000579BE" w:rsidRDefault="000579BE" w:rsidP="000579BE">
            <w:pPr>
              <w:rPr>
                <w:rFonts w:ascii="Times New Roman" w:hAnsi="Times New Roman"/>
                <w:sz w:val="16"/>
                <w:szCs w:val="16"/>
              </w:rPr>
            </w:pPr>
            <w:r w:rsidRPr="000579BE">
              <w:rPr>
                <w:sz w:val="16"/>
                <w:szCs w:val="16"/>
              </w:rPr>
              <w:t>LS reply to RAN4 on UE timing advance adjustment step size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Qualcomm</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R4-1709899</w:t>
            </w: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R1-1721723</w:t>
            </w:r>
          </w:p>
        </w:tc>
        <w:tc>
          <w:tcPr>
            <w:tcW w:w="2707" w:type="dxa"/>
          </w:tcPr>
          <w:p w:rsidR="000579BE" w:rsidRPr="000579BE" w:rsidRDefault="000579BE" w:rsidP="000579BE">
            <w:pPr>
              <w:rPr>
                <w:rFonts w:ascii="Times New Roman" w:hAnsi="Times New Roman"/>
                <w:sz w:val="16"/>
                <w:szCs w:val="16"/>
              </w:rPr>
            </w:pPr>
            <w:r w:rsidRPr="000579BE">
              <w:rPr>
                <w:sz w:val="16"/>
                <w:szCs w:val="16"/>
              </w:rPr>
              <w:t>LS reply on formula or table for L1 data rate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 Intel</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R2-1712026</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0579BE" w:rsidP="000579BE">
            <w:pPr>
              <w:rPr>
                <w:rFonts w:ascii="Times New Roman" w:hAnsi="Times New Roman"/>
                <w:bCs/>
                <w:sz w:val="16"/>
                <w:szCs w:val="16"/>
              </w:rPr>
            </w:pPr>
            <w:r w:rsidRPr="000579BE">
              <w:rPr>
                <w:sz w:val="16"/>
                <w:szCs w:val="16"/>
              </w:rPr>
              <w:t>R1-1721727</w:t>
            </w:r>
          </w:p>
        </w:tc>
        <w:tc>
          <w:tcPr>
            <w:tcW w:w="2707" w:type="dxa"/>
          </w:tcPr>
          <w:p w:rsidR="000579BE" w:rsidRPr="000579BE" w:rsidRDefault="000579BE" w:rsidP="000579BE">
            <w:pPr>
              <w:rPr>
                <w:rFonts w:ascii="Times New Roman" w:hAnsi="Times New Roman"/>
                <w:sz w:val="16"/>
                <w:szCs w:val="16"/>
              </w:rPr>
            </w:pPr>
            <w:r w:rsidRPr="000579BE">
              <w:rPr>
                <w:sz w:val="16"/>
                <w:szCs w:val="16"/>
              </w:rPr>
              <w:t>LS on NR RMSI CORESET bandwidth</w:t>
            </w:r>
          </w:p>
        </w:tc>
        <w:tc>
          <w:tcPr>
            <w:tcW w:w="1291" w:type="dxa"/>
          </w:tcPr>
          <w:p w:rsidR="000579BE" w:rsidRPr="000579BE" w:rsidRDefault="000579BE" w:rsidP="000579BE">
            <w:pPr>
              <w:rPr>
                <w:rFonts w:ascii="Times New Roman" w:hAnsi="Times New Roman"/>
                <w:sz w:val="16"/>
                <w:szCs w:val="16"/>
              </w:rPr>
            </w:pPr>
            <w:r w:rsidRPr="000579BE">
              <w:rPr>
                <w:sz w:val="16"/>
                <w:szCs w:val="16"/>
              </w:rPr>
              <w:t>RAN1, CATT</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851BC6" w:rsidRPr="00851BC6" w:rsidTr="00B42881">
        <w:trPr>
          <w:trHeight w:val="20"/>
          <w:jc w:val="center"/>
        </w:trPr>
        <w:tc>
          <w:tcPr>
            <w:tcW w:w="1102" w:type="dxa"/>
          </w:tcPr>
          <w:p w:rsidR="00851BC6" w:rsidRPr="00851BC6" w:rsidRDefault="00851BC6" w:rsidP="00851BC6">
            <w:pPr>
              <w:rPr>
                <w:sz w:val="16"/>
                <w:szCs w:val="16"/>
              </w:rPr>
            </w:pPr>
            <w:r w:rsidRPr="00851BC6">
              <w:rPr>
                <w:sz w:val="16"/>
                <w:szCs w:val="16"/>
              </w:rPr>
              <w:t>R1-1721316</w:t>
            </w:r>
          </w:p>
        </w:tc>
        <w:tc>
          <w:tcPr>
            <w:tcW w:w="2707" w:type="dxa"/>
          </w:tcPr>
          <w:p w:rsidR="00851BC6" w:rsidRPr="00851BC6" w:rsidRDefault="00851BC6" w:rsidP="00851BC6">
            <w:pPr>
              <w:rPr>
                <w:sz w:val="16"/>
                <w:szCs w:val="16"/>
              </w:rPr>
            </w:pPr>
            <w:r w:rsidRPr="00851BC6">
              <w:rPr>
                <w:sz w:val="16"/>
                <w:szCs w:val="16"/>
              </w:rPr>
              <w:t>LS on power consumption reduction progress</w:t>
            </w:r>
          </w:p>
        </w:tc>
        <w:tc>
          <w:tcPr>
            <w:tcW w:w="1291" w:type="dxa"/>
          </w:tcPr>
          <w:p w:rsidR="00851BC6" w:rsidRPr="00851BC6" w:rsidRDefault="00851BC6" w:rsidP="00851BC6">
            <w:pPr>
              <w:rPr>
                <w:sz w:val="16"/>
                <w:szCs w:val="16"/>
              </w:rPr>
            </w:pPr>
            <w:r w:rsidRPr="00851BC6">
              <w:rPr>
                <w:sz w:val="16"/>
                <w:szCs w:val="16"/>
              </w:rPr>
              <w:t>RAN1, Huawei</w:t>
            </w:r>
          </w:p>
        </w:tc>
        <w:tc>
          <w:tcPr>
            <w:tcW w:w="818" w:type="dxa"/>
          </w:tcPr>
          <w:p w:rsidR="00851BC6" w:rsidRPr="00851BC6" w:rsidRDefault="00851BC6" w:rsidP="00851BC6">
            <w:pPr>
              <w:rPr>
                <w:sz w:val="16"/>
                <w:szCs w:val="16"/>
              </w:rPr>
            </w:pPr>
            <w:r w:rsidRPr="00851BC6">
              <w:rPr>
                <w:sz w:val="16"/>
                <w:szCs w:val="16"/>
              </w:rPr>
              <w:t>Rel-15</w:t>
            </w:r>
          </w:p>
        </w:tc>
        <w:tc>
          <w:tcPr>
            <w:tcW w:w="2793" w:type="dxa"/>
          </w:tcPr>
          <w:p w:rsidR="00851BC6" w:rsidRPr="00851BC6" w:rsidRDefault="00851BC6" w:rsidP="00851BC6">
            <w:pPr>
              <w:rPr>
                <w:sz w:val="16"/>
                <w:szCs w:val="16"/>
              </w:rPr>
            </w:pPr>
            <w:r w:rsidRPr="00851BC6">
              <w:rPr>
                <w:sz w:val="16"/>
                <w:szCs w:val="16"/>
              </w:rPr>
              <w:t>NB_IOTenh2-Core</w:t>
            </w:r>
          </w:p>
        </w:tc>
        <w:tc>
          <w:tcPr>
            <w:tcW w:w="1088" w:type="dxa"/>
          </w:tcPr>
          <w:p w:rsidR="00851BC6" w:rsidRPr="00851BC6" w:rsidRDefault="00851BC6" w:rsidP="00851BC6">
            <w:pPr>
              <w:rPr>
                <w:rFonts w:ascii="Times New Roman" w:hAnsi="Times New Roman"/>
                <w:sz w:val="16"/>
                <w:szCs w:val="16"/>
              </w:rPr>
            </w:pPr>
          </w:p>
        </w:tc>
        <w:tc>
          <w:tcPr>
            <w:tcW w:w="1023" w:type="dxa"/>
          </w:tcPr>
          <w:p w:rsidR="00851BC6" w:rsidRPr="00851BC6" w:rsidRDefault="00851BC6" w:rsidP="00851BC6">
            <w:pPr>
              <w:rPr>
                <w:sz w:val="16"/>
                <w:szCs w:val="16"/>
              </w:rPr>
            </w:pPr>
            <w:r w:rsidRPr="00851BC6">
              <w:rPr>
                <w:sz w:val="16"/>
                <w:szCs w:val="16"/>
              </w:rPr>
              <w:t>RAN</w:t>
            </w:r>
          </w:p>
        </w:tc>
        <w:tc>
          <w:tcPr>
            <w:tcW w:w="1023" w:type="dxa"/>
          </w:tcPr>
          <w:p w:rsidR="00851BC6" w:rsidRPr="00851BC6" w:rsidRDefault="00851BC6" w:rsidP="00851BC6">
            <w:pPr>
              <w:rPr>
                <w:rFonts w:ascii="Times New Roman" w:hAnsi="Times New Roman"/>
                <w:sz w:val="16"/>
                <w:szCs w:val="16"/>
              </w:rPr>
            </w:pPr>
          </w:p>
        </w:tc>
        <w:tc>
          <w:tcPr>
            <w:tcW w:w="1138" w:type="dxa"/>
          </w:tcPr>
          <w:p w:rsidR="00851BC6" w:rsidRPr="00851BC6" w:rsidRDefault="00851BC6" w:rsidP="00851BC6">
            <w:pPr>
              <w:rPr>
                <w:rFonts w:ascii="Times New Roman" w:hAnsi="Times New Roman"/>
                <w:sz w:val="16"/>
                <w:szCs w:val="16"/>
              </w:rPr>
            </w:pPr>
          </w:p>
        </w:tc>
        <w:tc>
          <w:tcPr>
            <w:tcW w:w="1084" w:type="dxa"/>
          </w:tcPr>
          <w:p w:rsidR="00851BC6" w:rsidRPr="00851BC6" w:rsidRDefault="00851BC6" w:rsidP="00851BC6">
            <w:pPr>
              <w:rPr>
                <w:rFonts w:ascii="Times New Roman" w:hAnsi="Times New Roman"/>
                <w:sz w:val="16"/>
                <w:szCs w:val="16"/>
              </w:rPr>
            </w:pPr>
          </w:p>
        </w:tc>
      </w:tr>
      <w:tr w:rsidR="00851BC6" w:rsidRPr="00851BC6" w:rsidTr="003B06AA">
        <w:trPr>
          <w:trHeight w:val="20"/>
          <w:jc w:val="center"/>
        </w:trPr>
        <w:tc>
          <w:tcPr>
            <w:tcW w:w="1102" w:type="dxa"/>
            <w:shd w:val="clear" w:color="auto" w:fill="auto"/>
          </w:tcPr>
          <w:p w:rsidR="00851BC6" w:rsidRPr="003B06AA" w:rsidRDefault="00851BC6" w:rsidP="00851BC6">
            <w:pPr>
              <w:rPr>
                <w:sz w:val="16"/>
                <w:szCs w:val="16"/>
              </w:rPr>
            </w:pPr>
            <w:r w:rsidRPr="003B06AA">
              <w:rPr>
                <w:sz w:val="16"/>
                <w:szCs w:val="16"/>
              </w:rPr>
              <w:t>R1-1721346</w:t>
            </w:r>
          </w:p>
        </w:tc>
        <w:tc>
          <w:tcPr>
            <w:tcW w:w="2707" w:type="dxa"/>
            <w:shd w:val="clear" w:color="auto" w:fill="auto"/>
          </w:tcPr>
          <w:p w:rsidR="00851BC6" w:rsidRPr="003B06AA" w:rsidRDefault="00851BC6" w:rsidP="00851BC6">
            <w:pPr>
              <w:rPr>
                <w:sz w:val="16"/>
                <w:szCs w:val="16"/>
              </w:rPr>
            </w:pPr>
            <w:r w:rsidRPr="003B06AA">
              <w:rPr>
                <w:sz w:val="16"/>
                <w:szCs w:val="16"/>
              </w:rPr>
              <w:t>LS to RAN2 on Beam Failure Recovery</w:t>
            </w:r>
          </w:p>
        </w:tc>
        <w:tc>
          <w:tcPr>
            <w:tcW w:w="1291" w:type="dxa"/>
            <w:shd w:val="clear" w:color="auto" w:fill="auto"/>
          </w:tcPr>
          <w:p w:rsidR="00851BC6" w:rsidRPr="003B06AA" w:rsidRDefault="00851BC6" w:rsidP="00851BC6">
            <w:pPr>
              <w:rPr>
                <w:sz w:val="16"/>
                <w:szCs w:val="16"/>
              </w:rPr>
            </w:pPr>
            <w:r w:rsidRPr="003B06AA">
              <w:rPr>
                <w:sz w:val="16"/>
                <w:szCs w:val="16"/>
              </w:rPr>
              <w:t>RAN1, MediaTek</w:t>
            </w:r>
          </w:p>
        </w:tc>
        <w:tc>
          <w:tcPr>
            <w:tcW w:w="818" w:type="dxa"/>
            <w:shd w:val="clear" w:color="auto" w:fill="auto"/>
          </w:tcPr>
          <w:p w:rsidR="00851BC6" w:rsidRPr="003B06AA" w:rsidRDefault="00851BC6" w:rsidP="00851BC6">
            <w:pPr>
              <w:rPr>
                <w:sz w:val="16"/>
                <w:szCs w:val="16"/>
              </w:rPr>
            </w:pPr>
            <w:r w:rsidRPr="003B06AA">
              <w:rPr>
                <w:sz w:val="16"/>
                <w:szCs w:val="16"/>
              </w:rPr>
              <w:t>Rel-15</w:t>
            </w:r>
          </w:p>
        </w:tc>
        <w:tc>
          <w:tcPr>
            <w:tcW w:w="2793" w:type="dxa"/>
            <w:shd w:val="clear" w:color="auto" w:fill="auto"/>
          </w:tcPr>
          <w:p w:rsidR="00851BC6" w:rsidRPr="003B06AA" w:rsidRDefault="00851BC6" w:rsidP="00851BC6">
            <w:pPr>
              <w:rPr>
                <w:sz w:val="16"/>
                <w:szCs w:val="16"/>
              </w:rPr>
            </w:pPr>
            <w:r w:rsidRPr="003B06AA">
              <w:rPr>
                <w:sz w:val="16"/>
                <w:szCs w:val="16"/>
              </w:rPr>
              <w:t>NR_newRAT-Core</w:t>
            </w:r>
          </w:p>
        </w:tc>
        <w:tc>
          <w:tcPr>
            <w:tcW w:w="1088" w:type="dxa"/>
            <w:shd w:val="clear" w:color="auto" w:fill="auto"/>
          </w:tcPr>
          <w:p w:rsidR="00851BC6" w:rsidRPr="003B06AA" w:rsidRDefault="00851BC6" w:rsidP="00851BC6">
            <w:pPr>
              <w:rPr>
                <w:rFonts w:ascii="Times New Roman" w:hAnsi="Times New Roman"/>
                <w:sz w:val="16"/>
                <w:szCs w:val="16"/>
              </w:rPr>
            </w:pPr>
          </w:p>
        </w:tc>
        <w:tc>
          <w:tcPr>
            <w:tcW w:w="1023" w:type="dxa"/>
            <w:shd w:val="clear" w:color="auto" w:fill="auto"/>
          </w:tcPr>
          <w:p w:rsidR="00851BC6" w:rsidRPr="00851BC6" w:rsidRDefault="00851BC6" w:rsidP="00851BC6">
            <w:pPr>
              <w:rPr>
                <w:sz w:val="16"/>
                <w:szCs w:val="16"/>
              </w:rPr>
            </w:pPr>
            <w:r w:rsidRPr="003B06AA">
              <w:rPr>
                <w:sz w:val="16"/>
                <w:szCs w:val="16"/>
              </w:rPr>
              <w:t>RAN2</w:t>
            </w:r>
          </w:p>
        </w:tc>
        <w:tc>
          <w:tcPr>
            <w:tcW w:w="1023" w:type="dxa"/>
            <w:shd w:val="clear" w:color="auto" w:fill="auto"/>
          </w:tcPr>
          <w:p w:rsidR="00851BC6" w:rsidRPr="00851BC6" w:rsidRDefault="00851BC6" w:rsidP="00851BC6">
            <w:pPr>
              <w:rPr>
                <w:rFonts w:ascii="Times New Roman" w:hAnsi="Times New Roman"/>
                <w:sz w:val="16"/>
                <w:szCs w:val="16"/>
              </w:rPr>
            </w:pPr>
          </w:p>
        </w:tc>
        <w:tc>
          <w:tcPr>
            <w:tcW w:w="1138" w:type="dxa"/>
            <w:shd w:val="clear" w:color="auto" w:fill="auto"/>
          </w:tcPr>
          <w:p w:rsidR="00851BC6" w:rsidRPr="00851BC6" w:rsidRDefault="00851BC6" w:rsidP="00851BC6">
            <w:pPr>
              <w:rPr>
                <w:rFonts w:ascii="Times New Roman" w:hAnsi="Times New Roman"/>
                <w:sz w:val="16"/>
                <w:szCs w:val="16"/>
              </w:rPr>
            </w:pPr>
          </w:p>
        </w:tc>
        <w:tc>
          <w:tcPr>
            <w:tcW w:w="1084" w:type="dxa"/>
            <w:shd w:val="clear" w:color="auto" w:fill="auto"/>
          </w:tcPr>
          <w:p w:rsidR="00851BC6" w:rsidRPr="00851BC6" w:rsidRDefault="00851BC6" w:rsidP="00851BC6">
            <w:pPr>
              <w:rPr>
                <w:rFonts w:ascii="Times New Roman" w:hAnsi="Times New Roman"/>
                <w:sz w:val="16"/>
                <w:szCs w:val="16"/>
              </w:rPr>
            </w:pPr>
          </w:p>
        </w:tc>
      </w:tr>
      <w:tr w:rsidR="00851BC6" w:rsidRPr="00851BC6" w:rsidTr="00B42881">
        <w:trPr>
          <w:trHeight w:val="20"/>
          <w:jc w:val="center"/>
        </w:trPr>
        <w:tc>
          <w:tcPr>
            <w:tcW w:w="1102" w:type="dxa"/>
          </w:tcPr>
          <w:p w:rsidR="00851BC6" w:rsidRPr="00851BC6" w:rsidRDefault="00851BC6" w:rsidP="00851BC6">
            <w:pPr>
              <w:rPr>
                <w:sz w:val="16"/>
                <w:szCs w:val="16"/>
              </w:rPr>
            </w:pPr>
            <w:r w:rsidRPr="00851BC6">
              <w:rPr>
                <w:sz w:val="16"/>
                <w:szCs w:val="16"/>
              </w:rPr>
              <w:t>R1-1721729</w:t>
            </w:r>
          </w:p>
        </w:tc>
        <w:tc>
          <w:tcPr>
            <w:tcW w:w="2707" w:type="dxa"/>
          </w:tcPr>
          <w:p w:rsidR="00851BC6" w:rsidRPr="00851BC6" w:rsidRDefault="00851BC6" w:rsidP="00851BC6">
            <w:pPr>
              <w:rPr>
                <w:sz w:val="16"/>
                <w:szCs w:val="16"/>
              </w:rPr>
            </w:pPr>
            <w:r w:rsidRPr="00851BC6">
              <w:rPr>
                <w:sz w:val="16"/>
                <w:szCs w:val="16"/>
              </w:rPr>
              <w:t>LS on RAN1 input to 38.300</w:t>
            </w:r>
          </w:p>
        </w:tc>
        <w:tc>
          <w:tcPr>
            <w:tcW w:w="1291" w:type="dxa"/>
          </w:tcPr>
          <w:p w:rsidR="00851BC6" w:rsidRPr="00851BC6" w:rsidRDefault="00851BC6" w:rsidP="00851BC6">
            <w:pPr>
              <w:rPr>
                <w:sz w:val="16"/>
                <w:szCs w:val="16"/>
              </w:rPr>
            </w:pPr>
            <w:r w:rsidRPr="00851BC6">
              <w:rPr>
                <w:sz w:val="16"/>
                <w:szCs w:val="16"/>
              </w:rPr>
              <w:t>RAN1, Nokia</w:t>
            </w:r>
          </w:p>
        </w:tc>
        <w:tc>
          <w:tcPr>
            <w:tcW w:w="818" w:type="dxa"/>
          </w:tcPr>
          <w:p w:rsidR="00851BC6" w:rsidRPr="00851BC6" w:rsidRDefault="00851BC6" w:rsidP="00851BC6">
            <w:pPr>
              <w:rPr>
                <w:sz w:val="16"/>
                <w:szCs w:val="16"/>
              </w:rPr>
            </w:pPr>
            <w:r w:rsidRPr="00851BC6">
              <w:rPr>
                <w:sz w:val="16"/>
                <w:szCs w:val="16"/>
              </w:rPr>
              <w:t>Rel-15</w:t>
            </w:r>
          </w:p>
        </w:tc>
        <w:tc>
          <w:tcPr>
            <w:tcW w:w="2793" w:type="dxa"/>
          </w:tcPr>
          <w:p w:rsidR="00851BC6" w:rsidRPr="00851BC6" w:rsidRDefault="00851BC6" w:rsidP="00851BC6">
            <w:pPr>
              <w:rPr>
                <w:sz w:val="16"/>
                <w:szCs w:val="16"/>
              </w:rPr>
            </w:pPr>
            <w:r w:rsidRPr="00851BC6">
              <w:rPr>
                <w:sz w:val="16"/>
                <w:szCs w:val="16"/>
              </w:rPr>
              <w:t>NR_newRAT-Core</w:t>
            </w:r>
          </w:p>
        </w:tc>
        <w:tc>
          <w:tcPr>
            <w:tcW w:w="1088" w:type="dxa"/>
          </w:tcPr>
          <w:p w:rsidR="00851BC6" w:rsidRPr="00851BC6" w:rsidRDefault="00851BC6" w:rsidP="00851BC6">
            <w:pPr>
              <w:rPr>
                <w:rFonts w:ascii="Times New Roman" w:hAnsi="Times New Roman"/>
                <w:sz w:val="16"/>
                <w:szCs w:val="16"/>
              </w:rPr>
            </w:pPr>
          </w:p>
        </w:tc>
        <w:tc>
          <w:tcPr>
            <w:tcW w:w="1023" w:type="dxa"/>
          </w:tcPr>
          <w:p w:rsidR="00851BC6" w:rsidRPr="00851BC6" w:rsidRDefault="00851BC6" w:rsidP="00851BC6">
            <w:pPr>
              <w:rPr>
                <w:sz w:val="16"/>
                <w:szCs w:val="16"/>
              </w:rPr>
            </w:pPr>
            <w:r w:rsidRPr="00851BC6">
              <w:rPr>
                <w:sz w:val="16"/>
                <w:szCs w:val="16"/>
              </w:rPr>
              <w:t>RAN2</w:t>
            </w:r>
          </w:p>
        </w:tc>
        <w:tc>
          <w:tcPr>
            <w:tcW w:w="1023" w:type="dxa"/>
          </w:tcPr>
          <w:p w:rsidR="00851BC6" w:rsidRPr="00851BC6" w:rsidRDefault="00851BC6" w:rsidP="00851BC6">
            <w:pPr>
              <w:rPr>
                <w:rFonts w:ascii="Times New Roman" w:hAnsi="Times New Roman"/>
                <w:sz w:val="16"/>
                <w:szCs w:val="16"/>
              </w:rPr>
            </w:pPr>
          </w:p>
        </w:tc>
        <w:tc>
          <w:tcPr>
            <w:tcW w:w="1138" w:type="dxa"/>
          </w:tcPr>
          <w:p w:rsidR="00851BC6" w:rsidRPr="00851BC6" w:rsidRDefault="00851BC6" w:rsidP="00851BC6">
            <w:pPr>
              <w:rPr>
                <w:rFonts w:ascii="Times New Roman" w:hAnsi="Times New Roman"/>
                <w:sz w:val="16"/>
                <w:szCs w:val="16"/>
              </w:rPr>
            </w:pPr>
          </w:p>
        </w:tc>
        <w:tc>
          <w:tcPr>
            <w:tcW w:w="1084" w:type="dxa"/>
          </w:tcPr>
          <w:p w:rsidR="00851BC6" w:rsidRPr="00851BC6" w:rsidRDefault="00851BC6" w:rsidP="00851BC6">
            <w:pPr>
              <w:rPr>
                <w:rFonts w:ascii="Times New Roman" w:hAnsi="Times New Roman"/>
                <w:sz w:val="16"/>
                <w:szCs w:val="16"/>
              </w:rPr>
            </w:pPr>
          </w:p>
        </w:tc>
      </w:tr>
      <w:tr w:rsidR="003B06AA" w:rsidRPr="003B06AA" w:rsidTr="00B42881">
        <w:trPr>
          <w:trHeight w:val="20"/>
          <w:jc w:val="center"/>
        </w:trPr>
        <w:tc>
          <w:tcPr>
            <w:tcW w:w="1102" w:type="dxa"/>
          </w:tcPr>
          <w:p w:rsidR="003B06AA" w:rsidRPr="003C46D6" w:rsidRDefault="003B06AA" w:rsidP="003B06AA">
            <w:pPr>
              <w:rPr>
                <w:sz w:val="16"/>
                <w:szCs w:val="16"/>
              </w:rPr>
            </w:pPr>
            <w:r w:rsidRPr="003C46D6">
              <w:rPr>
                <w:sz w:val="16"/>
                <w:szCs w:val="16"/>
              </w:rPr>
              <w:t>R1-1721731</w:t>
            </w:r>
          </w:p>
        </w:tc>
        <w:tc>
          <w:tcPr>
            <w:tcW w:w="2707" w:type="dxa"/>
          </w:tcPr>
          <w:p w:rsidR="003B06AA" w:rsidRPr="003C46D6" w:rsidRDefault="003B06AA" w:rsidP="003B06AA">
            <w:pPr>
              <w:rPr>
                <w:sz w:val="16"/>
                <w:szCs w:val="16"/>
              </w:rPr>
            </w:pPr>
            <w:r w:rsidRPr="003C46D6">
              <w:rPr>
                <w:sz w:val="16"/>
                <w:szCs w:val="16"/>
              </w:rPr>
              <w:t>LS on RRC parameters for high capacity stationary wireless link and introduction of 1024 QAM for LTE</w:t>
            </w:r>
          </w:p>
        </w:tc>
        <w:tc>
          <w:tcPr>
            <w:tcW w:w="1291" w:type="dxa"/>
          </w:tcPr>
          <w:p w:rsidR="003B06AA" w:rsidRPr="003C46D6" w:rsidRDefault="003B06AA" w:rsidP="003B06AA">
            <w:pPr>
              <w:rPr>
                <w:sz w:val="16"/>
                <w:szCs w:val="16"/>
              </w:rPr>
            </w:pPr>
            <w:r w:rsidRPr="003C46D6">
              <w:rPr>
                <w:sz w:val="16"/>
                <w:szCs w:val="16"/>
              </w:rPr>
              <w:t>RAN1, Huawei</w:t>
            </w:r>
          </w:p>
        </w:tc>
        <w:tc>
          <w:tcPr>
            <w:tcW w:w="818" w:type="dxa"/>
          </w:tcPr>
          <w:p w:rsidR="003B06AA" w:rsidRPr="003C46D6" w:rsidRDefault="003B06AA" w:rsidP="003B06AA">
            <w:pPr>
              <w:rPr>
                <w:sz w:val="16"/>
                <w:szCs w:val="16"/>
              </w:rPr>
            </w:pPr>
            <w:r w:rsidRPr="003C46D6">
              <w:rPr>
                <w:sz w:val="16"/>
                <w:szCs w:val="16"/>
              </w:rPr>
              <w:t>Rel-15</w:t>
            </w:r>
          </w:p>
        </w:tc>
        <w:tc>
          <w:tcPr>
            <w:tcW w:w="2793" w:type="dxa"/>
          </w:tcPr>
          <w:p w:rsidR="003B06AA" w:rsidRPr="003C46D6" w:rsidRDefault="003B06AA" w:rsidP="003B06AA">
            <w:pPr>
              <w:rPr>
                <w:sz w:val="16"/>
                <w:szCs w:val="16"/>
              </w:rPr>
            </w:pPr>
            <w:r w:rsidRPr="003C46D6">
              <w:rPr>
                <w:sz w:val="16"/>
                <w:szCs w:val="16"/>
              </w:rPr>
              <w:t>LTE_1024QAM_DL-Core</w:t>
            </w:r>
          </w:p>
        </w:tc>
        <w:tc>
          <w:tcPr>
            <w:tcW w:w="1088" w:type="dxa"/>
          </w:tcPr>
          <w:p w:rsidR="003B06AA" w:rsidRPr="003C46D6" w:rsidRDefault="003B06AA" w:rsidP="003B06AA">
            <w:pPr>
              <w:rPr>
                <w:sz w:val="16"/>
                <w:szCs w:val="16"/>
              </w:rPr>
            </w:pPr>
          </w:p>
        </w:tc>
        <w:tc>
          <w:tcPr>
            <w:tcW w:w="1023" w:type="dxa"/>
          </w:tcPr>
          <w:p w:rsidR="003B06AA" w:rsidRPr="003B06AA" w:rsidRDefault="003B06AA" w:rsidP="003B06AA">
            <w:pPr>
              <w:rPr>
                <w:sz w:val="16"/>
                <w:szCs w:val="16"/>
              </w:rPr>
            </w:pPr>
            <w:r w:rsidRPr="003C46D6">
              <w:rPr>
                <w:sz w:val="16"/>
                <w:szCs w:val="16"/>
              </w:rPr>
              <w:t>RAN2</w:t>
            </w:r>
          </w:p>
        </w:tc>
        <w:tc>
          <w:tcPr>
            <w:tcW w:w="1023" w:type="dxa"/>
          </w:tcPr>
          <w:p w:rsidR="003B06AA" w:rsidRPr="003B06AA" w:rsidRDefault="003B06AA" w:rsidP="003B06AA">
            <w:pPr>
              <w:rPr>
                <w:sz w:val="16"/>
                <w:szCs w:val="16"/>
              </w:rPr>
            </w:pPr>
          </w:p>
        </w:tc>
        <w:tc>
          <w:tcPr>
            <w:tcW w:w="1138" w:type="dxa"/>
          </w:tcPr>
          <w:p w:rsidR="003B06AA" w:rsidRPr="003B06AA" w:rsidRDefault="003B06AA" w:rsidP="003B06AA">
            <w:pPr>
              <w:rPr>
                <w:rFonts w:ascii="Times New Roman" w:hAnsi="Times New Roman"/>
                <w:sz w:val="16"/>
                <w:szCs w:val="16"/>
              </w:rPr>
            </w:pPr>
          </w:p>
        </w:tc>
        <w:tc>
          <w:tcPr>
            <w:tcW w:w="1084" w:type="dxa"/>
          </w:tcPr>
          <w:p w:rsidR="003B06AA" w:rsidRPr="003B06AA" w:rsidRDefault="003B06AA" w:rsidP="003B06AA">
            <w:pPr>
              <w:rPr>
                <w:rFonts w:ascii="Times New Roman" w:hAnsi="Times New Roman"/>
                <w:sz w:val="16"/>
                <w:szCs w:val="16"/>
              </w:rPr>
            </w:pPr>
          </w:p>
        </w:tc>
      </w:tr>
      <w:tr w:rsidR="003B06AA" w:rsidRPr="003B06AA" w:rsidTr="00B42881">
        <w:trPr>
          <w:trHeight w:val="20"/>
          <w:jc w:val="center"/>
        </w:trPr>
        <w:tc>
          <w:tcPr>
            <w:tcW w:w="1102" w:type="dxa"/>
          </w:tcPr>
          <w:p w:rsidR="003B06AA" w:rsidRPr="003B06AA" w:rsidRDefault="003B06AA" w:rsidP="003B06AA">
            <w:pPr>
              <w:rPr>
                <w:sz w:val="16"/>
                <w:szCs w:val="16"/>
              </w:rPr>
            </w:pPr>
            <w:r w:rsidRPr="003B06AA">
              <w:rPr>
                <w:sz w:val="16"/>
                <w:szCs w:val="16"/>
              </w:rPr>
              <w:t>R1-1721732</w:t>
            </w:r>
          </w:p>
        </w:tc>
        <w:tc>
          <w:tcPr>
            <w:tcW w:w="2707" w:type="dxa"/>
          </w:tcPr>
          <w:p w:rsidR="003B06AA" w:rsidRPr="003B06AA" w:rsidRDefault="003B06AA" w:rsidP="003B06AA">
            <w:pPr>
              <w:rPr>
                <w:sz w:val="16"/>
                <w:szCs w:val="16"/>
              </w:rPr>
            </w:pPr>
            <w:r w:rsidRPr="003B06AA">
              <w:rPr>
                <w:sz w:val="16"/>
                <w:szCs w:val="16"/>
              </w:rPr>
              <w:t>Reply to LS on NR UE Category</w:t>
            </w:r>
          </w:p>
        </w:tc>
        <w:tc>
          <w:tcPr>
            <w:tcW w:w="1291" w:type="dxa"/>
          </w:tcPr>
          <w:p w:rsidR="003B06AA" w:rsidRPr="003B06AA" w:rsidRDefault="003B06AA" w:rsidP="003B06AA">
            <w:pPr>
              <w:rPr>
                <w:sz w:val="16"/>
                <w:szCs w:val="16"/>
              </w:rPr>
            </w:pPr>
            <w:r w:rsidRPr="003B06AA">
              <w:rPr>
                <w:sz w:val="16"/>
                <w:szCs w:val="16"/>
              </w:rPr>
              <w:t>RAN1, Ericsson, Intel</w:t>
            </w:r>
          </w:p>
        </w:tc>
        <w:tc>
          <w:tcPr>
            <w:tcW w:w="818" w:type="dxa"/>
          </w:tcPr>
          <w:p w:rsidR="003B06AA" w:rsidRPr="003B06AA" w:rsidRDefault="003B06AA" w:rsidP="003B06AA">
            <w:pPr>
              <w:rPr>
                <w:sz w:val="16"/>
                <w:szCs w:val="16"/>
              </w:rPr>
            </w:pPr>
            <w:r w:rsidRPr="003B06AA">
              <w:rPr>
                <w:sz w:val="16"/>
                <w:szCs w:val="16"/>
              </w:rPr>
              <w:t>Rel-15</w:t>
            </w:r>
          </w:p>
        </w:tc>
        <w:tc>
          <w:tcPr>
            <w:tcW w:w="2793" w:type="dxa"/>
          </w:tcPr>
          <w:p w:rsidR="003B06AA" w:rsidRPr="003B06AA" w:rsidRDefault="003B06AA" w:rsidP="003B06AA">
            <w:pPr>
              <w:rPr>
                <w:sz w:val="16"/>
                <w:szCs w:val="16"/>
              </w:rPr>
            </w:pPr>
            <w:r w:rsidRPr="003B06AA">
              <w:rPr>
                <w:sz w:val="16"/>
                <w:szCs w:val="16"/>
              </w:rPr>
              <w:t>NR_newRAT-Core</w:t>
            </w:r>
          </w:p>
        </w:tc>
        <w:tc>
          <w:tcPr>
            <w:tcW w:w="1088" w:type="dxa"/>
          </w:tcPr>
          <w:p w:rsidR="003B06AA" w:rsidRPr="003B06AA" w:rsidRDefault="003B06AA" w:rsidP="003B06AA">
            <w:pPr>
              <w:rPr>
                <w:sz w:val="16"/>
                <w:szCs w:val="16"/>
              </w:rPr>
            </w:pPr>
            <w:r w:rsidRPr="003B06AA">
              <w:rPr>
                <w:sz w:val="16"/>
                <w:szCs w:val="16"/>
              </w:rPr>
              <w:t>RP-172113</w:t>
            </w:r>
          </w:p>
        </w:tc>
        <w:tc>
          <w:tcPr>
            <w:tcW w:w="1023" w:type="dxa"/>
          </w:tcPr>
          <w:p w:rsidR="003B06AA" w:rsidRPr="003B06AA" w:rsidRDefault="003B06AA" w:rsidP="003B06AA">
            <w:pPr>
              <w:rPr>
                <w:sz w:val="16"/>
                <w:szCs w:val="16"/>
              </w:rPr>
            </w:pPr>
            <w:r w:rsidRPr="003B06AA">
              <w:rPr>
                <w:sz w:val="16"/>
                <w:szCs w:val="16"/>
              </w:rPr>
              <w:t>RAN</w:t>
            </w:r>
          </w:p>
        </w:tc>
        <w:tc>
          <w:tcPr>
            <w:tcW w:w="1023" w:type="dxa"/>
          </w:tcPr>
          <w:p w:rsidR="003B06AA" w:rsidRPr="003B06AA" w:rsidRDefault="003B06AA" w:rsidP="003B06AA">
            <w:pPr>
              <w:rPr>
                <w:sz w:val="16"/>
                <w:szCs w:val="16"/>
              </w:rPr>
            </w:pPr>
            <w:r w:rsidRPr="003B06AA">
              <w:rPr>
                <w:sz w:val="16"/>
                <w:szCs w:val="16"/>
              </w:rPr>
              <w:t>RAN2, RAN4</w:t>
            </w:r>
          </w:p>
        </w:tc>
        <w:tc>
          <w:tcPr>
            <w:tcW w:w="1138" w:type="dxa"/>
          </w:tcPr>
          <w:p w:rsidR="003B06AA" w:rsidRPr="003B06AA" w:rsidRDefault="003B06AA" w:rsidP="003B06AA">
            <w:pPr>
              <w:rPr>
                <w:rFonts w:ascii="Times New Roman" w:hAnsi="Times New Roman"/>
                <w:sz w:val="16"/>
                <w:szCs w:val="16"/>
              </w:rPr>
            </w:pPr>
          </w:p>
        </w:tc>
        <w:tc>
          <w:tcPr>
            <w:tcW w:w="1084" w:type="dxa"/>
          </w:tcPr>
          <w:p w:rsidR="003B06AA" w:rsidRPr="003B06AA" w:rsidRDefault="003B06AA" w:rsidP="003B06AA">
            <w:pPr>
              <w:rPr>
                <w:rFonts w:ascii="Times New Roman" w:hAnsi="Times New Roman"/>
                <w:sz w:val="16"/>
                <w:szCs w:val="16"/>
              </w:rPr>
            </w:pPr>
          </w:p>
        </w:tc>
      </w:tr>
      <w:tr w:rsidR="003B06AA" w:rsidRPr="003B06AA" w:rsidTr="00B42881">
        <w:trPr>
          <w:trHeight w:val="20"/>
          <w:jc w:val="center"/>
        </w:trPr>
        <w:tc>
          <w:tcPr>
            <w:tcW w:w="1102" w:type="dxa"/>
          </w:tcPr>
          <w:p w:rsidR="003B06AA" w:rsidRPr="003B06AA" w:rsidRDefault="003B06AA" w:rsidP="003B06AA">
            <w:pPr>
              <w:rPr>
                <w:sz w:val="16"/>
                <w:szCs w:val="16"/>
              </w:rPr>
            </w:pPr>
            <w:r w:rsidRPr="003B06AA">
              <w:rPr>
                <w:sz w:val="16"/>
                <w:szCs w:val="16"/>
              </w:rPr>
              <w:t>R1-1721733</w:t>
            </w:r>
          </w:p>
        </w:tc>
        <w:tc>
          <w:tcPr>
            <w:tcW w:w="2707" w:type="dxa"/>
          </w:tcPr>
          <w:p w:rsidR="003B06AA" w:rsidRPr="003B06AA" w:rsidRDefault="003B06AA" w:rsidP="003B06AA">
            <w:pPr>
              <w:rPr>
                <w:sz w:val="16"/>
                <w:szCs w:val="16"/>
              </w:rPr>
            </w:pPr>
            <w:r w:rsidRPr="003B06AA">
              <w:rPr>
                <w:sz w:val="16"/>
                <w:szCs w:val="16"/>
              </w:rPr>
              <w:t>LS reply on formula or table for L1 data rate</w:t>
            </w:r>
          </w:p>
        </w:tc>
        <w:tc>
          <w:tcPr>
            <w:tcW w:w="1291" w:type="dxa"/>
          </w:tcPr>
          <w:p w:rsidR="003B06AA" w:rsidRPr="003B06AA" w:rsidRDefault="003B06AA" w:rsidP="003B06AA">
            <w:pPr>
              <w:rPr>
                <w:sz w:val="16"/>
                <w:szCs w:val="16"/>
              </w:rPr>
            </w:pPr>
            <w:r w:rsidRPr="003B06AA">
              <w:rPr>
                <w:sz w:val="16"/>
                <w:szCs w:val="16"/>
              </w:rPr>
              <w:t>RAN1, Ericsson, Intel</w:t>
            </w:r>
          </w:p>
        </w:tc>
        <w:tc>
          <w:tcPr>
            <w:tcW w:w="818" w:type="dxa"/>
          </w:tcPr>
          <w:p w:rsidR="003B06AA" w:rsidRPr="003B06AA" w:rsidRDefault="003B06AA" w:rsidP="003B06AA">
            <w:pPr>
              <w:rPr>
                <w:sz w:val="16"/>
                <w:szCs w:val="16"/>
              </w:rPr>
            </w:pPr>
            <w:r w:rsidRPr="003B06AA">
              <w:rPr>
                <w:sz w:val="16"/>
                <w:szCs w:val="16"/>
              </w:rPr>
              <w:t>Rel-15</w:t>
            </w:r>
          </w:p>
        </w:tc>
        <w:tc>
          <w:tcPr>
            <w:tcW w:w="2793" w:type="dxa"/>
          </w:tcPr>
          <w:p w:rsidR="003B06AA" w:rsidRPr="003B06AA" w:rsidRDefault="003B06AA" w:rsidP="003B06AA">
            <w:pPr>
              <w:rPr>
                <w:sz w:val="16"/>
                <w:szCs w:val="16"/>
              </w:rPr>
            </w:pPr>
            <w:r w:rsidRPr="003B06AA">
              <w:rPr>
                <w:sz w:val="16"/>
                <w:szCs w:val="16"/>
              </w:rPr>
              <w:t>NR_newRAT-Core</w:t>
            </w:r>
          </w:p>
        </w:tc>
        <w:tc>
          <w:tcPr>
            <w:tcW w:w="1088" w:type="dxa"/>
          </w:tcPr>
          <w:p w:rsidR="003B06AA" w:rsidRPr="003B06AA" w:rsidRDefault="003B06AA" w:rsidP="003B06AA">
            <w:pPr>
              <w:rPr>
                <w:sz w:val="16"/>
                <w:szCs w:val="16"/>
              </w:rPr>
            </w:pPr>
            <w:r w:rsidRPr="003B06AA">
              <w:rPr>
                <w:sz w:val="16"/>
                <w:szCs w:val="16"/>
              </w:rPr>
              <w:t>R2-1712026</w:t>
            </w:r>
          </w:p>
        </w:tc>
        <w:tc>
          <w:tcPr>
            <w:tcW w:w="1023" w:type="dxa"/>
          </w:tcPr>
          <w:p w:rsidR="003B06AA" w:rsidRPr="003B06AA" w:rsidRDefault="003B06AA" w:rsidP="003B06AA">
            <w:pPr>
              <w:rPr>
                <w:sz w:val="16"/>
                <w:szCs w:val="16"/>
              </w:rPr>
            </w:pPr>
            <w:r w:rsidRPr="003B06AA">
              <w:rPr>
                <w:sz w:val="16"/>
                <w:szCs w:val="16"/>
              </w:rPr>
              <w:t>RAN2</w:t>
            </w:r>
          </w:p>
        </w:tc>
        <w:tc>
          <w:tcPr>
            <w:tcW w:w="1023" w:type="dxa"/>
          </w:tcPr>
          <w:p w:rsidR="003B06AA" w:rsidRPr="003B06AA" w:rsidRDefault="003B06AA" w:rsidP="003B06AA">
            <w:pPr>
              <w:rPr>
                <w:sz w:val="16"/>
                <w:szCs w:val="16"/>
              </w:rPr>
            </w:pPr>
          </w:p>
        </w:tc>
        <w:tc>
          <w:tcPr>
            <w:tcW w:w="1138" w:type="dxa"/>
          </w:tcPr>
          <w:p w:rsidR="003B06AA" w:rsidRPr="003B06AA" w:rsidRDefault="003B06AA" w:rsidP="003B06AA">
            <w:pPr>
              <w:rPr>
                <w:rFonts w:ascii="Times New Roman" w:hAnsi="Times New Roman"/>
                <w:sz w:val="16"/>
                <w:szCs w:val="16"/>
              </w:rPr>
            </w:pPr>
          </w:p>
        </w:tc>
        <w:tc>
          <w:tcPr>
            <w:tcW w:w="1084" w:type="dxa"/>
          </w:tcPr>
          <w:p w:rsidR="003B06AA" w:rsidRPr="003B06AA" w:rsidRDefault="003B06AA" w:rsidP="003B06AA">
            <w:pPr>
              <w:rPr>
                <w:rFonts w:ascii="Times New Roman" w:hAnsi="Times New Roman"/>
                <w:sz w:val="16"/>
                <w:szCs w:val="16"/>
              </w:rPr>
            </w:pPr>
          </w:p>
        </w:tc>
      </w:tr>
      <w:tr w:rsidR="003B06AA" w:rsidRPr="003B06AA" w:rsidTr="00B42881">
        <w:trPr>
          <w:trHeight w:val="20"/>
          <w:jc w:val="center"/>
        </w:trPr>
        <w:tc>
          <w:tcPr>
            <w:tcW w:w="1102" w:type="dxa"/>
          </w:tcPr>
          <w:p w:rsidR="003B06AA" w:rsidRPr="00D63B0D" w:rsidRDefault="003B06AA" w:rsidP="003B06AA">
            <w:pPr>
              <w:rPr>
                <w:sz w:val="16"/>
                <w:szCs w:val="16"/>
              </w:rPr>
            </w:pPr>
            <w:r w:rsidRPr="00D63B0D">
              <w:rPr>
                <w:sz w:val="16"/>
                <w:szCs w:val="16"/>
              </w:rPr>
              <w:t>R1-1721734</w:t>
            </w:r>
          </w:p>
        </w:tc>
        <w:tc>
          <w:tcPr>
            <w:tcW w:w="2707" w:type="dxa"/>
          </w:tcPr>
          <w:p w:rsidR="003B06AA" w:rsidRPr="00D63B0D" w:rsidRDefault="003B06AA" w:rsidP="003B06AA">
            <w:pPr>
              <w:rPr>
                <w:sz w:val="16"/>
                <w:szCs w:val="16"/>
              </w:rPr>
            </w:pPr>
            <w:r w:rsidRPr="00D63B0D">
              <w:rPr>
                <w:sz w:val="16"/>
                <w:szCs w:val="16"/>
              </w:rPr>
              <w:t>LS on updates to RRC parameters related to NR MIMO</w:t>
            </w:r>
          </w:p>
        </w:tc>
        <w:tc>
          <w:tcPr>
            <w:tcW w:w="1291" w:type="dxa"/>
          </w:tcPr>
          <w:p w:rsidR="003B06AA" w:rsidRPr="00D63B0D" w:rsidRDefault="003B06AA" w:rsidP="003B06AA">
            <w:pPr>
              <w:rPr>
                <w:sz w:val="16"/>
                <w:szCs w:val="16"/>
              </w:rPr>
            </w:pPr>
            <w:r w:rsidRPr="00D63B0D">
              <w:rPr>
                <w:sz w:val="16"/>
                <w:szCs w:val="16"/>
              </w:rPr>
              <w:t>RAN1, Qualcomm</w:t>
            </w:r>
          </w:p>
        </w:tc>
        <w:tc>
          <w:tcPr>
            <w:tcW w:w="818" w:type="dxa"/>
          </w:tcPr>
          <w:p w:rsidR="003B06AA" w:rsidRPr="00D63B0D" w:rsidRDefault="003B06AA" w:rsidP="003B06AA">
            <w:pPr>
              <w:rPr>
                <w:sz w:val="16"/>
                <w:szCs w:val="16"/>
              </w:rPr>
            </w:pPr>
            <w:r w:rsidRPr="00D63B0D">
              <w:rPr>
                <w:sz w:val="16"/>
                <w:szCs w:val="16"/>
              </w:rPr>
              <w:t>Rel-15</w:t>
            </w:r>
          </w:p>
        </w:tc>
        <w:tc>
          <w:tcPr>
            <w:tcW w:w="2793" w:type="dxa"/>
          </w:tcPr>
          <w:p w:rsidR="003B06AA" w:rsidRPr="00D63B0D" w:rsidRDefault="003B06AA" w:rsidP="003B06AA">
            <w:pPr>
              <w:rPr>
                <w:sz w:val="16"/>
                <w:szCs w:val="16"/>
              </w:rPr>
            </w:pPr>
            <w:r w:rsidRPr="00D63B0D">
              <w:rPr>
                <w:sz w:val="16"/>
                <w:szCs w:val="16"/>
              </w:rPr>
              <w:t>NR_newRAT-Core</w:t>
            </w:r>
          </w:p>
        </w:tc>
        <w:tc>
          <w:tcPr>
            <w:tcW w:w="1088" w:type="dxa"/>
          </w:tcPr>
          <w:p w:rsidR="003B06AA" w:rsidRPr="00D63B0D" w:rsidRDefault="003B06AA" w:rsidP="003B06AA">
            <w:pPr>
              <w:rPr>
                <w:sz w:val="16"/>
                <w:szCs w:val="16"/>
              </w:rPr>
            </w:pPr>
          </w:p>
        </w:tc>
        <w:tc>
          <w:tcPr>
            <w:tcW w:w="1023" w:type="dxa"/>
          </w:tcPr>
          <w:p w:rsidR="003B06AA" w:rsidRPr="003B06AA" w:rsidRDefault="003B06AA" w:rsidP="003B06AA">
            <w:pPr>
              <w:rPr>
                <w:sz w:val="16"/>
                <w:szCs w:val="16"/>
              </w:rPr>
            </w:pPr>
            <w:r w:rsidRPr="00D63B0D">
              <w:rPr>
                <w:sz w:val="16"/>
                <w:szCs w:val="16"/>
              </w:rPr>
              <w:t>RAN2</w:t>
            </w:r>
          </w:p>
        </w:tc>
        <w:tc>
          <w:tcPr>
            <w:tcW w:w="1023" w:type="dxa"/>
          </w:tcPr>
          <w:p w:rsidR="003B06AA" w:rsidRPr="003B06AA" w:rsidRDefault="003B06AA" w:rsidP="003B06AA">
            <w:pPr>
              <w:rPr>
                <w:sz w:val="16"/>
                <w:szCs w:val="16"/>
              </w:rPr>
            </w:pPr>
          </w:p>
        </w:tc>
        <w:tc>
          <w:tcPr>
            <w:tcW w:w="1138" w:type="dxa"/>
          </w:tcPr>
          <w:p w:rsidR="003B06AA" w:rsidRPr="003B06AA" w:rsidRDefault="003B06AA" w:rsidP="003B06AA">
            <w:pPr>
              <w:rPr>
                <w:rFonts w:ascii="Times New Roman" w:hAnsi="Times New Roman"/>
                <w:sz w:val="16"/>
                <w:szCs w:val="16"/>
              </w:rPr>
            </w:pPr>
          </w:p>
        </w:tc>
        <w:tc>
          <w:tcPr>
            <w:tcW w:w="1084" w:type="dxa"/>
          </w:tcPr>
          <w:p w:rsidR="003B06AA" w:rsidRPr="003B06AA" w:rsidRDefault="003B06AA" w:rsidP="003B06AA">
            <w:pPr>
              <w:rPr>
                <w:rFonts w:ascii="Times New Roman" w:hAnsi="Times New Roman"/>
                <w:sz w:val="16"/>
                <w:szCs w:val="16"/>
              </w:rPr>
            </w:pPr>
          </w:p>
        </w:tc>
      </w:tr>
    </w:tbl>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2" w:name="_Toc504344296"/>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F91D5F">
        <w:rPr>
          <w:rFonts w:ascii="Times New Roman" w:hAnsi="Times New Roman" w:cs="Times New Roman"/>
          <w:sz w:val="20"/>
          <w:szCs w:val="20"/>
        </w:rPr>
        <w:t>#91</w:t>
      </w:r>
      <w:bookmarkEnd w:id="402"/>
    </w:p>
    <w:p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074"/>
        <w:gridCol w:w="2732"/>
        <w:gridCol w:w="1296"/>
        <w:gridCol w:w="837"/>
        <w:gridCol w:w="2790"/>
        <w:gridCol w:w="1079"/>
        <w:gridCol w:w="1000"/>
        <w:gridCol w:w="1000"/>
        <w:gridCol w:w="1168"/>
        <w:gridCol w:w="1074"/>
      </w:tblGrid>
      <w:tr w:rsidR="00A633B4" w:rsidRPr="000E267E" w:rsidTr="00047813">
        <w:trPr>
          <w:trHeight w:val="20"/>
          <w:tblHeader/>
          <w:jc w:val="center"/>
        </w:trPr>
        <w:tc>
          <w:tcPr>
            <w:tcW w:w="1077"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TDoc #</w:t>
            </w:r>
          </w:p>
        </w:tc>
        <w:tc>
          <w:tcPr>
            <w:tcW w:w="2741"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Title</w:t>
            </w:r>
          </w:p>
        </w:tc>
        <w:tc>
          <w:tcPr>
            <w:tcW w:w="1298"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Source</w:t>
            </w:r>
          </w:p>
        </w:tc>
        <w:tc>
          <w:tcPr>
            <w:tcW w:w="838"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Release</w:t>
            </w:r>
          </w:p>
        </w:tc>
        <w:tc>
          <w:tcPr>
            <w:tcW w:w="2793"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Related WIs</w:t>
            </w:r>
          </w:p>
        </w:tc>
        <w:tc>
          <w:tcPr>
            <w:tcW w:w="1081"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Reply to</w:t>
            </w:r>
          </w:p>
        </w:tc>
        <w:tc>
          <w:tcPr>
            <w:tcW w:w="1002"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To</w:t>
            </w:r>
          </w:p>
        </w:tc>
        <w:tc>
          <w:tcPr>
            <w:tcW w:w="1002"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Cc</w:t>
            </w:r>
          </w:p>
        </w:tc>
        <w:tc>
          <w:tcPr>
            <w:tcW w:w="1141"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Original LS</w:t>
            </w:r>
          </w:p>
        </w:tc>
        <w:tc>
          <w:tcPr>
            <w:tcW w:w="1077"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Reply in</w:t>
            </w: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R1-1719303</w:t>
            </w:r>
          </w:p>
        </w:tc>
        <w:tc>
          <w:tcPr>
            <w:tcW w:w="2741" w:type="dxa"/>
          </w:tcPr>
          <w:p w:rsidR="000E267E" w:rsidRPr="000E267E" w:rsidRDefault="000E267E" w:rsidP="000E267E">
            <w:pPr>
              <w:rPr>
                <w:rFonts w:ascii="Times New Roman" w:hAnsi="Times New Roman"/>
                <w:sz w:val="16"/>
                <w:szCs w:val="16"/>
              </w:rPr>
            </w:pPr>
            <w:r w:rsidRPr="000E267E">
              <w:rPr>
                <w:sz w:val="16"/>
                <w:szCs w:val="16"/>
              </w:rPr>
              <w:t>FURTHER INFORMATION RELATED TO DRAFT NEW REPORT FOR IMT-2020 EVALUATION</w:t>
            </w:r>
          </w:p>
        </w:tc>
        <w:tc>
          <w:tcPr>
            <w:tcW w:w="1298" w:type="dxa"/>
          </w:tcPr>
          <w:p w:rsidR="000E267E" w:rsidRPr="000E267E" w:rsidRDefault="000E267E" w:rsidP="000E267E">
            <w:pPr>
              <w:rPr>
                <w:rFonts w:ascii="Times New Roman" w:hAnsi="Times New Roman"/>
                <w:sz w:val="16"/>
                <w:szCs w:val="16"/>
              </w:rPr>
            </w:pPr>
            <w:r w:rsidRPr="000E267E">
              <w:rPr>
                <w:sz w:val="16"/>
                <w:szCs w:val="16"/>
              </w:rPr>
              <w:t>ITU-R WP5D</w:t>
            </w:r>
          </w:p>
        </w:tc>
        <w:tc>
          <w:tcPr>
            <w:tcW w:w="838" w:type="dxa"/>
          </w:tcPr>
          <w:p w:rsidR="000E267E" w:rsidRPr="000E267E" w:rsidRDefault="000E267E" w:rsidP="000E267E">
            <w:pPr>
              <w:rPr>
                <w:rFonts w:ascii="Times New Roman" w:hAnsi="Times New Roman"/>
                <w:bCs/>
                <w:sz w:val="16"/>
                <w:szCs w:val="16"/>
              </w:rPr>
            </w:pPr>
          </w:p>
        </w:tc>
        <w:tc>
          <w:tcPr>
            <w:tcW w:w="2793" w:type="dxa"/>
          </w:tcPr>
          <w:p w:rsidR="000E267E" w:rsidRPr="000E267E" w:rsidRDefault="000E267E" w:rsidP="000E267E">
            <w:pPr>
              <w:rPr>
                <w:rFonts w:ascii="Times New Roman" w:hAnsi="Times New Roman"/>
                <w:bCs/>
                <w:sz w:val="16"/>
                <w:szCs w:val="16"/>
              </w:rPr>
            </w:pP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 3GPP ITU-R ad hoc, RAN1, RAN2, RAN4</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5D/TEMP/441</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R1-1719304</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FS_REAR study outcome</w:t>
            </w:r>
          </w:p>
        </w:tc>
        <w:tc>
          <w:tcPr>
            <w:tcW w:w="1298" w:type="dxa"/>
          </w:tcPr>
          <w:p w:rsidR="000E267E" w:rsidRPr="000E267E" w:rsidRDefault="000E267E" w:rsidP="000E267E">
            <w:pPr>
              <w:rPr>
                <w:rFonts w:ascii="Times New Roman" w:hAnsi="Times New Roman"/>
                <w:sz w:val="16"/>
                <w:szCs w:val="16"/>
              </w:rPr>
            </w:pPr>
            <w:r w:rsidRPr="000E267E">
              <w:rPr>
                <w:sz w:val="16"/>
                <w:szCs w:val="16"/>
              </w:rPr>
              <w:t>RAN2,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FS_feD2D_IoT_relay_wearable</w:t>
            </w:r>
          </w:p>
        </w:tc>
        <w:tc>
          <w:tcPr>
            <w:tcW w:w="1081" w:type="dxa"/>
          </w:tcPr>
          <w:p w:rsidR="000E267E" w:rsidRPr="000E267E" w:rsidRDefault="000E267E" w:rsidP="000E267E">
            <w:pPr>
              <w:rPr>
                <w:rFonts w:ascii="Times New Roman" w:hAnsi="Times New Roman"/>
                <w:sz w:val="16"/>
                <w:szCs w:val="16"/>
              </w:rPr>
            </w:pPr>
            <w:r w:rsidRPr="000E267E">
              <w:rPr>
                <w:sz w:val="16"/>
                <w:szCs w:val="16"/>
              </w:rPr>
              <w:t>S2-176446</w:t>
            </w:r>
          </w:p>
        </w:tc>
        <w:tc>
          <w:tcPr>
            <w:tcW w:w="1002" w:type="dxa"/>
          </w:tcPr>
          <w:p w:rsidR="000E267E" w:rsidRPr="000E267E" w:rsidRDefault="000E267E" w:rsidP="000E267E">
            <w:pPr>
              <w:rPr>
                <w:rFonts w:ascii="Times New Roman" w:hAnsi="Times New Roman"/>
                <w:sz w:val="16"/>
                <w:szCs w:val="16"/>
              </w:rPr>
            </w:pPr>
            <w:r w:rsidRPr="000E267E">
              <w:rPr>
                <w:sz w:val="16"/>
                <w:szCs w:val="16"/>
              </w:rPr>
              <w:t>SA2</w:t>
            </w:r>
          </w:p>
        </w:tc>
        <w:tc>
          <w:tcPr>
            <w:tcW w:w="1002" w:type="dxa"/>
          </w:tcPr>
          <w:p w:rsidR="000E267E" w:rsidRPr="000E267E" w:rsidRDefault="000E267E" w:rsidP="000E267E">
            <w:pPr>
              <w:rPr>
                <w:rFonts w:ascii="Times New Roman" w:hAnsi="Times New Roman"/>
                <w:sz w:val="16"/>
                <w:szCs w:val="16"/>
              </w:rPr>
            </w:pPr>
            <w:r w:rsidRPr="000E267E">
              <w:rPr>
                <w:sz w:val="16"/>
                <w:szCs w:val="16"/>
              </w:rPr>
              <w:t>RAN, RAN1, RAN3, SA3, CT1</w:t>
            </w:r>
          </w:p>
        </w:tc>
        <w:tc>
          <w:tcPr>
            <w:tcW w:w="1141" w:type="dxa"/>
          </w:tcPr>
          <w:p w:rsidR="000E267E" w:rsidRPr="000E267E" w:rsidRDefault="000E267E" w:rsidP="000E267E">
            <w:pPr>
              <w:rPr>
                <w:rFonts w:ascii="Times New Roman" w:hAnsi="Times New Roman"/>
                <w:sz w:val="16"/>
                <w:szCs w:val="16"/>
              </w:rPr>
            </w:pPr>
            <w:r w:rsidRPr="000E267E">
              <w:rPr>
                <w:sz w:val="16"/>
                <w:szCs w:val="16"/>
              </w:rPr>
              <w:t>R2-1711861</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R1-1719305</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Early Data Transmission</w:t>
            </w:r>
          </w:p>
        </w:tc>
        <w:tc>
          <w:tcPr>
            <w:tcW w:w="1298" w:type="dxa"/>
          </w:tcPr>
          <w:p w:rsidR="000E267E" w:rsidRPr="000E267E" w:rsidRDefault="000E267E" w:rsidP="000E267E">
            <w:pPr>
              <w:rPr>
                <w:rFonts w:ascii="Times New Roman" w:hAnsi="Times New Roman"/>
                <w:sz w:val="16"/>
                <w:szCs w:val="16"/>
              </w:rPr>
            </w:pPr>
            <w:r w:rsidRPr="000E267E">
              <w:rPr>
                <w:sz w:val="16"/>
                <w:szCs w:val="16"/>
              </w:rPr>
              <w:t>RAN2, Qualcomm</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257A4A" w:rsidRDefault="000E267E" w:rsidP="000E267E">
            <w:pPr>
              <w:rPr>
                <w:rFonts w:ascii="Times New Roman" w:hAnsi="Times New Roman"/>
                <w:bCs/>
                <w:sz w:val="16"/>
                <w:szCs w:val="16"/>
                <w:lang w:val="fr-FR"/>
              </w:rPr>
            </w:pPr>
            <w:r w:rsidRPr="00257A4A">
              <w:rPr>
                <w:sz w:val="16"/>
                <w:szCs w:val="16"/>
                <w:lang w:val="fr-FR"/>
              </w:rPr>
              <w:t>LTE_eMTC4-Core, NB_IOTenh2-Core</w:t>
            </w:r>
          </w:p>
        </w:tc>
        <w:tc>
          <w:tcPr>
            <w:tcW w:w="1081" w:type="dxa"/>
          </w:tcPr>
          <w:p w:rsidR="000E267E" w:rsidRPr="00257A4A" w:rsidRDefault="000E267E" w:rsidP="000E267E">
            <w:pPr>
              <w:rPr>
                <w:rFonts w:ascii="Times New Roman" w:hAnsi="Times New Roman"/>
                <w:sz w:val="16"/>
                <w:szCs w:val="16"/>
                <w:lang w:val="fr-FR"/>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R2-1711977</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R1-1719306</w:t>
            </w:r>
          </w:p>
        </w:tc>
        <w:tc>
          <w:tcPr>
            <w:tcW w:w="2741" w:type="dxa"/>
          </w:tcPr>
          <w:p w:rsidR="000E267E" w:rsidRPr="000E267E" w:rsidRDefault="000E267E" w:rsidP="000E267E">
            <w:pPr>
              <w:rPr>
                <w:rFonts w:ascii="Times New Roman" w:hAnsi="Times New Roman"/>
                <w:sz w:val="16"/>
                <w:szCs w:val="16"/>
              </w:rPr>
            </w:pPr>
            <w:r w:rsidRPr="000E267E">
              <w:rPr>
                <w:sz w:val="16"/>
                <w:szCs w:val="16"/>
              </w:rPr>
              <w:t>Response LS on NR Paging Occasion</w:t>
            </w:r>
          </w:p>
        </w:tc>
        <w:tc>
          <w:tcPr>
            <w:tcW w:w="1298" w:type="dxa"/>
          </w:tcPr>
          <w:p w:rsidR="000E267E" w:rsidRPr="000E267E" w:rsidRDefault="000E267E" w:rsidP="000E267E">
            <w:pPr>
              <w:rPr>
                <w:rFonts w:ascii="Times New Roman" w:hAnsi="Times New Roman"/>
                <w:sz w:val="16"/>
                <w:szCs w:val="16"/>
              </w:rPr>
            </w:pPr>
            <w:r w:rsidRPr="000E267E">
              <w:rPr>
                <w:sz w:val="16"/>
                <w:szCs w:val="16"/>
              </w:rPr>
              <w:t>RAN2, LG Electronics</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R1-1716918</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R2-1712023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R1-1719307</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formula or table for L1 data rate</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R2-1712026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R1-1719308</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mixed numerologies FDM operation</w:t>
            </w:r>
          </w:p>
        </w:tc>
        <w:tc>
          <w:tcPr>
            <w:tcW w:w="1298" w:type="dxa"/>
          </w:tcPr>
          <w:p w:rsidR="000E267E" w:rsidRPr="000E267E" w:rsidRDefault="000E267E" w:rsidP="000E267E">
            <w:pPr>
              <w:rPr>
                <w:rFonts w:ascii="Times New Roman" w:hAnsi="Times New Roman"/>
                <w:sz w:val="16"/>
                <w:szCs w:val="16"/>
              </w:rPr>
            </w:pPr>
            <w:r w:rsidRPr="000E267E">
              <w:rPr>
                <w:sz w:val="16"/>
                <w:szCs w:val="16"/>
              </w:rPr>
              <w:t>RAN2, Intel</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R4-1708864</w:t>
            </w:r>
          </w:p>
        </w:tc>
        <w:tc>
          <w:tcPr>
            <w:tcW w:w="1002" w:type="dxa"/>
          </w:tcPr>
          <w:p w:rsidR="000E267E" w:rsidRPr="000E267E" w:rsidRDefault="000E267E" w:rsidP="000E267E">
            <w:pPr>
              <w:rPr>
                <w:rFonts w:ascii="Times New Roman" w:hAnsi="Times New Roman"/>
                <w:sz w:val="16"/>
                <w:szCs w:val="16"/>
              </w:rPr>
            </w:pPr>
            <w:r w:rsidRPr="000E267E">
              <w:rPr>
                <w:sz w:val="16"/>
                <w:szCs w:val="16"/>
              </w:rPr>
              <w:t>RAN4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R2-1712027</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R1-1719309</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UE RF related parameters, capabilities and features for NR</w:t>
            </w:r>
          </w:p>
        </w:tc>
        <w:tc>
          <w:tcPr>
            <w:tcW w:w="1298" w:type="dxa"/>
          </w:tcPr>
          <w:p w:rsidR="000E267E" w:rsidRPr="000E267E" w:rsidRDefault="000E267E" w:rsidP="000E267E">
            <w:pPr>
              <w:rPr>
                <w:rFonts w:ascii="Times New Roman" w:hAnsi="Times New Roman"/>
                <w:sz w:val="16"/>
                <w:szCs w:val="16"/>
              </w:rPr>
            </w:pPr>
            <w:r w:rsidRPr="000E267E">
              <w:rPr>
                <w:sz w:val="16"/>
                <w:szCs w:val="16"/>
              </w:rPr>
              <w:t>RAN2, NTT DOCOMO</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RAN4, 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RAN3</w:t>
            </w:r>
          </w:p>
        </w:tc>
        <w:tc>
          <w:tcPr>
            <w:tcW w:w="1141" w:type="dxa"/>
          </w:tcPr>
          <w:p w:rsidR="000E267E" w:rsidRPr="000E267E" w:rsidRDefault="000E267E" w:rsidP="000E267E">
            <w:pPr>
              <w:rPr>
                <w:rFonts w:ascii="Times New Roman" w:hAnsi="Times New Roman"/>
                <w:sz w:val="16"/>
                <w:szCs w:val="16"/>
              </w:rPr>
            </w:pPr>
            <w:r w:rsidRPr="000E267E">
              <w:rPr>
                <w:sz w:val="16"/>
                <w:szCs w:val="16"/>
              </w:rPr>
              <w:t>R2-1712028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R1-1719310</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SSTD measurements for EN-DC</w:t>
            </w:r>
          </w:p>
        </w:tc>
        <w:tc>
          <w:tcPr>
            <w:tcW w:w="1298" w:type="dxa"/>
          </w:tcPr>
          <w:p w:rsidR="000E267E" w:rsidRPr="000E267E" w:rsidRDefault="000E267E" w:rsidP="000E267E">
            <w:pPr>
              <w:rPr>
                <w:rFonts w:ascii="Times New Roman" w:hAnsi="Times New Roman"/>
                <w:sz w:val="16"/>
                <w:szCs w:val="16"/>
              </w:rPr>
            </w:pPr>
            <w:r w:rsidRPr="000E267E">
              <w:rPr>
                <w:sz w:val="16"/>
                <w:szCs w:val="16"/>
              </w:rPr>
              <w:t>RAN2, NTT DOCOMO</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R2-1712029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R1-1719311</w:t>
            </w:r>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the agreements on carrier and resource selection in CA</w:t>
            </w:r>
          </w:p>
        </w:tc>
        <w:tc>
          <w:tcPr>
            <w:tcW w:w="1298" w:type="dxa"/>
          </w:tcPr>
          <w:p w:rsidR="000E267E" w:rsidRPr="000E267E" w:rsidRDefault="000E267E" w:rsidP="000E267E">
            <w:pPr>
              <w:rPr>
                <w:rFonts w:ascii="Times New Roman" w:hAnsi="Times New Roman"/>
                <w:sz w:val="16"/>
                <w:szCs w:val="16"/>
              </w:rPr>
            </w:pPr>
            <w:r w:rsidRPr="000E267E">
              <w:rPr>
                <w:sz w:val="16"/>
                <w:szCs w:val="16"/>
              </w:rPr>
              <w:t>RAN2, LG Electronics</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LTE_eV2X-Core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R2-1712032</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R1-1719312</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RAN2 agreements related to BWP</w:t>
            </w:r>
          </w:p>
        </w:tc>
        <w:tc>
          <w:tcPr>
            <w:tcW w:w="1298" w:type="dxa"/>
          </w:tcPr>
          <w:p w:rsidR="000E267E" w:rsidRPr="000E267E" w:rsidRDefault="000E267E" w:rsidP="000E267E">
            <w:pPr>
              <w:rPr>
                <w:rFonts w:ascii="Times New Roman" w:hAnsi="Times New Roman"/>
                <w:sz w:val="16"/>
                <w:szCs w:val="16"/>
              </w:rPr>
            </w:pPr>
            <w:r w:rsidRPr="000E267E">
              <w:rPr>
                <w:sz w:val="16"/>
                <w:szCs w:val="16"/>
              </w:rPr>
              <w:t>RAN2,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R2-1712046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R1-1719313</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NR PBCH content</w:t>
            </w:r>
          </w:p>
        </w:tc>
        <w:tc>
          <w:tcPr>
            <w:tcW w:w="1298" w:type="dxa"/>
          </w:tcPr>
          <w:p w:rsidR="000E267E" w:rsidRPr="000E267E" w:rsidRDefault="000E267E" w:rsidP="000E267E">
            <w:pPr>
              <w:rPr>
                <w:rFonts w:ascii="Times New Roman" w:hAnsi="Times New Roman"/>
                <w:sz w:val="16"/>
                <w:szCs w:val="16"/>
              </w:rPr>
            </w:pPr>
            <w:r w:rsidRPr="000E267E">
              <w:rPr>
                <w:sz w:val="16"/>
                <w:szCs w:val="16"/>
              </w:rPr>
              <w:t>RAN2, Qualcomm</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R2-1712056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R1-1719314</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CR for Reference Signals for MBSFN with 1.25kHz and 7.5khz sub-carrier spacing</w:t>
            </w:r>
          </w:p>
        </w:tc>
        <w:tc>
          <w:tcPr>
            <w:tcW w:w="1298" w:type="dxa"/>
          </w:tcPr>
          <w:p w:rsidR="000E267E" w:rsidRPr="000E267E" w:rsidRDefault="000E267E" w:rsidP="000E267E">
            <w:pPr>
              <w:rPr>
                <w:rFonts w:ascii="Times New Roman" w:hAnsi="Times New Roman"/>
                <w:sz w:val="16"/>
                <w:szCs w:val="16"/>
              </w:rPr>
            </w:pPr>
            <w:r w:rsidRPr="000E267E">
              <w:rPr>
                <w:sz w:val="16"/>
                <w:szCs w:val="16"/>
              </w:rPr>
              <w:t>RAN2, Qualcomm</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Rel-14</w:t>
            </w:r>
          </w:p>
        </w:tc>
        <w:tc>
          <w:tcPr>
            <w:tcW w:w="2793" w:type="dxa"/>
          </w:tcPr>
          <w:p w:rsidR="000E267E" w:rsidRPr="000E267E" w:rsidRDefault="000E267E" w:rsidP="000E267E">
            <w:pPr>
              <w:rPr>
                <w:rFonts w:ascii="Times New Roman" w:hAnsi="Times New Roman"/>
                <w:bCs/>
                <w:sz w:val="16"/>
                <w:szCs w:val="16"/>
              </w:rPr>
            </w:pPr>
            <w:r w:rsidRPr="000E267E">
              <w:rPr>
                <w:sz w:val="16"/>
                <w:szCs w:val="16"/>
              </w:rPr>
              <w:t>MBMS_LTE_enh2-Core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R2-1712058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R1-1719315</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RAN2 agreements for Rel-15 LAA</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LTE_unlic-Core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R2-1712059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R1-1719316</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RA Preamble Power Ramping</w:t>
            </w:r>
          </w:p>
        </w:tc>
        <w:tc>
          <w:tcPr>
            <w:tcW w:w="1298" w:type="dxa"/>
          </w:tcPr>
          <w:p w:rsidR="000E267E" w:rsidRPr="000E267E" w:rsidRDefault="000E267E" w:rsidP="000E267E">
            <w:pPr>
              <w:rPr>
                <w:rFonts w:ascii="Times New Roman" w:hAnsi="Times New Roman"/>
                <w:sz w:val="16"/>
                <w:szCs w:val="16"/>
              </w:rPr>
            </w:pPr>
            <w:r w:rsidRPr="000E267E">
              <w:rPr>
                <w:sz w:val="16"/>
                <w:szCs w:val="16"/>
              </w:rPr>
              <w:t>RAN2, Samsung</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R2-1712061</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R1-1719317</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RAN2 agreements related to PHR</w:t>
            </w:r>
          </w:p>
        </w:tc>
        <w:tc>
          <w:tcPr>
            <w:tcW w:w="1298" w:type="dxa"/>
          </w:tcPr>
          <w:p w:rsidR="000E267E" w:rsidRPr="000E267E" w:rsidRDefault="000E267E" w:rsidP="000E267E">
            <w:pPr>
              <w:rPr>
                <w:rFonts w:ascii="Times New Roman" w:hAnsi="Times New Roman"/>
                <w:sz w:val="16"/>
                <w:szCs w:val="16"/>
              </w:rPr>
            </w:pPr>
            <w:r w:rsidRPr="000E267E">
              <w:rPr>
                <w:sz w:val="16"/>
                <w:szCs w:val="16"/>
              </w:rPr>
              <w:t>RAN2, Samsung</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 RAN4</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R2-1712065</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R1-1719318</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system information broadcast for CU/DU split scenario</w:t>
            </w:r>
          </w:p>
        </w:tc>
        <w:tc>
          <w:tcPr>
            <w:tcW w:w="1298" w:type="dxa"/>
          </w:tcPr>
          <w:p w:rsidR="000E267E" w:rsidRPr="000E267E" w:rsidRDefault="000E267E" w:rsidP="000E267E">
            <w:pPr>
              <w:rPr>
                <w:rFonts w:ascii="Times New Roman" w:hAnsi="Times New Roman"/>
                <w:sz w:val="16"/>
                <w:szCs w:val="16"/>
              </w:rPr>
            </w:pPr>
            <w:r w:rsidRPr="000E267E">
              <w:rPr>
                <w:sz w:val="16"/>
                <w:szCs w:val="16"/>
              </w:rPr>
              <w:t>RAN3, CATT</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R3-174199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R1-1719319</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NR handover related parameters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Intel</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R2-1709955</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R4-1710373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sz w:val="16"/>
                <w:szCs w:val="16"/>
              </w:rPr>
            </w:pPr>
            <w:r w:rsidRPr="000E267E">
              <w:rPr>
                <w:sz w:val="16"/>
                <w:szCs w:val="16"/>
              </w:rPr>
              <w:t>R1-1719320</w:t>
            </w:r>
          </w:p>
        </w:tc>
        <w:tc>
          <w:tcPr>
            <w:tcW w:w="2741" w:type="dxa"/>
          </w:tcPr>
          <w:p w:rsidR="000E267E" w:rsidRPr="000E267E" w:rsidRDefault="000E267E" w:rsidP="000E267E">
            <w:pPr>
              <w:rPr>
                <w:rFonts w:ascii="Times New Roman" w:hAnsi="Times New Roman"/>
                <w:sz w:val="16"/>
                <w:szCs w:val="16"/>
              </w:rPr>
            </w:pPr>
            <w:r w:rsidRPr="000E267E">
              <w:rPr>
                <w:sz w:val="16"/>
                <w:szCs w:val="16"/>
              </w:rPr>
              <w:t>LS reply to PRACH BW aspects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Samsung</w:t>
            </w:r>
          </w:p>
        </w:tc>
        <w:tc>
          <w:tcPr>
            <w:tcW w:w="838" w:type="dxa"/>
          </w:tcPr>
          <w:p w:rsidR="000E267E" w:rsidRPr="000E267E" w:rsidRDefault="000E267E" w:rsidP="000E267E">
            <w:pPr>
              <w:rPr>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R1-1716814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R4-1711136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R1-1719321</w:t>
            </w:r>
          </w:p>
        </w:tc>
        <w:tc>
          <w:tcPr>
            <w:tcW w:w="2741" w:type="dxa"/>
          </w:tcPr>
          <w:p w:rsidR="000E267E" w:rsidRPr="000E267E" w:rsidRDefault="000E267E" w:rsidP="000E267E">
            <w:pPr>
              <w:rPr>
                <w:rFonts w:ascii="Times New Roman" w:hAnsi="Times New Roman"/>
                <w:sz w:val="16"/>
                <w:szCs w:val="16"/>
              </w:rPr>
            </w:pPr>
            <w:r w:rsidRPr="000E267E">
              <w:rPr>
                <w:sz w:val="16"/>
                <w:szCs w:val="16"/>
              </w:rPr>
              <w:t xml:space="preserve">LS reply on Support for fake gNB </w:t>
            </w:r>
            <w:r w:rsidRPr="000E267E">
              <w:rPr>
                <w:sz w:val="16"/>
                <w:szCs w:val="16"/>
              </w:rPr>
              <w:lastRenderedPageBreak/>
              <w:t>detection mechanisms</w:t>
            </w:r>
          </w:p>
        </w:tc>
        <w:tc>
          <w:tcPr>
            <w:tcW w:w="1298" w:type="dxa"/>
          </w:tcPr>
          <w:p w:rsidR="000E267E" w:rsidRPr="000E267E" w:rsidRDefault="000E267E" w:rsidP="000E267E">
            <w:pPr>
              <w:rPr>
                <w:rFonts w:ascii="Times New Roman" w:hAnsi="Times New Roman"/>
                <w:sz w:val="16"/>
                <w:szCs w:val="16"/>
              </w:rPr>
            </w:pPr>
            <w:r w:rsidRPr="000E267E">
              <w:rPr>
                <w:sz w:val="16"/>
                <w:szCs w:val="16"/>
              </w:rPr>
              <w:lastRenderedPageBreak/>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S3-171568</w:t>
            </w:r>
          </w:p>
        </w:tc>
        <w:tc>
          <w:tcPr>
            <w:tcW w:w="1002" w:type="dxa"/>
          </w:tcPr>
          <w:p w:rsidR="000E267E" w:rsidRPr="000E267E" w:rsidRDefault="000E267E" w:rsidP="000E267E">
            <w:pPr>
              <w:rPr>
                <w:rFonts w:ascii="Times New Roman" w:hAnsi="Times New Roman"/>
                <w:sz w:val="16"/>
                <w:szCs w:val="16"/>
              </w:rPr>
            </w:pPr>
            <w:r w:rsidRPr="000E267E">
              <w:rPr>
                <w:sz w:val="16"/>
                <w:szCs w:val="16"/>
              </w:rPr>
              <w:t>SA3</w:t>
            </w:r>
          </w:p>
        </w:tc>
        <w:tc>
          <w:tcPr>
            <w:tcW w:w="1002" w:type="dxa"/>
          </w:tcPr>
          <w:p w:rsidR="000E267E" w:rsidRPr="000E267E" w:rsidRDefault="000E267E" w:rsidP="000E267E">
            <w:pPr>
              <w:rPr>
                <w:rFonts w:ascii="Times New Roman" w:hAnsi="Times New Roman"/>
                <w:sz w:val="16"/>
                <w:szCs w:val="16"/>
              </w:rPr>
            </w:pPr>
            <w:r w:rsidRPr="000E267E">
              <w:rPr>
                <w:sz w:val="16"/>
                <w:szCs w:val="16"/>
              </w:rPr>
              <w:t xml:space="preserve">RAN1, </w:t>
            </w:r>
            <w:r w:rsidRPr="000E267E">
              <w:rPr>
                <w:sz w:val="16"/>
                <w:szCs w:val="16"/>
              </w:rPr>
              <w:lastRenderedPageBreak/>
              <w:t>RAN2</w:t>
            </w:r>
          </w:p>
        </w:tc>
        <w:tc>
          <w:tcPr>
            <w:tcW w:w="1141" w:type="dxa"/>
          </w:tcPr>
          <w:p w:rsidR="000E267E" w:rsidRPr="000E267E" w:rsidRDefault="000E267E" w:rsidP="000E267E">
            <w:pPr>
              <w:rPr>
                <w:rFonts w:ascii="Times New Roman" w:hAnsi="Times New Roman"/>
                <w:sz w:val="16"/>
                <w:szCs w:val="16"/>
              </w:rPr>
            </w:pPr>
            <w:r w:rsidRPr="000E267E">
              <w:rPr>
                <w:sz w:val="16"/>
                <w:szCs w:val="16"/>
              </w:rPr>
              <w:lastRenderedPageBreak/>
              <w:t>R4-1711318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lastRenderedPageBreak/>
              <w:t>R1-1719322</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to R1-1715304 LS on minimum time for DL-to-UL and UL-to-DL switching on one NB-IoT carrier for TDD NB-IoT UEs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NB_IOTenh2-Core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R1-1715304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R4-1711536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R1-1719323</w:t>
            </w:r>
          </w:p>
        </w:tc>
        <w:tc>
          <w:tcPr>
            <w:tcW w:w="2741" w:type="dxa"/>
          </w:tcPr>
          <w:p w:rsidR="000E267E" w:rsidRPr="000E267E" w:rsidRDefault="000E267E" w:rsidP="000E267E">
            <w:pPr>
              <w:rPr>
                <w:rFonts w:ascii="Times New Roman" w:hAnsi="Times New Roman"/>
                <w:sz w:val="16"/>
                <w:szCs w:val="16"/>
              </w:rPr>
            </w:pPr>
            <w:r w:rsidRPr="000E267E">
              <w:rPr>
                <w:sz w:val="16"/>
                <w:szCs w:val="16"/>
              </w:rPr>
              <w:t>LS reply on the Power Splitting across Different TTI Lengths in UL</w:t>
            </w:r>
          </w:p>
        </w:tc>
        <w:tc>
          <w:tcPr>
            <w:tcW w:w="1298" w:type="dxa"/>
          </w:tcPr>
          <w:p w:rsidR="000E267E" w:rsidRPr="000E267E" w:rsidRDefault="000E267E" w:rsidP="000E267E">
            <w:pPr>
              <w:rPr>
                <w:rFonts w:ascii="Times New Roman" w:hAnsi="Times New Roman"/>
                <w:sz w:val="16"/>
                <w:szCs w:val="16"/>
              </w:rPr>
            </w:pPr>
            <w:r w:rsidRPr="000E267E">
              <w:rPr>
                <w:sz w:val="16"/>
                <w:szCs w:val="16"/>
              </w:rPr>
              <w:t>RAN4,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LTE_sTTIandPT-Core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R1-1709244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R4-1711597</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R1-1719324</w:t>
            </w:r>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NR UE transient time for FR1 and FR2</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R4-1711602</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R1-1719325</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single Tx switched UL</w:t>
            </w:r>
          </w:p>
        </w:tc>
        <w:tc>
          <w:tcPr>
            <w:tcW w:w="1298" w:type="dxa"/>
          </w:tcPr>
          <w:p w:rsidR="000E267E" w:rsidRPr="000E267E" w:rsidRDefault="000E267E" w:rsidP="000E267E">
            <w:pPr>
              <w:rPr>
                <w:rFonts w:ascii="Times New Roman" w:hAnsi="Times New Roman"/>
                <w:sz w:val="16"/>
                <w:szCs w:val="16"/>
              </w:rPr>
            </w:pPr>
            <w:r w:rsidRPr="000E267E">
              <w:rPr>
                <w:sz w:val="16"/>
                <w:szCs w:val="16"/>
              </w:rPr>
              <w:t>RAN4, Apple</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 RAN3</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R4-1711610</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R1-1719326</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implication of sTTI operation on UL ON/OFF time mask</w:t>
            </w:r>
          </w:p>
        </w:tc>
        <w:tc>
          <w:tcPr>
            <w:tcW w:w="1298" w:type="dxa"/>
          </w:tcPr>
          <w:p w:rsidR="000E267E" w:rsidRPr="000E267E" w:rsidRDefault="000E267E" w:rsidP="000E267E">
            <w:pPr>
              <w:rPr>
                <w:rFonts w:ascii="Times New Roman" w:hAnsi="Times New Roman"/>
                <w:sz w:val="16"/>
                <w:szCs w:val="16"/>
              </w:rPr>
            </w:pPr>
            <w:r w:rsidRPr="000E267E">
              <w:rPr>
                <w:sz w:val="16"/>
                <w:szCs w:val="16"/>
              </w:rPr>
              <w:t>RAN4, Qualcomm</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LTE_sTTIandPT-Core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R1-1703581</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R4-1711615</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R1-1719327</w:t>
            </w:r>
          </w:p>
        </w:tc>
        <w:tc>
          <w:tcPr>
            <w:tcW w:w="2741" w:type="dxa"/>
          </w:tcPr>
          <w:p w:rsidR="000E267E" w:rsidRPr="000E267E" w:rsidRDefault="000E267E" w:rsidP="000E267E">
            <w:pPr>
              <w:rPr>
                <w:rFonts w:ascii="Times New Roman" w:hAnsi="Times New Roman"/>
                <w:sz w:val="16"/>
                <w:szCs w:val="16"/>
              </w:rPr>
            </w:pPr>
            <w:r w:rsidRPr="000E267E">
              <w:rPr>
                <w:sz w:val="16"/>
                <w:szCs w:val="16"/>
              </w:rPr>
              <w:t>LS reply on UE Power Class and Power Control</w:t>
            </w:r>
          </w:p>
        </w:tc>
        <w:tc>
          <w:tcPr>
            <w:tcW w:w="1298" w:type="dxa"/>
          </w:tcPr>
          <w:p w:rsidR="000E267E" w:rsidRPr="000E267E" w:rsidRDefault="000E267E" w:rsidP="000E267E">
            <w:pPr>
              <w:rPr>
                <w:rFonts w:ascii="Times New Roman" w:hAnsi="Times New Roman"/>
                <w:sz w:val="16"/>
                <w:szCs w:val="16"/>
              </w:rPr>
            </w:pPr>
            <w:r w:rsidRPr="000E267E">
              <w:rPr>
                <w:sz w:val="16"/>
                <w:szCs w:val="16"/>
              </w:rPr>
              <w:t>RAN4, Intel</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R1-1716743</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R4-1711624</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R1-1719328</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CSI-RS patterns and densities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Nokia</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R1-1716744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R4-1711697</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R1-1719329</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UE capability signalling for sTTI configurations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LTE_sTTIandPT-Core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R1-1714764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R4-1711726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R1-1719330</w:t>
            </w:r>
          </w:p>
        </w:tc>
        <w:tc>
          <w:tcPr>
            <w:tcW w:w="2741" w:type="dxa"/>
          </w:tcPr>
          <w:p w:rsidR="000E267E" w:rsidRPr="000E267E" w:rsidRDefault="000E267E" w:rsidP="000E267E">
            <w:pPr>
              <w:rPr>
                <w:rFonts w:ascii="Times New Roman" w:hAnsi="Times New Roman"/>
                <w:sz w:val="16"/>
                <w:szCs w:val="16"/>
              </w:rPr>
            </w:pPr>
            <w:r w:rsidRPr="000E267E">
              <w:rPr>
                <w:sz w:val="16"/>
                <w:szCs w:val="16"/>
              </w:rPr>
              <w:t>LS to RAN5 cc RAN1 and RAN2 on UE beamlock function</w:t>
            </w:r>
          </w:p>
        </w:tc>
        <w:tc>
          <w:tcPr>
            <w:tcW w:w="1298" w:type="dxa"/>
          </w:tcPr>
          <w:p w:rsidR="000E267E" w:rsidRPr="000E267E" w:rsidRDefault="000E267E" w:rsidP="000E267E">
            <w:pPr>
              <w:rPr>
                <w:rFonts w:ascii="Times New Roman" w:hAnsi="Times New Roman"/>
                <w:sz w:val="16"/>
                <w:szCs w:val="16"/>
              </w:rPr>
            </w:pPr>
            <w:r w:rsidRPr="000E267E">
              <w:rPr>
                <w:sz w:val="16"/>
                <w:szCs w:val="16"/>
              </w:rPr>
              <w:t>RAN4, Keysight</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FS_NR_test_methods</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RAN5</w:t>
            </w:r>
          </w:p>
        </w:tc>
        <w:tc>
          <w:tcPr>
            <w:tcW w:w="1002" w:type="dxa"/>
          </w:tcPr>
          <w:p w:rsidR="000E267E" w:rsidRPr="000E267E" w:rsidRDefault="000E267E" w:rsidP="000E267E">
            <w:pPr>
              <w:rPr>
                <w:rFonts w:ascii="Times New Roman" w:hAnsi="Times New Roman"/>
                <w:sz w:val="16"/>
                <w:szCs w:val="16"/>
              </w:rPr>
            </w:pPr>
            <w:r w:rsidRPr="000E267E">
              <w:rPr>
                <w:sz w:val="16"/>
                <w:szCs w:val="16"/>
              </w:rPr>
              <w:t>RAN1, RAN2</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R4-1711823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R1-1719331</w:t>
            </w:r>
          </w:p>
        </w:tc>
        <w:tc>
          <w:tcPr>
            <w:tcW w:w="2741" w:type="dxa"/>
          </w:tcPr>
          <w:p w:rsidR="000E267E" w:rsidRPr="000E267E" w:rsidRDefault="000E267E" w:rsidP="000E267E">
            <w:pPr>
              <w:rPr>
                <w:rFonts w:ascii="Times New Roman" w:hAnsi="Times New Roman"/>
                <w:sz w:val="16"/>
                <w:szCs w:val="16"/>
              </w:rPr>
            </w:pPr>
            <w:r w:rsidRPr="000E267E">
              <w:rPr>
                <w:sz w:val="16"/>
                <w:szCs w:val="16"/>
              </w:rPr>
              <w:t>LS reply to subcarrier alignment</w:t>
            </w:r>
          </w:p>
        </w:tc>
        <w:tc>
          <w:tcPr>
            <w:tcW w:w="1298" w:type="dxa"/>
          </w:tcPr>
          <w:p w:rsidR="000E267E" w:rsidRPr="000E267E" w:rsidRDefault="000E267E" w:rsidP="000E267E">
            <w:pPr>
              <w:rPr>
                <w:rFonts w:ascii="Times New Roman" w:hAnsi="Times New Roman"/>
                <w:sz w:val="16"/>
                <w:szCs w:val="16"/>
              </w:rPr>
            </w:pPr>
            <w:r w:rsidRPr="000E267E">
              <w:rPr>
                <w:sz w:val="16"/>
                <w:szCs w:val="16"/>
              </w:rPr>
              <w:t>RAN4,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R1-1711839</w:t>
            </w:r>
          </w:p>
        </w:tc>
        <w:tc>
          <w:tcPr>
            <w:tcW w:w="1002" w:type="dxa"/>
          </w:tcPr>
          <w:p w:rsidR="000E267E" w:rsidRPr="000E267E" w:rsidRDefault="000E267E" w:rsidP="000E267E">
            <w:pPr>
              <w:rPr>
                <w:rFonts w:ascii="Times New Roman" w:hAnsi="Times New Roman"/>
                <w:sz w:val="16"/>
                <w:szCs w:val="16"/>
              </w:rPr>
            </w:pPr>
            <w:r w:rsidRPr="000E267E">
              <w:rPr>
                <w:sz w:val="16"/>
                <w:szCs w:val="16"/>
              </w:rPr>
              <w:t>RAN1, RAN2</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R4-1711859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R1-1719332</w:t>
            </w:r>
          </w:p>
        </w:tc>
        <w:tc>
          <w:tcPr>
            <w:tcW w:w="2741" w:type="dxa"/>
          </w:tcPr>
          <w:p w:rsidR="000E267E" w:rsidRPr="000E267E" w:rsidRDefault="000E267E" w:rsidP="000E267E">
            <w:pPr>
              <w:rPr>
                <w:rFonts w:ascii="Times New Roman" w:hAnsi="Times New Roman"/>
                <w:sz w:val="16"/>
                <w:szCs w:val="16"/>
              </w:rPr>
            </w:pPr>
            <w:r w:rsidRPr="000E267E">
              <w:rPr>
                <w:sz w:val="16"/>
                <w:szCs w:val="16"/>
              </w:rPr>
              <w:t>LS reply on NR UE baseband capabilities signalling</w:t>
            </w:r>
          </w:p>
        </w:tc>
        <w:tc>
          <w:tcPr>
            <w:tcW w:w="1298" w:type="dxa"/>
          </w:tcPr>
          <w:p w:rsidR="000E267E" w:rsidRPr="000E267E" w:rsidRDefault="000E267E" w:rsidP="000E267E">
            <w:pPr>
              <w:rPr>
                <w:rFonts w:ascii="Times New Roman" w:hAnsi="Times New Roman"/>
                <w:sz w:val="16"/>
                <w:szCs w:val="16"/>
              </w:rPr>
            </w:pPr>
            <w:r w:rsidRPr="000E267E">
              <w:rPr>
                <w:sz w:val="16"/>
                <w:szCs w:val="16"/>
              </w:rPr>
              <w:t>RAN4, Intel</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R2-1709954</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R4-1711888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R1-1719333</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measurement accuracy improvement</w:t>
            </w:r>
          </w:p>
        </w:tc>
        <w:tc>
          <w:tcPr>
            <w:tcW w:w="1298" w:type="dxa"/>
          </w:tcPr>
          <w:p w:rsidR="000E267E" w:rsidRPr="000E267E" w:rsidRDefault="000E267E" w:rsidP="000E267E">
            <w:pPr>
              <w:rPr>
                <w:rFonts w:ascii="Times New Roman" w:hAnsi="Times New Roman"/>
                <w:sz w:val="16"/>
                <w:szCs w:val="16"/>
              </w:rPr>
            </w:pPr>
            <w:r w:rsidRPr="000E267E">
              <w:rPr>
                <w:sz w:val="16"/>
                <w:szCs w:val="16"/>
              </w:rPr>
              <w:t>RAN4,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NB_IOTenh2-Core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R1-1709781</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R4-1711893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R1-1719334</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NR initial access and mobility</w:t>
            </w:r>
          </w:p>
        </w:tc>
        <w:tc>
          <w:tcPr>
            <w:tcW w:w="1298" w:type="dxa"/>
          </w:tcPr>
          <w:p w:rsidR="000E267E" w:rsidRPr="000E267E" w:rsidRDefault="000E267E" w:rsidP="000E267E">
            <w:pPr>
              <w:rPr>
                <w:rFonts w:ascii="Times New Roman" w:hAnsi="Times New Roman"/>
                <w:sz w:val="16"/>
                <w:szCs w:val="16"/>
              </w:rPr>
            </w:pPr>
            <w:r w:rsidRPr="000E267E">
              <w:rPr>
                <w:sz w:val="16"/>
                <w:szCs w:val="16"/>
              </w:rPr>
              <w:t>RAN4, ZTE</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R1-1712002</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R4-1711938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R1-1719335</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gaps for SS block measurement in NR</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R4-1711940</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R1-1719336</w:t>
            </w:r>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and RAN2 on Definition of synchronous and asynchronous Dual connectivity in Rel-15 LTE-NR combinations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 RAN2</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R4-1711965</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R1-1719337</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PRB grid in the NR</w:t>
            </w:r>
          </w:p>
        </w:tc>
        <w:tc>
          <w:tcPr>
            <w:tcW w:w="1298" w:type="dxa"/>
          </w:tcPr>
          <w:p w:rsidR="000E267E" w:rsidRPr="000E267E" w:rsidRDefault="000E267E" w:rsidP="000E267E">
            <w:pPr>
              <w:rPr>
                <w:rFonts w:ascii="Times New Roman" w:hAnsi="Times New Roman"/>
                <w:sz w:val="16"/>
                <w:szCs w:val="16"/>
              </w:rPr>
            </w:pPr>
            <w:r w:rsidRPr="000E267E">
              <w:rPr>
                <w:sz w:val="16"/>
                <w:szCs w:val="16"/>
              </w:rPr>
              <w:t>RAN4, Nokia</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R1-1706756, R1-1715184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RAN2, RAN3</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R4-1711972</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R1-1719338</w:t>
            </w:r>
          </w:p>
        </w:tc>
        <w:tc>
          <w:tcPr>
            <w:tcW w:w="2741" w:type="dxa"/>
          </w:tcPr>
          <w:p w:rsidR="000E267E" w:rsidRPr="00257A4A" w:rsidRDefault="000E267E" w:rsidP="000E267E">
            <w:pPr>
              <w:rPr>
                <w:rFonts w:ascii="Times New Roman" w:hAnsi="Times New Roman"/>
                <w:sz w:val="16"/>
                <w:szCs w:val="16"/>
                <w:lang w:val="fr-FR"/>
              </w:rPr>
            </w:pPr>
            <w:r w:rsidRPr="00257A4A">
              <w:rPr>
                <w:sz w:val="16"/>
                <w:szCs w:val="16"/>
                <w:lang w:val="fr-FR"/>
              </w:rPr>
              <w:t>LS on FS_REAR SI conclusion</w:t>
            </w:r>
          </w:p>
        </w:tc>
        <w:tc>
          <w:tcPr>
            <w:tcW w:w="1298" w:type="dxa"/>
          </w:tcPr>
          <w:p w:rsidR="000E267E" w:rsidRPr="000E267E" w:rsidRDefault="000E267E" w:rsidP="000E267E">
            <w:pPr>
              <w:rPr>
                <w:rFonts w:ascii="Times New Roman" w:hAnsi="Times New Roman"/>
                <w:sz w:val="16"/>
                <w:szCs w:val="16"/>
              </w:rPr>
            </w:pPr>
            <w:r w:rsidRPr="000E267E">
              <w:rPr>
                <w:sz w:val="16"/>
                <w:szCs w:val="16"/>
              </w:rPr>
              <w:t>SA2,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FS_REAR</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257A4A" w:rsidRDefault="000E267E" w:rsidP="000E267E">
            <w:pPr>
              <w:rPr>
                <w:rFonts w:ascii="Times New Roman" w:hAnsi="Times New Roman"/>
                <w:sz w:val="16"/>
                <w:szCs w:val="16"/>
                <w:lang w:val="fr-FR"/>
              </w:rPr>
            </w:pPr>
            <w:r w:rsidRPr="00257A4A">
              <w:rPr>
                <w:sz w:val="16"/>
                <w:szCs w:val="16"/>
                <w:lang w:val="fr-FR"/>
              </w:rPr>
              <w:t>RAN, RAN1, RAN2, RAN3, SA3, CT1, SA3-LI</w:t>
            </w:r>
          </w:p>
        </w:tc>
        <w:tc>
          <w:tcPr>
            <w:tcW w:w="1002" w:type="dxa"/>
          </w:tcPr>
          <w:p w:rsidR="000E267E" w:rsidRPr="00257A4A" w:rsidRDefault="000E267E" w:rsidP="000E267E">
            <w:pPr>
              <w:rPr>
                <w:rFonts w:ascii="Times New Roman" w:hAnsi="Times New Roman"/>
                <w:sz w:val="16"/>
                <w:szCs w:val="16"/>
                <w:lang w:val="fr-FR"/>
              </w:rPr>
            </w:pPr>
          </w:p>
        </w:tc>
        <w:tc>
          <w:tcPr>
            <w:tcW w:w="1141" w:type="dxa"/>
          </w:tcPr>
          <w:p w:rsidR="000E267E" w:rsidRPr="000E267E" w:rsidRDefault="000E267E" w:rsidP="000E267E">
            <w:pPr>
              <w:rPr>
                <w:rFonts w:ascii="Times New Roman" w:hAnsi="Times New Roman"/>
                <w:sz w:val="16"/>
                <w:szCs w:val="16"/>
              </w:rPr>
            </w:pPr>
            <w:r w:rsidRPr="000E267E">
              <w:rPr>
                <w:sz w:val="16"/>
                <w:szCs w:val="16"/>
              </w:rPr>
              <w:t>S2-177943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R1-1719339</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to RAN 2 on QCIs for EPC based ULLC</w:t>
            </w:r>
          </w:p>
        </w:tc>
        <w:tc>
          <w:tcPr>
            <w:tcW w:w="1298" w:type="dxa"/>
          </w:tcPr>
          <w:p w:rsidR="000E267E" w:rsidRPr="000E267E" w:rsidRDefault="000E267E" w:rsidP="000E267E">
            <w:pPr>
              <w:rPr>
                <w:rFonts w:ascii="Times New Roman" w:hAnsi="Times New Roman"/>
                <w:sz w:val="16"/>
                <w:szCs w:val="16"/>
              </w:rPr>
            </w:pPr>
            <w:r w:rsidRPr="000E267E">
              <w:rPr>
                <w:sz w:val="16"/>
                <w:szCs w:val="16"/>
              </w:rPr>
              <w:t>SA2, Vodafone</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257A4A" w:rsidRDefault="000E267E" w:rsidP="000E267E">
            <w:pPr>
              <w:rPr>
                <w:rFonts w:ascii="Times New Roman" w:hAnsi="Times New Roman"/>
                <w:bCs/>
                <w:sz w:val="16"/>
                <w:szCs w:val="16"/>
                <w:lang w:val="fr-FR"/>
              </w:rPr>
            </w:pPr>
            <w:r w:rsidRPr="00257A4A">
              <w:rPr>
                <w:sz w:val="16"/>
                <w:szCs w:val="16"/>
                <w:lang w:val="fr-FR"/>
              </w:rPr>
              <w:t>NR_newRAT-Core, LTE_HRLLC, LTE_sTTIandPT, EDCE5</w:t>
            </w:r>
          </w:p>
        </w:tc>
        <w:tc>
          <w:tcPr>
            <w:tcW w:w="1081" w:type="dxa"/>
          </w:tcPr>
          <w:p w:rsidR="000E267E" w:rsidRPr="000E267E" w:rsidRDefault="000E267E" w:rsidP="000E267E">
            <w:pPr>
              <w:rPr>
                <w:rFonts w:ascii="Times New Roman" w:hAnsi="Times New Roman"/>
                <w:sz w:val="16"/>
                <w:szCs w:val="16"/>
              </w:rPr>
            </w:pPr>
            <w:r w:rsidRPr="000E267E">
              <w:rPr>
                <w:sz w:val="16"/>
                <w:szCs w:val="16"/>
              </w:rPr>
              <w:t>R2-1709976</w:t>
            </w:r>
          </w:p>
        </w:tc>
        <w:tc>
          <w:tcPr>
            <w:tcW w:w="1002" w:type="dxa"/>
          </w:tcPr>
          <w:p w:rsidR="000E267E" w:rsidRPr="000E267E" w:rsidRDefault="000E267E" w:rsidP="000E267E">
            <w:pPr>
              <w:rPr>
                <w:rFonts w:ascii="Times New Roman" w:hAnsi="Times New Roman"/>
                <w:sz w:val="16"/>
                <w:szCs w:val="16"/>
              </w:rPr>
            </w:pPr>
            <w:r w:rsidRPr="000E267E">
              <w:rPr>
                <w:sz w:val="16"/>
                <w:szCs w:val="16"/>
              </w:rPr>
              <w:t>RAN2, RAN3, SA1</w:t>
            </w:r>
          </w:p>
        </w:tc>
        <w:tc>
          <w:tcPr>
            <w:tcW w:w="1002" w:type="dxa"/>
          </w:tcPr>
          <w:p w:rsidR="000E267E" w:rsidRPr="000E267E" w:rsidRDefault="000E267E" w:rsidP="000E267E">
            <w:pPr>
              <w:rPr>
                <w:rFonts w:ascii="Times New Roman" w:hAnsi="Times New Roman"/>
                <w:sz w:val="16"/>
                <w:szCs w:val="16"/>
              </w:rPr>
            </w:pPr>
            <w:r w:rsidRPr="000E267E">
              <w:rPr>
                <w:sz w:val="16"/>
                <w:szCs w:val="16"/>
              </w:rPr>
              <w:t>RAN1, SA4, CT4</w:t>
            </w:r>
          </w:p>
        </w:tc>
        <w:tc>
          <w:tcPr>
            <w:tcW w:w="1141" w:type="dxa"/>
          </w:tcPr>
          <w:p w:rsidR="000E267E" w:rsidRPr="000E267E" w:rsidRDefault="000E267E" w:rsidP="000E267E">
            <w:pPr>
              <w:rPr>
                <w:rFonts w:ascii="Times New Roman" w:hAnsi="Times New Roman"/>
                <w:sz w:val="16"/>
                <w:szCs w:val="16"/>
              </w:rPr>
            </w:pPr>
            <w:r w:rsidRPr="000E267E">
              <w:rPr>
                <w:sz w:val="16"/>
                <w:szCs w:val="16"/>
              </w:rPr>
              <w:t>S2-178150</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R1-1719460</w:t>
            </w:r>
          </w:p>
        </w:tc>
        <w:tc>
          <w:tcPr>
            <w:tcW w:w="2741" w:type="dxa"/>
          </w:tcPr>
          <w:p w:rsidR="000E267E" w:rsidRPr="000E267E" w:rsidRDefault="000E267E" w:rsidP="000E267E">
            <w:pPr>
              <w:rPr>
                <w:rFonts w:ascii="Times New Roman" w:hAnsi="Times New Roman"/>
                <w:sz w:val="16"/>
                <w:szCs w:val="16"/>
              </w:rPr>
            </w:pPr>
            <w:r w:rsidRPr="000E267E">
              <w:rPr>
                <w:sz w:val="16"/>
                <w:szCs w:val="16"/>
              </w:rPr>
              <w:t xml:space="preserve">LS on UE baseband processing </w:t>
            </w:r>
            <w:r w:rsidRPr="000E267E">
              <w:rPr>
                <w:sz w:val="16"/>
                <w:szCs w:val="16"/>
              </w:rPr>
              <w:lastRenderedPageBreak/>
              <w:t>capability</w:t>
            </w:r>
          </w:p>
        </w:tc>
        <w:tc>
          <w:tcPr>
            <w:tcW w:w="1298" w:type="dxa"/>
          </w:tcPr>
          <w:p w:rsidR="000E267E" w:rsidRPr="000E267E" w:rsidRDefault="000E267E" w:rsidP="000E267E">
            <w:pPr>
              <w:rPr>
                <w:rFonts w:ascii="Times New Roman" w:hAnsi="Times New Roman"/>
                <w:sz w:val="16"/>
                <w:szCs w:val="16"/>
              </w:rPr>
            </w:pPr>
            <w:r w:rsidRPr="000E267E">
              <w:rPr>
                <w:sz w:val="16"/>
                <w:szCs w:val="16"/>
              </w:rPr>
              <w:lastRenderedPageBreak/>
              <w:t xml:space="preserve">RAN2, NTT </w:t>
            </w:r>
            <w:r w:rsidRPr="000E267E">
              <w:rPr>
                <w:sz w:val="16"/>
                <w:szCs w:val="16"/>
              </w:rPr>
              <w:lastRenderedPageBreak/>
              <w:t>DOCOMO</w:t>
            </w:r>
          </w:p>
        </w:tc>
        <w:tc>
          <w:tcPr>
            <w:tcW w:w="838" w:type="dxa"/>
          </w:tcPr>
          <w:p w:rsidR="000E267E" w:rsidRPr="000E267E" w:rsidRDefault="000E267E" w:rsidP="000E267E">
            <w:pPr>
              <w:rPr>
                <w:rFonts w:ascii="Times New Roman" w:hAnsi="Times New Roman"/>
                <w:bCs/>
                <w:sz w:val="16"/>
                <w:szCs w:val="16"/>
              </w:rPr>
            </w:pPr>
            <w:r w:rsidRPr="000E267E">
              <w:rPr>
                <w:sz w:val="16"/>
                <w:szCs w:val="16"/>
              </w:rPr>
              <w:lastRenderedPageBreak/>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 xml:space="preserve">RAN1, </w:t>
            </w:r>
            <w:r w:rsidRPr="000E267E">
              <w:rPr>
                <w:sz w:val="16"/>
                <w:szCs w:val="16"/>
              </w:rPr>
              <w:lastRenderedPageBreak/>
              <w:t>RAN4</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R2-1712078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lastRenderedPageBreak/>
              <w:t>R1-1721166</w:t>
            </w:r>
          </w:p>
        </w:tc>
        <w:tc>
          <w:tcPr>
            <w:tcW w:w="2741" w:type="dxa"/>
          </w:tcPr>
          <w:p w:rsidR="000E267E" w:rsidRPr="000E267E" w:rsidRDefault="000E267E" w:rsidP="000E267E">
            <w:pPr>
              <w:rPr>
                <w:rFonts w:ascii="Times New Roman" w:hAnsi="Times New Roman"/>
                <w:sz w:val="16"/>
                <w:szCs w:val="16"/>
              </w:rPr>
            </w:pPr>
            <w:r w:rsidRPr="000E267E">
              <w:rPr>
                <w:sz w:val="16"/>
                <w:szCs w:val="16"/>
              </w:rPr>
              <w:t>Follow-up on 3GPP Response LS (R4-164972)</w:t>
            </w:r>
          </w:p>
        </w:tc>
        <w:tc>
          <w:tcPr>
            <w:tcW w:w="1298" w:type="dxa"/>
          </w:tcPr>
          <w:p w:rsidR="000E267E" w:rsidRPr="000E267E" w:rsidRDefault="000E267E" w:rsidP="000E267E">
            <w:pPr>
              <w:rPr>
                <w:rFonts w:ascii="Times New Roman" w:hAnsi="Times New Roman"/>
                <w:sz w:val="16"/>
                <w:szCs w:val="16"/>
              </w:rPr>
            </w:pPr>
            <w:r w:rsidRPr="000E267E">
              <w:rPr>
                <w:sz w:val="16"/>
                <w:szCs w:val="16"/>
              </w:rPr>
              <w:t>Wi-Fi Alliance, CableLabs, Qualcomm,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Rel-13</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LTE_LAA-Core</w:t>
            </w:r>
          </w:p>
        </w:tc>
        <w:tc>
          <w:tcPr>
            <w:tcW w:w="1081" w:type="dxa"/>
          </w:tcPr>
          <w:p w:rsidR="000E267E" w:rsidRPr="000E267E" w:rsidRDefault="000E267E" w:rsidP="000E267E">
            <w:pPr>
              <w:rPr>
                <w:rFonts w:ascii="Times New Roman" w:hAnsi="Times New Roman"/>
                <w:sz w:val="16"/>
                <w:szCs w:val="16"/>
              </w:rPr>
            </w:pPr>
            <w:r w:rsidRPr="000E267E">
              <w:rPr>
                <w:sz w:val="16"/>
                <w:szCs w:val="16"/>
              </w:rPr>
              <w:t>RP-171558, R4-164972, R4-164704</w:t>
            </w:r>
          </w:p>
        </w:tc>
        <w:tc>
          <w:tcPr>
            <w:tcW w:w="1002" w:type="dxa"/>
          </w:tcPr>
          <w:p w:rsidR="000E267E" w:rsidRPr="000E267E" w:rsidRDefault="000E267E" w:rsidP="000E267E">
            <w:pPr>
              <w:rPr>
                <w:rFonts w:ascii="Times New Roman" w:hAnsi="Times New Roman"/>
                <w:sz w:val="16"/>
                <w:szCs w:val="16"/>
              </w:rPr>
            </w:pPr>
            <w:r w:rsidRPr="000E267E">
              <w:rPr>
                <w:sz w:val="16"/>
                <w:szCs w:val="16"/>
              </w:rPr>
              <w:t>RAN</w:t>
            </w:r>
          </w:p>
        </w:tc>
        <w:tc>
          <w:tcPr>
            <w:tcW w:w="1002" w:type="dxa"/>
          </w:tcPr>
          <w:p w:rsidR="000E267E" w:rsidRPr="000E267E" w:rsidRDefault="000E267E" w:rsidP="000E267E">
            <w:pPr>
              <w:rPr>
                <w:rFonts w:ascii="Times New Roman" w:hAnsi="Times New Roman"/>
                <w:sz w:val="16"/>
                <w:szCs w:val="16"/>
              </w:rPr>
            </w:pPr>
            <w:r w:rsidRPr="000E267E">
              <w:rPr>
                <w:sz w:val="16"/>
                <w:szCs w:val="16"/>
              </w:rPr>
              <w:t>RAN4, RAN1, IEEE 802.11 WG Chair</w:t>
            </w:r>
          </w:p>
        </w:tc>
        <w:tc>
          <w:tcPr>
            <w:tcW w:w="1141" w:type="dxa"/>
          </w:tcPr>
          <w:p w:rsidR="000E267E" w:rsidRPr="000E267E" w:rsidRDefault="000E267E" w:rsidP="000E267E">
            <w:pPr>
              <w:rPr>
                <w:rFonts w:ascii="Times New Roman" w:hAnsi="Times New Roman"/>
                <w:sz w:val="16"/>
                <w:szCs w:val="16"/>
              </w:rPr>
            </w:pP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R1-1721522</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BWP related agreements</w:t>
            </w:r>
          </w:p>
        </w:tc>
        <w:tc>
          <w:tcPr>
            <w:tcW w:w="1298" w:type="dxa"/>
          </w:tcPr>
          <w:p w:rsidR="000E267E" w:rsidRPr="000E267E" w:rsidRDefault="000E267E" w:rsidP="000E267E">
            <w:pPr>
              <w:rPr>
                <w:rFonts w:ascii="Times New Roman" w:hAnsi="Times New Roman"/>
                <w:sz w:val="16"/>
                <w:szCs w:val="16"/>
              </w:rPr>
            </w:pPr>
            <w:r w:rsidRPr="000E267E">
              <w:rPr>
                <w:sz w:val="16"/>
                <w:szCs w:val="16"/>
              </w:rPr>
              <w:t>RAN2, LG Electronics</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R2-1714049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sz w:val="16"/>
                <w:szCs w:val="16"/>
              </w:rPr>
            </w:pPr>
            <w:r w:rsidRPr="000E267E">
              <w:rPr>
                <w:sz w:val="16"/>
                <w:szCs w:val="16"/>
              </w:rPr>
              <w:t>R1-1721524</w:t>
            </w:r>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beam recovery failure</w:t>
            </w:r>
          </w:p>
        </w:tc>
        <w:tc>
          <w:tcPr>
            <w:tcW w:w="1298" w:type="dxa"/>
          </w:tcPr>
          <w:p w:rsidR="000E267E" w:rsidRPr="000E267E" w:rsidRDefault="000E267E" w:rsidP="000E267E">
            <w:pPr>
              <w:rPr>
                <w:rFonts w:ascii="Times New Roman" w:hAnsi="Times New Roman"/>
                <w:sz w:val="16"/>
                <w:szCs w:val="16"/>
              </w:rPr>
            </w:pPr>
            <w:r w:rsidRPr="000E267E">
              <w:rPr>
                <w:sz w:val="16"/>
                <w:szCs w:val="16"/>
              </w:rPr>
              <w:t>RAN2, Nokia</w:t>
            </w:r>
          </w:p>
        </w:tc>
        <w:tc>
          <w:tcPr>
            <w:tcW w:w="838" w:type="dxa"/>
          </w:tcPr>
          <w:p w:rsidR="000E267E" w:rsidRPr="000E267E" w:rsidRDefault="000E267E" w:rsidP="000E267E">
            <w:pPr>
              <w:rPr>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R2-1714050</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R1-1721590</w:t>
            </w:r>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HARQ agreements</w:t>
            </w:r>
          </w:p>
        </w:tc>
        <w:tc>
          <w:tcPr>
            <w:tcW w:w="1298" w:type="dxa"/>
          </w:tcPr>
          <w:p w:rsidR="000E267E" w:rsidRPr="000E267E" w:rsidRDefault="000E267E" w:rsidP="000E267E">
            <w:pPr>
              <w:rPr>
                <w:rFonts w:ascii="Times New Roman" w:hAnsi="Times New Roman"/>
                <w:sz w:val="16"/>
                <w:szCs w:val="16"/>
              </w:rPr>
            </w:pPr>
            <w:r w:rsidRPr="000E267E">
              <w:rPr>
                <w:sz w:val="16"/>
                <w:szCs w:val="16"/>
              </w:rPr>
              <w:t>RAN1, Samsung</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R2-1714061</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R1-1721591</w:t>
            </w:r>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GF/SPS agreements</w:t>
            </w:r>
          </w:p>
        </w:tc>
        <w:tc>
          <w:tcPr>
            <w:tcW w:w="1298" w:type="dxa"/>
          </w:tcPr>
          <w:p w:rsidR="000E267E" w:rsidRPr="000E267E" w:rsidRDefault="000E267E" w:rsidP="000E267E">
            <w:pPr>
              <w:rPr>
                <w:rFonts w:ascii="Times New Roman" w:hAnsi="Times New Roman"/>
                <w:sz w:val="16"/>
                <w:szCs w:val="16"/>
              </w:rPr>
            </w:pPr>
            <w:r w:rsidRPr="000E267E">
              <w:rPr>
                <w:sz w:val="16"/>
                <w:szCs w:val="16"/>
              </w:rPr>
              <w:t>RAN2,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R2-1714062</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R1-1721602</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required information for NSA on X2</w:t>
            </w:r>
          </w:p>
        </w:tc>
        <w:tc>
          <w:tcPr>
            <w:tcW w:w="1298" w:type="dxa"/>
          </w:tcPr>
          <w:p w:rsidR="000E267E" w:rsidRPr="000E267E" w:rsidRDefault="000E267E" w:rsidP="000E267E">
            <w:pPr>
              <w:rPr>
                <w:rFonts w:ascii="Times New Roman" w:hAnsi="Times New Roman"/>
                <w:sz w:val="16"/>
                <w:szCs w:val="16"/>
              </w:rPr>
            </w:pPr>
            <w:r w:rsidRPr="000E267E">
              <w:rPr>
                <w:sz w:val="16"/>
                <w:szCs w:val="16"/>
              </w:rPr>
              <w:t>RAN3, Nokia</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 RAN2, RAN4</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R3-174964</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R1-1721633</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Supportable RNTI Length on DCI</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R1-1719094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R2-1714154</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R1-1721643</w:t>
            </w:r>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Minimum Bandwidth</w:t>
            </w:r>
          </w:p>
        </w:tc>
        <w:tc>
          <w:tcPr>
            <w:tcW w:w="1298" w:type="dxa"/>
          </w:tcPr>
          <w:p w:rsidR="000E267E" w:rsidRPr="000E267E" w:rsidRDefault="000E267E" w:rsidP="000E267E">
            <w:pPr>
              <w:rPr>
                <w:rFonts w:ascii="Times New Roman" w:hAnsi="Times New Roman"/>
                <w:sz w:val="16"/>
                <w:szCs w:val="16"/>
              </w:rPr>
            </w:pPr>
            <w:r w:rsidRPr="000E267E">
              <w:rPr>
                <w:sz w:val="16"/>
                <w:szCs w:val="16"/>
              </w:rPr>
              <w:t>RAN4, CATT, NTT DOCOMO</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R1-1719039</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141" w:type="dxa"/>
          </w:tcPr>
          <w:p w:rsidR="000E267E" w:rsidRPr="000E267E" w:rsidRDefault="000E267E" w:rsidP="000E267E">
            <w:pPr>
              <w:rPr>
                <w:rFonts w:ascii="Times New Roman" w:hAnsi="Times New Roman"/>
                <w:sz w:val="16"/>
                <w:szCs w:val="16"/>
              </w:rPr>
            </w:pPr>
            <w:r w:rsidRPr="000E267E">
              <w:rPr>
                <w:sz w:val="16"/>
                <w:szCs w:val="16"/>
              </w:rPr>
              <w:t>R4-1714392</w:t>
            </w:r>
          </w:p>
        </w:tc>
        <w:tc>
          <w:tcPr>
            <w:tcW w:w="1077" w:type="dxa"/>
          </w:tcPr>
          <w:p w:rsidR="000E267E" w:rsidRPr="000E267E" w:rsidRDefault="000E267E" w:rsidP="000E267E">
            <w:pPr>
              <w:rPr>
                <w:rFonts w:ascii="Times New Roman" w:hAnsi="Times New Roman"/>
                <w:sz w:val="16"/>
                <w:szCs w:val="16"/>
              </w:rPr>
            </w:pPr>
          </w:p>
        </w:tc>
      </w:tr>
      <w:tr w:rsidR="000E267E" w:rsidRPr="000E267E" w:rsidTr="00047813">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R1-1721666</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VoIP packet sizes and transport blocks</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R2-1714070</w:t>
            </w:r>
          </w:p>
        </w:tc>
        <w:tc>
          <w:tcPr>
            <w:tcW w:w="1077" w:type="dxa"/>
          </w:tcPr>
          <w:p w:rsidR="000E267E" w:rsidRPr="000E267E" w:rsidRDefault="000E267E" w:rsidP="000E267E">
            <w:pPr>
              <w:rPr>
                <w:rFonts w:ascii="Times New Roman" w:hAnsi="Times New Roman"/>
                <w:sz w:val="16"/>
                <w:szCs w:val="16"/>
              </w:rPr>
            </w:pPr>
          </w:p>
        </w:tc>
      </w:tr>
      <w:tr w:rsidR="000E267E" w:rsidRPr="000E267E" w:rsidTr="00047813">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R1-1721691</w:t>
            </w:r>
          </w:p>
        </w:tc>
        <w:tc>
          <w:tcPr>
            <w:tcW w:w="2741" w:type="dxa"/>
          </w:tcPr>
          <w:p w:rsidR="000E267E" w:rsidRPr="000E267E" w:rsidRDefault="000E267E" w:rsidP="000E267E">
            <w:pPr>
              <w:rPr>
                <w:rFonts w:ascii="Times New Roman" w:hAnsi="Times New Roman"/>
                <w:sz w:val="16"/>
                <w:szCs w:val="16"/>
              </w:rPr>
            </w:pPr>
            <w:r w:rsidRPr="000E267E">
              <w:rPr>
                <w:sz w:val="16"/>
                <w:szCs w:val="16"/>
              </w:rPr>
              <w:t>LS reply on SSTD measurements for EN-DC</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R2-1712029</w:t>
            </w:r>
          </w:p>
        </w:tc>
        <w:tc>
          <w:tcPr>
            <w:tcW w:w="1002" w:type="dxa"/>
          </w:tcPr>
          <w:p w:rsidR="000E267E" w:rsidRPr="000E267E" w:rsidRDefault="000E267E" w:rsidP="000E267E">
            <w:pPr>
              <w:rPr>
                <w:rFonts w:ascii="Times New Roman" w:hAnsi="Times New Roman"/>
                <w:sz w:val="16"/>
                <w:szCs w:val="16"/>
              </w:rPr>
            </w:pPr>
            <w:r w:rsidRPr="000E267E">
              <w:rPr>
                <w:sz w:val="16"/>
                <w:szCs w:val="16"/>
              </w:rPr>
              <w:t>RAN2, 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R4-1714289</w:t>
            </w:r>
          </w:p>
        </w:tc>
        <w:tc>
          <w:tcPr>
            <w:tcW w:w="1077" w:type="dxa"/>
          </w:tcPr>
          <w:p w:rsidR="000E267E" w:rsidRPr="000E267E" w:rsidRDefault="000E267E" w:rsidP="000E267E">
            <w:pPr>
              <w:rPr>
                <w:rFonts w:ascii="Times New Roman" w:hAnsi="Times New Roman"/>
                <w:sz w:val="16"/>
                <w:szCs w:val="16"/>
              </w:rPr>
            </w:pPr>
          </w:p>
        </w:tc>
      </w:tr>
      <w:tr w:rsidR="000E267E" w:rsidRPr="000E267E" w:rsidTr="00047813">
        <w:trPr>
          <w:trHeight w:val="20"/>
          <w:jc w:val="center"/>
        </w:trPr>
        <w:tc>
          <w:tcPr>
            <w:tcW w:w="1077" w:type="dxa"/>
          </w:tcPr>
          <w:p w:rsidR="000E267E" w:rsidRPr="000E267E" w:rsidRDefault="000E267E" w:rsidP="000E267E">
            <w:pPr>
              <w:rPr>
                <w:rFonts w:ascii="Times New Roman" w:hAnsi="Times New Roman"/>
                <w:bCs/>
                <w:sz w:val="16"/>
                <w:szCs w:val="16"/>
              </w:rPr>
            </w:pPr>
            <w:r w:rsidRPr="000E267E">
              <w:rPr>
                <w:sz w:val="16"/>
                <w:szCs w:val="16"/>
              </w:rPr>
              <w:t>R1-1721695</w:t>
            </w:r>
          </w:p>
        </w:tc>
        <w:tc>
          <w:tcPr>
            <w:tcW w:w="2741" w:type="dxa"/>
          </w:tcPr>
          <w:p w:rsidR="000E267E" w:rsidRPr="000E267E" w:rsidRDefault="000E267E" w:rsidP="000E267E">
            <w:pPr>
              <w:rPr>
                <w:rFonts w:ascii="Times New Roman" w:hAnsi="Times New Roman"/>
                <w:sz w:val="16"/>
                <w:szCs w:val="16"/>
              </w:rPr>
            </w:pPr>
            <w:r w:rsidRPr="000E267E">
              <w:rPr>
                <w:sz w:val="16"/>
                <w:szCs w:val="16"/>
              </w:rPr>
              <w:t>LS on cells not broadcasting SIB1</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R2-1714205</w:t>
            </w:r>
          </w:p>
        </w:tc>
        <w:tc>
          <w:tcPr>
            <w:tcW w:w="1077" w:type="dxa"/>
          </w:tcPr>
          <w:p w:rsidR="000E267E" w:rsidRPr="000E267E" w:rsidRDefault="000E267E" w:rsidP="000E267E">
            <w:pPr>
              <w:rPr>
                <w:rFonts w:ascii="Times New Roman" w:hAnsi="Times New Roman"/>
                <w:sz w:val="16"/>
                <w:szCs w:val="16"/>
              </w:rPr>
            </w:pPr>
          </w:p>
        </w:tc>
      </w:tr>
    </w:tbl>
    <w:p w:rsidR="00853B87" w:rsidRPr="000B1042" w:rsidRDefault="00853B87" w:rsidP="009643F7">
      <w:pPr>
        <w:rPr>
          <w:rFonts w:ascii="Times New Roman" w:hAnsi="Times New Roman"/>
          <w:szCs w:val="20"/>
        </w:r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3" w:name="_Toc504344297"/>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403"/>
    </w:p>
    <w:p w:rsidR="005C5573" w:rsidRPr="000B1042" w:rsidRDefault="005C5573" w:rsidP="005C5573">
      <w:pPr>
        <w:rPr>
          <w:szCs w:val="20"/>
        </w:rPr>
      </w:pPr>
    </w:p>
    <w:p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rsidR="007A5AC0" w:rsidRPr="000B1042" w:rsidRDefault="007A5AC0" w:rsidP="009643F7">
      <w:pPr>
        <w:rPr>
          <w:rFonts w:ascii="Times New Roman" w:eastAsia="SimSun" w:hAnsi="Times New Roman"/>
          <w:kern w:val="2"/>
          <w:szCs w:val="20"/>
        </w:r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4" w:name="_Toc504344298"/>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F91D5F">
        <w:rPr>
          <w:rFonts w:ascii="Times New Roman" w:hAnsi="Times New Roman" w:cs="Times New Roman"/>
          <w:sz w:val="20"/>
          <w:szCs w:val="20"/>
        </w:rPr>
        <w:t>#91</w:t>
      </w:r>
      <w:bookmarkEnd w:id="404"/>
    </w:p>
    <w:p w:rsidR="005C5573" w:rsidRPr="000B1042" w:rsidRDefault="005C5573" w:rsidP="005C5573">
      <w:pPr>
        <w:rPr>
          <w:szCs w:val="20"/>
        </w:rPr>
      </w:pPr>
    </w:p>
    <w:tbl>
      <w:tblPr>
        <w:tblW w:w="11800" w:type="dxa"/>
        <w:tblInd w:w="93" w:type="dxa"/>
        <w:tblLook w:val="0000" w:firstRow="0" w:lastRow="0" w:firstColumn="0" w:lastColumn="0" w:noHBand="0" w:noVBand="0"/>
      </w:tblPr>
      <w:tblGrid>
        <w:gridCol w:w="1240"/>
        <w:gridCol w:w="5200"/>
        <w:gridCol w:w="2180"/>
        <w:gridCol w:w="3180"/>
      </w:tblGrid>
      <w:tr w:rsidR="000B1042" w:rsidRPr="00FC308D">
        <w:trPr>
          <w:trHeight w:val="480"/>
        </w:trPr>
        <w:tc>
          <w:tcPr>
            <w:tcW w:w="1240" w:type="dxa"/>
            <w:tcBorders>
              <w:top w:val="single" w:sz="12" w:space="0" w:color="auto"/>
              <w:left w:val="single" w:sz="12" w:space="0" w:color="auto"/>
              <w:bottom w:val="single" w:sz="4" w:space="0" w:color="auto"/>
              <w:right w:val="single" w:sz="12" w:space="0" w:color="auto"/>
            </w:tcBorders>
            <w:shd w:val="clear" w:color="auto" w:fill="C0C0C0"/>
            <w:vAlign w:val="center"/>
          </w:tcPr>
          <w:p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00" w:type="dxa"/>
            <w:tcBorders>
              <w:top w:val="single" w:sz="12" w:space="0" w:color="auto"/>
              <w:left w:val="nil"/>
              <w:bottom w:val="single" w:sz="4" w:space="0" w:color="auto"/>
              <w:right w:val="single" w:sz="12" w:space="0" w:color="auto"/>
            </w:tcBorders>
            <w:shd w:val="clear" w:color="auto" w:fill="C0C0C0"/>
            <w:vAlign w:val="center"/>
          </w:tcPr>
          <w:p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180" w:type="dxa"/>
            <w:tcBorders>
              <w:top w:val="single" w:sz="12" w:space="0" w:color="auto"/>
              <w:left w:val="nil"/>
              <w:bottom w:val="single" w:sz="4" w:space="0" w:color="auto"/>
              <w:right w:val="single" w:sz="12" w:space="0" w:color="auto"/>
            </w:tcBorders>
            <w:shd w:val="clear" w:color="auto" w:fill="C0C0C0"/>
            <w:vAlign w:val="center"/>
          </w:tcPr>
          <w:p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3180" w:type="dxa"/>
            <w:tcBorders>
              <w:top w:val="single" w:sz="12" w:space="0" w:color="auto"/>
              <w:left w:val="nil"/>
              <w:bottom w:val="single" w:sz="4" w:space="0" w:color="auto"/>
              <w:right w:val="single" w:sz="12" w:space="0" w:color="auto"/>
            </w:tcBorders>
            <w:shd w:val="clear" w:color="auto" w:fill="C0C0C0"/>
            <w:vAlign w:val="center"/>
          </w:tcPr>
          <w:p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7B4B5F" w:rsidRPr="008D5901" w:rsidTr="00956FAD">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R1-1721046</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TS38.201 v1.1.0 NR; Physical layer general description</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NTT DOCOMO</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956FAD">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R1-1721047</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TS38.202 v1.1.0 NR; Physical layer services provided by the physical layer</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Qualcomm</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956FAD">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R1-1721048</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TS38.211 v1.2.0 NR; Physical channels and modulation</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Ericsson</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956FAD">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R1-1721049</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TS38.212 v1.2.0 NR; Multiplexing and channel coding</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Huawei</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956FAD">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R1-1721050</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TS38.213 v1.2.0 NR; Physical layer procedures for control</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Samsung</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956FAD">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R1-1721051</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TS38.214 v1.2.0 NR; Physical layer procedures for data</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Nokia</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956FAD">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R1-1721052</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TS38.215 v1.2.0 NR; Physical layer measurements</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Intel Corporation (UK) Ltd</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R1-1721339</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TS38.201 v1.2.0 NR; Physical layer general description</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NTT DOCOMO</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R1-1721340</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TS38.202 v1.2.0 NR; Physical layer services provided by the physical layer</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Qualcomm</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R1-1721341</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TS38.211 v1.3.0 NR; Physical channels and modulation</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Ericsson</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R1-1721342</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TS38.212 v1.2.1 NR; Multiplexing and channel coding</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Huawei</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R1-1721343</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TS38.213 v1.3.0 NR; Physical layer procedures for control</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Samsung</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R1-1721344</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TS38.214 v1.3.0 NR; Physical layer procedures for data</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Nokia</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7B4B5F" w:rsidP="007B4B5F">
            <w:r w:rsidRPr="00BB3C0E">
              <w:t>R1-1721345</w:t>
            </w:r>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TS38.215 v1.3.0 NR; Physical layer measurements</w:t>
            </w:r>
          </w:p>
        </w:tc>
        <w:tc>
          <w:tcPr>
            <w:tcW w:w="2180" w:type="dxa"/>
            <w:tcBorders>
              <w:top w:val="single" w:sz="4" w:space="0" w:color="auto"/>
              <w:left w:val="nil"/>
              <w:bottom w:val="single" w:sz="4" w:space="0" w:color="auto"/>
              <w:right w:val="single" w:sz="4" w:space="0" w:color="auto"/>
            </w:tcBorders>
            <w:shd w:val="clear" w:color="auto" w:fill="auto"/>
          </w:tcPr>
          <w:p w:rsidR="007B4B5F" w:rsidRDefault="007B4B5F" w:rsidP="007B4B5F">
            <w:r w:rsidRPr="00BB3C0E">
              <w:t>Intel Corporation (UK) Ltd</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bl>
    <w:p w:rsidR="007A5AC0" w:rsidRPr="000B1042" w:rsidRDefault="007A5AC0" w:rsidP="009643F7">
      <w:pPr>
        <w:rPr>
          <w:rFonts w:ascii="Times New Roman" w:eastAsia="SimSun" w:hAnsi="Times New Roman"/>
          <w:kern w:val="2"/>
          <w:szCs w:val="20"/>
        </w:r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5" w:name="_Toc504344299"/>
      <w:r w:rsidRPr="000B1042">
        <w:rPr>
          <w:rFonts w:ascii="Times New Roman" w:hAnsi="Times New Roman" w:cs="Times New Roman"/>
          <w:sz w:val="20"/>
          <w:szCs w:val="20"/>
        </w:rPr>
        <w:lastRenderedPageBreak/>
        <w:t>Annex F:</w:t>
      </w:r>
      <w:r w:rsidRPr="000B1042">
        <w:rPr>
          <w:rFonts w:ascii="Times New Roman" w:hAnsi="Times New Roman" w:cs="Times New Roman"/>
          <w:sz w:val="20"/>
          <w:szCs w:val="20"/>
        </w:rPr>
        <w:tab/>
        <w:t>List of actions</w:t>
      </w:r>
      <w:bookmarkEnd w:id="405"/>
    </w:p>
    <w:p w:rsidR="00FC4D55" w:rsidRPr="000B1042" w:rsidRDefault="00FC4D55" w:rsidP="00FC4D55">
      <w:pPr>
        <w:rPr>
          <w:szCs w:val="20"/>
        </w:rPr>
      </w:pPr>
    </w:p>
    <w:p w:rsidR="007A5AC0" w:rsidRPr="000B1042" w:rsidRDefault="00DE04FB" w:rsidP="0078744C">
      <w:pPr>
        <w:numPr>
          <w:ilvl w:val="0"/>
          <w:numId w:val="9"/>
        </w:numPr>
        <w:rPr>
          <w:rFonts w:ascii="Times New Roman" w:hAnsi="Times New Roman"/>
          <w:b/>
          <w:szCs w:val="20"/>
        </w:rPr>
      </w:pPr>
      <w:r>
        <w:rPr>
          <w:rFonts w:ascii="Times New Roman" w:hAnsi="Times New Roman"/>
          <w:b/>
          <w:szCs w:val="20"/>
        </w:rPr>
        <w:t>Outgoing LS</w:t>
      </w:r>
    </w:p>
    <w:p w:rsidR="008451F0" w:rsidRDefault="008451F0" w:rsidP="008451F0"/>
    <w:p w:rsidR="005B44A1" w:rsidRPr="00876776" w:rsidRDefault="005B44A1" w:rsidP="005B44A1">
      <w:pPr>
        <w:rPr>
          <w:rFonts w:ascii="Times New Roman" w:hAnsi="Times New Roman"/>
          <w:szCs w:val="20"/>
          <w:lang w:val="en-US"/>
        </w:rPr>
      </w:pPr>
      <w:r w:rsidRPr="003C46D6">
        <w:rPr>
          <w:rFonts w:ascii="Times New Roman" w:hAnsi="Times New Roman"/>
          <w:szCs w:val="20"/>
          <w:highlight w:val="green"/>
          <w:lang w:val="en-US"/>
        </w:rPr>
        <w:t>[91-LTE-04] – Yubo (Huawei)</w:t>
      </w:r>
    </w:p>
    <w:p w:rsidR="005B44A1" w:rsidRPr="00876776" w:rsidRDefault="005B44A1" w:rsidP="005B44A1">
      <w:pPr>
        <w:rPr>
          <w:rFonts w:ascii="Times New Roman" w:hAnsi="Times New Roman"/>
          <w:szCs w:val="20"/>
          <w:lang w:val="en-US"/>
        </w:rPr>
      </w:pPr>
      <w:r w:rsidRPr="00876776">
        <w:rPr>
          <w:rFonts w:ascii="Times New Roman" w:hAnsi="Times New Roman"/>
          <w:szCs w:val="20"/>
          <w:lang w:val="en-US"/>
        </w:rPr>
        <w:t xml:space="preserve">Email approval on RRC parameters and the working assumption on number of RRC configurations of MCS table </w:t>
      </w:r>
      <w:r>
        <w:rPr>
          <w:rFonts w:ascii="Times New Roman" w:hAnsi="Times New Roman"/>
          <w:szCs w:val="20"/>
          <w:lang w:val="en-US"/>
        </w:rPr>
        <w:t>until Dec 7, 2018</w:t>
      </w:r>
    </w:p>
    <w:p w:rsidR="005B44A1" w:rsidRDefault="005B44A1" w:rsidP="005B44A1">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xml:space="preserve">, the list of RRC parameters is endorsed in </w:t>
      </w:r>
      <w:r w:rsidRPr="005B44A1">
        <w:rPr>
          <w:rFonts w:ascii="Times New Roman" w:hAnsi="Times New Roman"/>
          <w:b/>
          <w:color w:val="C00000"/>
          <w:szCs w:val="20"/>
          <w:lang w:val="en-US" w:eastAsia="ja-JP"/>
        </w:rPr>
        <w:t>R1-1721730</w:t>
      </w:r>
      <w:r>
        <w:rPr>
          <w:rFonts w:ascii="Times New Roman" w:hAnsi="Times New Roman"/>
          <w:b/>
          <w:color w:val="C00000"/>
          <w:szCs w:val="20"/>
          <w:lang w:val="en-US" w:eastAsia="ja-JP"/>
        </w:rPr>
        <w:t>.</w:t>
      </w:r>
    </w:p>
    <w:p w:rsidR="005B44A1" w:rsidRPr="005B44A1" w:rsidRDefault="005B44A1" w:rsidP="005B44A1">
      <w:pPr>
        <w:rPr>
          <w:rFonts w:ascii="Times New Roman" w:hAnsi="Times New Roman"/>
          <w:b/>
          <w:color w:val="C00000"/>
          <w:szCs w:val="20"/>
          <w:lang w:val="en-US" w:eastAsia="ja-JP"/>
        </w:rPr>
      </w:pPr>
      <w:r>
        <w:rPr>
          <w:rFonts w:ascii="Times New Roman" w:hAnsi="Times New Roman"/>
          <w:b/>
          <w:color w:val="C00000"/>
          <w:szCs w:val="20"/>
          <w:lang w:val="en-US" w:eastAsia="ja-JP"/>
        </w:rPr>
        <w:t>LS to RAN2 including the above endorsed list is approved in:</w:t>
      </w:r>
      <w:r w:rsidRPr="005B44A1">
        <w:rPr>
          <w:rFonts w:ascii="Times New Roman" w:hAnsi="Times New Roman"/>
          <w:b/>
          <w:color w:val="C00000"/>
          <w:szCs w:val="20"/>
          <w:lang w:val="en-US" w:eastAsia="ja-JP"/>
        </w:rPr>
        <w:tab/>
      </w:r>
    </w:p>
    <w:p w:rsidR="005B44A1" w:rsidRDefault="005B44A1" w:rsidP="005B44A1">
      <w:pPr>
        <w:rPr>
          <w:rFonts w:ascii="Times New Roman" w:hAnsi="Times New Roman"/>
          <w:b/>
          <w:color w:val="C00000"/>
          <w:szCs w:val="20"/>
          <w:lang w:val="en-US" w:eastAsia="ja-JP"/>
        </w:rPr>
      </w:pPr>
      <w:r w:rsidRPr="005B44A1">
        <w:rPr>
          <w:rFonts w:ascii="Times New Roman" w:hAnsi="Times New Roman"/>
          <w:b/>
          <w:color w:val="C00000"/>
          <w:szCs w:val="20"/>
          <w:highlight w:val="green"/>
          <w:lang w:val="en-US" w:eastAsia="ja-JP"/>
        </w:rPr>
        <w:t>R1-1721731</w:t>
      </w:r>
      <w:r w:rsidRPr="005B44A1">
        <w:rPr>
          <w:rFonts w:ascii="Times New Roman" w:hAnsi="Times New Roman"/>
          <w:b/>
          <w:color w:val="C00000"/>
          <w:szCs w:val="20"/>
          <w:lang w:val="en-US" w:eastAsia="ja-JP"/>
        </w:rPr>
        <w:tab/>
        <w:t>LS on RRC parameters for high capacity stationary wireless link and introduction of 1024 QAM for LTE</w:t>
      </w:r>
      <w:r w:rsidRPr="005B44A1">
        <w:rPr>
          <w:rFonts w:ascii="Times New Roman" w:hAnsi="Times New Roman"/>
          <w:b/>
          <w:color w:val="C00000"/>
          <w:szCs w:val="20"/>
          <w:lang w:val="en-US" w:eastAsia="ja-JP"/>
        </w:rPr>
        <w:tab/>
        <w:t>RAN1, Huawei</w:t>
      </w:r>
      <w:r w:rsidRPr="005B44A1">
        <w:rPr>
          <w:rFonts w:ascii="Times New Roman" w:hAnsi="Times New Roman"/>
          <w:b/>
          <w:color w:val="C00000"/>
          <w:szCs w:val="20"/>
          <w:lang w:val="en-US" w:eastAsia="ja-JP"/>
        </w:rPr>
        <w:tab/>
      </w:r>
      <w:r w:rsidRPr="005B44A1">
        <w:rPr>
          <w:rFonts w:ascii="Times New Roman" w:hAnsi="Times New Roman"/>
          <w:b/>
          <w:color w:val="C00000"/>
          <w:szCs w:val="20"/>
          <w:lang w:val="en-US" w:eastAsia="ja-JP"/>
        </w:rPr>
        <w:tab/>
      </w:r>
      <w:r w:rsidRPr="005B44A1">
        <w:rPr>
          <w:rFonts w:ascii="Times New Roman" w:hAnsi="Times New Roman"/>
          <w:b/>
          <w:color w:val="C00000"/>
          <w:szCs w:val="20"/>
          <w:lang w:val="en-US" w:eastAsia="ja-JP"/>
        </w:rPr>
        <w:tab/>
      </w:r>
    </w:p>
    <w:p w:rsidR="005B44A1" w:rsidRDefault="005B44A1" w:rsidP="008451F0"/>
    <w:p w:rsidR="00537E84" w:rsidRPr="00876776" w:rsidRDefault="00537E84" w:rsidP="00537E84">
      <w:pPr>
        <w:rPr>
          <w:rFonts w:ascii="Times New Roman" w:hAnsi="Times New Roman"/>
          <w:szCs w:val="20"/>
          <w:lang w:val="en-US"/>
        </w:rPr>
      </w:pPr>
      <w:r w:rsidRPr="000E35CF">
        <w:rPr>
          <w:rFonts w:ascii="Times New Roman" w:hAnsi="Times New Roman"/>
          <w:szCs w:val="20"/>
          <w:highlight w:val="green"/>
          <w:lang w:val="en-US"/>
        </w:rPr>
        <w:t>[91-LTE-06] – Matthew (Huawei</w:t>
      </w:r>
    </w:p>
    <w:p w:rsidR="00537E84" w:rsidRPr="0087674F" w:rsidRDefault="00537E84" w:rsidP="00537E84">
      <w:pPr>
        <w:rPr>
          <w:rFonts w:eastAsia="Yu Mincho"/>
          <w:b/>
          <w:iCs/>
          <w:lang w:eastAsia="ja-JP"/>
        </w:rPr>
      </w:pPr>
      <w:r w:rsidRPr="0087674F">
        <w:rPr>
          <w:rFonts w:eastAsia="Yu Mincho"/>
          <w:b/>
          <w:iCs/>
          <w:lang w:eastAsia="ja-JP"/>
        </w:rPr>
        <w:t>R1-1721281</w:t>
      </w:r>
      <w:r w:rsidRPr="0087674F">
        <w:rPr>
          <w:rFonts w:eastAsia="Yu Mincho"/>
          <w:b/>
          <w:iCs/>
          <w:lang w:eastAsia="ja-JP"/>
        </w:rPr>
        <w:tab/>
        <w:t>Draft LS on power consumption reduction progress</w:t>
      </w:r>
      <w:r w:rsidRPr="0087674F">
        <w:rPr>
          <w:rFonts w:eastAsia="Yu Mincho"/>
          <w:b/>
          <w:iCs/>
          <w:lang w:eastAsia="ja-JP"/>
        </w:rPr>
        <w:tab/>
        <w:t>Huawei</w:t>
      </w:r>
    </w:p>
    <w:p w:rsidR="00537E84" w:rsidRPr="0087674F" w:rsidRDefault="00537E84" w:rsidP="00537E84">
      <w:pPr>
        <w:rPr>
          <w:rFonts w:ascii="Times New Roman" w:hAnsi="Times New Roman"/>
          <w:szCs w:val="20"/>
        </w:rPr>
      </w:pPr>
      <w:r w:rsidRPr="000E35CF">
        <w:rPr>
          <w:rFonts w:ascii="Times New Roman" w:hAnsi="Times New Roman"/>
          <w:szCs w:val="20"/>
        </w:rPr>
        <w:t>Email approval (along with the list of agreements as attachment – to be prepared by Yutao, Ericsson) till 12/5</w:t>
      </w:r>
    </w:p>
    <w:p w:rsidR="00872513" w:rsidRDefault="000E35CF">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xml:space="preserve">, final LS is </w:t>
      </w:r>
      <w:r w:rsidRPr="000E35CF">
        <w:rPr>
          <w:rFonts w:ascii="Times New Roman" w:hAnsi="Times New Roman"/>
          <w:b/>
          <w:color w:val="C00000"/>
          <w:szCs w:val="20"/>
          <w:highlight w:val="green"/>
          <w:lang w:val="en-US" w:eastAsia="ja-JP"/>
        </w:rPr>
        <w:t>approved in R1-1721316</w:t>
      </w:r>
      <w:r>
        <w:rPr>
          <w:rFonts w:ascii="Times New Roman" w:hAnsi="Times New Roman"/>
          <w:b/>
          <w:color w:val="C00000"/>
          <w:szCs w:val="20"/>
          <w:lang w:val="en-US" w:eastAsia="ja-JP"/>
        </w:rPr>
        <w:t>.</w:t>
      </w:r>
    </w:p>
    <w:p w:rsidR="000E35CF" w:rsidRDefault="000E35CF">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R1-1721314</w:t>
      </w:r>
      <w:r w:rsidRPr="000E35CF">
        <w:rPr>
          <w:rFonts w:ascii="Times New Roman" w:hAnsi="Times New Roman"/>
          <w:b/>
          <w:color w:val="C00000"/>
          <w:szCs w:val="20"/>
          <w:lang w:val="en-US" w:eastAsia="ja-JP"/>
        </w:rPr>
        <w:tab/>
        <w:t>RAN1 agreements for Rel-15 Further NB-IoT enhancements</w:t>
      </w:r>
      <w:r w:rsidRPr="000E35CF">
        <w:rPr>
          <w:rFonts w:ascii="Times New Roman" w:hAnsi="Times New Roman"/>
          <w:b/>
          <w:color w:val="C00000"/>
          <w:szCs w:val="20"/>
          <w:lang w:val="en-US" w:eastAsia="ja-JP"/>
        </w:rPr>
        <w:tab/>
        <w:t>Ericsson</w:t>
      </w:r>
    </w:p>
    <w:p w:rsidR="000E35CF" w:rsidRDefault="000E35CF">
      <w:pPr>
        <w:rPr>
          <w:rFonts w:ascii="Times New Roman" w:eastAsia="SimSun" w:hAnsi="Times New Roman"/>
          <w:kern w:val="2"/>
          <w:szCs w:val="20"/>
          <w:lang w:val="en-US"/>
        </w:rPr>
      </w:pPr>
    </w:p>
    <w:p w:rsidR="00EB4F71" w:rsidRPr="00876776" w:rsidRDefault="00EB4F71" w:rsidP="00EB4F71">
      <w:pPr>
        <w:rPr>
          <w:rFonts w:ascii="Times New Roman" w:hAnsi="Times New Roman"/>
          <w:szCs w:val="20"/>
          <w:lang w:val="en-US"/>
        </w:rPr>
      </w:pPr>
      <w:r w:rsidRPr="00102098">
        <w:rPr>
          <w:rFonts w:ascii="Times New Roman" w:hAnsi="Times New Roman"/>
          <w:szCs w:val="20"/>
          <w:highlight w:val="green"/>
          <w:lang w:val="en-US"/>
        </w:rPr>
        <w:t>[91-NR-01] – Karri (Nokia)</w:t>
      </w:r>
    </w:p>
    <w:p w:rsidR="00EB4F71" w:rsidRDefault="00EB4F71" w:rsidP="00EB4F71">
      <w:pPr>
        <w:rPr>
          <w:rFonts w:ascii="Times New Roman" w:hAnsi="Times New Roman"/>
          <w:szCs w:val="20"/>
          <w:lang w:val="en-US"/>
        </w:rPr>
      </w:pPr>
      <w:r w:rsidRPr="00EB4F71">
        <w:rPr>
          <w:rFonts w:ascii="Times New Roman" w:hAnsi="Times New Roman"/>
          <w:szCs w:val="20"/>
          <w:lang w:val="en-US"/>
        </w:rPr>
        <w:t>R1-1721698</w:t>
      </w:r>
      <w:r w:rsidRPr="00EB4F71">
        <w:rPr>
          <w:rFonts w:ascii="Times New Roman" w:hAnsi="Times New Roman"/>
          <w:szCs w:val="20"/>
          <w:lang w:val="en-US"/>
        </w:rPr>
        <w:tab/>
        <w:t>Draft RAN1 input to 38.300</w:t>
      </w:r>
      <w:r w:rsidRPr="00EB4F71">
        <w:rPr>
          <w:rFonts w:ascii="Times New Roman" w:hAnsi="Times New Roman"/>
          <w:szCs w:val="20"/>
          <w:lang w:val="en-US"/>
        </w:rPr>
        <w:tab/>
        <w:t>Nokia</w:t>
      </w:r>
    </w:p>
    <w:p w:rsidR="00EB4F71" w:rsidRPr="00876776" w:rsidRDefault="00EB4F71" w:rsidP="00EB4F71">
      <w:pPr>
        <w:rPr>
          <w:rFonts w:ascii="Times New Roman" w:hAnsi="Times New Roman"/>
          <w:szCs w:val="20"/>
          <w:lang w:val="en-US"/>
        </w:rPr>
      </w:pPr>
      <w:r w:rsidRPr="00876776">
        <w:rPr>
          <w:rFonts w:ascii="Times New Roman" w:hAnsi="Times New Roman"/>
          <w:szCs w:val="20"/>
          <w:lang w:val="en-US"/>
        </w:rPr>
        <w:t>Email discussion/approval till 12/6</w:t>
      </w:r>
    </w:p>
    <w:p w:rsidR="00EB4F71" w:rsidRDefault="00EB4F71">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w:t>
      </w:r>
      <w:r w:rsidR="00102098">
        <w:rPr>
          <w:rFonts w:ascii="Times New Roman" w:hAnsi="Times New Roman"/>
          <w:b/>
          <w:color w:val="C00000"/>
          <w:szCs w:val="20"/>
          <w:lang w:val="en-US" w:eastAsia="ja-JP"/>
        </w:rPr>
        <w:t xml:space="preserve"> Dec.8</w:t>
      </w:r>
      <w:r w:rsidR="00102098" w:rsidRPr="00102098">
        <w:rPr>
          <w:rFonts w:ascii="Times New Roman" w:hAnsi="Times New Roman"/>
          <w:b/>
          <w:color w:val="C00000"/>
          <w:szCs w:val="20"/>
          <w:vertAlign w:val="superscript"/>
          <w:lang w:val="en-US" w:eastAsia="ja-JP"/>
        </w:rPr>
        <w:t>th</w:t>
      </w:r>
      <w:r w:rsidR="00102098">
        <w:rPr>
          <w:rFonts w:ascii="Times New Roman" w:hAnsi="Times New Roman"/>
          <w:b/>
          <w:color w:val="C00000"/>
          <w:szCs w:val="20"/>
          <w:lang w:val="en-US" w:eastAsia="ja-JP"/>
        </w:rPr>
        <w:t>, the following is endorsed.</w:t>
      </w:r>
    </w:p>
    <w:p w:rsidR="00102098" w:rsidRPr="00102098" w:rsidRDefault="00102098" w:rsidP="00102098">
      <w:pPr>
        <w:rPr>
          <w:rFonts w:ascii="Times New Roman" w:hAnsi="Times New Roman"/>
          <w:b/>
          <w:color w:val="C00000"/>
          <w:szCs w:val="20"/>
          <w:lang w:val="en-US" w:eastAsia="ja-JP"/>
        </w:rPr>
      </w:pPr>
      <w:r w:rsidRPr="00102098">
        <w:rPr>
          <w:rFonts w:ascii="Times New Roman" w:hAnsi="Times New Roman"/>
          <w:b/>
          <w:color w:val="C00000"/>
          <w:szCs w:val="20"/>
          <w:highlight w:val="green"/>
          <w:lang w:val="en-US" w:eastAsia="ja-JP"/>
        </w:rPr>
        <w:t>R1-1721728</w:t>
      </w:r>
      <w:r w:rsidRPr="00102098">
        <w:rPr>
          <w:rFonts w:ascii="Times New Roman" w:hAnsi="Times New Roman"/>
          <w:b/>
          <w:color w:val="C00000"/>
          <w:szCs w:val="20"/>
          <w:lang w:val="en-US" w:eastAsia="ja-JP"/>
        </w:rPr>
        <w:tab/>
        <w:t>Draft RAN1 input to 38.300</w:t>
      </w:r>
      <w:r w:rsidRPr="00102098">
        <w:rPr>
          <w:rFonts w:ascii="Times New Roman" w:hAnsi="Times New Roman"/>
          <w:b/>
          <w:color w:val="C00000"/>
          <w:szCs w:val="20"/>
          <w:lang w:val="en-US" w:eastAsia="ja-JP"/>
        </w:rPr>
        <w:tab/>
        <w:t>Nokia, Nokia Shanghai Bell</w:t>
      </w:r>
    </w:p>
    <w:p w:rsidR="00102098" w:rsidRPr="00102098" w:rsidRDefault="00102098" w:rsidP="00102098">
      <w:pPr>
        <w:rPr>
          <w:rFonts w:ascii="Times New Roman" w:hAnsi="Times New Roman"/>
          <w:b/>
          <w:color w:val="C00000"/>
          <w:szCs w:val="20"/>
          <w:lang w:val="en-US" w:eastAsia="ja-JP"/>
        </w:rPr>
      </w:pPr>
      <w:r>
        <w:rPr>
          <w:rFonts w:ascii="Times New Roman" w:hAnsi="Times New Roman"/>
          <w:b/>
          <w:color w:val="C00000"/>
          <w:szCs w:val="20"/>
          <w:lang w:val="en-US" w:eastAsia="ja-JP"/>
        </w:rPr>
        <w:t>LS to RAN2 including the above endorsed proposal is approved in:</w:t>
      </w:r>
    </w:p>
    <w:p w:rsidR="00EB4F71" w:rsidRDefault="00102098" w:rsidP="00102098">
      <w:pPr>
        <w:rPr>
          <w:rFonts w:ascii="Times New Roman" w:hAnsi="Times New Roman"/>
          <w:b/>
          <w:color w:val="C00000"/>
          <w:szCs w:val="20"/>
          <w:lang w:val="en-US" w:eastAsia="ja-JP"/>
        </w:rPr>
      </w:pPr>
      <w:r w:rsidRPr="00102098">
        <w:rPr>
          <w:rFonts w:ascii="Times New Roman" w:hAnsi="Times New Roman"/>
          <w:b/>
          <w:color w:val="C00000"/>
          <w:szCs w:val="20"/>
          <w:highlight w:val="green"/>
          <w:lang w:val="en-US" w:eastAsia="ja-JP"/>
        </w:rPr>
        <w:t>R1-1721729</w:t>
      </w:r>
      <w:r w:rsidRPr="00102098">
        <w:rPr>
          <w:rFonts w:ascii="Times New Roman" w:hAnsi="Times New Roman"/>
          <w:b/>
          <w:color w:val="C00000"/>
          <w:szCs w:val="20"/>
          <w:lang w:val="en-US" w:eastAsia="ja-JP"/>
        </w:rPr>
        <w:tab/>
        <w:t>LS on RAN1 input to 38.300</w:t>
      </w:r>
      <w:r w:rsidRPr="00102098">
        <w:rPr>
          <w:rFonts w:ascii="Times New Roman" w:hAnsi="Times New Roman"/>
          <w:b/>
          <w:color w:val="C00000"/>
          <w:szCs w:val="20"/>
          <w:lang w:val="en-US" w:eastAsia="ja-JP"/>
        </w:rPr>
        <w:tab/>
        <w:t>RAN1, Nokia</w:t>
      </w:r>
    </w:p>
    <w:p w:rsidR="00102098" w:rsidRDefault="00102098" w:rsidP="00102098">
      <w:pPr>
        <w:rPr>
          <w:rFonts w:ascii="Times New Roman" w:eastAsia="SimSun" w:hAnsi="Times New Roman"/>
          <w:kern w:val="2"/>
          <w:szCs w:val="20"/>
          <w:lang w:val="en-US"/>
        </w:rPr>
      </w:pPr>
    </w:p>
    <w:p w:rsidR="001D32D8" w:rsidRPr="00876776" w:rsidRDefault="001D32D8" w:rsidP="001D32D8">
      <w:pPr>
        <w:rPr>
          <w:rFonts w:ascii="Times New Roman" w:hAnsi="Times New Roman"/>
          <w:szCs w:val="20"/>
          <w:lang w:val="en-US"/>
        </w:rPr>
      </w:pPr>
      <w:r w:rsidRPr="00DD5A72">
        <w:rPr>
          <w:rFonts w:ascii="Times New Roman" w:hAnsi="Times New Roman"/>
          <w:szCs w:val="20"/>
          <w:highlight w:val="green"/>
          <w:lang w:val="en-US"/>
        </w:rPr>
        <w:t>[91-NR-09] – Weidong (MediaTek)</w:t>
      </w:r>
    </w:p>
    <w:p w:rsidR="001D32D8" w:rsidRPr="001D32D8" w:rsidRDefault="001D32D8" w:rsidP="001D32D8">
      <w:pPr>
        <w:rPr>
          <w:rStyle w:val="Hyperlink"/>
          <w:rFonts w:ascii="Times New Roman" w:hAnsi="Times New Roman"/>
          <w:b/>
          <w:bCs/>
          <w:color w:val="auto"/>
          <w:szCs w:val="20"/>
          <w:u w:val="none"/>
          <w:lang w:val="en-US"/>
        </w:rPr>
      </w:pPr>
      <w:r w:rsidRPr="001D32D8">
        <w:rPr>
          <w:rStyle w:val="Hyperlink"/>
          <w:rFonts w:ascii="Times New Roman" w:hAnsi="Times New Roman"/>
          <w:b/>
          <w:bCs/>
          <w:color w:val="auto"/>
          <w:szCs w:val="20"/>
          <w:u w:val="none"/>
          <w:lang w:val="en-US"/>
        </w:rPr>
        <w:t>R1-1721700</w:t>
      </w:r>
      <w:r w:rsidRPr="001D32D8">
        <w:rPr>
          <w:rStyle w:val="Hyperlink"/>
          <w:rFonts w:ascii="Times New Roman" w:hAnsi="Times New Roman"/>
          <w:b/>
          <w:bCs/>
          <w:color w:val="auto"/>
          <w:szCs w:val="20"/>
          <w:u w:val="none"/>
          <w:lang w:val="en-US"/>
        </w:rPr>
        <w:tab/>
        <w:t>[DRAFT] LS to RAN2 on Beam Failure Recovery</w:t>
      </w:r>
      <w:r w:rsidRPr="001D32D8">
        <w:rPr>
          <w:rStyle w:val="Hyperlink"/>
          <w:rFonts w:ascii="Times New Roman" w:hAnsi="Times New Roman"/>
          <w:b/>
          <w:bCs/>
          <w:color w:val="auto"/>
          <w:szCs w:val="20"/>
          <w:u w:val="none"/>
          <w:lang w:val="en-US"/>
        </w:rPr>
        <w:tab/>
        <w:t>MediaTek</w:t>
      </w:r>
    </w:p>
    <w:p w:rsidR="001D32D8" w:rsidRPr="00876776" w:rsidRDefault="001D32D8" w:rsidP="001D32D8">
      <w:pPr>
        <w:rPr>
          <w:rFonts w:ascii="Times New Roman" w:hAnsi="Times New Roman"/>
          <w:szCs w:val="20"/>
          <w:lang w:val="en-US"/>
        </w:rPr>
      </w:pPr>
      <w:r w:rsidRPr="00876776">
        <w:rPr>
          <w:rFonts w:ascii="Times New Roman" w:hAnsi="Times New Roman"/>
          <w:szCs w:val="20"/>
          <w:lang w:val="en-US"/>
        </w:rPr>
        <w:t>LS for email approv</w:t>
      </w:r>
      <w:r>
        <w:rPr>
          <w:rFonts w:ascii="Times New Roman" w:hAnsi="Times New Roman"/>
          <w:szCs w:val="20"/>
          <w:lang w:val="en-US"/>
        </w:rPr>
        <w:t>al by Dec 6</w:t>
      </w:r>
      <w:r w:rsidRPr="001D32D8">
        <w:rPr>
          <w:rFonts w:ascii="Times New Roman" w:hAnsi="Times New Roman"/>
          <w:szCs w:val="20"/>
          <w:vertAlign w:val="superscript"/>
          <w:lang w:val="en-US"/>
        </w:rPr>
        <w:t>th</w:t>
      </w:r>
      <w:r>
        <w:rPr>
          <w:rFonts w:ascii="Times New Roman" w:hAnsi="Times New Roman"/>
          <w:szCs w:val="20"/>
          <w:lang w:val="en-US"/>
        </w:rPr>
        <w:t xml:space="preserve"> </w:t>
      </w:r>
    </w:p>
    <w:p w:rsidR="0047052C" w:rsidRDefault="0047052C" w:rsidP="0010209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 Dec.8</w:t>
      </w:r>
      <w:r w:rsidRPr="00102098">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the final LS is approved in:</w:t>
      </w:r>
    </w:p>
    <w:p w:rsidR="001D32D8" w:rsidRPr="0047052C" w:rsidRDefault="0047052C" w:rsidP="00102098">
      <w:pPr>
        <w:rPr>
          <w:rFonts w:ascii="Times New Roman" w:eastAsia="SimSun" w:hAnsi="Times New Roman"/>
          <w:b/>
          <w:color w:val="C00000"/>
          <w:kern w:val="2"/>
          <w:szCs w:val="20"/>
          <w:lang w:val="en-US"/>
        </w:rPr>
      </w:pPr>
      <w:r w:rsidRPr="0047052C">
        <w:rPr>
          <w:rFonts w:ascii="Times New Roman" w:eastAsia="SimSun" w:hAnsi="Times New Roman"/>
          <w:b/>
          <w:color w:val="C00000"/>
          <w:kern w:val="2"/>
          <w:szCs w:val="20"/>
          <w:highlight w:val="green"/>
          <w:lang w:val="en-US"/>
        </w:rPr>
        <w:t>R1-1721346</w:t>
      </w:r>
      <w:r w:rsidRPr="0047052C">
        <w:rPr>
          <w:rFonts w:ascii="Times New Roman" w:eastAsia="SimSun" w:hAnsi="Times New Roman"/>
          <w:b/>
          <w:color w:val="C00000"/>
          <w:kern w:val="2"/>
          <w:szCs w:val="20"/>
          <w:lang w:val="en-US"/>
        </w:rPr>
        <w:tab/>
        <w:t>LS to RAN2 on Beam Failure Recovery</w:t>
      </w:r>
      <w:r w:rsidRPr="0047052C">
        <w:rPr>
          <w:rFonts w:ascii="Times New Roman" w:eastAsia="SimSun" w:hAnsi="Times New Roman"/>
          <w:b/>
          <w:color w:val="C00000"/>
          <w:kern w:val="2"/>
          <w:szCs w:val="20"/>
          <w:lang w:val="en-US"/>
        </w:rPr>
        <w:tab/>
        <w:t>RAN1, MediaTek</w:t>
      </w:r>
    </w:p>
    <w:p w:rsidR="0047052C" w:rsidRDefault="0047052C" w:rsidP="00102098">
      <w:pPr>
        <w:rPr>
          <w:rFonts w:ascii="Times New Roman" w:eastAsia="SimSun" w:hAnsi="Times New Roman"/>
          <w:kern w:val="2"/>
          <w:szCs w:val="20"/>
          <w:lang w:val="en-US"/>
        </w:rPr>
      </w:pPr>
    </w:p>
    <w:p w:rsidR="00257A4A" w:rsidRPr="00876776" w:rsidRDefault="008A22DD" w:rsidP="008A22DD">
      <w:pPr>
        <w:rPr>
          <w:rFonts w:ascii="Times New Roman" w:hAnsi="Times New Roman"/>
          <w:szCs w:val="20"/>
          <w:lang w:val="en-US"/>
        </w:rPr>
      </w:pPr>
      <w:r w:rsidRPr="00372E57">
        <w:rPr>
          <w:rFonts w:ascii="Times New Roman" w:hAnsi="Times New Roman"/>
          <w:szCs w:val="20"/>
          <w:highlight w:val="green"/>
          <w:lang w:val="en-US"/>
        </w:rPr>
        <w:t>[91-NR-19]</w:t>
      </w:r>
      <w:r w:rsidR="00257A4A" w:rsidRPr="00372E57">
        <w:rPr>
          <w:rFonts w:ascii="Times New Roman" w:hAnsi="Times New Roman"/>
          <w:szCs w:val="20"/>
          <w:highlight w:val="green"/>
          <w:lang w:val="en-US"/>
        </w:rPr>
        <w:t xml:space="preserve"> – Daniel (Ericsson)</w:t>
      </w:r>
    </w:p>
    <w:p w:rsidR="008A22DD" w:rsidRPr="00876776" w:rsidRDefault="008A22DD" w:rsidP="008A22DD">
      <w:pPr>
        <w:rPr>
          <w:rFonts w:ascii="Times New Roman" w:hAnsi="Times New Roman"/>
          <w:szCs w:val="20"/>
          <w:lang w:val="en-US" w:eastAsia="ja-JP"/>
        </w:rPr>
      </w:pPr>
      <w:r w:rsidRPr="00876776">
        <w:rPr>
          <w:rFonts w:ascii="Times New Roman" w:hAnsi="Times New Roman"/>
          <w:szCs w:val="20"/>
          <w:lang w:val="en-US"/>
        </w:rPr>
        <w:t xml:space="preserve">Email approval for LS to RAN plenary in response to </w:t>
      </w:r>
      <w:hyperlink r:id="rId2203" w:history="1">
        <w:r w:rsidRPr="00876776">
          <w:rPr>
            <w:rStyle w:val="Hyperlink"/>
            <w:rFonts w:ascii="Times New Roman" w:hAnsi="Times New Roman"/>
            <w:szCs w:val="20"/>
            <w:lang w:val="en-US" w:eastAsia="ja-JP"/>
          </w:rPr>
          <w:t>R1-1716676</w:t>
        </w:r>
      </w:hyperlink>
      <w:r w:rsidRPr="00876776">
        <w:rPr>
          <w:rFonts w:ascii="Times New Roman" w:hAnsi="Times New Roman"/>
          <w:szCs w:val="20"/>
          <w:lang w:val="en-US" w:eastAsia="ja-JP"/>
        </w:rPr>
        <w:t xml:space="preserve"> and LS to RAN2 to inform them of further updates on L1 data rate computation. Decide remaining details, e.g., specific numbers for overhead in the data rate computa</w:t>
      </w:r>
      <w:r w:rsidR="00257A4A">
        <w:rPr>
          <w:rFonts w:ascii="Times New Roman" w:hAnsi="Times New Roman"/>
          <w:szCs w:val="20"/>
          <w:lang w:val="en-US" w:eastAsia="ja-JP"/>
        </w:rPr>
        <w:t>tion formula</w:t>
      </w:r>
      <w:r w:rsidRPr="00876776">
        <w:rPr>
          <w:rFonts w:ascii="Times New Roman" w:hAnsi="Times New Roman"/>
          <w:szCs w:val="20"/>
          <w:lang w:val="en-US" w:eastAsia="ja-JP"/>
        </w:rPr>
        <w:t xml:space="preserve"> till 12/7</w:t>
      </w:r>
    </w:p>
    <w:p w:rsidR="00257A4A" w:rsidRDefault="00257A4A" w:rsidP="00257A4A">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 Dec.11</w:t>
      </w:r>
      <w:r w:rsidRPr="00102098">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the final LSs are approved in:</w:t>
      </w:r>
    </w:p>
    <w:p w:rsidR="00257A4A" w:rsidRPr="00257A4A" w:rsidRDefault="00257A4A" w:rsidP="00257A4A">
      <w:pPr>
        <w:rPr>
          <w:rFonts w:ascii="Times New Roman" w:hAnsi="Times New Roman"/>
          <w:b/>
          <w:color w:val="C00000"/>
          <w:szCs w:val="20"/>
          <w:lang w:val="en-US"/>
        </w:rPr>
      </w:pPr>
      <w:r w:rsidRPr="00257A4A">
        <w:rPr>
          <w:rFonts w:ascii="Times New Roman" w:hAnsi="Times New Roman"/>
          <w:b/>
          <w:color w:val="C00000"/>
          <w:szCs w:val="20"/>
          <w:highlight w:val="green"/>
          <w:lang w:val="en-US"/>
        </w:rPr>
        <w:t>R1-1721732</w:t>
      </w:r>
      <w:r w:rsidRPr="00257A4A">
        <w:rPr>
          <w:rFonts w:ascii="Times New Roman" w:hAnsi="Times New Roman"/>
          <w:b/>
          <w:color w:val="C00000"/>
          <w:szCs w:val="20"/>
          <w:lang w:val="en-US"/>
        </w:rPr>
        <w:tab/>
        <w:t>Reply to LS on NR UE Category</w:t>
      </w:r>
      <w:r w:rsidRPr="00257A4A">
        <w:rPr>
          <w:rFonts w:ascii="Times New Roman" w:hAnsi="Times New Roman"/>
          <w:b/>
          <w:color w:val="C00000"/>
          <w:szCs w:val="20"/>
          <w:lang w:val="en-US"/>
        </w:rPr>
        <w:tab/>
        <w:t>RAN1, Ericsson, Intel</w:t>
      </w:r>
      <w:r w:rsidRPr="00257A4A">
        <w:rPr>
          <w:rFonts w:ascii="Times New Roman" w:hAnsi="Times New Roman"/>
          <w:b/>
          <w:color w:val="C00000"/>
          <w:szCs w:val="20"/>
          <w:lang w:val="en-US"/>
        </w:rPr>
        <w:tab/>
      </w:r>
      <w:r w:rsidRPr="00257A4A">
        <w:rPr>
          <w:rFonts w:ascii="Times New Roman" w:hAnsi="Times New Roman"/>
          <w:b/>
          <w:color w:val="C00000"/>
          <w:szCs w:val="20"/>
          <w:lang w:val="en-US"/>
        </w:rPr>
        <w:tab/>
      </w:r>
    </w:p>
    <w:p w:rsidR="008A22DD" w:rsidRPr="00257A4A" w:rsidRDefault="00257A4A" w:rsidP="00257A4A">
      <w:pPr>
        <w:rPr>
          <w:rFonts w:ascii="Times New Roman" w:hAnsi="Times New Roman"/>
          <w:b/>
          <w:color w:val="C00000"/>
          <w:szCs w:val="20"/>
          <w:lang w:val="en-US"/>
        </w:rPr>
      </w:pPr>
      <w:r w:rsidRPr="00257A4A">
        <w:rPr>
          <w:rFonts w:ascii="Times New Roman" w:hAnsi="Times New Roman"/>
          <w:b/>
          <w:color w:val="C00000"/>
          <w:szCs w:val="20"/>
          <w:highlight w:val="green"/>
          <w:lang w:val="en-US"/>
        </w:rPr>
        <w:t>R1-1721733</w:t>
      </w:r>
      <w:r w:rsidRPr="00257A4A">
        <w:rPr>
          <w:rFonts w:ascii="Times New Roman" w:hAnsi="Times New Roman"/>
          <w:b/>
          <w:color w:val="C00000"/>
          <w:szCs w:val="20"/>
          <w:lang w:val="en-US"/>
        </w:rPr>
        <w:tab/>
        <w:t>LS reply on formula or table for L1 data rate</w:t>
      </w:r>
      <w:r w:rsidRPr="00257A4A">
        <w:rPr>
          <w:rFonts w:ascii="Times New Roman" w:hAnsi="Times New Roman"/>
          <w:b/>
          <w:color w:val="C00000"/>
          <w:szCs w:val="20"/>
          <w:lang w:val="en-US"/>
        </w:rPr>
        <w:tab/>
        <w:t>RAN1, Ericsson, Intel</w:t>
      </w:r>
    </w:p>
    <w:p w:rsidR="008A22DD" w:rsidRPr="00876776" w:rsidRDefault="008A22DD" w:rsidP="008A22DD">
      <w:pPr>
        <w:rPr>
          <w:rFonts w:ascii="Times New Roman" w:hAnsi="Times New Roman"/>
          <w:szCs w:val="20"/>
          <w:lang w:val="en-US"/>
        </w:rPr>
      </w:pPr>
    </w:p>
    <w:p w:rsidR="008A22DD" w:rsidRPr="00876776" w:rsidRDefault="008A22DD" w:rsidP="0007071D">
      <w:pPr>
        <w:rPr>
          <w:rFonts w:ascii="Times New Roman" w:hAnsi="Times New Roman"/>
          <w:szCs w:val="20"/>
          <w:lang w:val="en-US"/>
        </w:rPr>
      </w:pPr>
      <w:r w:rsidRPr="0007071D">
        <w:rPr>
          <w:rFonts w:ascii="Times New Roman" w:hAnsi="Times New Roman"/>
          <w:szCs w:val="20"/>
          <w:highlight w:val="green"/>
          <w:lang w:val="en-US"/>
        </w:rPr>
        <w:t>[91-NR-20]</w:t>
      </w:r>
      <w:r w:rsidR="0007071D" w:rsidRPr="0007071D">
        <w:rPr>
          <w:rFonts w:ascii="Times New Roman" w:hAnsi="Times New Roman"/>
          <w:szCs w:val="20"/>
          <w:highlight w:val="green"/>
          <w:lang w:val="en-US"/>
        </w:rPr>
        <w:t xml:space="preserve"> – Sundar (Qualcomm)</w:t>
      </w:r>
    </w:p>
    <w:p w:rsidR="008A22DD" w:rsidRDefault="008A22DD" w:rsidP="008A22DD">
      <w:pPr>
        <w:pStyle w:val="text0"/>
        <w:rPr>
          <w:rFonts w:ascii="Times New Roman" w:hAnsi="Times New Roman"/>
          <w:szCs w:val="20"/>
          <w:lang w:val="en-US"/>
        </w:rPr>
      </w:pPr>
      <w:r w:rsidRPr="00876776">
        <w:rPr>
          <w:rFonts w:ascii="Times New Roman" w:hAnsi="Times New Roman"/>
          <w:szCs w:val="20"/>
          <w:lang w:val="en-US"/>
        </w:rPr>
        <w:lastRenderedPageBreak/>
        <w:t>Send an LS to RAN2 to inform them of the modification to RRC and MAC CE after Thursda</w:t>
      </w:r>
      <w:r w:rsidR="0007071D">
        <w:rPr>
          <w:rFonts w:ascii="Times New Roman" w:hAnsi="Times New Roman"/>
          <w:szCs w:val="20"/>
          <w:lang w:val="en-US"/>
        </w:rPr>
        <w:t xml:space="preserve">y (Nov 30). For email approval </w:t>
      </w:r>
      <w:r w:rsidRPr="00876776">
        <w:rPr>
          <w:rFonts w:ascii="Times New Roman" w:hAnsi="Times New Roman"/>
          <w:szCs w:val="20"/>
          <w:lang w:val="en-US"/>
        </w:rPr>
        <w:t>by Dec 6</w:t>
      </w:r>
      <w:r w:rsidR="0007071D" w:rsidRPr="0007071D">
        <w:rPr>
          <w:rFonts w:ascii="Times New Roman" w:hAnsi="Times New Roman"/>
          <w:szCs w:val="20"/>
          <w:vertAlign w:val="superscript"/>
          <w:lang w:val="en-US"/>
        </w:rPr>
        <w:t>th</w:t>
      </w:r>
      <w:r w:rsidRPr="00876776">
        <w:rPr>
          <w:rFonts w:ascii="Times New Roman" w:hAnsi="Times New Roman"/>
          <w:szCs w:val="20"/>
          <w:lang w:val="en-US"/>
        </w:rPr>
        <w:t>.</w:t>
      </w:r>
    </w:p>
    <w:p w:rsidR="0007071D" w:rsidRDefault="0007071D" w:rsidP="0007071D">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 Dec.14</w:t>
      </w:r>
      <w:r w:rsidRPr="00102098">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the final LS is approved in:</w:t>
      </w:r>
    </w:p>
    <w:p w:rsidR="0007071D" w:rsidRPr="0047052C" w:rsidRDefault="0007071D" w:rsidP="0007071D">
      <w:pPr>
        <w:rPr>
          <w:rFonts w:ascii="Times New Roman" w:eastAsia="SimSun" w:hAnsi="Times New Roman"/>
          <w:b/>
          <w:color w:val="C00000"/>
          <w:kern w:val="2"/>
          <w:szCs w:val="20"/>
          <w:lang w:val="en-US"/>
        </w:rPr>
      </w:pPr>
      <w:r w:rsidRPr="0047052C">
        <w:rPr>
          <w:rFonts w:ascii="Times New Roman" w:eastAsia="SimSun" w:hAnsi="Times New Roman"/>
          <w:b/>
          <w:color w:val="C00000"/>
          <w:kern w:val="2"/>
          <w:szCs w:val="20"/>
          <w:highlight w:val="green"/>
          <w:lang w:val="en-US"/>
        </w:rPr>
        <w:t>R1-1721</w:t>
      </w:r>
      <w:r>
        <w:rPr>
          <w:rFonts w:ascii="Times New Roman" w:eastAsia="SimSun" w:hAnsi="Times New Roman"/>
          <w:b/>
          <w:color w:val="C00000"/>
          <w:kern w:val="2"/>
          <w:szCs w:val="20"/>
          <w:highlight w:val="green"/>
          <w:lang w:val="en-US"/>
        </w:rPr>
        <w:t>734</w:t>
      </w:r>
      <w:r w:rsidRPr="0047052C">
        <w:rPr>
          <w:rFonts w:ascii="Times New Roman" w:eastAsia="SimSun" w:hAnsi="Times New Roman"/>
          <w:b/>
          <w:color w:val="C00000"/>
          <w:kern w:val="2"/>
          <w:szCs w:val="20"/>
          <w:lang w:val="en-US"/>
        </w:rPr>
        <w:tab/>
      </w:r>
      <w:r w:rsidRPr="0007071D">
        <w:rPr>
          <w:rFonts w:ascii="Times New Roman" w:eastAsia="SimSun" w:hAnsi="Times New Roman"/>
          <w:b/>
          <w:color w:val="C00000"/>
          <w:kern w:val="2"/>
          <w:szCs w:val="20"/>
          <w:lang w:val="en-US"/>
        </w:rPr>
        <w:t>LS on updates to RRC parameters related to NR MIMO</w:t>
      </w:r>
      <w:r w:rsidRPr="0007071D">
        <w:rPr>
          <w:rFonts w:ascii="Times New Roman" w:eastAsia="SimSun" w:hAnsi="Times New Roman"/>
          <w:b/>
          <w:color w:val="C00000"/>
          <w:kern w:val="2"/>
          <w:szCs w:val="20"/>
          <w:lang w:val="en-US"/>
        </w:rPr>
        <w:tab/>
        <w:t>RAN1, Qualcomm</w:t>
      </w:r>
    </w:p>
    <w:p w:rsidR="008A22DD" w:rsidRDefault="008A22DD">
      <w:pPr>
        <w:rPr>
          <w:rFonts w:ascii="Times New Roman" w:eastAsia="SimSun" w:hAnsi="Times New Roman"/>
          <w:kern w:val="2"/>
          <w:szCs w:val="20"/>
          <w:lang w:val="en-US"/>
        </w:rPr>
      </w:pPr>
    </w:p>
    <w:p w:rsidR="007A5AC0" w:rsidRPr="00A71EA8" w:rsidRDefault="007A5AC0" w:rsidP="0078744C">
      <w:pPr>
        <w:numPr>
          <w:ilvl w:val="0"/>
          <w:numId w:val="9"/>
        </w:numPr>
        <w:rPr>
          <w:rFonts w:ascii="Times New Roman" w:hAnsi="Times New Roman"/>
          <w:b/>
          <w:szCs w:val="20"/>
        </w:rPr>
      </w:pPr>
      <w:r w:rsidRPr="00A71EA8">
        <w:rPr>
          <w:rFonts w:ascii="Times New Roman" w:hAnsi="Times New Roman"/>
          <w:b/>
          <w:szCs w:val="20"/>
        </w:rPr>
        <w:t>CR approval</w:t>
      </w:r>
    </w:p>
    <w:p w:rsidR="0012593B" w:rsidRDefault="0012593B" w:rsidP="0012593B"/>
    <w:p w:rsidR="00537E84" w:rsidRPr="00876776" w:rsidRDefault="00537E84" w:rsidP="00537E84">
      <w:pPr>
        <w:rPr>
          <w:rFonts w:ascii="Times New Roman" w:hAnsi="Times New Roman"/>
          <w:szCs w:val="20"/>
          <w:lang w:val="en-US"/>
        </w:rPr>
      </w:pPr>
      <w:r w:rsidRPr="0047052C">
        <w:rPr>
          <w:rFonts w:ascii="Times New Roman" w:hAnsi="Times New Roman"/>
          <w:szCs w:val="20"/>
          <w:highlight w:val="green"/>
          <w:lang w:val="en-US"/>
        </w:rPr>
        <w:t>[91-LTE-01] – Zhe (Huawei)</w:t>
      </w:r>
    </w:p>
    <w:p w:rsidR="000E35CF" w:rsidRDefault="000E35CF" w:rsidP="00537E84">
      <w:pPr>
        <w:rPr>
          <w:rFonts w:ascii="Times New Roman" w:hAnsi="Times New Roman"/>
          <w:b/>
          <w:bCs/>
          <w:szCs w:val="20"/>
          <w:lang w:val="en-US" w:eastAsia="ja-JP"/>
        </w:rPr>
      </w:pPr>
      <w:r w:rsidRPr="000E35CF">
        <w:rPr>
          <w:rFonts w:ascii="Times New Roman" w:hAnsi="Times New Roman"/>
          <w:b/>
          <w:bCs/>
          <w:szCs w:val="20"/>
          <w:lang w:val="en-US" w:eastAsia="ja-JP"/>
        </w:rPr>
        <w:t>R1-1721252</w:t>
      </w:r>
      <w:r w:rsidRPr="000E35CF">
        <w:rPr>
          <w:rFonts w:ascii="Times New Roman" w:hAnsi="Times New Roman"/>
          <w:b/>
          <w:bCs/>
          <w:szCs w:val="20"/>
          <w:lang w:val="en-US" w:eastAsia="ja-JP"/>
        </w:rPr>
        <w:tab/>
        <w:t>Correction of interference in NB-IoT RACH procedure</w:t>
      </w:r>
      <w:r w:rsidRPr="000E35CF">
        <w:rPr>
          <w:rFonts w:ascii="Times New Roman" w:hAnsi="Times New Roman"/>
          <w:b/>
          <w:bCs/>
          <w:szCs w:val="20"/>
          <w:lang w:val="en-US" w:eastAsia="ja-JP"/>
        </w:rPr>
        <w:tab/>
        <w:t>Huawei, HiSilicon</w:t>
      </w:r>
    </w:p>
    <w:p w:rsidR="00537E84" w:rsidRDefault="00537E84" w:rsidP="00537E84">
      <w:pPr>
        <w:rPr>
          <w:rFonts w:ascii="Times New Roman" w:hAnsi="Times New Roman"/>
          <w:szCs w:val="20"/>
          <w:lang w:val="en-US" w:eastAsia="ja-JP"/>
        </w:rPr>
      </w:pPr>
      <w:r w:rsidRPr="00876776">
        <w:rPr>
          <w:rFonts w:ascii="Times New Roman" w:hAnsi="Times New Roman"/>
          <w:szCs w:val="20"/>
          <w:lang w:val="en-US" w:eastAsia="ja-JP"/>
        </w:rPr>
        <w:t>Email approval</w:t>
      </w:r>
      <w:r>
        <w:rPr>
          <w:rFonts w:ascii="Times New Roman" w:hAnsi="Times New Roman"/>
          <w:szCs w:val="20"/>
          <w:lang w:val="en-US" w:eastAsia="ja-JP"/>
        </w:rPr>
        <w:t xml:space="preserve"> until Dec 6, 2017</w:t>
      </w:r>
    </w:p>
    <w:p w:rsidR="000E35CF" w:rsidRPr="000E35CF" w:rsidRDefault="000E35CF" w:rsidP="00537E84">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w:t>
      </w:r>
      <w:r w:rsidRPr="000E35CF">
        <w:rPr>
          <w:rFonts w:ascii="Times New Roman" w:hAnsi="Times New Roman"/>
          <w:b/>
          <w:color w:val="C00000"/>
          <w:szCs w:val="20"/>
          <w:lang w:val="en-US" w:eastAsia="ja-JP"/>
        </w:rPr>
        <w:t xml:space="preserve">inal 36.213 CR is </w:t>
      </w:r>
      <w:r w:rsidRPr="000E35CF">
        <w:rPr>
          <w:rFonts w:ascii="Times New Roman" w:hAnsi="Times New Roman"/>
          <w:b/>
          <w:color w:val="C00000"/>
          <w:szCs w:val="20"/>
          <w:highlight w:val="green"/>
          <w:lang w:val="en-US" w:eastAsia="ja-JP"/>
        </w:rPr>
        <w:t>agreed as CR1011, Rel-14, F in R1-1721315.</w:t>
      </w:r>
    </w:p>
    <w:p w:rsidR="002A150C" w:rsidRDefault="002A150C" w:rsidP="002C0FCC">
      <w:pPr>
        <w:rPr>
          <w:szCs w:val="20"/>
          <w:lang w:eastAsia="ja-JP"/>
        </w:rPr>
      </w:pPr>
    </w:p>
    <w:p w:rsidR="00F5573B" w:rsidRPr="00876776" w:rsidRDefault="00F5573B" w:rsidP="00F5573B">
      <w:pPr>
        <w:rPr>
          <w:rFonts w:ascii="Times New Roman" w:hAnsi="Times New Roman"/>
          <w:szCs w:val="20"/>
          <w:lang w:val="en-US"/>
        </w:rPr>
      </w:pPr>
      <w:r w:rsidRPr="0047052C">
        <w:rPr>
          <w:rFonts w:ascii="Times New Roman" w:hAnsi="Times New Roman"/>
          <w:szCs w:val="20"/>
          <w:lang w:val="en-US"/>
        </w:rPr>
        <w:t>[91-LTE-02-xx]</w:t>
      </w:r>
    </w:p>
    <w:p w:rsidR="00F5573B" w:rsidRPr="00725ECF" w:rsidRDefault="00F5573B" w:rsidP="00F5573B">
      <w:pPr>
        <w:ind w:left="1440" w:hanging="1440"/>
      </w:pPr>
      <w:r w:rsidRPr="00725ECF">
        <w:t xml:space="preserve">Rapporteur to capture the list of </w:t>
      </w:r>
      <w:r>
        <w:t xml:space="preserve">sTTI </w:t>
      </w:r>
      <w:r w:rsidRPr="00725ECF">
        <w:t>agreements by 12/2 by email</w:t>
      </w:r>
    </w:p>
    <w:p w:rsidR="00F5573B" w:rsidRPr="00725ECF" w:rsidRDefault="00F5573B" w:rsidP="00F5573B">
      <w:pPr>
        <w:ind w:left="1440" w:hanging="1440"/>
      </w:pPr>
      <w:r w:rsidRPr="00725ECF">
        <w:t>Draft CRs by spec editors by 12/7, to be endorsed by 12/12 by email</w:t>
      </w:r>
    </w:p>
    <w:p w:rsidR="00F5573B" w:rsidRPr="00876776" w:rsidRDefault="00F5573B" w:rsidP="00F5573B">
      <w:pPr>
        <w:ind w:left="1440" w:hanging="1440"/>
        <w:rPr>
          <w:rFonts w:ascii="Times New Roman" w:hAnsi="Times New Roman"/>
          <w:szCs w:val="20"/>
          <w:lang w:val="en-US"/>
        </w:rPr>
      </w:pPr>
      <w:r w:rsidRPr="00876776">
        <w:rPr>
          <w:rFonts w:ascii="Times New Roman" w:hAnsi="Times New Roman"/>
          <w:szCs w:val="20"/>
          <w:lang w:val="en-US"/>
        </w:rPr>
        <w:t xml:space="preserve">Please use spec# for xx </w:t>
      </w:r>
    </w:p>
    <w:p w:rsidR="00F5573B" w:rsidRDefault="00F5573B" w:rsidP="00F5573B">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p>
    <w:p w:rsidR="00F5573B" w:rsidRPr="00725ECF" w:rsidRDefault="00F5573B" w:rsidP="00F5573B">
      <w:pPr>
        <w:rPr>
          <w:rFonts w:ascii="Times New Roman" w:hAnsi="Times New Roman"/>
          <w:b/>
          <w:color w:val="C00000"/>
          <w:szCs w:val="20"/>
          <w:lang w:val="en-US" w:eastAsia="ja-JP"/>
        </w:rPr>
      </w:pPr>
      <w:r w:rsidRPr="00725ECF">
        <w:rPr>
          <w:rFonts w:ascii="Times New Roman" w:hAnsi="Times New Roman"/>
          <w:b/>
          <w:color w:val="C00000"/>
          <w:szCs w:val="20"/>
          <w:lang w:val="en-US" w:eastAsia="ja-JP"/>
        </w:rPr>
        <w:t>R1-1721312</w:t>
      </w:r>
      <w:r w:rsidRPr="00725ECF">
        <w:rPr>
          <w:rFonts w:ascii="Times New Roman" w:hAnsi="Times New Roman"/>
          <w:b/>
          <w:color w:val="C00000"/>
          <w:szCs w:val="20"/>
          <w:lang w:val="en-US" w:eastAsia="ja-JP"/>
        </w:rPr>
        <w:tab/>
        <w:t>RAN1 decisions for WI Shortened TTI and processing time for LTE (LTE_sTTIandPT)</w:t>
      </w:r>
      <w:r w:rsidRPr="00725ECF">
        <w:rPr>
          <w:rFonts w:ascii="Times New Roman" w:hAnsi="Times New Roman"/>
          <w:b/>
          <w:color w:val="C00000"/>
          <w:szCs w:val="20"/>
          <w:lang w:val="en-US" w:eastAsia="ja-JP"/>
        </w:rPr>
        <w:tab/>
        <w:t>Ericsson</w:t>
      </w:r>
    </w:p>
    <w:p w:rsidR="00F5573B" w:rsidRDefault="00F5573B" w:rsidP="002C0FCC">
      <w:pPr>
        <w:rPr>
          <w:rFonts w:ascii="Times New Roman" w:hAnsi="Times New Roman"/>
          <w:b/>
          <w:color w:val="C00000"/>
          <w:szCs w:val="20"/>
          <w:lang w:val="en-US" w:eastAsia="ja-JP"/>
        </w:rPr>
      </w:pPr>
      <w:r w:rsidRPr="00725ECF">
        <w:rPr>
          <w:rFonts w:ascii="Times New Roman" w:hAnsi="Times New Roman"/>
          <w:b/>
          <w:color w:val="C00000"/>
          <w:szCs w:val="20"/>
          <w:lang w:val="en-US" w:eastAsia="ja-JP"/>
        </w:rPr>
        <w:t>R1-1721313</w:t>
      </w:r>
      <w:r w:rsidRPr="00725ECF">
        <w:rPr>
          <w:rFonts w:ascii="Times New Roman" w:hAnsi="Times New Roman"/>
          <w:b/>
          <w:color w:val="C00000"/>
          <w:szCs w:val="20"/>
          <w:lang w:val="en-US" w:eastAsia="ja-JP"/>
        </w:rPr>
        <w:tab/>
        <w:t>RAN1 decisions for WI Shortened TTI and processing time for LTE (LTE_sTTIandPT) - per topic</w:t>
      </w:r>
      <w:r w:rsidRPr="00725ECF">
        <w:rPr>
          <w:rFonts w:ascii="Times New Roman" w:hAnsi="Times New Roman"/>
          <w:b/>
          <w:color w:val="C00000"/>
          <w:szCs w:val="20"/>
          <w:lang w:val="en-US" w:eastAsia="ja-JP"/>
        </w:rPr>
        <w:tab/>
        <w:t>Ericsson</w:t>
      </w:r>
    </w:p>
    <w:p w:rsidR="003C46D6" w:rsidRDefault="003C46D6" w:rsidP="002C0FCC">
      <w:pPr>
        <w:rPr>
          <w:rFonts w:ascii="Times New Roman" w:hAnsi="Times New Roman"/>
          <w:b/>
          <w:color w:val="C00000"/>
          <w:szCs w:val="20"/>
          <w:lang w:val="en-US" w:eastAsia="ja-JP"/>
        </w:rPr>
      </w:pPr>
      <w:r>
        <w:rPr>
          <w:rFonts w:ascii="Times New Roman" w:hAnsi="Times New Roman"/>
          <w:b/>
          <w:color w:val="C00000"/>
          <w:szCs w:val="20"/>
          <w:lang w:val="en-US" w:eastAsia="ja-JP"/>
        </w:rPr>
        <w:t>The following set of CRs were agreed:</w:t>
      </w:r>
    </w:p>
    <w:p w:rsidR="003C46D6" w:rsidRPr="003C46D6" w:rsidRDefault="003C46D6" w:rsidP="003C46D6">
      <w:pPr>
        <w:rPr>
          <w:rFonts w:ascii="Times New Roman" w:hAnsi="Times New Roman"/>
          <w:b/>
          <w:color w:val="C00000"/>
          <w:szCs w:val="20"/>
          <w:lang w:val="en-US" w:eastAsia="ja-JP"/>
        </w:rPr>
      </w:pPr>
      <w:r w:rsidRPr="003C46D6">
        <w:rPr>
          <w:rFonts w:ascii="Times New Roman" w:hAnsi="Times New Roman"/>
          <w:b/>
          <w:color w:val="C00000"/>
          <w:szCs w:val="20"/>
          <w:highlight w:val="green"/>
          <w:lang w:val="en-US" w:eastAsia="ja-JP"/>
        </w:rPr>
        <w:t>R1-1721325</w:t>
      </w:r>
      <w:r w:rsidRPr="003C46D6">
        <w:rPr>
          <w:rFonts w:ascii="Times New Roman" w:hAnsi="Times New Roman"/>
          <w:b/>
          <w:color w:val="C00000"/>
          <w:szCs w:val="20"/>
          <w:lang w:val="en-US" w:eastAsia="ja-JP"/>
        </w:rPr>
        <w:tab/>
        <w:t>Introduction of shortened processing time and shortened TTI - 36.211 s03-05</w:t>
      </w:r>
      <w:r w:rsidRPr="003C46D6">
        <w:rPr>
          <w:rFonts w:ascii="Times New Roman" w:hAnsi="Times New Roman"/>
          <w:b/>
          <w:color w:val="C00000"/>
          <w:szCs w:val="20"/>
          <w:lang w:val="en-US" w:eastAsia="ja-JP"/>
        </w:rPr>
        <w:tab/>
        <w:t>Ericsson</w:t>
      </w:r>
      <w:r w:rsidRPr="003C46D6">
        <w:rPr>
          <w:rFonts w:ascii="Times New Roman" w:hAnsi="Times New Roman"/>
          <w:b/>
          <w:color w:val="C00000"/>
          <w:szCs w:val="20"/>
          <w:lang w:val="en-US" w:eastAsia="ja-JP"/>
        </w:rPr>
        <w:tab/>
        <w:t>Rel-15</w:t>
      </w:r>
      <w:r w:rsidRPr="003C46D6">
        <w:rPr>
          <w:rFonts w:ascii="Times New Roman" w:hAnsi="Times New Roman"/>
          <w:b/>
          <w:color w:val="C00000"/>
          <w:szCs w:val="20"/>
          <w:lang w:val="en-US" w:eastAsia="ja-JP"/>
        </w:rPr>
        <w:tab/>
      </w:r>
      <w:r>
        <w:rPr>
          <w:rFonts w:ascii="Times New Roman" w:hAnsi="Times New Roman"/>
          <w:b/>
          <w:color w:val="C00000"/>
          <w:szCs w:val="20"/>
          <w:lang w:val="en-US" w:eastAsia="ja-JP"/>
        </w:rPr>
        <w:t>CR</w:t>
      </w:r>
      <w:r w:rsidRPr="003C46D6">
        <w:rPr>
          <w:rFonts w:ascii="Times New Roman" w:hAnsi="Times New Roman"/>
          <w:b/>
          <w:color w:val="C00000"/>
          <w:szCs w:val="20"/>
          <w:lang w:val="en-US" w:eastAsia="ja-JP"/>
        </w:rPr>
        <w:t>0385</w:t>
      </w:r>
      <w:r>
        <w:rPr>
          <w:rFonts w:ascii="Times New Roman" w:hAnsi="Times New Roman"/>
          <w:b/>
          <w:color w:val="C00000"/>
          <w:szCs w:val="20"/>
          <w:lang w:val="en-US" w:eastAsia="ja-JP"/>
        </w:rPr>
        <w:t>R</w:t>
      </w:r>
      <w:r w:rsidRPr="003C46D6">
        <w:rPr>
          <w:rFonts w:ascii="Times New Roman" w:hAnsi="Times New Roman"/>
          <w:b/>
          <w:color w:val="C00000"/>
          <w:szCs w:val="20"/>
          <w:lang w:val="en-US" w:eastAsia="ja-JP"/>
        </w:rPr>
        <w:t>4</w:t>
      </w:r>
      <w:r>
        <w:rPr>
          <w:rFonts w:ascii="Times New Roman" w:hAnsi="Times New Roman"/>
          <w:b/>
          <w:color w:val="C00000"/>
          <w:szCs w:val="20"/>
          <w:lang w:val="en-US" w:eastAsia="ja-JP"/>
        </w:rPr>
        <w:t>, B</w:t>
      </w:r>
    </w:p>
    <w:p w:rsidR="003C46D6" w:rsidRPr="003C46D6" w:rsidRDefault="003C46D6" w:rsidP="003C46D6">
      <w:pPr>
        <w:rPr>
          <w:rFonts w:ascii="Times New Roman" w:hAnsi="Times New Roman"/>
          <w:b/>
          <w:color w:val="C00000"/>
          <w:szCs w:val="20"/>
          <w:lang w:val="en-US" w:eastAsia="ja-JP"/>
        </w:rPr>
      </w:pPr>
      <w:r w:rsidRPr="003C46D6">
        <w:rPr>
          <w:rFonts w:ascii="Times New Roman" w:hAnsi="Times New Roman"/>
          <w:b/>
          <w:color w:val="C00000"/>
          <w:szCs w:val="20"/>
          <w:highlight w:val="green"/>
          <w:lang w:val="en-US" w:eastAsia="ja-JP"/>
        </w:rPr>
        <w:t>R1-1721326</w:t>
      </w:r>
      <w:r w:rsidRPr="003C46D6">
        <w:rPr>
          <w:rFonts w:ascii="Times New Roman" w:hAnsi="Times New Roman"/>
          <w:b/>
          <w:color w:val="C00000"/>
          <w:szCs w:val="20"/>
          <w:lang w:val="en-US" w:eastAsia="ja-JP"/>
        </w:rPr>
        <w:tab/>
        <w:t>Introduction of shortened processing time and shortened TTI - 36.211 s06-08</w:t>
      </w:r>
      <w:r w:rsidRPr="003C46D6">
        <w:rPr>
          <w:rFonts w:ascii="Times New Roman" w:hAnsi="Times New Roman"/>
          <w:b/>
          <w:color w:val="C00000"/>
          <w:szCs w:val="20"/>
          <w:lang w:val="en-US" w:eastAsia="ja-JP"/>
        </w:rPr>
        <w:tab/>
        <w:t>Ericsson</w:t>
      </w:r>
      <w:r w:rsidRPr="003C46D6">
        <w:rPr>
          <w:rFonts w:ascii="Times New Roman" w:hAnsi="Times New Roman"/>
          <w:b/>
          <w:color w:val="C00000"/>
          <w:szCs w:val="20"/>
          <w:lang w:val="en-US" w:eastAsia="ja-JP"/>
        </w:rPr>
        <w:tab/>
      </w:r>
      <w:r w:rsidR="002E76F7">
        <w:rPr>
          <w:rFonts w:ascii="Times New Roman" w:hAnsi="Times New Roman"/>
          <w:b/>
          <w:color w:val="C00000"/>
          <w:szCs w:val="20"/>
          <w:lang w:val="en-US" w:eastAsia="ja-JP"/>
        </w:rPr>
        <w:t>Rel-15</w:t>
      </w:r>
      <w:r w:rsidR="002E76F7">
        <w:rPr>
          <w:rFonts w:ascii="Times New Roman" w:hAnsi="Times New Roman"/>
          <w:b/>
          <w:color w:val="C00000"/>
          <w:szCs w:val="20"/>
          <w:lang w:val="en-US" w:eastAsia="ja-JP"/>
        </w:rPr>
        <w:tab/>
      </w:r>
      <w:r>
        <w:rPr>
          <w:rFonts w:ascii="Times New Roman" w:hAnsi="Times New Roman"/>
          <w:b/>
          <w:color w:val="C00000"/>
          <w:szCs w:val="20"/>
          <w:lang w:val="en-US" w:eastAsia="ja-JP"/>
        </w:rPr>
        <w:t>CR0399R2, B</w:t>
      </w:r>
    </w:p>
    <w:p w:rsidR="003C46D6" w:rsidRPr="003C46D6" w:rsidRDefault="003C46D6" w:rsidP="003C46D6">
      <w:pPr>
        <w:rPr>
          <w:rFonts w:ascii="Times New Roman" w:hAnsi="Times New Roman"/>
          <w:b/>
          <w:color w:val="C00000"/>
          <w:szCs w:val="20"/>
          <w:lang w:val="en-US" w:eastAsia="ja-JP"/>
        </w:rPr>
      </w:pPr>
      <w:r w:rsidRPr="002E76F7">
        <w:rPr>
          <w:rFonts w:ascii="Times New Roman" w:hAnsi="Times New Roman"/>
          <w:b/>
          <w:color w:val="C00000"/>
          <w:szCs w:val="20"/>
          <w:highlight w:val="green"/>
          <w:lang w:val="en-US" w:eastAsia="ja-JP"/>
        </w:rPr>
        <w:t>R1-1721327</w:t>
      </w:r>
      <w:r w:rsidRPr="003C46D6">
        <w:rPr>
          <w:rFonts w:ascii="Times New Roman" w:hAnsi="Times New Roman"/>
          <w:b/>
          <w:color w:val="C00000"/>
          <w:szCs w:val="20"/>
          <w:lang w:val="en-US" w:eastAsia="ja-JP"/>
        </w:rPr>
        <w:tab/>
        <w:t>Introduction of shortened processing time and shortened TTI into 36.212</w:t>
      </w:r>
      <w:r w:rsidRPr="003C46D6">
        <w:rPr>
          <w:rFonts w:ascii="Times New Roman" w:hAnsi="Times New Roman"/>
          <w:b/>
          <w:color w:val="C00000"/>
          <w:szCs w:val="20"/>
          <w:lang w:val="en-US" w:eastAsia="ja-JP"/>
        </w:rPr>
        <w:tab/>
        <w:t>Huawei</w:t>
      </w:r>
      <w:r w:rsidRPr="003C46D6">
        <w:rPr>
          <w:rFonts w:ascii="Times New Roman" w:hAnsi="Times New Roman"/>
          <w:b/>
          <w:color w:val="C00000"/>
          <w:szCs w:val="20"/>
          <w:lang w:val="en-US" w:eastAsia="ja-JP"/>
        </w:rPr>
        <w:tab/>
      </w:r>
      <w:r w:rsidR="002E76F7">
        <w:rPr>
          <w:rFonts w:ascii="Times New Roman" w:hAnsi="Times New Roman"/>
          <w:b/>
          <w:color w:val="C00000"/>
          <w:szCs w:val="20"/>
          <w:lang w:val="en-US" w:eastAsia="ja-JP"/>
        </w:rPr>
        <w:t>Rel-15</w:t>
      </w:r>
      <w:r w:rsidR="002E76F7">
        <w:rPr>
          <w:rFonts w:ascii="Times New Roman" w:hAnsi="Times New Roman"/>
          <w:b/>
          <w:color w:val="C00000"/>
          <w:szCs w:val="20"/>
          <w:lang w:val="en-US" w:eastAsia="ja-JP"/>
        </w:rPr>
        <w:tab/>
        <w:t>CR0278, B</w:t>
      </w:r>
    </w:p>
    <w:p w:rsidR="003C46D6" w:rsidRPr="003C46D6" w:rsidRDefault="003C46D6" w:rsidP="003C46D6">
      <w:pPr>
        <w:rPr>
          <w:rFonts w:ascii="Times New Roman" w:hAnsi="Times New Roman"/>
          <w:b/>
          <w:color w:val="C00000"/>
          <w:szCs w:val="20"/>
          <w:lang w:val="en-US" w:eastAsia="ja-JP"/>
        </w:rPr>
      </w:pPr>
      <w:r w:rsidRPr="009162A0">
        <w:rPr>
          <w:rFonts w:ascii="Times New Roman" w:hAnsi="Times New Roman"/>
          <w:b/>
          <w:color w:val="C00000"/>
          <w:szCs w:val="20"/>
          <w:highlight w:val="green"/>
          <w:lang w:val="en-US" w:eastAsia="ja-JP"/>
        </w:rPr>
        <w:t>R1-1721328</w:t>
      </w:r>
      <w:r w:rsidRPr="003C46D6">
        <w:rPr>
          <w:rFonts w:ascii="Times New Roman" w:hAnsi="Times New Roman"/>
          <w:b/>
          <w:color w:val="C00000"/>
          <w:szCs w:val="20"/>
          <w:lang w:val="en-US" w:eastAsia="ja-JP"/>
        </w:rPr>
        <w:tab/>
        <w:t>Introduction of shortened processing time and shortened TTI into 36.213, s00-s05</w:t>
      </w:r>
      <w:r w:rsidRPr="003C46D6">
        <w:rPr>
          <w:rFonts w:ascii="Times New Roman" w:hAnsi="Times New Roman"/>
          <w:b/>
          <w:color w:val="C00000"/>
          <w:szCs w:val="20"/>
          <w:lang w:val="en-US" w:eastAsia="ja-JP"/>
        </w:rPr>
        <w:tab/>
        <w:t>Motorola Mobility</w:t>
      </w:r>
      <w:r w:rsidR="000C6A29">
        <w:rPr>
          <w:rFonts w:ascii="Times New Roman" w:hAnsi="Times New Roman"/>
          <w:b/>
          <w:color w:val="C00000"/>
          <w:szCs w:val="20"/>
          <w:lang w:val="en-US" w:eastAsia="ja-JP"/>
        </w:rPr>
        <w:tab/>
      </w:r>
      <w:r w:rsidRPr="003C46D6">
        <w:rPr>
          <w:rFonts w:ascii="Times New Roman" w:hAnsi="Times New Roman"/>
          <w:b/>
          <w:color w:val="C00000"/>
          <w:szCs w:val="20"/>
          <w:lang w:val="en-US" w:eastAsia="ja-JP"/>
        </w:rPr>
        <w:t>Rel-15</w:t>
      </w:r>
      <w:r w:rsidRPr="003C46D6">
        <w:rPr>
          <w:rFonts w:ascii="Times New Roman" w:hAnsi="Times New Roman"/>
          <w:b/>
          <w:color w:val="C00000"/>
          <w:szCs w:val="20"/>
          <w:lang w:val="en-US" w:eastAsia="ja-JP"/>
        </w:rPr>
        <w:tab/>
      </w:r>
      <w:r w:rsidR="000C6A29">
        <w:rPr>
          <w:rFonts w:ascii="Times New Roman" w:hAnsi="Times New Roman"/>
          <w:b/>
          <w:color w:val="C00000"/>
          <w:szCs w:val="20"/>
          <w:lang w:val="en-US" w:eastAsia="ja-JP"/>
        </w:rPr>
        <w:t>CR</w:t>
      </w:r>
      <w:r w:rsidRPr="003C46D6">
        <w:rPr>
          <w:rFonts w:ascii="Times New Roman" w:hAnsi="Times New Roman"/>
          <w:b/>
          <w:color w:val="C00000"/>
          <w:szCs w:val="20"/>
          <w:lang w:val="en-US" w:eastAsia="ja-JP"/>
        </w:rPr>
        <w:t>0992</w:t>
      </w:r>
      <w:r w:rsidR="000C6A29">
        <w:rPr>
          <w:rFonts w:ascii="Times New Roman" w:hAnsi="Times New Roman"/>
          <w:b/>
          <w:color w:val="C00000"/>
          <w:szCs w:val="20"/>
          <w:lang w:val="en-US" w:eastAsia="ja-JP"/>
        </w:rPr>
        <w:t>R</w:t>
      </w:r>
      <w:r w:rsidRPr="003C46D6">
        <w:rPr>
          <w:rFonts w:ascii="Times New Roman" w:hAnsi="Times New Roman"/>
          <w:b/>
          <w:color w:val="C00000"/>
          <w:szCs w:val="20"/>
          <w:lang w:val="en-US" w:eastAsia="ja-JP"/>
        </w:rPr>
        <w:t>1</w:t>
      </w:r>
      <w:r w:rsidR="000C6A29">
        <w:rPr>
          <w:rFonts w:ascii="Times New Roman" w:hAnsi="Times New Roman"/>
          <w:b/>
          <w:color w:val="C00000"/>
          <w:szCs w:val="20"/>
          <w:lang w:val="en-US" w:eastAsia="ja-JP"/>
        </w:rPr>
        <w:t>, B</w:t>
      </w:r>
      <w:r w:rsidRPr="003C46D6">
        <w:rPr>
          <w:rFonts w:ascii="Times New Roman" w:hAnsi="Times New Roman"/>
          <w:b/>
          <w:color w:val="C00000"/>
          <w:szCs w:val="20"/>
          <w:lang w:val="en-US" w:eastAsia="ja-JP"/>
        </w:rPr>
        <w:tab/>
      </w:r>
      <w:r w:rsidRPr="003C46D6">
        <w:rPr>
          <w:rFonts w:ascii="Times New Roman" w:hAnsi="Times New Roman"/>
          <w:b/>
          <w:color w:val="C00000"/>
          <w:szCs w:val="20"/>
          <w:lang w:val="en-US" w:eastAsia="ja-JP"/>
        </w:rPr>
        <w:tab/>
      </w:r>
    </w:p>
    <w:p w:rsidR="003C46D6" w:rsidRPr="003C46D6" w:rsidRDefault="003C46D6" w:rsidP="003C46D6">
      <w:pPr>
        <w:rPr>
          <w:rFonts w:ascii="Times New Roman" w:hAnsi="Times New Roman"/>
          <w:b/>
          <w:color w:val="C00000"/>
          <w:szCs w:val="20"/>
          <w:lang w:val="en-US" w:eastAsia="ja-JP"/>
        </w:rPr>
      </w:pPr>
      <w:r w:rsidRPr="009162A0">
        <w:rPr>
          <w:rFonts w:ascii="Times New Roman" w:hAnsi="Times New Roman"/>
          <w:b/>
          <w:color w:val="C00000"/>
          <w:szCs w:val="20"/>
          <w:highlight w:val="green"/>
          <w:lang w:val="en-US" w:eastAsia="ja-JP"/>
        </w:rPr>
        <w:t>R1-1721329</w:t>
      </w:r>
      <w:r w:rsidRPr="003C46D6">
        <w:rPr>
          <w:rFonts w:ascii="Times New Roman" w:hAnsi="Times New Roman"/>
          <w:b/>
          <w:color w:val="C00000"/>
          <w:szCs w:val="20"/>
          <w:lang w:val="en-US" w:eastAsia="ja-JP"/>
        </w:rPr>
        <w:tab/>
        <w:t>Introduction of shortened processing time and shortened TTI into 36.213, s06-s09</w:t>
      </w:r>
      <w:r w:rsidRPr="003C46D6">
        <w:rPr>
          <w:rFonts w:ascii="Times New Roman" w:hAnsi="Times New Roman"/>
          <w:b/>
          <w:color w:val="C00000"/>
          <w:szCs w:val="20"/>
          <w:lang w:val="en-US" w:eastAsia="ja-JP"/>
        </w:rPr>
        <w:tab/>
        <w:t>Motorola Mobility</w:t>
      </w:r>
      <w:r w:rsidRPr="003C46D6">
        <w:rPr>
          <w:rFonts w:ascii="Times New Roman" w:hAnsi="Times New Roman"/>
          <w:b/>
          <w:color w:val="C00000"/>
          <w:szCs w:val="20"/>
          <w:lang w:val="en-US" w:eastAsia="ja-JP"/>
        </w:rPr>
        <w:tab/>
        <w:t>Rel-15</w:t>
      </w:r>
      <w:r w:rsidRPr="003C46D6">
        <w:rPr>
          <w:rFonts w:ascii="Times New Roman" w:hAnsi="Times New Roman"/>
          <w:b/>
          <w:color w:val="C00000"/>
          <w:szCs w:val="20"/>
          <w:lang w:val="en-US" w:eastAsia="ja-JP"/>
        </w:rPr>
        <w:tab/>
      </w:r>
      <w:r w:rsidR="000C6A29">
        <w:rPr>
          <w:rFonts w:ascii="Times New Roman" w:hAnsi="Times New Roman"/>
          <w:b/>
          <w:color w:val="C00000"/>
          <w:szCs w:val="20"/>
          <w:lang w:val="en-US" w:eastAsia="ja-JP"/>
        </w:rPr>
        <w:t>CR</w:t>
      </w:r>
      <w:r w:rsidRPr="003C46D6">
        <w:rPr>
          <w:rFonts w:ascii="Times New Roman" w:hAnsi="Times New Roman"/>
          <w:b/>
          <w:color w:val="C00000"/>
          <w:szCs w:val="20"/>
          <w:lang w:val="en-US" w:eastAsia="ja-JP"/>
        </w:rPr>
        <w:t>0993</w:t>
      </w:r>
      <w:r w:rsidR="000C6A29">
        <w:rPr>
          <w:rFonts w:ascii="Times New Roman" w:hAnsi="Times New Roman"/>
          <w:b/>
          <w:color w:val="C00000"/>
          <w:szCs w:val="20"/>
          <w:lang w:val="en-US" w:eastAsia="ja-JP"/>
        </w:rPr>
        <w:t>R</w:t>
      </w:r>
      <w:r w:rsidRPr="003C46D6">
        <w:rPr>
          <w:rFonts w:ascii="Times New Roman" w:hAnsi="Times New Roman"/>
          <w:b/>
          <w:color w:val="C00000"/>
          <w:szCs w:val="20"/>
          <w:lang w:val="en-US" w:eastAsia="ja-JP"/>
        </w:rPr>
        <w:t>1</w:t>
      </w:r>
      <w:r w:rsidR="000C6A29">
        <w:rPr>
          <w:rFonts w:ascii="Times New Roman" w:hAnsi="Times New Roman"/>
          <w:b/>
          <w:color w:val="C00000"/>
          <w:szCs w:val="20"/>
          <w:lang w:val="en-US" w:eastAsia="ja-JP"/>
        </w:rPr>
        <w:t>, B</w:t>
      </w:r>
    </w:p>
    <w:p w:rsidR="003C46D6" w:rsidRPr="00F5573B" w:rsidRDefault="003C46D6" w:rsidP="003C46D6">
      <w:pPr>
        <w:rPr>
          <w:rFonts w:ascii="Times New Roman" w:hAnsi="Times New Roman"/>
          <w:b/>
          <w:color w:val="C00000"/>
          <w:szCs w:val="20"/>
          <w:lang w:val="en-US" w:eastAsia="ja-JP"/>
        </w:rPr>
      </w:pPr>
      <w:r w:rsidRPr="009162A0">
        <w:rPr>
          <w:rFonts w:ascii="Times New Roman" w:hAnsi="Times New Roman"/>
          <w:b/>
          <w:color w:val="C00000"/>
          <w:szCs w:val="20"/>
          <w:highlight w:val="green"/>
          <w:lang w:val="en-US" w:eastAsia="ja-JP"/>
        </w:rPr>
        <w:t>R1-1721330</w:t>
      </w:r>
      <w:r w:rsidRPr="003C46D6">
        <w:rPr>
          <w:rFonts w:ascii="Times New Roman" w:hAnsi="Times New Roman"/>
          <w:b/>
          <w:color w:val="C00000"/>
          <w:szCs w:val="20"/>
          <w:lang w:val="en-US" w:eastAsia="ja-JP"/>
        </w:rPr>
        <w:tab/>
        <w:t>Introduction of shortened processing time and shortened TTI into 36.213, s10-s13</w:t>
      </w:r>
      <w:r w:rsidRPr="003C46D6">
        <w:rPr>
          <w:rFonts w:ascii="Times New Roman" w:hAnsi="Times New Roman"/>
          <w:b/>
          <w:color w:val="C00000"/>
          <w:szCs w:val="20"/>
          <w:lang w:val="en-US" w:eastAsia="ja-JP"/>
        </w:rPr>
        <w:tab/>
        <w:t>Motorola Mobility</w:t>
      </w:r>
      <w:r w:rsidRPr="003C46D6">
        <w:rPr>
          <w:rFonts w:ascii="Times New Roman" w:hAnsi="Times New Roman"/>
          <w:b/>
          <w:color w:val="C00000"/>
          <w:szCs w:val="20"/>
          <w:lang w:val="en-US" w:eastAsia="ja-JP"/>
        </w:rPr>
        <w:tab/>
      </w:r>
      <w:r w:rsidR="000C6A29">
        <w:rPr>
          <w:rFonts w:ascii="Times New Roman" w:hAnsi="Times New Roman"/>
          <w:b/>
          <w:color w:val="C00000"/>
          <w:szCs w:val="20"/>
          <w:lang w:val="en-US" w:eastAsia="ja-JP"/>
        </w:rPr>
        <w:t>Rel-15</w:t>
      </w:r>
      <w:r w:rsidR="000C6A29">
        <w:rPr>
          <w:rFonts w:ascii="Times New Roman" w:hAnsi="Times New Roman"/>
          <w:b/>
          <w:color w:val="C00000"/>
          <w:szCs w:val="20"/>
          <w:lang w:val="en-US" w:eastAsia="ja-JP"/>
        </w:rPr>
        <w:tab/>
        <w:t>CR0994R1, B</w:t>
      </w:r>
    </w:p>
    <w:p w:rsidR="00F5573B" w:rsidRPr="000C6A29" w:rsidRDefault="00F5573B" w:rsidP="002C0FCC">
      <w:pPr>
        <w:rPr>
          <w:szCs w:val="20"/>
          <w:lang w:val="en-US" w:eastAsia="ja-JP"/>
        </w:rPr>
      </w:pPr>
    </w:p>
    <w:p w:rsidR="00475494" w:rsidRDefault="00475494" w:rsidP="00475494">
      <w:pPr>
        <w:rPr>
          <w:rFonts w:ascii="Times New Roman" w:hAnsi="Times New Roman"/>
          <w:szCs w:val="20"/>
          <w:lang w:val="en-US" w:eastAsia="en-GB"/>
        </w:rPr>
      </w:pPr>
      <w:r w:rsidRPr="00475494">
        <w:rPr>
          <w:rFonts w:ascii="Times New Roman" w:hAnsi="Times New Roman"/>
          <w:highlight w:val="green"/>
          <w:lang w:val="en-US"/>
        </w:rPr>
        <w:t>[91-LTE-12] – Matthew (Huawei)</w:t>
      </w:r>
    </w:p>
    <w:p w:rsidR="00475494" w:rsidRDefault="00475494" w:rsidP="00475494">
      <w:pPr>
        <w:rPr>
          <w:rFonts w:ascii="Times New Roman" w:hAnsi="Times New Roman"/>
          <w:b/>
          <w:bCs/>
          <w:lang w:val="en-US" w:eastAsia="ja-JP"/>
        </w:rPr>
      </w:pPr>
      <w:r w:rsidRPr="00475494">
        <w:rPr>
          <w:rFonts w:ascii="Times New Roman" w:hAnsi="Times New Roman"/>
          <w:b/>
          <w:bCs/>
          <w:lang w:val="en-US" w:eastAsia="ja-JP"/>
        </w:rPr>
        <w:t>R1-1721058</w:t>
      </w:r>
      <w:r w:rsidRPr="00475494">
        <w:rPr>
          <w:rFonts w:ascii="Times New Roman" w:hAnsi="Times New Roman"/>
          <w:b/>
          <w:bCs/>
          <w:lang w:val="en-US" w:eastAsia="ja-JP"/>
        </w:rPr>
        <w:tab/>
        <w:t>Clarification on 2 HARQ process applicability to UE-specific search space</w:t>
      </w:r>
      <w:r w:rsidRPr="00475494">
        <w:rPr>
          <w:rFonts w:ascii="Times New Roman" w:hAnsi="Times New Roman"/>
          <w:b/>
          <w:bCs/>
          <w:lang w:val="en-US" w:eastAsia="ja-JP"/>
        </w:rPr>
        <w:tab/>
        <w:t>Huawei, HiSilicon</w:t>
      </w:r>
    </w:p>
    <w:p w:rsidR="00475494" w:rsidRDefault="00475494" w:rsidP="00475494">
      <w:pPr>
        <w:rPr>
          <w:rFonts w:ascii="Times New Roman" w:hAnsi="Times New Roman"/>
          <w:lang w:val="en-US" w:eastAsia="ja-JP"/>
        </w:rPr>
      </w:pPr>
      <w:r>
        <w:rPr>
          <w:rFonts w:ascii="Times New Roman" w:hAnsi="Times New Roman"/>
          <w:lang w:val="en-US" w:eastAsia="ja-JP"/>
        </w:rPr>
        <w:t>Email approval of the 36.212CR (corresponding 36.213CR already agreed in R1-1721303) until Dec 6, 2017</w:t>
      </w:r>
    </w:p>
    <w:p w:rsidR="00475494" w:rsidRPr="000E35CF" w:rsidRDefault="00475494" w:rsidP="00475494">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w:t>
      </w:r>
      <w:r w:rsidRPr="000E35CF">
        <w:rPr>
          <w:rFonts w:ascii="Times New Roman" w:hAnsi="Times New Roman"/>
          <w:b/>
          <w:color w:val="C00000"/>
          <w:szCs w:val="20"/>
          <w:lang w:val="en-US" w:eastAsia="ja-JP"/>
        </w:rPr>
        <w:t>inal 36.21</w:t>
      </w:r>
      <w:r>
        <w:rPr>
          <w:rFonts w:ascii="Times New Roman" w:hAnsi="Times New Roman"/>
          <w:b/>
          <w:color w:val="C00000"/>
          <w:szCs w:val="20"/>
          <w:lang w:val="en-US" w:eastAsia="ja-JP"/>
        </w:rPr>
        <w:t>2</w:t>
      </w:r>
      <w:r w:rsidRPr="000E35CF">
        <w:rPr>
          <w:rFonts w:ascii="Times New Roman" w:hAnsi="Times New Roman"/>
          <w:b/>
          <w:color w:val="C00000"/>
          <w:szCs w:val="20"/>
          <w:lang w:val="en-US" w:eastAsia="ja-JP"/>
        </w:rPr>
        <w:t xml:space="preserve"> CR is </w:t>
      </w:r>
      <w:r w:rsidRPr="000E35CF">
        <w:rPr>
          <w:rFonts w:ascii="Times New Roman" w:hAnsi="Times New Roman"/>
          <w:b/>
          <w:color w:val="C00000"/>
          <w:szCs w:val="20"/>
          <w:highlight w:val="green"/>
          <w:lang w:val="en-US" w:eastAsia="ja-JP"/>
        </w:rPr>
        <w:t>agreed as CR</w:t>
      </w:r>
      <w:r>
        <w:rPr>
          <w:rFonts w:ascii="Times New Roman" w:hAnsi="Times New Roman"/>
          <w:b/>
          <w:color w:val="C00000"/>
          <w:szCs w:val="20"/>
          <w:highlight w:val="green"/>
          <w:lang w:val="en-US" w:eastAsia="ja-JP"/>
        </w:rPr>
        <w:t>0277</w:t>
      </w:r>
      <w:r w:rsidRPr="000E35CF">
        <w:rPr>
          <w:rFonts w:ascii="Times New Roman" w:hAnsi="Times New Roman"/>
          <w:b/>
          <w:color w:val="C00000"/>
          <w:szCs w:val="20"/>
          <w:highlight w:val="green"/>
          <w:lang w:val="en-US" w:eastAsia="ja-JP"/>
        </w:rPr>
        <w:t>, Rel-14, F in R1-172131</w:t>
      </w:r>
      <w:r>
        <w:rPr>
          <w:rFonts w:ascii="Times New Roman" w:hAnsi="Times New Roman"/>
          <w:b/>
          <w:color w:val="C00000"/>
          <w:szCs w:val="20"/>
          <w:highlight w:val="green"/>
          <w:lang w:val="en-US" w:eastAsia="ja-JP"/>
        </w:rPr>
        <w:t>7</w:t>
      </w:r>
      <w:r w:rsidRPr="000E35CF">
        <w:rPr>
          <w:rFonts w:ascii="Times New Roman" w:hAnsi="Times New Roman"/>
          <w:b/>
          <w:color w:val="C00000"/>
          <w:szCs w:val="20"/>
          <w:highlight w:val="green"/>
          <w:lang w:val="en-US" w:eastAsia="ja-JP"/>
        </w:rPr>
        <w:t>.</w:t>
      </w:r>
    </w:p>
    <w:p w:rsidR="00475494" w:rsidRDefault="00475494" w:rsidP="002C0FCC">
      <w:pPr>
        <w:rPr>
          <w:szCs w:val="20"/>
          <w:lang w:eastAsia="ja-JP"/>
        </w:rPr>
      </w:pPr>
    </w:p>
    <w:p w:rsidR="00450D78" w:rsidRPr="00A71EA8" w:rsidRDefault="00450D78" w:rsidP="00450D78">
      <w:pPr>
        <w:numPr>
          <w:ilvl w:val="0"/>
          <w:numId w:val="9"/>
        </w:numPr>
        <w:rPr>
          <w:rFonts w:ascii="Times New Roman" w:hAnsi="Times New Roman"/>
          <w:b/>
          <w:szCs w:val="20"/>
        </w:rPr>
      </w:pPr>
      <w:r>
        <w:rPr>
          <w:rFonts w:ascii="Times New Roman" w:hAnsi="Times New Roman"/>
          <w:b/>
          <w:szCs w:val="20"/>
        </w:rPr>
        <w:t>TS/TR</w:t>
      </w:r>
    </w:p>
    <w:p w:rsidR="00450D78" w:rsidRDefault="00450D78" w:rsidP="00450D78">
      <w:pPr>
        <w:rPr>
          <w:lang w:val="en-US"/>
        </w:rPr>
      </w:pPr>
    </w:p>
    <w:p w:rsidR="00450D78" w:rsidRPr="00876776" w:rsidRDefault="00450D78" w:rsidP="00450D78">
      <w:pPr>
        <w:rPr>
          <w:rFonts w:ascii="Times New Roman" w:hAnsi="Times New Roman"/>
          <w:szCs w:val="20"/>
          <w:lang w:val="en-US"/>
        </w:rPr>
      </w:pPr>
      <w:r w:rsidRPr="00876776">
        <w:rPr>
          <w:rFonts w:ascii="Times New Roman" w:hAnsi="Times New Roman"/>
          <w:szCs w:val="20"/>
          <w:lang w:val="en-US"/>
        </w:rPr>
        <w:t>[91-NR-02-xx]</w:t>
      </w:r>
    </w:p>
    <w:p w:rsidR="00450D78" w:rsidRPr="00876776" w:rsidRDefault="00450D78" w:rsidP="00450D78">
      <w:pPr>
        <w:rPr>
          <w:rFonts w:ascii="Times New Roman" w:hAnsi="Times New Roman"/>
          <w:szCs w:val="20"/>
          <w:lang w:val="en-US" w:eastAsia="en-GB"/>
        </w:rPr>
      </w:pPr>
      <w:r w:rsidRPr="00876776">
        <w:rPr>
          <w:rFonts w:ascii="Times New Roman" w:hAnsi="Times New Roman"/>
          <w:szCs w:val="20"/>
          <w:lang w:val="en-US"/>
        </w:rPr>
        <w:t>NR spec editors to update specs by 12/8, to be commented on and be endorsed by 12/12 by email</w:t>
      </w:r>
    </w:p>
    <w:p w:rsidR="00450D78" w:rsidRPr="00876776" w:rsidRDefault="00450D78" w:rsidP="00450D78">
      <w:pPr>
        <w:rPr>
          <w:rFonts w:ascii="Times New Roman" w:hAnsi="Times New Roman"/>
          <w:szCs w:val="20"/>
          <w:lang w:val="en-US"/>
        </w:rPr>
      </w:pPr>
      <w:r w:rsidRPr="00876776">
        <w:rPr>
          <w:rFonts w:ascii="Times New Roman" w:hAnsi="Times New Roman"/>
          <w:szCs w:val="20"/>
          <w:lang w:val="en-US"/>
        </w:rPr>
        <w:t>Please use spec # for xx</w:t>
      </w:r>
    </w:p>
    <w:p w:rsidR="00450D78" w:rsidRDefault="00450D78" w:rsidP="00450D7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The following set of TSs were endorsed and should be presented to plenary for approval:</w:t>
      </w:r>
    </w:p>
    <w:p w:rsidR="00450D78" w:rsidRPr="00450D78" w:rsidRDefault="00450D78" w:rsidP="00450D78">
      <w:pPr>
        <w:rPr>
          <w:b/>
          <w:color w:val="C00000"/>
          <w:szCs w:val="20"/>
          <w:lang w:eastAsia="ja-JP"/>
        </w:rPr>
      </w:pPr>
      <w:r w:rsidRPr="00450D78">
        <w:rPr>
          <w:b/>
          <w:color w:val="C00000"/>
          <w:szCs w:val="20"/>
          <w:highlight w:val="green"/>
          <w:lang w:eastAsia="ja-JP"/>
        </w:rPr>
        <w:t>R1-1721339</w:t>
      </w:r>
      <w:r w:rsidRPr="00450D78">
        <w:rPr>
          <w:b/>
          <w:color w:val="C00000"/>
          <w:szCs w:val="20"/>
          <w:lang w:eastAsia="ja-JP"/>
        </w:rPr>
        <w:tab/>
        <w:t>TS38.201 v1.2.0 NR; Physical layer general description</w:t>
      </w:r>
      <w:r w:rsidRPr="00450D78">
        <w:rPr>
          <w:b/>
          <w:color w:val="C00000"/>
          <w:szCs w:val="20"/>
          <w:lang w:eastAsia="ja-JP"/>
        </w:rPr>
        <w:tab/>
        <w:t>NTT DOCOMO</w:t>
      </w:r>
    </w:p>
    <w:p w:rsidR="00450D78" w:rsidRPr="00450D78" w:rsidRDefault="00450D78" w:rsidP="00450D78">
      <w:pPr>
        <w:rPr>
          <w:b/>
          <w:color w:val="C00000"/>
          <w:szCs w:val="20"/>
          <w:lang w:eastAsia="ja-JP"/>
        </w:rPr>
      </w:pPr>
      <w:r w:rsidRPr="00450D78">
        <w:rPr>
          <w:b/>
          <w:color w:val="C00000"/>
          <w:szCs w:val="20"/>
          <w:highlight w:val="green"/>
          <w:lang w:eastAsia="ja-JP"/>
        </w:rPr>
        <w:lastRenderedPageBreak/>
        <w:t>R1-1721340</w:t>
      </w:r>
      <w:r w:rsidRPr="00450D78">
        <w:rPr>
          <w:b/>
          <w:color w:val="C00000"/>
          <w:szCs w:val="20"/>
          <w:lang w:eastAsia="ja-JP"/>
        </w:rPr>
        <w:tab/>
        <w:t>TS38.202 v1.2.0 NR; Physical layer services provided by the physical layer</w:t>
      </w:r>
      <w:r w:rsidRPr="00450D78">
        <w:rPr>
          <w:b/>
          <w:color w:val="C00000"/>
          <w:szCs w:val="20"/>
          <w:lang w:eastAsia="ja-JP"/>
        </w:rPr>
        <w:tab/>
        <w:t>Qualcomm</w:t>
      </w:r>
    </w:p>
    <w:p w:rsidR="00450D78" w:rsidRPr="00450D78" w:rsidRDefault="00450D78" w:rsidP="00450D78">
      <w:pPr>
        <w:rPr>
          <w:b/>
          <w:color w:val="C00000"/>
          <w:szCs w:val="20"/>
          <w:lang w:eastAsia="ja-JP"/>
        </w:rPr>
      </w:pPr>
      <w:r w:rsidRPr="00450D78">
        <w:rPr>
          <w:b/>
          <w:color w:val="C00000"/>
          <w:szCs w:val="20"/>
          <w:highlight w:val="green"/>
          <w:lang w:eastAsia="ja-JP"/>
        </w:rPr>
        <w:t>R1-1721341</w:t>
      </w:r>
      <w:r w:rsidRPr="00450D78">
        <w:rPr>
          <w:b/>
          <w:color w:val="C00000"/>
          <w:szCs w:val="20"/>
          <w:lang w:eastAsia="ja-JP"/>
        </w:rPr>
        <w:tab/>
        <w:t>TS38.211 v1.3.0 NR; Physical channels and modulation</w:t>
      </w:r>
      <w:r w:rsidRPr="00450D78">
        <w:rPr>
          <w:b/>
          <w:color w:val="C00000"/>
          <w:szCs w:val="20"/>
          <w:lang w:eastAsia="ja-JP"/>
        </w:rPr>
        <w:tab/>
        <w:t>Ericsson</w:t>
      </w:r>
    </w:p>
    <w:p w:rsidR="00450D78" w:rsidRPr="00450D78" w:rsidRDefault="00450D78" w:rsidP="00450D78">
      <w:pPr>
        <w:rPr>
          <w:b/>
          <w:color w:val="C00000"/>
          <w:szCs w:val="20"/>
          <w:lang w:eastAsia="ja-JP"/>
        </w:rPr>
      </w:pPr>
      <w:r w:rsidRPr="00450D78">
        <w:rPr>
          <w:b/>
          <w:color w:val="C00000"/>
          <w:szCs w:val="20"/>
          <w:highlight w:val="green"/>
          <w:lang w:eastAsia="ja-JP"/>
        </w:rPr>
        <w:t>R1-1721342</w:t>
      </w:r>
      <w:r w:rsidRPr="00450D78">
        <w:rPr>
          <w:b/>
          <w:color w:val="C00000"/>
          <w:szCs w:val="20"/>
          <w:lang w:eastAsia="ja-JP"/>
        </w:rPr>
        <w:tab/>
        <w:t>TS38.212 v1.2.1 NR; Multiplexing and channel coding</w:t>
      </w:r>
      <w:r w:rsidRPr="00450D78">
        <w:rPr>
          <w:b/>
          <w:color w:val="C00000"/>
          <w:szCs w:val="20"/>
          <w:lang w:eastAsia="ja-JP"/>
        </w:rPr>
        <w:tab/>
        <w:t>Huawei</w:t>
      </w:r>
    </w:p>
    <w:p w:rsidR="00450D78" w:rsidRPr="00450D78" w:rsidRDefault="00450D78" w:rsidP="00450D78">
      <w:pPr>
        <w:rPr>
          <w:b/>
          <w:color w:val="C00000"/>
          <w:szCs w:val="20"/>
          <w:lang w:eastAsia="ja-JP"/>
        </w:rPr>
      </w:pPr>
      <w:r w:rsidRPr="00450D78">
        <w:rPr>
          <w:b/>
          <w:color w:val="C00000"/>
          <w:szCs w:val="20"/>
          <w:highlight w:val="green"/>
          <w:lang w:eastAsia="ja-JP"/>
        </w:rPr>
        <w:t>R1-1721343</w:t>
      </w:r>
      <w:r w:rsidRPr="00450D78">
        <w:rPr>
          <w:b/>
          <w:color w:val="C00000"/>
          <w:szCs w:val="20"/>
          <w:lang w:eastAsia="ja-JP"/>
        </w:rPr>
        <w:tab/>
        <w:t>TS38.213 v1.3.0 NR; Physical layer procedures for control</w:t>
      </w:r>
      <w:r w:rsidRPr="00450D78">
        <w:rPr>
          <w:b/>
          <w:color w:val="C00000"/>
          <w:szCs w:val="20"/>
          <w:lang w:eastAsia="ja-JP"/>
        </w:rPr>
        <w:tab/>
        <w:t>Samsung</w:t>
      </w:r>
    </w:p>
    <w:p w:rsidR="00450D78" w:rsidRPr="00450D78" w:rsidRDefault="00450D78" w:rsidP="00450D78">
      <w:pPr>
        <w:rPr>
          <w:b/>
          <w:color w:val="C00000"/>
          <w:szCs w:val="20"/>
          <w:lang w:eastAsia="ja-JP"/>
        </w:rPr>
      </w:pPr>
      <w:r w:rsidRPr="00450D78">
        <w:rPr>
          <w:b/>
          <w:color w:val="C00000"/>
          <w:szCs w:val="20"/>
          <w:highlight w:val="green"/>
          <w:lang w:eastAsia="ja-JP"/>
        </w:rPr>
        <w:t>R1-1721344</w:t>
      </w:r>
      <w:r w:rsidRPr="00450D78">
        <w:rPr>
          <w:b/>
          <w:color w:val="C00000"/>
          <w:szCs w:val="20"/>
          <w:lang w:eastAsia="ja-JP"/>
        </w:rPr>
        <w:tab/>
        <w:t>TS38.214 v1.3.0 NR; Physical layer procedures for data</w:t>
      </w:r>
      <w:r w:rsidRPr="00450D78">
        <w:rPr>
          <w:b/>
          <w:color w:val="C00000"/>
          <w:szCs w:val="20"/>
          <w:lang w:eastAsia="ja-JP"/>
        </w:rPr>
        <w:tab/>
        <w:t>Nokia</w:t>
      </w:r>
    </w:p>
    <w:p w:rsidR="00450D78" w:rsidRPr="00450D78" w:rsidRDefault="00450D78" w:rsidP="00450D78">
      <w:pPr>
        <w:rPr>
          <w:b/>
          <w:color w:val="C00000"/>
          <w:szCs w:val="20"/>
          <w:lang w:eastAsia="ja-JP"/>
        </w:rPr>
      </w:pPr>
      <w:r w:rsidRPr="00450D78">
        <w:rPr>
          <w:b/>
          <w:color w:val="C00000"/>
          <w:szCs w:val="20"/>
          <w:highlight w:val="green"/>
          <w:lang w:eastAsia="ja-JP"/>
        </w:rPr>
        <w:t>R1-1721345</w:t>
      </w:r>
      <w:r w:rsidRPr="00450D78">
        <w:rPr>
          <w:b/>
          <w:color w:val="C00000"/>
          <w:szCs w:val="20"/>
          <w:lang w:eastAsia="ja-JP"/>
        </w:rPr>
        <w:tab/>
        <w:t>TS38.215 v1.3.0 NR; Physical layer measurements</w:t>
      </w:r>
      <w:r w:rsidRPr="00450D78">
        <w:rPr>
          <w:b/>
          <w:color w:val="C00000"/>
          <w:szCs w:val="20"/>
          <w:lang w:eastAsia="ja-JP"/>
        </w:rPr>
        <w:tab/>
        <w:t>Intel Corporation (UK) Ltd</w:t>
      </w:r>
    </w:p>
    <w:p w:rsidR="00450D78" w:rsidRPr="00A71EA8" w:rsidRDefault="00450D78" w:rsidP="00450D78">
      <w:pPr>
        <w:rPr>
          <w:szCs w:val="20"/>
          <w:lang w:eastAsia="ja-JP"/>
        </w:rPr>
      </w:pPr>
    </w:p>
    <w:p w:rsidR="009B39B3" w:rsidRPr="00A71EA8" w:rsidRDefault="009B39B3" w:rsidP="0078744C">
      <w:pPr>
        <w:numPr>
          <w:ilvl w:val="0"/>
          <w:numId w:val="9"/>
        </w:numPr>
        <w:rPr>
          <w:rFonts w:ascii="Times New Roman" w:hAnsi="Times New Roman"/>
          <w:b/>
          <w:szCs w:val="20"/>
        </w:rPr>
      </w:pPr>
      <w:r w:rsidRPr="00A71EA8">
        <w:rPr>
          <w:rFonts w:ascii="Times New Roman" w:hAnsi="Times New Roman"/>
          <w:b/>
          <w:szCs w:val="20"/>
        </w:rPr>
        <w:t>Miscellaneous</w:t>
      </w:r>
    </w:p>
    <w:p w:rsidR="003F5F8D" w:rsidRDefault="003F5F8D" w:rsidP="00D233DD">
      <w:pPr>
        <w:rPr>
          <w:lang w:val="en-US"/>
        </w:rPr>
      </w:pPr>
    </w:p>
    <w:p w:rsidR="00876776" w:rsidRPr="00876776" w:rsidRDefault="00876776" w:rsidP="00876776">
      <w:pPr>
        <w:rPr>
          <w:rFonts w:ascii="Times New Roman" w:hAnsi="Times New Roman"/>
          <w:szCs w:val="20"/>
          <w:lang w:val="en-US"/>
        </w:rPr>
      </w:pPr>
      <w:r w:rsidRPr="00475494">
        <w:rPr>
          <w:rFonts w:ascii="Times New Roman" w:hAnsi="Times New Roman"/>
          <w:szCs w:val="20"/>
          <w:highlight w:val="yellow"/>
          <w:lang w:val="en-US"/>
        </w:rPr>
        <w:t>[91-LTE-03]</w:t>
      </w:r>
      <w:r w:rsidR="00475494" w:rsidRPr="00475494">
        <w:rPr>
          <w:rFonts w:ascii="Times New Roman" w:hAnsi="Times New Roman"/>
          <w:szCs w:val="20"/>
          <w:highlight w:val="yellow"/>
          <w:lang w:val="en-US"/>
        </w:rPr>
        <w:t xml:space="preserve"> – Salvatore (Intel)</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approval until February 8, 2018 on channel access for autonomo</w:t>
      </w:r>
      <w:r w:rsidR="00475494">
        <w:rPr>
          <w:rFonts w:ascii="Times New Roman" w:hAnsi="Times New Roman"/>
          <w:szCs w:val="20"/>
          <w:lang w:val="en-US"/>
        </w:rPr>
        <w:t>us UL access.</w:t>
      </w:r>
    </w:p>
    <w:p w:rsidR="005B44A1" w:rsidRPr="00876776" w:rsidRDefault="005B44A1"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5494">
        <w:rPr>
          <w:rFonts w:ascii="Times New Roman" w:hAnsi="Times New Roman"/>
          <w:szCs w:val="20"/>
          <w:highlight w:val="yellow"/>
          <w:lang w:val="en-US"/>
        </w:rPr>
        <w:t>[91-LTE-05]</w:t>
      </w:r>
      <w:r w:rsidR="00475494" w:rsidRPr="00475494">
        <w:rPr>
          <w:rFonts w:ascii="Times New Roman" w:hAnsi="Times New Roman"/>
          <w:szCs w:val="20"/>
          <w:highlight w:val="yellow"/>
          <w:lang w:val="en-US"/>
        </w:rPr>
        <w:t xml:space="preserve"> – Alberto (Qualcomm)</w:t>
      </w:r>
    </w:p>
    <w:p w:rsidR="00876776" w:rsidRPr="00876776" w:rsidRDefault="00876776" w:rsidP="00876776">
      <w:pPr>
        <w:rPr>
          <w:rFonts w:ascii="Times New Roman" w:hAnsi="Times New Roman"/>
          <w:szCs w:val="20"/>
          <w:lang w:val="en-US" w:eastAsia="zh-CN"/>
        </w:rPr>
      </w:pPr>
      <w:r w:rsidRPr="00876776">
        <w:rPr>
          <w:rFonts w:ascii="Times New Roman" w:hAnsi="Times New Roman"/>
          <w:szCs w:val="20"/>
          <w:lang w:val="en-US" w:eastAsia="zh-CN"/>
        </w:rPr>
        <w:t>Email discussion to produce a single proposal for TBS/MCS/CQI tables until February 8, 2018 (Qualcomm: Alberto)</w:t>
      </w:r>
    </w:p>
    <w:p w:rsidR="00876776" w:rsidRPr="00876776" w:rsidRDefault="00876776" w:rsidP="00876776">
      <w:pPr>
        <w:rPr>
          <w:rFonts w:ascii="Times New Roman" w:hAnsi="Times New Roman"/>
          <w:szCs w:val="20"/>
          <w:lang w:val="en-US" w:eastAsia="zh-CN"/>
        </w:rPr>
      </w:pPr>
      <w:r w:rsidRPr="00876776">
        <w:rPr>
          <w:rFonts w:ascii="Times New Roman" w:hAnsi="Times New Roman"/>
          <w:szCs w:val="20"/>
          <w:lang w:val="en-US" w:eastAsia="zh-CN"/>
        </w:rPr>
        <w:t>Input to the email discussion should be provided by January 18, 2018</w:t>
      </w:r>
    </w:p>
    <w:p w:rsidR="00876776" w:rsidRPr="00876776" w:rsidRDefault="00876776" w:rsidP="00876776">
      <w:pPr>
        <w:rPr>
          <w:rFonts w:ascii="Times New Roman" w:hAnsi="Times New Roman"/>
          <w:szCs w:val="20"/>
          <w:lang w:val="en-US" w:eastAsia="en-GB"/>
        </w:rPr>
      </w:pPr>
    </w:p>
    <w:p w:rsidR="00876776" w:rsidRPr="00876776" w:rsidRDefault="00876776" w:rsidP="00876776">
      <w:pPr>
        <w:rPr>
          <w:rFonts w:ascii="Times New Roman" w:hAnsi="Times New Roman"/>
          <w:szCs w:val="20"/>
          <w:lang w:val="en-US"/>
        </w:rPr>
      </w:pPr>
      <w:r w:rsidRPr="00475494">
        <w:rPr>
          <w:rFonts w:ascii="Times New Roman" w:hAnsi="Times New Roman"/>
          <w:szCs w:val="20"/>
          <w:highlight w:val="yellow"/>
          <w:lang w:val="en-US"/>
        </w:rPr>
        <w:t>[91-LTE-07]</w:t>
      </w:r>
      <w:r w:rsidR="00475494" w:rsidRPr="00475494">
        <w:rPr>
          <w:rFonts w:ascii="Times New Roman" w:hAnsi="Times New Roman"/>
          <w:szCs w:val="20"/>
          <w:highlight w:val="yellow"/>
          <w:lang w:val="en-US"/>
        </w:rPr>
        <w:t xml:space="preserve"> – Yubo (Huawei)</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approval on link level evaluations until</w:t>
      </w:r>
      <w:r w:rsidR="00475494">
        <w:rPr>
          <w:rFonts w:ascii="Times New Roman" w:hAnsi="Times New Roman"/>
          <w:szCs w:val="20"/>
          <w:lang w:val="en-US"/>
        </w:rPr>
        <w:t xml:space="preserve"> January 18, 2018</w:t>
      </w:r>
    </w:p>
    <w:p w:rsidR="00876776" w:rsidRPr="00876776" w:rsidRDefault="00876776"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5494">
        <w:rPr>
          <w:rFonts w:ascii="Times New Roman" w:hAnsi="Times New Roman"/>
          <w:szCs w:val="20"/>
          <w:highlight w:val="yellow"/>
          <w:lang w:val="en-US"/>
        </w:rPr>
        <w:t>[91-LTE-08]</w:t>
      </w:r>
      <w:r w:rsidR="00475494" w:rsidRPr="00475494">
        <w:rPr>
          <w:rFonts w:ascii="Times New Roman" w:hAnsi="Times New Roman"/>
          <w:szCs w:val="20"/>
          <w:highlight w:val="yellow"/>
          <w:lang w:val="en-US"/>
        </w:rPr>
        <w:t xml:space="preserve"> – Kianoush (Qualcomm)</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approval on system level evaluations for the Indoor scenario until January 18, 2018</w:t>
      </w:r>
    </w:p>
    <w:p w:rsidR="00876776" w:rsidRPr="00876776" w:rsidRDefault="00876776"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5494">
        <w:rPr>
          <w:rFonts w:ascii="Times New Roman" w:hAnsi="Times New Roman"/>
          <w:szCs w:val="20"/>
          <w:highlight w:val="yellow"/>
          <w:lang w:val="en-US"/>
        </w:rPr>
        <w:t>[91-LTE-09]</w:t>
      </w:r>
      <w:r w:rsidR="00475494" w:rsidRPr="00475494">
        <w:rPr>
          <w:rFonts w:ascii="Times New Roman" w:hAnsi="Times New Roman"/>
          <w:szCs w:val="20"/>
          <w:highlight w:val="yellow"/>
          <w:lang w:val="en-US"/>
        </w:rPr>
        <w:t xml:space="preserve"> – Marten (Ericsson)</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approval on SINR calibration for the system level evaluations for the macro scenario until January 18, 2018. First input into the discussion should be provided by Jan</w:t>
      </w:r>
      <w:r w:rsidR="00475494">
        <w:rPr>
          <w:rFonts w:ascii="Times New Roman" w:hAnsi="Times New Roman"/>
          <w:szCs w:val="20"/>
          <w:lang w:val="en-US"/>
        </w:rPr>
        <w:t>uary 11, 2018</w:t>
      </w:r>
    </w:p>
    <w:p w:rsidR="00876776" w:rsidRPr="00876776" w:rsidRDefault="00876776"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5494">
        <w:rPr>
          <w:rFonts w:ascii="Times New Roman" w:hAnsi="Times New Roman"/>
          <w:szCs w:val="20"/>
          <w:highlight w:val="yellow"/>
          <w:lang w:val="en-US"/>
        </w:rPr>
        <w:t>[91-LTE-10]</w:t>
      </w:r>
      <w:r w:rsidR="00475494" w:rsidRPr="00475494">
        <w:rPr>
          <w:rFonts w:ascii="Times New Roman" w:hAnsi="Times New Roman"/>
          <w:szCs w:val="20"/>
          <w:highlight w:val="yellow"/>
          <w:lang w:val="en-US"/>
        </w:rPr>
        <w:t xml:space="preserve"> – Klaus (Nokia)</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discussion on candidate techniques until January 18, 2018</w:t>
      </w:r>
    </w:p>
    <w:p w:rsidR="00876776" w:rsidRPr="00876776" w:rsidRDefault="00876776" w:rsidP="00876776">
      <w:pPr>
        <w:rPr>
          <w:rFonts w:ascii="Times New Roman" w:hAnsi="Times New Roman"/>
          <w:szCs w:val="20"/>
          <w:lang w:val="en-US"/>
        </w:rPr>
      </w:pPr>
    </w:p>
    <w:p w:rsidR="00876776" w:rsidRPr="00876776" w:rsidRDefault="00475494" w:rsidP="00876776">
      <w:pPr>
        <w:rPr>
          <w:rFonts w:ascii="Times New Roman" w:hAnsi="Times New Roman"/>
          <w:szCs w:val="20"/>
          <w:lang w:val="en-US" w:eastAsia="en-GB"/>
        </w:rPr>
      </w:pPr>
      <w:r w:rsidRPr="00475494">
        <w:rPr>
          <w:rFonts w:ascii="Times New Roman" w:hAnsi="Times New Roman"/>
          <w:szCs w:val="20"/>
          <w:highlight w:val="yellow"/>
          <w:lang w:val="en-US"/>
        </w:rPr>
        <w:t>[</w:t>
      </w:r>
      <w:r w:rsidR="00876776" w:rsidRPr="00475494">
        <w:rPr>
          <w:rFonts w:ascii="Times New Roman" w:hAnsi="Times New Roman"/>
          <w:szCs w:val="20"/>
          <w:highlight w:val="yellow"/>
          <w:lang w:val="en-US"/>
        </w:rPr>
        <w:t>91-LTE-11]</w:t>
      </w:r>
      <w:r w:rsidRPr="00475494">
        <w:rPr>
          <w:rFonts w:ascii="Times New Roman" w:hAnsi="Times New Roman"/>
          <w:szCs w:val="20"/>
          <w:highlight w:val="yellow"/>
          <w:lang w:val="en-US"/>
        </w:rPr>
        <w:t xml:space="preserve"> – Timo (Nokia)</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discussion on Autonomous uplink access control signalling unti</w:t>
      </w:r>
      <w:r w:rsidR="00475494">
        <w:rPr>
          <w:rFonts w:ascii="Times New Roman" w:hAnsi="Times New Roman"/>
          <w:szCs w:val="20"/>
          <w:lang w:val="en-US"/>
        </w:rPr>
        <w:t>l February 8, 2018.</w:t>
      </w:r>
    </w:p>
    <w:p w:rsidR="00876776" w:rsidRPr="00876776" w:rsidRDefault="00876776" w:rsidP="00876776">
      <w:pPr>
        <w:rPr>
          <w:rFonts w:ascii="Times New Roman" w:hAnsi="Times New Roman"/>
          <w:szCs w:val="20"/>
          <w:lang w:val="en-US" w:eastAsia="en-GB"/>
        </w:rPr>
      </w:pPr>
    </w:p>
    <w:p w:rsidR="00876776" w:rsidRPr="00876776" w:rsidRDefault="00876776" w:rsidP="00876776">
      <w:pPr>
        <w:rPr>
          <w:rFonts w:ascii="Times New Roman" w:hAnsi="Times New Roman"/>
          <w:szCs w:val="20"/>
          <w:lang w:val="en-US"/>
        </w:rPr>
      </w:pPr>
      <w:r w:rsidRPr="00E2105B">
        <w:rPr>
          <w:rFonts w:ascii="Times New Roman" w:hAnsi="Times New Roman"/>
          <w:szCs w:val="20"/>
          <w:highlight w:val="green"/>
          <w:lang w:val="en-US"/>
        </w:rPr>
        <w:t>[91-NR-03]</w:t>
      </w:r>
      <w:r w:rsidR="00FA5EB5" w:rsidRPr="00E2105B">
        <w:rPr>
          <w:rFonts w:ascii="Times New Roman" w:hAnsi="Times New Roman"/>
          <w:szCs w:val="20"/>
          <w:highlight w:val="green"/>
          <w:lang w:val="en-US"/>
        </w:rPr>
        <w:t xml:space="preserve"> – Daewon (Intel)</w:t>
      </w:r>
    </w:p>
    <w:p w:rsidR="00FA5EB5" w:rsidRPr="0014109C" w:rsidRDefault="001C7187" w:rsidP="00FA5EB5">
      <w:pPr>
        <w:rPr>
          <w:b/>
          <w:szCs w:val="20"/>
        </w:rPr>
      </w:pPr>
      <w:hyperlink r:id="rId2204" w:history="1">
        <w:r w:rsidR="00FA5EB5">
          <w:rPr>
            <w:rStyle w:val="Hyperlink"/>
            <w:b/>
            <w:szCs w:val="20"/>
          </w:rPr>
          <w:t>R1-1721601</w:t>
        </w:r>
      </w:hyperlink>
      <w:r w:rsidR="00FA5EB5" w:rsidRPr="0014109C">
        <w:rPr>
          <w:b/>
          <w:szCs w:val="20"/>
        </w:rPr>
        <w:tab/>
        <w:t>Correcting NR OFDM Symbol Generation</w:t>
      </w:r>
      <w:r w:rsidR="00FA5EB5" w:rsidRPr="0014109C">
        <w:rPr>
          <w:b/>
          <w:szCs w:val="20"/>
        </w:rPr>
        <w:tab/>
        <w:t>Intel</w:t>
      </w:r>
    </w:p>
    <w:p w:rsidR="00876776" w:rsidRDefault="00876776" w:rsidP="00876776">
      <w:pPr>
        <w:rPr>
          <w:rFonts w:ascii="Times New Roman" w:hAnsi="Times New Roman"/>
          <w:szCs w:val="20"/>
          <w:lang w:val="en-US"/>
        </w:rPr>
      </w:pPr>
      <w:r w:rsidRPr="00876776">
        <w:rPr>
          <w:rFonts w:ascii="Times New Roman" w:hAnsi="Times New Roman"/>
          <w:szCs w:val="20"/>
          <w:lang w:val="en-US"/>
        </w:rPr>
        <w:t>Email discussion/approval till 12/6</w:t>
      </w:r>
    </w:p>
    <w:p w:rsidR="00FA5EB5" w:rsidRPr="00876776" w:rsidRDefault="00FA5EB5" w:rsidP="00876776">
      <w:pPr>
        <w:rPr>
          <w:rFonts w:ascii="Times New Roman" w:hAnsi="Times New Roman"/>
          <w:szCs w:val="20"/>
          <w:lang w:val="en-US"/>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w:t>
      </w:r>
      <w:r w:rsidRPr="00FA5EB5">
        <w:t xml:space="preserve"> </w:t>
      </w:r>
      <w:r w:rsidRPr="00FA5EB5">
        <w:rPr>
          <w:rFonts w:ascii="Times New Roman" w:hAnsi="Times New Roman"/>
          <w:b/>
          <w:color w:val="C00000"/>
          <w:szCs w:val="20"/>
          <w:lang w:val="en-US" w:eastAsia="ja-JP"/>
        </w:rPr>
        <w:t>th</w:t>
      </w:r>
      <w:r>
        <w:rPr>
          <w:rFonts w:ascii="Times New Roman" w:hAnsi="Times New Roman"/>
          <w:b/>
          <w:color w:val="C00000"/>
          <w:szCs w:val="20"/>
          <w:lang w:val="en-US" w:eastAsia="ja-JP"/>
        </w:rPr>
        <w:t>e</w:t>
      </w:r>
      <w:r w:rsidRPr="00FA5EB5">
        <w:rPr>
          <w:rFonts w:ascii="Times New Roman" w:hAnsi="Times New Roman"/>
          <w:b/>
          <w:color w:val="C00000"/>
          <w:szCs w:val="20"/>
          <w:lang w:val="en-US" w:eastAsia="ja-JP"/>
        </w:rPr>
        <w:t xml:space="preserve"> issue </w:t>
      </w:r>
      <w:r>
        <w:rPr>
          <w:rFonts w:ascii="Times New Roman" w:hAnsi="Times New Roman"/>
          <w:b/>
          <w:color w:val="C00000"/>
          <w:szCs w:val="20"/>
          <w:lang w:val="en-US" w:eastAsia="ja-JP"/>
        </w:rPr>
        <w:t xml:space="preserve">of </w:t>
      </w:r>
      <w:r w:rsidRPr="00FA5EB5">
        <w:rPr>
          <w:rFonts w:ascii="Times New Roman" w:hAnsi="Times New Roman"/>
          <w:b/>
          <w:color w:val="C00000"/>
          <w:szCs w:val="20"/>
          <w:lang w:val="en-US" w:eastAsia="ja-JP"/>
        </w:rPr>
        <w:t>OFDM symbol generation</w:t>
      </w:r>
      <w:r>
        <w:rPr>
          <w:rFonts w:ascii="Times New Roman" w:hAnsi="Times New Roman"/>
          <w:b/>
          <w:color w:val="C00000"/>
          <w:szCs w:val="20"/>
          <w:lang w:val="en-US" w:eastAsia="ja-JP"/>
        </w:rPr>
        <w:t xml:space="preserve"> shall </w:t>
      </w:r>
      <w:r w:rsidRPr="00FA5EB5">
        <w:rPr>
          <w:rFonts w:ascii="Times New Roman" w:hAnsi="Times New Roman"/>
          <w:b/>
          <w:color w:val="C00000"/>
          <w:szCs w:val="20"/>
          <w:lang w:val="en-US" w:eastAsia="ja-JP"/>
        </w:rPr>
        <w:t xml:space="preserve">be addressed </w:t>
      </w:r>
      <w:r>
        <w:rPr>
          <w:rFonts w:ascii="Times New Roman" w:hAnsi="Times New Roman"/>
          <w:b/>
          <w:color w:val="C00000"/>
          <w:szCs w:val="20"/>
          <w:lang w:val="en-US" w:eastAsia="ja-JP"/>
        </w:rPr>
        <w:t xml:space="preserve">during the </w:t>
      </w:r>
      <w:r w:rsidRPr="00FA5EB5">
        <w:rPr>
          <w:rFonts w:ascii="Times New Roman" w:hAnsi="Times New Roman"/>
          <w:b/>
          <w:color w:val="C00000"/>
          <w:szCs w:val="20"/>
          <w:lang w:val="en-US" w:eastAsia="ja-JP"/>
        </w:rPr>
        <w:t xml:space="preserve">CR </w:t>
      </w:r>
      <w:r>
        <w:rPr>
          <w:rFonts w:ascii="Times New Roman" w:hAnsi="Times New Roman"/>
          <w:b/>
          <w:color w:val="C00000"/>
          <w:szCs w:val="20"/>
          <w:lang w:val="en-US" w:eastAsia="ja-JP"/>
        </w:rPr>
        <w:t xml:space="preserve">phase (starting </w:t>
      </w:r>
      <w:r w:rsidRPr="00FA5EB5">
        <w:rPr>
          <w:rFonts w:ascii="Times New Roman" w:hAnsi="Times New Roman"/>
          <w:b/>
          <w:color w:val="C00000"/>
          <w:szCs w:val="20"/>
          <w:lang w:val="en-US" w:eastAsia="ja-JP"/>
        </w:rPr>
        <w:t>Jan</w:t>
      </w:r>
      <w:r>
        <w:rPr>
          <w:rFonts w:ascii="Times New Roman" w:hAnsi="Times New Roman"/>
          <w:b/>
          <w:color w:val="C00000"/>
          <w:szCs w:val="20"/>
          <w:lang w:val="en-US" w:eastAsia="ja-JP"/>
        </w:rPr>
        <w:t xml:space="preserve">uary 2018). In the meantime, </w:t>
      </w:r>
      <w:r w:rsidRPr="00FA5EB5">
        <w:rPr>
          <w:rFonts w:ascii="Times New Roman" w:hAnsi="Times New Roman"/>
          <w:b/>
          <w:color w:val="C00000"/>
          <w:szCs w:val="20"/>
          <w:lang w:val="en-US" w:eastAsia="ja-JP"/>
        </w:rPr>
        <w:t xml:space="preserve">companies </w:t>
      </w:r>
      <w:r>
        <w:rPr>
          <w:rFonts w:ascii="Times New Roman" w:hAnsi="Times New Roman"/>
          <w:b/>
          <w:color w:val="C00000"/>
          <w:szCs w:val="20"/>
          <w:lang w:val="en-US" w:eastAsia="ja-JP"/>
        </w:rPr>
        <w:t xml:space="preserve">are encouraged </w:t>
      </w:r>
      <w:r w:rsidRPr="00FA5EB5">
        <w:rPr>
          <w:rFonts w:ascii="Times New Roman" w:hAnsi="Times New Roman"/>
          <w:b/>
          <w:color w:val="C00000"/>
          <w:szCs w:val="20"/>
          <w:lang w:val="en-US" w:eastAsia="ja-JP"/>
        </w:rPr>
        <w:t xml:space="preserve">to perform additional analysis so that decision </w:t>
      </w:r>
      <w:r>
        <w:rPr>
          <w:rFonts w:ascii="Times New Roman" w:hAnsi="Times New Roman"/>
          <w:b/>
          <w:color w:val="C00000"/>
          <w:szCs w:val="20"/>
          <w:lang w:val="en-US" w:eastAsia="ja-JP"/>
        </w:rPr>
        <w:t xml:space="preserve">can be made </w:t>
      </w:r>
      <w:r w:rsidRPr="00FA5EB5">
        <w:rPr>
          <w:rFonts w:ascii="Times New Roman" w:hAnsi="Times New Roman"/>
          <w:b/>
          <w:color w:val="C00000"/>
          <w:szCs w:val="20"/>
          <w:lang w:val="en-US" w:eastAsia="ja-JP"/>
        </w:rPr>
        <w:t>in Jan</w:t>
      </w:r>
      <w:r>
        <w:rPr>
          <w:rFonts w:ascii="Times New Roman" w:hAnsi="Times New Roman"/>
          <w:b/>
          <w:color w:val="C00000"/>
          <w:szCs w:val="20"/>
          <w:lang w:val="en-US" w:eastAsia="ja-JP"/>
        </w:rPr>
        <w:t>uary</w:t>
      </w:r>
      <w:r w:rsidRPr="00FA5EB5">
        <w:rPr>
          <w:rFonts w:ascii="Times New Roman" w:hAnsi="Times New Roman"/>
          <w:b/>
          <w:color w:val="C00000"/>
          <w:szCs w:val="20"/>
          <w:lang w:val="en-US" w:eastAsia="ja-JP"/>
        </w:rPr>
        <w:t>.</w:t>
      </w:r>
    </w:p>
    <w:p w:rsidR="00876776" w:rsidRPr="00876776" w:rsidRDefault="00876776"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55600E">
        <w:rPr>
          <w:rFonts w:ascii="Times New Roman" w:hAnsi="Times New Roman"/>
          <w:szCs w:val="20"/>
          <w:highlight w:val="green"/>
          <w:lang w:val="en-US"/>
        </w:rPr>
        <w:lastRenderedPageBreak/>
        <w:t>[91-NR-04]</w:t>
      </w:r>
      <w:r w:rsidR="00FA5EB5" w:rsidRPr="0055600E">
        <w:rPr>
          <w:rFonts w:ascii="Times New Roman" w:hAnsi="Times New Roman"/>
          <w:szCs w:val="20"/>
          <w:highlight w:val="green"/>
          <w:lang w:val="en-US"/>
        </w:rPr>
        <w:t xml:space="preserve"> – Abjorn (Ericsson)</w:t>
      </w:r>
    </w:p>
    <w:p w:rsidR="00FA5EB5" w:rsidRDefault="001C7187" w:rsidP="00FA5EB5">
      <w:pPr>
        <w:rPr>
          <w:b/>
        </w:rPr>
      </w:pPr>
      <w:hyperlink r:id="rId2205" w:history="1">
        <w:r w:rsidR="00FA5EB5">
          <w:rPr>
            <w:rStyle w:val="Hyperlink"/>
            <w:b/>
          </w:rPr>
          <w:t>R1-1721684</w:t>
        </w:r>
      </w:hyperlink>
      <w:r w:rsidR="00FA5EB5" w:rsidRPr="00984BB6">
        <w:rPr>
          <w:b/>
        </w:rPr>
        <w:tab/>
        <w:t>WF on RMSI presence flag</w:t>
      </w:r>
      <w:r w:rsidR="00FA5EB5" w:rsidRPr="00984BB6">
        <w:rPr>
          <w:b/>
        </w:rPr>
        <w:tab/>
        <w:t>Qualcomm</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discussion/approval till 12/6</w:t>
      </w:r>
    </w:p>
    <w:p w:rsidR="0055600E" w:rsidRDefault="0055600E" w:rsidP="0055600E">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Dec.11</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55600E" w:rsidRPr="0055600E" w:rsidRDefault="0055600E" w:rsidP="0055600E">
      <w:pPr>
        <w:rPr>
          <w:rFonts w:ascii="Times New Roman" w:hAnsi="Times New Roman"/>
          <w:b/>
          <w:color w:val="C00000"/>
          <w:szCs w:val="20"/>
          <w:lang w:val="en-US" w:eastAsia="en-GB"/>
        </w:rPr>
      </w:pPr>
      <w:r>
        <w:rPr>
          <w:rFonts w:ascii="Times New Roman" w:hAnsi="Times New Roman"/>
          <w:b/>
          <w:color w:val="C00000"/>
          <w:szCs w:val="20"/>
          <w:highlight w:val="green"/>
          <w:lang w:val="en-US"/>
        </w:rPr>
        <w:t>Agreement</w:t>
      </w:r>
      <w:r w:rsidRPr="0055600E">
        <w:rPr>
          <w:rFonts w:ascii="Times New Roman" w:hAnsi="Times New Roman"/>
          <w:b/>
          <w:color w:val="C00000"/>
          <w:szCs w:val="20"/>
          <w:lang w:val="en-US"/>
        </w:rPr>
        <w:t>:</w:t>
      </w:r>
    </w:p>
    <w:p w:rsidR="0055600E" w:rsidRPr="0055600E" w:rsidRDefault="0055600E" w:rsidP="0055600E">
      <w:pPr>
        <w:numPr>
          <w:ilvl w:val="0"/>
          <w:numId w:val="377"/>
        </w:numPr>
        <w:rPr>
          <w:rFonts w:ascii="Times New Roman" w:eastAsia="Times New Roman" w:hAnsi="Times New Roman"/>
          <w:b/>
          <w:color w:val="C00000"/>
          <w:szCs w:val="20"/>
          <w:lang w:val="en-US"/>
        </w:rPr>
      </w:pPr>
      <w:r w:rsidRPr="0055600E">
        <w:rPr>
          <w:rFonts w:ascii="Times New Roman" w:eastAsia="Times New Roman" w:hAnsi="Times New Roman"/>
          <w:b/>
          <w:color w:val="C00000"/>
          <w:szCs w:val="20"/>
          <w:lang w:val="en-US"/>
        </w:rPr>
        <w:t>For an SSB on the sync raster, the indication of no associated RMSI is done using reserved value(s) in SSB-subcarrier-offset. If no RMSI present, RMSI-PDCCH-Config is used to signal the next sync ra</w:t>
      </w:r>
      <w:r>
        <w:rPr>
          <w:rFonts w:ascii="Times New Roman" w:eastAsia="Times New Roman" w:hAnsi="Times New Roman"/>
          <w:b/>
          <w:color w:val="C00000"/>
          <w:szCs w:val="20"/>
          <w:lang w:val="en-US"/>
        </w:rPr>
        <w:t xml:space="preserve">ster that UE should search for </w:t>
      </w:r>
      <w:r w:rsidRPr="0055600E">
        <w:rPr>
          <w:rFonts w:ascii="Times New Roman" w:eastAsia="Times New Roman" w:hAnsi="Times New Roman"/>
          <w:b/>
          <w:color w:val="C00000"/>
          <w:szCs w:val="20"/>
          <w:lang w:val="en-US"/>
        </w:rPr>
        <w:t>cell-defining SSB.</w:t>
      </w:r>
    </w:p>
    <w:p w:rsidR="0055600E" w:rsidRPr="0055600E" w:rsidRDefault="0055600E" w:rsidP="0055600E">
      <w:pPr>
        <w:rPr>
          <w:rFonts w:ascii="Times New Roman" w:eastAsiaTheme="minorHAnsi" w:hAnsi="Times New Roman"/>
          <w:b/>
          <w:color w:val="C00000"/>
          <w:szCs w:val="20"/>
          <w:lang w:val="en-US"/>
        </w:rPr>
      </w:pPr>
    </w:p>
    <w:p w:rsidR="00876776" w:rsidRPr="00876776" w:rsidRDefault="00876776" w:rsidP="00876776">
      <w:pPr>
        <w:rPr>
          <w:rFonts w:ascii="Times New Roman" w:hAnsi="Times New Roman"/>
          <w:szCs w:val="20"/>
          <w:lang w:val="en-US"/>
        </w:rPr>
      </w:pPr>
      <w:r w:rsidRPr="00102098">
        <w:rPr>
          <w:rFonts w:ascii="Times New Roman" w:hAnsi="Times New Roman"/>
          <w:szCs w:val="20"/>
          <w:highlight w:val="green"/>
          <w:lang w:val="en-US"/>
        </w:rPr>
        <w:t>[91-NR-05]</w:t>
      </w:r>
      <w:r w:rsidR="00EB4F71" w:rsidRPr="00102098">
        <w:rPr>
          <w:rFonts w:ascii="Times New Roman" w:hAnsi="Times New Roman"/>
          <w:szCs w:val="20"/>
          <w:highlight w:val="green"/>
          <w:lang w:val="en-US"/>
        </w:rPr>
        <w:t xml:space="preserve"> – Yushu (Intel)</w:t>
      </w:r>
    </w:p>
    <w:p w:rsidR="00876776" w:rsidRDefault="00876776" w:rsidP="00876776">
      <w:pPr>
        <w:pStyle w:val="bullet1"/>
        <w:numPr>
          <w:ilvl w:val="0"/>
          <w:numId w:val="0"/>
        </w:numPr>
        <w:rPr>
          <w:rFonts w:ascii="Times New Roman" w:hAnsi="Times New Roman"/>
          <w:szCs w:val="20"/>
          <w:lang w:val="en-US"/>
        </w:rPr>
      </w:pPr>
      <w:r w:rsidRPr="00876776">
        <w:rPr>
          <w:rFonts w:ascii="Times New Roman" w:hAnsi="Times New Roman"/>
          <w:szCs w:val="20"/>
          <w:lang w:val="en-US"/>
        </w:rPr>
        <w:t>Email discussion SRS resource indication for non-codebook based uplink transmission and TPMI/SRI/TRI indication for codebook based uplink transmission by Dec 6</w:t>
      </w:r>
    </w:p>
    <w:p w:rsidR="00876776" w:rsidRDefault="00EB4F71" w:rsidP="00EB4F71">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EB4F71" w:rsidRPr="00EB4F71" w:rsidRDefault="00EB4F71" w:rsidP="00EB4F71">
      <w:pPr>
        <w:pStyle w:val="gmail-msonormal"/>
        <w:spacing w:before="0" w:beforeAutospacing="0" w:after="0" w:afterAutospacing="0"/>
        <w:rPr>
          <w:b/>
          <w:color w:val="C00000"/>
          <w:sz w:val="20"/>
          <w:szCs w:val="20"/>
          <w:lang w:val="en-US" w:eastAsia="zh-CN"/>
        </w:rPr>
      </w:pPr>
      <w:r w:rsidRPr="00EB4F71">
        <w:rPr>
          <w:b/>
          <w:bCs/>
          <w:color w:val="C00000"/>
          <w:sz w:val="20"/>
          <w:szCs w:val="20"/>
          <w:highlight w:val="green"/>
          <w:lang w:val="en-US" w:eastAsia="zh-CN"/>
        </w:rPr>
        <w:t>Agreements:</w:t>
      </w:r>
    </w:p>
    <w:p w:rsidR="00EB4F71" w:rsidRPr="00EB4F71" w:rsidRDefault="00EB4F71" w:rsidP="00EB4F71">
      <w:pPr>
        <w:pStyle w:val="gmail-m-8159134361528303805msolistparagraph"/>
        <w:numPr>
          <w:ilvl w:val="0"/>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 xml:space="preserve">For non-codebook based UL transmission, </w:t>
      </w:r>
    </w:p>
    <w:p w:rsidR="00EB4F71" w:rsidRPr="00EB4F71" w:rsidRDefault="00EB4F71" w:rsidP="00EB4F71">
      <w:pPr>
        <w:pStyle w:val="gmail-m-8159134361528303805msolistparagraph"/>
        <w:numPr>
          <w:ilvl w:val="1"/>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The rank of UL transmission is derived from SRI field in UL DCI</w:t>
      </w:r>
    </w:p>
    <w:p w:rsidR="00EB4F71" w:rsidRPr="00EB4F71" w:rsidRDefault="00EB4F71" w:rsidP="00EB4F71">
      <w:pPr>
        <w:pStyle w:val="gmail-m-8159134361528303805msolistparagraph"/>
        <w:numPr>
          <w:ilvl w:val="2"/>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Encoding of the DMRS indicator is determined from the derived rank</w:t>
      </w:r>
    </w:p>
    <w:p w:rsidR="00EB4F71" w:rsidRPr="00EB4F71" w:rsidRDefault="00EB4F71" w:rsidP="00EB4F71">
      <w:pPr>
        <w:pStyle w:val="gmail-m-8159134361528303805msolistparagraph"/>
        <w:numPr>
          <w:ilvl w:val="1"/>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SRI field corresponds to a pre-determined combination of SRS resources, which are configured in the SRS resource set for non-CB-based UL</w:t>
      </w:r>
    </w:p>
    <w:p w:rsidR="00EB4F71" w:rsidRPr="00EB4F71" w:rsidRDefault="00EB4F71" w:rsidP="00102098">
      <w:pPr>
        <w:pStyle w:val="gmail-m-8159134361528303805msolistparagraph"/>
        <w:numPr>
          <w:ilvl w:val="2"/>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 xml:space="preserve">The bit-width of SRI field in UL </w:t>
      </w:r>
      <w:r w:rsidR="00102098">
        <w:rPr>
          <w:b/>
          <w:bCs/>
          <w:color w:val="C00000"/>
          <w:sz w:val="20"/>
          <w:szCs w:val="20"/>
          <w:lang w:val="en-US" w:eastAsia="zh-CN"/>
        </w:rPr>
        <w:t>grant is ceiling(log2(</w:t>
      </w:r>
      <w:r w:rsidRPr="00EB4F71">
        <w:rPr>
          <w:b/>
          <w:noProof/>
          <w:color w:val="C00000"/>
          <w:sz w:val="20"/>
          <w:szCs w:val="20"/>
        </w:rPr>
        <w:drawing>
          <wp:inline distT="0" distB="0" distL="0" distR="0">
            <wp:extent cx="690880" cy="266065"/>
            <wp:effectExtent l="0" t="0" r="0" b="635"/>
            <wp:docPr id="15" name="Picture 15" descr="cid:image001.png@01D36ED0.50B5E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id:image001.png@01D36ED0.50B5EFF0"/>
                    <pic:cNvPicPr>
                      <a:picLocks noChangeAspect="1" noChangeArrowheads="1"/>
                    </pic:cNvPicPr>
                  </pic:nvPicPr>
                  <pic:blipFill>
                    <a:blip r:embed="rId2206" r:link="rId2207" cstate="print">
                      <a:extLst>
                        <a:ext uri="{28A0092B-C50C-407E-A947-70E740481C1C}">
                          <a14:useLocalDpi xmlns:a14="http://schemas.microsoft.com/office/drawing/2010/main" val="0"/>
                        </a:ext>
                      </a:extLst>
                    </a:blip>
                    <a:srcRect/>
                    <a:stretch>
                      <a:fillRect/>
                    </a:stretch>
                  </pic:blipFill>
                  <pic:spPr bwMode="auto">
                    <a:xfrm>
                      <a:off x="0" y="0"/>
                      <a:ext cx="690880" cy="266065"/>
                    </a:xfrm>
                    <a:prstGeom prst="rect">
                      <a:avLst/>
                    </a:prstGeom>
                    <a:noFill/>
                    <a:ln>
                      <a:noFill/>
                    </a:ln>
                  </pic:spPr>
                </pic:pic>
              </a:graphicData>
            </a:graphic>
          </wp:inline>
        </w:drawing>
      </w:r>
      <w:r w:rsidR="00102098" w:rsidRPr="00102098">
        <w:rPr>
          <w:b/>
          <w:bCs/>
          <w:color w:val="C00000"/>
          <w:sz w:val="20"/>
          <w:szCs w:val="20"/>
          <w:lang w:val="en-US" w:eastAsia="zh-CN"/>
        </w:rPr>
        <w:t xml:space="preserve">)), </w:t>
      </w:r>
      <w:r w:rsidRPr="00EB4F71">
        <w:rPr>
          <w:b/>
          <w:bCs/>
          <w:color w:val="C00000"/>
          <w:sz w:val="20"/>
          <w:szCs w:val="20"/>
          <w:lang w:val="en-US" w:eastAsia="zh-CN"/>
        </w:rPr>
        <w:t>where Lmax is maximum number of supported layers and N is the number of configured SRS resources in the set</w:t>
      </w:r>
    </w:p>
    <w:p w:rsidR="00EB4F71" w:rsidRPr="00EB4F71" w:rsidRDefault="00EB4F71" w:rsidP="00EB4F71">
      <w:pPr>
        <w:pStyle w:val="gmail-msonormal"/>
        <w:spacing w:before="0" w:beforeAutospacing="0" w:after="0" w:afterAutospacing="0"/>
        <w:rPr>
          <w:b/>
          <w:color w:val="C00000"/>
          <w:sz w:val="20"/>
          <w:szCs w:val="20"/>
          <w:lang w:val="en-US" w:eastAsia="zh-CN"/>
        </w:rPr>
      </w:pPr>
      <w:r w:rsidRPr="00EB4F71">
        <w:rPr>
          <w:b/>
          <w:bCs/>
          <w:color w:val="C00000"/>
          <w:sz w:val="20"/>
          <w:szCs w:val="20"/>
          <w:highlight w:val="green"/>
          <w:lang w:val="en-US" w:eastAsia="zh-CN"/>
        </w:rPr>
        <w:t>Agreements:</w:t>
      </w:r>
    </w:p>
    <w:p w:rsidR="00EB4F71" w:rsidRPr="00EB4F71" w:rsidRDefault="00EB4F71" w:rsidP="00EB4F71">
      <w:pPr>
        <w:pStyle w:val="gmail-m-8159134361528303805msolistparagraph"/>
        <w:numPr>
          <w:ilvl w:val="0"/>
          <w:numId w:val="362"/>
        </w:numPr>
        <w:spacing w:before="0" w:beforeAutospacing="0" w:after="0" w:afterAutospacing="0"/>
        <w:rPr>
          <w:b/>
          <w:color w:val="C00000"/>
          <w:sz w:val="20"/>
          <w:szCs w:val="20"/>
          <w:lang w:val="en-US" w:eastAsia="zh-CN"/>
        </w:rPr>
      </w:pPr>
      <w:r w:rsidRPr="00EB4F71">
        <w:rPr>
          <w:b/>
          <w:bCs/>
          <w:color w:val="C00000"/>
          <w:sz w:val="20"/>
          <w:szCs w:val="20"/>
          <w:lang w:val="en-US" w:eastAsia="zh-CN"/>
        </w:rPr>
        <w:t>For codebook based UL transmission,</w:t>
      </w:r>
    </w:p>
    <w:p w:rsidR="00EB4F71" w:rsidRPr="00EB4F71" w:rsidRDefault="00EB4F71" w:rsidP="00EB4F71">
      <w:pPr>
        <w:pStyle w:val="gmail-m-8159134361528303805msolistparagraph"/>
        <w:numPr>
          <w:ilvl w:val="1"/>
          <w:numId w:val="362"/>
        </w:numPr>
        <w:spacing w:before="0" w:beforeAutospacing="0" w:after="0" w:afterAutospacing="0"/>
        <w:rPr>
          <w:b/>
          <w:color w:val="C00000"/>
          <w:sz w:val="20"/>
          <w:szCs w:val="20"/>
          <w:lang w:val="en-US" w:eastAsia="zh-CN"/>
        </w:rPr>
      </w:pPr>
      <w:r w:rsidRPr="00EB4F71">
        <w:rPr>
          <w:b/>
          <w:bCs/>
          <w:color w:val="C00000"/>
          <w:sz w:val="20"/>
          <w:szCs w:val="20"/>
          <w:lang w:val="en-US" w:eastAsia="zh-CN"/>
        </w:rPr>
        <w:t>The rank of UL transmission is derived from TRI in UL DCI</w:t>
      </w:r>
    </w:p>
    <w:p w:rsidR="00EB4F71" w:rsidRPr="00EB4F71" w:rsidRDefault="00EB4F71" w:rsidP="00EB4F71">
      <w:pPr>
        <w:pStyle w:val="gmail-m-8159134361528303805msolistparagraph"/>
        <w:numPr>
          <w:ilvl w:val="2"/>
          <w:numId w:val="362"/>
        </w:numPr>
        <w:spacing w:before="0" w:beforeAutospacing="0" w:after="0" w:afterAutospacing="0"/>
        <w:rPr>
          <w:b/>
          <w:color w:val="C00000"/>
          <w:sz w:val="20"/>
          <w:szCs w:val="20"/>
          <w:lang w:val="en-US" w:eastAsia="zh-CN"/>
        </w:rPr>
      </w:pPr>
      <w:r w:rsidRPr="00EB4F71">
        <w:rPr>
          <w:b/>
          <w:bCs/>
          <w:color w:val="C00000"/>
          <w:sz w:val="20"/>
          <w:szCs w:val="20"/>
          <w:lang w:val="en-US" w:eastAsia="zh-CN"/>
        </w:rPr>
        <w:t>Encoding of the DMRS indicator is determined from the derived rank</w:t>
      </w:r>
    </w:p>
    <w:p w:rsidR="00EB4F71" w:rsidRPr="00EB4F71" w:rsidRDefault="00EB4F71" w:rsidP="00EB4F71">
      <w:pPr>
        <w:pStyle w:val="gmail-m-8159134361528303805msolistparagraph"/>
        <w:numPr>
          <w:ilvl w:val="2"/>
          <w:numId w:val="362"/>
        </w:numPr>
        <w:spacing w:before="0" w:beforeAutospacing="0" w:after="0" w:afterAutospacing="0"/>
        <w:rPr>
          <w:b/>
          <w:color w:val="C00000"/>
          <w:sz w:val="20"/>
          <w:szCs w:val="20"/>
          <w:lang w:val="en-US" w:eastAsia="zh-CN"/>
        </w:rPr>
      </w:pPr>
      <w:r w:rsidRPr="00EB4F71">
        <w:rPr>
          <w:b/>
          <w:bCs/>
          <w:color w:val="C00000"/>
          <w:sz w:val="20"/>
          <w:szCs w:val="20"/>
          <w:lang w:val="en-US" w:eastAsia="zh-CN"/>
        </w:rPr>
        <w:t>Support joint coding of TPMI and TRI</w:t>
      </w:r>
    </w:p>
    <w:p w:rsidR="00EB4F71" w:rsidRPr="00EB4F71" w:rsidRDefault="00EB4F71" w:rsidP="00EB4F71">
      <w:pPr>
        <w:pStyle w:val="gmail-m-8159134361528303805msolistparagraph"/>
        <w:numPr>
          <w:ilvl w:val="3"/>
          <w:numId w:val="362"/>
        </w:numPr>
        <w:spacing w:before="0" w:beforeAutospacing="0" w:after="0" w:afterAutospacing="0"/>
        <w:rPr>
          <w:b/>
          <w:color w:val="C00000"/>
          <w:sz w:val="20"/>
          <w:szCs w:val="20"/>
          <w:lang w:val="en-US" w:eastAsia="zh-CN"/>
        </w:rPr>
      </w:pPr>
      <w:r w:rsidRPr="00EB4F71">
        <w:rPr>
          <w:b/>
          <w:bCs/>
          <w:color w:val="C00000"/>
          <w:sz w:val="20"/>
          <w:szCs w:val="20"/>
          <w:lang w:val="en-US" w:eastAsia="zh-CN"/>
        </w:rPr>
        <w:t>The TPMI size and TRI size is based on the 3-state TPMI restriction and maximum TRI restriction</w:t>
      </w:r>
    </w:p>
    <w:p w:rsidR="00EB4F71" w:rsidRPr="00EB4F71" w:rsidRDefault="00EB4F71" w:rsidP="00EB4F71">
      <w:pPr>
        <w:pStyle w:val="gmail-m-8159134361528303805msolistparagraph"/>
        <w:numPr>
          <w:ilvl w:val="1"/>
          <w:numId w:val="362"/>
        </w:numPr>
        <w:spacing w:before="0" w:beforeAutospacing="0" w:after="0" w:afterAutospacing="0"/>
        <w:rPr>
          <w:b/>
          <w:color w:val="C00000"/>
          <w:sz w:val="20"/>
          <w:szCs w:val="20"/>
          <w:lang w:val="en-US" w:eastAsia="zh-CN"/>
        </w:rPr>
      </w:pPr>
      <w:r w:rsidRPr="00EB4F71">
        <w:rPr>
          <w:b/>
          <w:bCs/>
          <w:color w:val="C00000"/>
          <w:sz w:val="20"/>
          <w:szCs w:val="20"/>
          <w:lang w:val="en-US" w:eastAsia="zh-CN"/>
        </w:rPr>
        <w:t>Support up to 1-bit SRI, and its bit-width is determined by number of configured SRS resources in the set</w:t>
      </w:r>
    </w:p>
    <w:p w:rsidR="00102098" w:rsidRDefault="00102098"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102098">
        <w:rPr>
          <w:rFonts w:ascii="Times New Roman" w:hAnsi="Times New Roman"/>
          <w:szCs w:val="20"/>
          <w:highlight w:val="green"/>
          <w:lang w:val="en-US"/>
        </w:rPr>
        <w:t>[91-NR-06]</w:t>
      </w:r>
      <w:r w:rsidR="00102098" w:rsidRPr="00102098">
        <w:rPr>
          <w:rFonts w:ascii="Times New Roman" w:hAnsi="Times New Roman"/>
          <w:szCs w:val="20"/>
          <w:highlight w:val="green"/>
          <w:lang w:val="en-US"/>
        </w:rPr>
        <w:t xml:space="preserve"> – Sebastian (Ericsson)</w:t>
      </w:r>
    </w:p>
    <w:p w:rsidR="00102098" w:rsidRPr="00102098" w:rsidRDefault="00102098" w:rsidP="00876776">
      <w:pPr>
        <w:rPr>
          <w:rFonts w:ascii="Times New Roman" w:hAnsi="Times New Roman"/>
          <w:b/>
          <w:szCs w:val="20"/>
          <w:lang w:val="en-US"/>
        </w:rPr>
      </w:pPr>
      <w:r w:rsidRPr="00102098">
        <w:rPr>
          <w:rFonts w:ascii="Times New Roman" w:hAnsi="Times New Roman"/>
          <w:b/>
          <w:szCs w:val="20"/>
          <w:lang w:val="en-US"/>
        </w:rPr>
        <w:t>R1-1721677</w:t>
      </w:r>
      <w:r w:rsidRPr="00102098">
        <w:rPr>
          <w:rFonts w:ascii="Times New Roman" w:hAnsi="Times New Roman"/>
          <w:b/>
          <w:szCs w:val="20"/>
          <w:lang w:val="en-US"/>
        </w:rPr>
        <w:tab/>
        <w:t>WF on CSI timing offset for PUSCH</w:t>
      </w:r>
      <w:r w:rsidRPr="00102098">
        <w:rPr>
          <w:rFonts w:ascii="Times New Roman" w:hAnsi="Times New Roman"/>
          <w:b/>
          <w:szCs w:val="20"/>
          <w:lang w:val="en-US"/>
        </w:rPr>
        <w:tab/>
        <w:t xml:space="preserve">LG Electronics, Ericsson </w:t>
      </w:r>
    </w:p>
    <w:p w:rsidR="00102098" w:rsidRDefault="00102098" w:rsidP="0010209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102098" w:rsidRDefault="00102098" w:rsidP="00102098">
      <w:pPr>
        <w:rPr>
          <w:rFonts w:ascii="Times New Roman" w:hAnsi="Times New Roman"/>
          <w:b/>
          <w:color w:val="C00000"/>
          <w:lang w:val="en-US" w:eastAsia="zh-CN"/>
        </w:rPr>
      </w:pPr>
      <w:r w:rsidRPr="00102098">
        <w:rPr>
          <w:rFonts w:ascii="Times New Roman" w:hAnsi="Times New Roman"/>
          <w:b/>
          <w:color w:val="C00000"/>
          <w:highlight w:val="green"/>
          <w:lang w:val="en-US" w:eastAsia="zh-CN"/>
        </w:rPr>
        <w:t>Agreements:</w:t>
      </w:r>
    </w:p>
    <w:p w:rsidR="00102098" w:rsidRPr="00102098" w:rsidRDefault="00102098" w:rsidP="005833D4">
      <w:pPr>
        <w:pStyle w:val="ListParagraph"/>
        <w:numPr>
          <w:ilvl w:val="0"/>
          <w:numId w:val="365"/>
        </w:numPr>
        <w:rPr>
          <w:b/>
          <w:color w:val="C00000"/>
          <w:lang w:val="en-US" w:eastAsia="ko-KR"/>
        </w:rPr>
      </w:pPr>
      <w:r w:rsidRPr="00102098">
        <w:rPr>
          <w:b/>
          <w:color w:val="C00000"/>
          <w:lang w:eastAsia="ko-KR"/>
        </w:rPr>
        <w:t xml:space="preserve">Candidates of CSI </w:t>
      </w:r>
      <w:r w:rsidRPr="00102098">
        <w:rPr>
          <w:b/>
          <w:color w:val="C00000"/>
          <w:lang w:val="en-US" w:eastAsia="ko-KR"/>
        </w:rPr>
        <w:t>calculation time Z are defined in Table I.</w:t>
      </w:r>
    </w:p>
    <w:p w:rsidR="00102098" w:rsidRPr="00102098" w:rsidRDefault="00102098" w:rsidP="005833D4">
      <w:pPr>
        <w:pStyle w:val="ListParagraph"/>
        <w:numPr>
          <w:ilvl w:val="1"/>
          <w:numId w:val="365"/>
        </w:numPr>
        <w:rPr>
          <w:b/>
          <w:color w:val="C00000"/>
          <w:lang w:val="en-US" w:eastAsia="ko-KR"/>
        </w:rPr>
      </w:pPr>
      <w:r w:rsidRPr="00102098">
        <w:rPr>
          <w:b/>
          <w:color w:val="C00000"/>
          <w:lang w:val="en-US" w:eastAsia="ko-KR"/>
        </w:rPr>
        <w:t xml:space="preserve">Z is defined as the minimum required number of symbols </w:t>
      </w:r>
      <w:r w:rsidRPr="00102098">
        <w:rPr>
          <w:b/>
          <w:bCs/>
          <w:color w:val="C00000"/>
          <w:lang w:val="en-US" w:eastAsia="ko-KR"/>
        </w:rPr>
        <w:t>for PDCCH detection/decoding for receiving the CSI reporting triggering DCI, channel estimation, plus CSI calculation</w:t>
      </w:r>
      <w:r w:rsidRPr="00102098">
        <w:rPr>
          <w:b/>
          <w:bCs/>
          <w:strike/>
          <w:color w:val="C00000"/>
          <w:lang w:val="en-US" w:eastAsia="ko-KR"/>
        </w:rPr>
        <w:t xml:space="preserve"> </w:t>
      </w:r>
      <w:r w:rsidRPr="00102098">
        <w:rPr>
          <w:b/>
          <w:bCs/>
          <w:color w:val="C00000"/>
          <w:lang w:val="en-US" w:eastAsia="ko-KR"/>
        </w:rPr>
        <w:t>by</w:t>
      </w:r>
      <w:r w:rsidRPr="00102098">
        <w:rPr>
          <w:b/>
          <w:color w:val="C00000"/>
          <w:lang w:val="en-US" w:eastAsia="ko-KR"/>
        </w:rPr>
        <w:t xml:space="preserve"> assuming CSI only PUSCH (no HARQ ACK/NACK) for a given numerology and CSI complexity </w:t>
      </w:r>
    </w:p>
    <w:p w:rsidR="00102098" w:rsidRPr="00102098" w:rsidRDefault="00102098" w:rsidP="005833D4">
      <w:pPr>
        <w:pStyle w:val="ListParagraph"/>
        <w:numPr>
          <w:ilvl w:val="2"/>
          <w:numId w:val="365"/>
        </w:numPr>
        <w:rPr>
          <w:b/>
          <w:bCs/>
          <w:color w:val="C00000"/>
          <w:lang w:val="en-US" w:eastAsia="ko-KR"/>
        </w:rPr>
      </w:pPr>
      <w:r w:rsidRPr="00102098">
        <w:rPr>
          <w:b/>
          <w:bCs/>
          <w:color w:val="C00000"/>
          <w:lang w:val="en-US" w:eastAsia="ko-KR"/>
        </w:rPr>
        <w:t>Note: the required time for channel estimation refers to the time gap from the last symbol of CSI-RS to the timeline that UE finishes its channel estimation processing</w:t>
      </w:r>
    </w:p>
    <w:p w:rsidR="00102098" w:rsidRPr="00102098" w:rsidRDefault="00102098" w:rsidP="005833D4">
      <w:pPr>
        <w:pStyle w:val="ListParagraph"/>
        <w:numPr>
          <w:ilvl w:val="2"/>
          <w:numId w:val="365"/>
        </w:numPr>
        <w:rPr>
          <w:b/>
          <w:color w:val="C00000"/>
          <w:lang w:val="en-US" w:eastAsia="ko-KR"/>
        </w:rPr>
      </w:pPr>
      <w:r w:rsidRPr="00102098">
        <w:rPr>
          <w:b/>
          <w:color w:val="C00000"/>
          <w:lang w:eastAsia="ko-KR"/>
        </w:rPr>
        <w:t xml:space="preserve">For low complexity CSI, </w:t>
      </w:r>
      <w:r w:rsidRPr="00102098">
        <w:rPr>
          <w:b/>
          <w:bCs/>
          <w:color w:val="C00000"/>
          <w:lang w:eastAsia="ko-KR"/>
        </w:rPr>
        <w:t>one Z value</w:t>
      </w:r>
      <w:r w:rsidRPr="00102098">
        <w:rPr>
          <w:b/>
          <w:color w:val="C00000"/>
          <w:lang w:eastAsia="ko-KR"/>
        </w:rPr>
        <w:t xml:space="preserve"> for a given numerology is defined in Table I.</w:t>
      </w:r>
    </w:p>
    <w:p w:rsidR="00102098" w:rsidRPr="00102098" w:rsidRDefault="00102098" w:rsidP="005833D4">
      <w:pPr>
        <w:pStyle w:val="ListParagraph"/>
        <w:numPr>
          <w:ilvl w:val="3"/>
          <w:numId w:val="365"/>
        </w:numPr>
        <w:rPr>
          <w:b/>
          <w:color w:val="C00000"/>
          <w:lang w:val="en-US" w:eastAsia="ko-KR"/>
        </w:rPr>
      </w:pPr>
      <w:r w:rsidRPr="00102098">
        <w:rPr>
          <w:b/>
          <w:color w:val="C00000"/>
          <w:lang w:eastAsia="ko-KR"/>
        </w:rPr>
        <w:lastRenderedPageBreak/>
        <w:t xml:space="preserve">FFS: </w:t>
      </w:r>
      <w:r w:rsidRPr="00102098">
        <w:rPr>
          <w:b/>
          <w:color w:val="C00000"/>
          <w:lang w:val="en-US" w:eastAsia="ko-KR"/>
        </w:rPr>
        <w:t>the definition of Low complexity CSI (e.g. WB CSI derived from maximum 2 ports CSIRS with Type I codebook or WB CQI derived from maximum 8 ports CSIRS without PMI)</w:t>
      </w:r>
    </w:p>
    <w:p w:rsidR="00102098" w:rsidRPr="00102098" w:rsidRDefault="00102098" w:rsidP="005833D4">
      <w:pPr>
        <w:pStyle w:val="ListParagraph"/>
        <w:numPr>
          <w:ilvl w:val="2"/>
          <w:numId w:val="365"/>
        </w:numPr>
        <w:rPr>
          <w:b/>
          <w:color w:val="C00000"/>
          <w:lang w:val="en-US" w:eastAsia="ko-KR"/>
        </w:rPr>
      </w:pPr>
      <w:r w:rsidRPr="00102098">
        <w:rPr>
          <w:b/>
          <w:color w:val="C00000"/>
          <w:lang w:eastAsia="ko-KR"/>
        </w:rPr>
        <w:t xml:space="preserve">For high complexity CSI, </w:t>
      </w:r>
      <w:r w:rsidRPr="00102098">
        <w:rPr>
          <w:b/>
          <w:bCs/>
          <w:color w:val="C00000"/>
          <w:lang w:eastAsia="ko-KR"/>
        </w:rPr>
        <w:t>one Z value (FFS multiple values)</w:t>
      </w:r>
      <w:r w:rsidRPr="00102098">
        <w:rPr>
          <w:b/>
          <w:color w:val="C00000"/>
          <w:lang w:eastAsia="ko-KR"/>
        </w:rPr>
        <w:t xml:space="preserve"> for a given numerology is defined in Table I.</w:t>
      </w:r>
    </w:p>
    <w:p w:rsidR="00102098" w:rsidRPr="00102098" w:rsidRDefault="00102098" w:rsidP="005833D4">
      <w:pPr>
        <w:pStyle w:val="ListParagraph"/>
        <w:numPr>
          <w:ilvl w:val="3"/>
          <w:numId w:val="365"/>
        </w:numPr>
        <w:rPr>
          <w:b/>
          <w:bCs/>
          <w:color w:val="C00000"/>
          <w:lang w:val="en-US" w:eastAsia="ko-KR"/>
        </w:rPr>
      </w:pPr>
      <w:r w:rsidRPr="00102098">
        <w:rPr>
          <w:b/>
          <w:bCs/>
          <w:color w:val="C00000"/>
          <w:lang w:val="en-US" w:eastAsia="ko-KR"/>
        </w:rPr>
        <w:t>FFS: how many and how to define High complexity CSI</w:t>
      </w:r>
    </w:p>
    <w:p w:rsidR="00102098" w:rsidRPr="00102098" w:rsidRDefault="00102098" w:rsidP="00102098">
      <w:pPr>
        <w:pStyle w:val="TH"/>
        <w:rPr>
          <w:rFonts w:ascii="Times New Roman" w:hAnsi="Times New Roman"/>
          <w:color w:val="C00000"/>
          <w:lang w:val="en-US"/>
        </w:rPr>
      </w:pPr>
      <w:r w:rsidRPr="00102098">
        <w:rPr>
          <w:color w:val="C00000"/>
        </w:rPr>
        <w:t>Table I</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5"/>
        <w:gridCol w:w="1103"/>
        <w:gridCol w:w="1403"/>
        <w:gridCol w:w="1403"/>
        <w:gridCol w:w="1403"/>
        <w:gridCol w:w="1403"/>
      </w:tblGrid>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lang w:eastAsia="en-GB"/>
              </w:rPr>
            </w:pPr>
            <w:r w:rsidRPr="00EB60EC">
              <w:rPr>
                <w:color w:val="C00000"/>
              </w:rPr>
              <w:t>CSI complexity</w:t>
            </w: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Units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15 KHz SCS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30 KHz SCS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60 KHz SCS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120 KHz SCS</w:t>
            </w:r>
          </w:p>
        </w:tc>
      </w:tr>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Low complexity CSI</w:t>
            </w: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Symbols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1,1</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1,2</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1,3</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1,4</w:t>
            </w:r>
          </w:p>
        </w:tc>
      </w:tr>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High complexity CSI 1</w:t>
            </w: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Symbols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2,1</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2,2</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2,3</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2,4</w:t>
            </w:r>
          </w:p>
        </w:tc>
      </w:tr>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r>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rFonts w:eastAsia="Gulim"/>
                <w:color w:val="C00000"/>
              </w:rPr>
            </w:pPr>
            <w:r w:rsidRPr="00EB60EC">
              <w:rPr>
                <w:color w:val="C00000"/>
              </w:rPr>
              <w:t>High complexity CSI  N</w:t>
            </w: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Symbols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N+1,1</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N+1,-2</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N+1,3</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N+1,4</w:t>
            </w:r>
          </w:p>
        </w:tc>
      </w:tr>
    </w:tbl>
    <w:p w:rsidR="00102098" w:rsidRPr="00102098" w:rsidRDefault="00102098" w:rsidP="005833D4">
      <w:pPr>
        <w:pStyle w:val="ListParagraph"/>
        <w:numPr>
          <w:ilvl w:val="0"/>
          <w:numId w:val="366"/>
        </w:numPr>
        <w:rPr>
          <w:b/>
          <w:color w:val="C00000"/>
          <w:lang w:val="en-US" w:eastAsia="ko-KR"/>
        </w:rPr>
      </w:pPr>
      <w:r w:rsidRPr="00102098">
        <w:rPr>
          <w:b/>
          <w:color w:val="C00000"/>
          <w:lang w:val="en-US" w:eastAsia="ko-KR"/>
        </w:rPr>
        <w:t xml:space="preserve">When A-CSI reporting on CSI only PUSCH is triggered in slot n, </w:t>
      </w:r>
    </w:p>
    <w:p w:rsidR="00102098" w:rsidRPr="00102098" w:rsidRDefault="00102098" w:rsidP="005833D4">
      <w:pPr>
        <w:pStyle w:val="ListParagraph"/>
        <w:numPr>
          <w:ilvl w:val="1"/>
          <w:numId w:val="366"/>
        </w:numPr>
        <w:rPr>
          <w:b/>
          <w:color w:val="C00000"/>
          <w:lang w:val="en-US" w:eastAsia="ko-KR"/>
        </w:rPr>
      </w:pPr>
      <w:r w:rsidRPr="00102098">
        <w:rPr>
          <w:b/>
          <w:color w:val="C00000"/>
          <w:lang w:val="en-US" w:eastAsia="ko-KR"/>
        </w:rPr>
        <w:t>UE is not required to update the CSI for the A-CSI report in the following cases:</w:t>
      </w:r>
    </w:p>
    <w:p w:rsidR="00102098" w:rsidRPr="00102098" w:rsidRDefault="00102098" w:rsidP="005833D4">
      <w:pPr>
        <w:pStyle w:val="ListParagraph"/>
        <w:numPr>
          <w:ilvl w:val="2"/>
          <w:numId w:val="366"/>
        </w:numPr>
        <w:rPr>
          <w:b/>
          <w:color w:val="C00000"/>
          <w:lang w:val="en-US" w:eastAsia="ko-KR"/>
        </w:rPr>
      </w:pPr>
      <w:r w:rsidRPr="00102098">
        <w:rPr>
          <w:b/>
          <w:color w:val="C00000"/>
          <w:lang w:val="en-US" w:eastAsia="ko-KR"/>
        </w:rPr>
        <w:t>Cases are FFS, e.g.</w:t>
      </w:r>
    </w:p>
    <w:p w:rsidR="00102098" w:rsidRPr="00102098" w:rsidRDefault="00102098" w:rsidP="005833D4">
      <w:pPr>
        <w:pStyle w:val="ListParagraph"/>
        <w:numPr>
          <w:ilvl w:val="3"/>
          <w:numId w:val="366"/>
        </w:numPr>
        <w:rPr>
          <w:b/>
          <w:color w:val="C00000"/>
          <w:lang w:val="en-US" w:eastAsia="ko-KR"/>
        </w:rPr>
      </w:pPr>
      <w:r w:rsidRPr="00102098">
        <w:rPr>
          <w:b/>
          <w:color w:val="C00000"/>
          <w:lang w:val="en-US" w:eastAsia="ko-KR"/>
        </w:rPr>
        <w:t>if M-L-N &lt; Z for the given CSI complexity and numerology</w:t>
      </w:r>
    </w:p>
    <w:p w:rsidR="00102098" w:rsidRPr="00102098" w:rsidRDefault="00102098" w:rsidP="005833D4">
      <w:pPr>
        <w:pStyle w:val="ListParagraph"/>
        <w:numPr>
          <w:ilvl w:val="3"/>
          <w:numId w:val="366"/>
        </w:numPr>
        <w:rPr>
          <w:b/>
          <w:color w:val="C00000"/>
          <w:lang w:val="en-US" w:eastAsia="ko-KR"/>
        </w:rPr>
      </w:pPr>
      <w:r w:rsidRPr="00102098">
        <w:rPr>
          <w:b/>
          <w:color w:val="C00000"/>
          <w:lang w:val="en-US" w:eastAsia="ko-KR"/>
        </w:rPr>
        <w:t>if AP CSI-RS resource is transmitted in slot n and M-O-N  &lt; Z for the given CSI complexity and numerology</w:t>
      </w:r>
    </w:p>
    <w:p w:rsidR="00102098" w:rsidRPr="00102098" w:rsidRDefault="00102098" w:rsidP="005833D4">
      <w:pPr>
        <w:pStyle w:val="ListParagraph"/>
        <w:numPr>
          <w:ilvl w:val="3"/>
          <w:numId w:val="366"/>
        </w:numPr>
        <w:rPr>
          <w:b/>
          <w:color w:val="C00000"/>
          <w:lang w:val="en-US" w:eastAsia="ko-KR"/>
        </w:rPr>
      </w:pPr>
      <w:r>
        <w:rPr>
          <w:b/>
          <w:color w:val="C00000"/>
          <w:lang w:val="en-US" w:eastAsia="ko-KR"/>
        </w:rPr>
        <w:t>Note:</w:t>
      </w:r>
    </w:p>
    <w:p w:rsidR="00102098" w:rsidRPr="00102098" w:rsidRDefault="00102098" w:rsidP="005833D4">
      <w:pPr>
        <w:pStyle w:val="ListParagraph"/>
        <w:numPr>
          <w:ilvl w:val="4"/>
          <w:numId w:val="366"/>
        </w:numPr>
        <w:rPr>
          <w:b/>
          <w:color w:val="C00000"/>
          <w:lang w:val="en-US" w:eastAsia="ko-KR"/>
        </w:rPr>
      </w:pPr>
      <w:r w:rsidRPr="00102098">
        <w:rPr>
          <w:b/>
          <w:color w:val="C00000"/>
          <w:lang w:val="en-US" w:eastAsia="ko-KR"/>
        </w:rPr>
        <w:t xml:space="preserve">L=the last symbol of PDCCH in slot n </w:t>
      </w:r>
    </w:p>
    <w:p w:rsidR="00102098" w:rsidRPr="00102098" w:rsidRDefault="00102098" w:rsidP="005833D4">
      <w:pPr>
        <w:pStyle w:val="ListParagraph"/>
        <w:numPr>
          <w:ilvl w:val="4"/>
          <w:numId w:val="366"/>
        </w:numPr>
        <w:rPr>
          <w:b/>
          <w:color w:val="C00000"/>
          <w:lang w:val="en-US" w:eastAsia="ko-KR"/>
        </w:rPr>
      </w:pPr>
      <w:r w:rsidRPr="00102098">
        <w:rPr>
          <w:b/>
          <w:color w:val="C00000"/>
          <w:lang w:val="en-US" w:eastAsia="ko-KR"/>
        </w:rPr>
        <w:t>M=the starting symbol of the PUSCH</w:t>
      </w:r>
    </w:p>
    <w:p w:rsidR="00102098" w:rsidRPr="00102098" w:rsidRDefault="00102098" w:rsidP="005833D4">
      <w:pPr>
        <w:pStyle w:val="ListParagraph"/>
        <w:numPr>
          <w:ilvl w:val="4"/>
          <w:numId w:val="366"/>
        </w:numPr>
        <w:rPr>
          <w:b/>
          <w:color w:val="C00000"/>
          <w:lang w:val="en-US" w:eastAsia="ko-KR"/>
        </w:rPr>
      </w:pPr>
      <w:r w:rsidRPr="00102098">
        <w:rPr>
          <w:b/>
          <w:color w:val="C00000"/>
          <w:lang w:val="en-US" w:eastAsia="ko-KR"/>
        </w:rPr>
        <w:t>N= the TA value in unit of symbols (e.g., TA=1.4 symbol)</w:t>
      </w:r>
    </w:p>
    <w:p w:rsidR="00102098" w:rsidRPr="00102098" w:rsidRDefault="00102098" w:rsidP="005833D4">
      <w:pPr>
        <w:pStyle w:val="ListParagraph"/>
        <w:numPr>
          <w:ilvl w:val="4"/>
          <w:numId w:val="366"/>
        </w:numPr>
        <w:rPr>
          <w:b/>
          <w:color w:val="C00000"/>
          <w:lang w:val="en-US" w:eastAsia="ko-KR"/>
        </w:rPr>
      </w:pPr>
      <w:r w:rsidRPr="00102098">
        <w:rPr>
          <w:b/>
          <w:color w:val="C00000"/>
          <w:lang w:val="en-US" w:eastAsia="ko-KR"/>
        </w:rPr>
        <w:t>O= the later symbol between the last symbol of AP CSI-RS resource for CMR and the last symbol of AP CSI-RS resource for IMR</w:t>
      </w:r>
    </w:p>
    <w:p w:rsidR="00102098" w:rsidRPr="00102098" w:rsidRDefault="00102098" w:rsidP="005833D4">
      <w:pPr>
        <w:pStyle w:val="ListParagraph"/>
        <w:numPr>
          <w:ilvl w:val="1"/>
          <w:numId w:val="366"/>
        </w:numPr>
        <w:rPr>
          <w:b/>
          <w:color w:val="C00000"/>
          <w:lang w:val="en-US" w:eastAsia="ko-KR"/>
        </w:rPr>
      </w:pPr>
      <w:r w:rsidRPr="00102098">
        <w:rPr>
          <w:b/>
          <w:color w:val="C00000"/>
          <w:lang w:val="en-US" w:eastAsia="ko-KR"/>
        </w:rPr>
        <w:t>FFS: Time locations of the CSI reference resource between Z to 0 symbol(s) before the starting symbol of the PUSCH are not valid</w:t>
      </w:r>
    </w:p>
    <w:p w:rsidR="00102098" w:rsidRPr="00102098" w:rsidRDefault="00102098" w:rsidP="005833D4">
      <w:pPr>
        <w:pStyle w:val="ListParagraph"/>
        <w:numPr>
          <w:ilvl w:val="1"/>
          <w:numId w:val="366"/>
        </w:numPr>
        <w:rPr>
          <w:b/>
          <w:color w:val="C00000"/>
          <w:lang w:val="en-US" w:eastAsia="ko-KR"/>
        </w:rPr>
      </w:pPr>
      <w:r w:rsidRPr="00102098">
        <w:rPr>
          <w:b/>
          <w:color w:val="C00000"/>
          <w:lang w:val="en-US" w:eastAsia="ko-KR"/>
        </w:rPr>
        <w:t>FFS: how to relax CSI calculation when multiple A-CSI reportings are triggered at the same time.</w:t>
      </w:r>
    </w:p>
    <w:p w:rsidR="00102098" w:rsidRPr="00102098" w:rsidRDefault="00102098" w:rsidP="005833D4">
      <w:pPr>
        <w:pStyle w:val="ListParagraph"/>
        <w:numPr>
          <w:ilvl w:val="0"/>
          <w:numId w:val="366"/>
        </w:numPr>
        <w:rPr>
          <w:b/>
          <w:color w:val="C00000"/>
          <w:lang w:val="en-US" w:eastAsia="ko-KR"/>
        </w:rPr>
      </w:pPr>
      <w:r w:rsidRPr="00102098">
        <w:rPr>
          <w:b/>
          <w:color w:val="C00000"/>
          <w:lang w:val="en-US" w:eastAsia="ko-KR"/>
        </w:rPr>
        <w:t>PUSCH timing offset for A-CSI reporting is determined as follows:</w:t>
      </w:r>
    </w:p>
    <w:p w:rsidR="00102098" w:rsidRPr="00102098" w:rsidRDefault="00102098" w:rsidP="005833D4">
      <w:pPr>
        <w:pStyle w:val="ListParagraph"/>
        <w:numPr>
          <w:ilvl w:val="1"/>
          <w:numId w:val="366"/>
        </w:numPr>
        <w:rPr>
          <w:b/>
          <w:color w:val="C00000"/>
          <w:lang w:val="en-US" w:eastAsia="ko-KR"/>
        </w:rPr>
      </w:pPr>
      <w:r w:rsidRPr="00102098">
        <w:rPr>
          <w:b/>
          <w:color w:val="C00000"/>
          <w:lang w:val="en-US" w:eastAsia="ko-KR"/>
        </w:rPr>
        <w:t>When PUSCH is scheduled only for a single A-CSI reporting, the DCI field for PUSCH timing offset is defined from Y in the reporting setting</w:t>
      </w:r>
    </w:p>
    <w:p w:rsidR="00102098" w:rsidRPr="00102098" w:rsidRDefault="00102098" w:rsidP="005833D4">
      <w:pPr>
        <w:pStyle w:val="ListParagraph"/>
        <w:numPr>
          <w:ilvl w:val="1"/>
          <w:numId w:val="366"/>
        </w:numPr>
        <w:rPr>
          <w:b/>
          <w:color w:val="C00000"/>
          <w:lang w:val="en-US" w:eastAsia="ko-KR"/>
        </w:rPr>
      </w:pPr>
      <w:r w:rsidRPr="00102098">
        <w:rPr>
          <w:b/>
          <w:color w:val="C00000"/>
          <w:lang w:val="en-US" w:eastAsia="ko-KR"/>
        </w:rPr>
        <w:t>When PUSCH is scheduled only for multiple A-CSI reportings, the DCI field for PUSCH timing offset is defined from maximum values among multiple Y in the reporting settings</w:t>
      </w:r>
    </w:p>
    <w:p w:rsidR="00102098" w:rsidRPr="00102098" w:rsidRDefault="00102098" w:rsidP="005833D4">
      <w:pPr>
        <w:pStyle w:val="ListParagraph"/>
        <w:numPr>
          <w:ilvl w:val="2"/>
          <w:numId w:val="366"/>
        </w:numPr>
        <w:rPr>
          <w:b/>
          <w:color w:val="C00000"/>
          <w:lang w:val="en-US" w:eastAsia="ko-KR"/>
        </w:rPr>
      </w:pPr>
      <w:r w:rsidRPr="00102098">
        <w:rPr>
          <w:b/>
          <w:color w:val="C00000"/>
          <w:lang w:val="en-US" w:eastAsia="ko-KR"/>
        </w:rPr>
        <w:t>E.g. Y in reporting setting 1 = {1, 2, 3, 6} and Y in reporting setting 2= {2, 3, 4, 5}, then Y becomes {2, 3, 4, 6}</w:t>
      </w:r>
    </w:p>
    <w:p w:rsidR="00102098" w:rsidRPr="00102098" w:rsidRDefault="00102098" w:rsidP="005833D4">
      <w:pPr>
        <w:pStyle w:val="ListParagraph"/>
        <w:numPr>
          <w:ilvl w:val="2"/>
          <w:numId w:val="366"/>
        </w:numPr>
        <w:rPr>
          <w:b/>
          <w:color w:val="C00000"/>
          <w:lang w:val="en-US" w:eastAsia="ko-KR"/>
        </w:rPr>
      </w:pPr>
      <w:r w:rsidRPr="00102098">
        <w:rPr>
          <w:b/>
          <w:color w:val="C00000"/>
          <w:lang w:val="en-US" w:eastAsia="ko-KR"/>
        </w:rPr>
        <w:t>Note: Depending on UE capability, CSI relaxation may be applied.</w:t>
      </w:r>
    </w:p>
    <w:p w:rsidR="00102098" w:rsidRPr="00102098" w:rsidRDefault="00102098" w:rsidP="005833D4">
      <w:pPr>
        <w:pStyle w:val="ListParagraph"/>
        <w:numPr>
          <w:ilvl w:val="1"/>
          <w:numId w:val="366"/>
        </w:numPr>
        <w:rPr>
          <w:b/>
          <w:color w:val="C00000"/>
          <w:lang w:val="en-US" w:eastAsia="ko-KR"/>
        </w:rPr>
      </w:pPr>
      <w:r w:rsidRPr="00102098">
        <w:rPr>
          <w:b/>
          <w:color w:val="C00000"/>
          <w:lang w:val="en-US" w:eastAsia="ko-KR"/>
        </w:rPr>
        <w:t>FFS: PUSCH timing offset when PUSCH is scheduled for A-CSI reporting and UL data</w:t>
      </w:r>
    </w:p>
    <w:p w:rsidR="00102098" w:rsidRPr="00102098" w:rsidRDefault="00102098" w:rsidP="00102098">
      <w:pPr>
        <w:rPr>
          <w:lang w:val="en-US" w:eastAsia="en-GB"/>
        </w:rPr>
      </w:pPr>
    </w:p>
    <w:p w:rsidR="00876776" w:rsidRDefault="00876776" w:rsidP="00876776">
      <w:pPr>
        <w:rPr>
          <w:rFonts w:ascii="Times New Roman" w:hAnsi="Times New Roman"/>
          <w:szCs w:val="20"/>
          <w:lang w:val="en-US"/>
        </w:rPr>
      </w:pPr>
      <w:r w:rsidRPr="001D32D8">
        <w:rPr>
          <w:rFonts w:ascii="Times New Roman" w:hAnsi="Times New Roman"/>
          <w:szCs w:val="20"/>
          <w:highlight w:val="green"/>
          <w:lang w:val="en-US"/>
        </w:rPr>
        <w:t>[91-NR-07]</w:t>
      </w:r>
      <w:r w:rsidR="001D32D8" w:rsidRPr="001D32D8">
        <w:rPr>
          <w:rFonts w:ascii="Times New Roman" w:hAnsi="Times New Roman"/>
          <w:szCs w:val="20"/>
          <w:highlight w:val="green"/>
          <w:lang w:val="en-US"/>
        </w:rPr>
        <w:t xml:space="preserve"> – Sundar (Qualcomm)</w:t>
      </w:r>
    </w:p>
    <w:p w:rsidR="001D32D8" w:rsidRPr="00876776" w:rsidRDefault="001D32D8" w:rsidP="00876776">
      <w:pPr>
        <w:rPr>
          <w:rFonts w:ascii="Times New Roman" w:hAnsi="Times New Roman"/>
          <w:szCs w:val="20"/>
          <w:lang w:val="en-US"/>
        </w:rPr>
      </w:pPr>
      <w:r>
        <w:rPr>
          <w:rFonts w:ascii="Times New Roman" w:hAnsi="Times New Roman"/>
          <w:szCs w:val="20"/>
          <w:lang w:val="en-US"/>
        </w:rPr>
        <w:t>For email discussion:</w:t>
      </w:r>
    </w:p>
    <w:p w:rsidR="00876776" w:rsidRPr="00876776" w:rsidRDefault="00876776" w:rsidP="0093525E">
      <w:pPr>
        <w:pStyle w:val="ListParagraph"/>
        <w:numPr>
          <w:ilvl w:val="0"/>
          <w:numId w:val="292"/>
        </w:numPr>
        <w:overflowPunct/>
        <w:autoSpaceDE/>
        <w:autoSpaceDN/>
        <w:adjustRightInd/>
        <w:spacing w:after="0"/>
        <w:contextualSpacing w:val="0"/>
        <w:textAlignment w:val="auto"/>
        <w:rPr>
          <w:color w:val="1F497D"/>
        </w:rPr>
      </w:pPr>
      <w:r w:rsidRPr="00876776">
        <w:t>Aperiodic CSI-RS triggering offset X is configurable. X is defined in units of slots.</w:t>
      </w:r>
    </w:p>
    <w:p w:rsidR="00876776" w:rsidRPr="00876776" w:rsidRDefault="00876776" w:rsidP="0093525E">
      <w:pPr>
        <w:pStyle w:val="bullet2"/>
        <w:numPr>
          <w:ilvl w:val="1"/>
          <w:numId w:val="291"/>
        </w:numPr>
        <w:rPr>
          <w:rFonts w:ascii="Times New Roman" w:hAnsi="Times New Roman"/>
          <w:szCs w:val="20"/>
        </w:rPr>
      </w:pPr>
      <w:r w:rsidRPr="00876776">
        <w:rPr>
          <w:rFonts w:ascii="Times New Roman" w:hAnsi="Times New Roman"/>
          <w:szCs w:val="20"/>
        </w:rPr>
        <w:lastRenderedPageBreak/>
        <w:t>FFS: P</w:t>
      </w:r>
      <w:r w:rsidR="001D32D8">
        <w:rPr>
          <w:rFonts w:ascii="Times New Roman" w:hAnsi="Times New Roman"/>
          <w:szCs w:val="20"/>
        </w:rPr>
        <w:t>er resource or per resource set</w:t>
      </w:r>
    </w:p>
    <w:p w:rsidR="001D32D8" w:rsidRPr="001D32D8" w:rsidRDefault="001D32D8" w:rsidP="001D32D8">
      <w:pPr>
        <w:rPr>
          <w:b/>
          <w:color w:val="C00000"/>
          <w:lang w:val="en-US" w:eastAsia="ja-JP"/>
        </w:rPr>
      </w:pPr>
      <w:r w:rsidRPr="001D32D8">
        <w:rPr>
          <w:b/>
          <w:color w:val="C00000"/>
          <w:lang w:val="en-US" w:eastAsia="ja-JP"/>
        </w:rPr>
        <w:t>Done: According to Mr Chair’s email decision posted on Dec.</w:t>
      </w:r>
      <w:r>
        <w:rPr>
          <w:b/>
          <w:color w:val="C00000"/>
          <w:lang w:val="en-US" w:eastAsia="ja-JP"/>
        </w:rPr>
        <w:t>7</w:t>
      </w:r>
      <w:r w:rsidRPr="001D32D8">
        <w:rPr>
          <w:b/>
          <w:color w:val="C00000"/>
          <w:vertAlign w:val="superscript"/>
          <w:lang w:val="en-US" w:eastAsia="ja-JP"/>
        </w:rPr>
        <w:t>th</w:t>
      </w:r>
      <w:r w:rsidRPr="001D32D8">
        <w:rPr>
          <w:b/>
          <w:color w:val="C00000"/>
          <w:lang w:val="en-US" w:eastAsia="ja-JP"/>
        </w:rPr>
        <w:t>, following is agreed:</w:t>
      </w:r>
    </w:p>
    <w:p w:rsidR="001D32D8" w:rsidRDefault="001D32D8" w:rsidP="001D32D8">
      <w:pPr>
        <w:rPr>
          <w:b/>
          <w:color w:val="C00000"/>
          <w:lang w:val="en-US" w:eastAsia="zh-CN"/>
        </w:rPr>
      </w:pPr>
      <w:r w:rsidRPr="001D32D8">
        <w:rPr>
          <w:b/>
          <w:color w:val="C00000"/>
          <w:highlight w:val="green"/>
          <w:lang w:val="en-US" w:eastAsia="zh-CN"/>
        </w:rPr>
        <w:t>Agreement:</w:t>
      </w:r>
    </w:p>
    <w:p w:rsidR="001D32D8" w:rsidRPr="001D32D8" w:rsidRDefault="001D32D8" w:rsidP="005833D4">
      <w:pPr>
        <w:numPr>
          <w:ilvl w:val="0"/>
          <w:numId w:val="367"/>
        </w:numPr>
        <w:ind w:hanging="357"/>
        <w:rPr>
          <w:rFonts w:ascii="Times New Roman" w:eastAsia="Times New Roman" w:hAnsi="Times New Roman"/>
          <w:b/>
          <w:color w:val="C00000"/>
          <w:szCs w:val="20"/>
          <w:lang w:val="en-US" w:eastAsia="en-GB"/>
        </w:rPr>
      </w:pPr>
      <w:r w:rsidRPr="001D32D8">
        <w:rPr>
          <w:rFonts w:ascii="Times New Roman" w:eastAsia="Times New Roman" w:hAnsi="Times New Roman"/>
          <w:b/>
          <w:color w:val="C00000"/>
          <w:szCs w:val="20"/>
        </w:rPr>
        <w:t>Aperiodic CSI-RS triggering offset X is configurable on a per resource set basis in ResourceSetConfig</w:t>
      </w:r>
    </w:p>
    <w:p w:rsidR="001D32D8" w:rsidRPr="001D32D8" w:rsidRDefault="001D32D8" w:rsidP="005833D4">
      <w:pPr>
        <w:numPr>
          <w:ilvl w:val="1"/>
          <w:numId w:val="367"/>
        </w:numPr>
        <w:ind w:hanging="357"/>
        <w:rPr>
          <w:rFonts w:ascii="Times New Roman" w:eastAsia="Times New Roman" w:hAnsi="Times New Roman"/>
          <w:b/>
          <w:color w:val="C00000"/>
          <w:szCs w:val="20"/>
          <w:lang w:val="en-US"/>
        </w:rPr>
      </w:pPr>
      <w:r w:rsidRPr="001D32D8">
        <w:rPr>
          <w:rFonts w:ascii="Times New Roman" w:eastAsia="Times New Roman" w:hAnsi="Times New Roman"/>
          <w:b/>
          <w:color w:val="C00000"/>
          <w:szCs w:val="20"/>
        </w:rPr>
        <w:t>Note: The offset X is measured in slots.</w:t>
      </w:r>
    </w:p>
    <w:p w:rsidR="001D32D8" w:rsidRPr="001D32D8" w:rsidRDefault="001D32D8" w:rsidP="005833D4">
      <w:pPr>
        <w:numPr>
          <w:ilvl w:val="1"/>
          <w:numId w:val="367"/>
        </w:numPr>
        <w:ind w:hanging="357"/>
        <w:rPr>
          <w:rFonts w:ascii="Times New Roman" w:eastAsia="Times New Roman" w:hAnsi="Times New Roman"/>
          <w:b/>
          <w:color w:val="C00000"/>
          <w:szCs w:val="20"/>
          <w:lang w:val="en-US"/>
        </w:rPr>
      </w:pPr>
      <w:r w:rsidRPr="001D32D8">
        <w:rPr>
          <w:rFonts w:ascii="Times New Roman" w:eastAsia="Times New Roman" w:hAnsi="Times New Roman"/>
          <w:b/>
          <w:color w:val="C00000"/>
          <w:szCs w:val="20"/>
        </w:rPr>
        <w:t>FFS: The case when multiple resource sets are associated with a trigger point.</w:t>
      </w:r>
    </w:p>
    <w:p w:rsidR="001D32D8" w:rsidRDefault="001D32D8"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052C">
        <w:rPr>
          <w:rFonts w:ascii="Times New Roman" w:hAnsi="Times New Roman"/>
          <w:szCs w:val="20"/>
          <w:highlight w:val="green"/>
          <w:lang w:val="en-US"/>
        </w:rPr>
        <w:t>[91-NR-08]</w:t>
      </w:r>
      <w:r w:rsidR="001D32D8" w:rsidRPr="0047052C">
        <w:rPr>
          <w:rFonts w:ascii="Times New Roman" w:hAnsi="Times New Roman"/>
          <w:szCs w:val="20"/>
          <w:highlight w:val="green"/>
          <w:lang w:val="en-US"/>
        </w:rPr>
        <w:t xml:space="preserve"> – Weidong (MediaTek)</w:t>
      </w:r>
    </w:p>
    <w:p w:rsidR="001D32D8" w:rsidRPr="001D32D8" w:rsidRDefault="001D32D8" w:rsidP="001D32D8">
      <w:pPr>
        <w:rPr>
          <w:rStyle w:val="Hyperlink"/>
          <w:rFonts w:ascii="Times New Roman" w:hAnsi="Times New Roman"/>
          <w:b/>
          <w:bCs/>
          <w:color w:val="auto"/>
          <w:szCs w:val="20"/>
          <w:u w:val="none"/>
          <w:lang w:val="en-US"/>
        </w:rPr>
      </w:pPr>
      <w:r w:rsidRPr="001D32D8">
        <w:rPr>
          <w:rStyle w:val="Hyperlink"/>
          <w:rFonts w:ascii="Times New Roman" w:hAnsi="Times New Roman"/>
          <w:b/>
          <w:bCs/>
          <w:color w:val="auto"/>
          <w:szCs w:val="20"/>
          <w:u w:val="none"/>
          <w:lang w:val="en-US"/>
        </w:rPr>
        <w:t>R1-1721699</w:t>
      </w:r>
      <w:r w:rsidRPr="001D32D8">
        <w:rPr>
          <w:rStyle w:val="Hyperlink"/>
          <w:rFonts w:ascii="Times New Roman" w:hAnsi="Times New Roman"/>
          <w:b/>
          <w:bCs/>
          <w:color w:val="auto"/>
          <w:szCs w:val="20"/>
          <w:u w:val="none"/>
          <w:lang w:val="en-US"/>
        </w:rPr>
        <w:tab/>
        <w:t>Offline discussion summary on remaining issues on Beam Failure Recovery</w:t>
      </w:r>
      <w:r w:rsidRPr="001D32D8">
        <w:rPr>
          <w:rStyle w:val="Hyperlink"/>
          <w:rFonts w:ascii="Times New Roman" w:hAnsi="Times New Roman"/>
          <w:b/>
          <w:bCs/>
          <w:color w:val="auto"/>
          <w:szCs w:val="20"/>
          <w:u w:val="none"/>
          <w:lang w:val="en-US"/>
        </w:rPr>
        <w:tab/>
        <w:t>MediaTek</w:t>
      </w:r>
    </w:p>
    <w:p w:rsidR="00876776" w:rsidRPr="00876776" w:rsidRDefault="00876776" w:rsidP="001D32D8">
      <w:pPr>
        <w:rPr>
          <w:rFonts w:ascii="Times New Roman" w:hAnsi="Times New Roman"/>
          <w:szCs w:val="20"/>
          <w:lang w:val="en-US"/>
        </w:rPr>
      </w:pPr>
      <w:r w:rsidRPr="00876776">
        <w:rPr>
          <w:rFonts w:ascii="Times New Roman" w:hAnsi="Times New Roman"/>
          <w:szCs w:val="20"/>
          <w:lang w:val="en-US"/>
        </w:rPr>
        <w:t>For email approv</w:t>
      </w:r>
      <w:r w:rsidR="001D32D8">
        <w:rPr>
          <w:rFonts w:ascii="Times New Roman" w:hAnsi="Times New Roman"/>
          <w:szCs w:val="20"/>
          <w:lang w:val="en-US"/>
        </w:rPr>
        <w:t>al by Dec 6</w:t>
      </w:r>
      <w:r w:rsidR="001D32D8" w:rsidRPr="001D32D8">
        <w:rPr>
          <w:rFonts w:ascii="Times New Roman" w:hAnsi="Times New Roman"/>
          <w:szCs w:val="20"/>
          <w:vertAlign w:val="superscript"/>
          <w:lang w:val="en-US"/>
        </w:rPr>
        <w:t>th</w:t>
      </w:r>
      <w:r w:rsidR="001D32D8">
        <w:rPr>
          <w:rFonts w:ascii="Times New Roman" w:hAnsi="Times New Roman"/>
          <w:szCs w:val="20"/>
          <w:lang w:val="en-US"/>
        </w:rPr>
        <w:t xml:space="preserve"> </w:t>
      </w:r>
    </w:p>
    <w:p w:rsidR="001D32D8" w:rsidRDefault="001D32D8" w:rsidP="001D32D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1D32D8" w:rsidRPr="001D32D8" w:rsidRDefault="001D32D8" w:rsidP="001D32D8">
      <w:pPr>
        <w:rPr>
          <w:rFonts w:ascii="Times New Roman" w:hAnsi="Times New Roman"/>
          <w:b/>
          <w:color w:val="C00000"/>
          <w:lang w:val="en-US" w:eastAsia="ko-KR"/>
        </w:rPr>
      </w:pPr>
      <w:r w:rsidRPr="00102098">
        <w:rPr>
          <w:rFonts w:ascii="Times New Roman" w:hAnsi="Times New Roman"/>
          <w:b/>
          <w:color w:val="C00000"/>
          <w:highlight w:val="green"/>
          <w:lang w:val="en-US" w:eastAsia="zh-CN"/>
        </w:rPr>
        <w:t>Agreements:</w:t>
      </w:r>
      <w:r>
        <w:rPr>
          <w:rFonts w:ascii="Times New Roman" w:hAnsi="Times New Roman"/>
          <w:b/>
          <w:color w:val="C00000"/>
          <w:lang w:val="en-US" w:eastAsia="zh-CN"/>
        </w:rPr>
        <w:t xml:space="preserve"> </w:t>
      </w:r>
      <w:r w:rsidRPr="001D32D8">
        <w:rPr>
          <w:rFonts w:ascii="Times New Roman" w:hAnsi="Times New Roman"/>
          <w:b/>
          <w:color w:val="C00000"/>
          <w:lang w:val="en-US"/>
        </w:rPr>
        <w:t xml:space="preserve">If the Candidate-Beam-RS-List includes both CSI-RS resource indexes and SSB indexes, AND only SSB indexes are associated with PRACH resources, </w:t>
      </w:r>
    </w:p>
    <w:p w:rsidR="001D32D8" w:rsidRPr="001D32D8" w:rsidRDefault="001D32D8" w:rsidP="005833D4">
      <w:pPr>
        <w:numPr>
          <w:ilvl w:val="0"/>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UE identifies PRACH resources for CSI-RS resource(s) in the Candidate-Beam-RS-List via spatial QCL indication between SSBs and CSI-RS resources, if UE-identified new beam(s) is associated with CSI-RS resource(s)</w:t>
      </w:r>
      <w:r w:rsidRPr="001D32D8">
        <w:rPr>
          <w:rFonts w:ascii="Times New Roman" w:eastAsia="Times New Roman" w:hAnsi="Times New Roman"/>
          <w:b/>
          <w:color w:val="C00000"/>
          <w:lang w:val="en-US" w:eastAsia="zh-CN"/>
        </w:rPr>
        <w:t xml:space="preserve"> </w:t>
      </w:r>
    </w:p>
    <w:p w:rsidR="001D32D8" w:rsidRPr="001D32D8" w:rsidRDefault="001D32D8" w:rsidP="005833D4">
      <w:pPr>
        <w:numPr>
          <w:ilvl w:val="1"/>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 xml:space="preserve">UE sends BFRQ through a PRACH resource associated with the SSB, which is spatially QCLed with the CSI-RS resource. </w:t>
      </w:r>
    </w:p>
    <w:p w:rsidR="001D32D8" w:rsidRPr="001D32D8" w:rsidRDefault="001D32D8" w:rsidP="005833D4">
      <w:pPr>
        <w:numPr>
          <w:ilvl w:val="0"/>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Note: in case the Candidate-Beam-RS-List includes both CSI-RS resource indexes and SSB indexes, AND only SSB indexes are associated with PRACH resources, a UE is not expected to be configured by Candidate-Beam-RS-List a CSI-RS resource which does not have a spatial QCL association with any of the SSB in the same Candidate-Beam-RS-List.</w:t>
      </w:r>
    </w:p>
    <w:p w:rsidR="001D32D8" w:rsidRPr="001D32D8" w:rsidRDefault="001D32D8" w:rsidP="001D32D8">
      <w:pPr>
        <w:ind w:left="40"/>
        <w:rPr>
          <w:rFonts w:ascii="Times New Roman" w:hAnsi="Times New Roman"/>
          <w:b/>
          <w:color w:val="C00000"/>
          <w:lang w:val="en-US"/>
        </w:rPr>
      </w:pPr>
      <w:r w:rsidRPr="001D32D8">
        <w:rPr>
          <w:rFonts w:ascii="Times New Roman" w:hAnsi="Times New Roman"/>
          <w:b/>
          <w:color w:val="C00000"/>
          <w:highlight w:val="green"/>
          <w:lang w:val="en-US"/>
        </w:rPr>
        <w:t>Agreement</w:t>
      </w:r>
      <w:r w:rsidRPr="001D32D8">
        <w:rPr>
          <w:rFonts w:ascii="Times New Roman" w:hAnsi="Times New Roman"/>
          <w:b/>
          <w:color w:val="C00000"/>
          <w:lang w:val="en-US"/>
        </w:rPr>
        <w:t>: If there are multiple beams above the threshold for new beam identification, it is up to UE implementation to select a PRACH resource associated to the SSB/CSI-RS resource satisfying the threshold condition.</w:t>
      </w:r>
    </w:p>
    <w:p w:rsidR="001D32D8" w:rsidRPr="001D32D8" w:rsidRDefault="001D32D8" w:rsidP="001D32D8">
      <w:pPr>
        <w:rPr>
          <w:rFonts w:ascii="Times New Roman" w:hAnsi="Times New Roman"/>
          <w:b/>
          <w:color w:val="C00000"/>
          <w:lang w:val="en-US"/>
        </w:rPr>
      </w:pPr>
      <w:r w:rsidRPr="001D32D8">
        <w:rPr>
          <w:rFonts w:ascii="Times New Roman" w:hAnsi="Times New Roman"/>
          <w:b/>
          <w:color w:val="C00000"/>
          <w:highlight w:val="green"/>
          <w:lang w:val="en-US"/>
        </w:rPr>
        <w:t>Agreements</w:t>
      </w:r>
      <w:r w:rsidRPr="001D32D8">
        <w:rPr>
          <w:rFonts w:ascii="Times New Roman" w:hAnsi="Times New Roman"/>
          <w:b/>
          <w:color w:val="C00000"/>
          <w:lang w:val="en-US"/>
        </w:rPr>
        <w:t>: Upon receiving gNB response for beam failure recovery request transmission</w:t>
      </w:r>
      <w:r w:rsidR="0047052C">
        <w:rPr>
          <w:rFonts w:ascii="Times New Roman" w:hAnsi="Times New Roman"/>
          <w:b/>
          <w:strike/>
          <w:color w:val="C00000"/>
          <w:lang w:val="en-US"/>
        </w:rPr>
        <w:t>,</w:t>
      </w:r>
    </w:p>
    <w:p w:rsidR="001D32D8" w:rsidRPr="001D32D8" w:rsidRDefault="001D32D8" w:rsidP="005833D4">
      <w:pPr>
        <w:numPr>
          <w:ilvl w:val="0"/>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 xml:space="preserve">UE shall monitor CORESET-BFR for dedicated PDCCH reception until one of the following conditions is met: </w:t>
      </w:r>
    </w:p>
    <w:p w:rsidR="001D32D8" w:rsidRPr="001D32D8" w:rsidRDefault="001D32D8" w:rsidP="005833D4">
      <w:pPr>
        <w:numPr>
          <w:ilvl w:val="1"/>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Reconfigured by gNB to another CORESET for receiving dedicated PDCCH and activated by MAC-CE a TCI state if the configured CORESET has K&gt;1 configured TCI states</w:t>
      </w:r>
      <w:r w:rsidRPr="001D32D8">
        <w:rPr>
          <w:rFonts w:ascii="Times New Roman" w:eastAsia="Times New Roman" w:hAnsi="Times New Roman"/>
          <w:b/>
          <w:color w:val="C00000"/>
          <w:lang w:val="en-US" w:eastAsia="zh-CN"/>
        </w:rPr>
        <w:t xml:space="preserve"> </w:t>
      </w:r>
    </w:p>
    <w:p w:rsidR="001D32D8" w:rsidRPr="001D32D8" w:rsidRDefault="001D32D8" w:rsidP="005833D4">
      <w:pPr>
        <w:numPr>
          <w:ilvl w:val="2"/>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FFS: if a default TCI state can be assumed for PDCCH after reconfiguration without MAC-CE activation</w:t>
      </w:r>
    </w:p>
    <w:p w:rsidR="001D32D8" w:rsidRPr="001D32D8" w:rsidRDefault="001D32D8" w:rsidP="005833D4">
      <w:pPr>
        <w:numPr>
          <w:ilvl w:val="1"/>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Re-indicated by gNB to another TCI state(s) by MAC-CE of CORESET(s) before beam failure</w:t>
      </w:r>
    </w:p>
    <w:p w:rsidR="001D32D8" w:rsidRPr="001D32D8" w:rsidRDefault="001D32D8" w:rsidP="005833D4">
      <w:pPr>
        <w:numPr>
          <w:ilvl w:val="0"/>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Until the reconfiguration/activation/re-indication of TCI state(s) for PDCCH, UE shall assume DMRS of PDSCH is spatial QCL’ed  with DL RS of the UE-identified candidate beam in the beam failure recovery request</w:t>
      </w:r>
    </w:p>
    <w:p w:rsidR="001D32D8" w:rsidRPr="001D32D8" w:rsidRDefault="001D32D8" w:rsidP="005833D4">
      <w:pPr>
        <w:numPr>
          <w:ilvl w:val="0"/>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After the reconfiguration/activation/re-indication of TCI state(s) for PDCCH, UE is not expected to receive a DCI in CORESET-BFR.</w:t>
      </w:r>
    </w:p>
    <w:p w:rsidR="001D32D8" w:rsidRPr="001D32D8" w:rsidRDefault="001D32D8" w:rsidP="005833D4">
      <w:pPr>
        <w:numPr>
          <w:ilvl w:val="0"/>
          <w:numId w:val="368"/>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Note: this applies to same carrier case.</w:t>
      </w:r>
    </w:p>
    <w:p w:rsidR="001D32D8" w:rsidRPr="00876776" w:rsidRDefault="001D32D8">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FA5EB5">
        <w:rPr>
          <w:rFonts w:ascii="Times New Roman" w:hAnsi="Times New Roman"/>
          <w:szCs w:val="20"/>
          <w:highlight w:val="green"/>
          <w:lang w:val="en-US"/>
        </w:rPr>
        <w:t>[91-NR-10]</w:t>
      </w:r>
      <w:r w:rsidR="005F2875" w:rsidRPr="00FA5EB5">
        <w:rPr>
          <w:rFonts w:ascii="Times New Roman" w:hAnsi="Times New Roman"/>
          <w:szCs w:val="20"/>
          <w:highlight w:val="green"/>
          <w:lang w:val="en-US"/>
        </w:rPr>
        <w:t xml:space="preserve"> – Sai (AT&amp;T)</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discussion for MCS table for</w:t>
      </w:r>
      <w:r w:rsidR="005F2875">
        <w:rPr>
          <w:rFonts w:ascii="Times New Roman" w:hAnsi="Times New Roman"/>
          <w:szCs w:val="20"/>
          <w:lang w:val="en-US"/>
        </w:rPr>
        <w:t xml:space="preserve"> DFT-s-OFDM with 64QAM by Dec 6</w:t>
      </w:r>
      <w:r w:rsidR="005F2875" w:rsidRPr="005F2875">
        <w:rPr>
          <w:rFonts w:ascii="Times New Roman" w:hAnsi="Times New Roman"/>
          <w:szCs w:val="20"/>
          <w:vertAlign w:val="superscript"/>
          <w:lang w:val="en-US"/>
        </w:rPr>
        <w:t>th</w:t>
      </w:r>
      <w:r w:rsidR="005F2875">
        <w:rPr>
          <w:rFonts w:ascii="Times New Roman" w:hAnsi="Times New Roman"/>
          <w:szCs w:val="20"/>
          <w:lang w:val="en-US"/>
        </w:rPr>
        <w:t xml:space="preserve"> </w:t>
      </w:r>
    </w:p>
    <w:p w:rsidR="005F2875" w:rsidRDefault="005F2875" w:rsidP="005F2875">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5F2875" w:rsidRPr="00EB60EC" w:rsidRDefault="005F2875" w:rsidP="005F2875">
      <w:pPr>
        <w:rPr>
          <w:rFonts w:ascii="Calibri" w:hAnsi="Calibri"/>
          <w:b/>
          <w:color w:val="C00000"/>
          <w:szCs w:val="22"/>
          <w:lang w:val="en-US" w:eastAsia="en-GB"/>
        </w:rPr>
      </w:pPr>
      <w:r w:rsidRPr="00EB60EC">
        <w:rPr>
          <w:b/>
          <w:color w:val="C00000"/>
          <w:highlight w:val="darkYellow"/>
          <w:lang w:val="en-US"/>
        </w:rPr>
        <w:t>Working assumption</w:t>
      </w:r>
    </w:p>
    <w:p w:rsidR="005F2875" w:rsidRPr="00EB60EC" w:rsidRDefault="005F2875" w:rsidP="005833D4">
      <w:pPr>
        <w:pStyle w:val="ListParagraph"/>
        <w:numPr>
          <w:ilvl w:val="0"/>
          <w:numId w:val="370"/>
        </w:numPr>
        <w:rPr>
          <w:b/>
          <w:color w:val="C00000"/>
          <w:lang w:val="en-US"/>
        </w:rPr>
      </w:pPr>
      <w:r w:rsidRPr="00EB60EC">
        <w:rPr>
          <w:b/>
          <w:color w:val="C00000"/>
        </w:rPr>
        <w:t>For PUSCH with transform precoding, NR supports the following MCS table with up to 64-QAM</w:t>
      </w:r>
    </w:p>
    <w:p w:rsidR="005F2875" w:rsidRPr="00EB60EC" w:rsidRDefault="005F2875" w:rsidP="005833D4">
      <w:pPr>
        <w:pStyle w:val="ListParagraph"/>
        <w:numPr>
          <w:ilvl w:val="1"/>
          <w:numId w:val="370"/>
        </w:numPr>
        <w:rPr>
          <w:b/>
          <w:color w:val="C00000"/>
        </w:rPr>
      </w:pPr>
      <w:r w:rsidRPr="00EB60EC">
        <w:rPr>
          <w:b/>
          <w:color w:val="C00000"/>
        </w:rPr>
        <w:t>This applies for eMBB</w:t>
      </w:r>
    </w:p>
    <w:p w:rsidR="005F2875" w:rsidRPr="00EB60EC" w:rsidRDefault="005F2875" w:rsidP="005833D4">
      <w:pPr>
        <w:pStyle w:val="ListParagraph"/>
        <w:numPr>
          <w:ilvl w:val="1"/>
          <w:numId w:val="370"/>
        </w:numPr>
        <w:rPr>
          <w:rFonts w:ascii="Calibri" w:hAnsi="Calibri" w:cs="Calibri"/>
          <w:b/>
          <w:color w:val="C00000"/>
          <w:sz w:val="22"/>
          <w:szCs w:val="22"/>
          <w:lang w:val="en-US"/>
        </w:rPr>
      </w:pPr>
      <w:r w:rsidRPr="00EB60EC">
        <w:rPr>
          <w:b/>
          <w:color w:val="C00000"/>
        </w:rPr>
        <w:lastRenderedPageBreak/>
        <w:t>FFS whether it is UE capability on supporting pi/2 BPSK or not and related reporting</w:t>
      </w:r>
    </w:p>
    <w:tbl>
      <w:tblPr>
        <w:tblW w:w="5760" w:type="dxa"/>
        <w:jc w:val="center"/>
        <w:tblCellSpacing w:w="0" w:type="dxa"/>
        <w:tblCellMar>
          <w:left w:w="0" w:type="dxa"/>
          <w:right w:w="0" w:type="dxa"/>
        </w:tblCellMar>
        <w:tblLook w:val="04A0" w:firstRow="1" w:lastRow="0" w:firstColumn="1" w:lastColumn="0" w:noHBand="0" w:noVBand="1"/>
      </w:tblPr>
      <w:tblGrid>
        <w:gridCol w:w="1440"/>
        <w:gridCol w:w="1440"/>
        <w:gridCol w:w="1440"/>
        <w:gridCol w:w="1440"/>
      </w:tblGrid>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H"/>
              <w:rPr>
                <w:color w:val="C00000"/>
              </w:rPr>
            </w:pPr>
            <w:r w:rsidRPr="00EB60EC">
              <w:rPr>
                <w:color w:val="C00000"/>
              </w:rPr>
              <w:lastRenderedPageBreak/>
              <w:t>MCS Index</w:t>
            </w:r>
          </w:p>
          <w:p w:rsidR="005F2875" w:rsidRPr="00EB60EC" w:rsidRDefault="005F2875" w:rsidP="005F2875">
            <w:pPr>
              <w:pStyle w:val="TAH"/>
              <w:rPr>
                <w:color w:val="C00000"/>
              </w:rPr>
            </w:pPr>
            <w:r w:rsidRPr="00EB60EC">
              <w:rPr>
                <w:noProof/>
                <w:color w:val="C00000"/>
                <w:lang w:eastAsia="en-GB"/>
              </w:rPr>
              <w:drawing>
                <wp:inline distT="0" distB="0" distL="0" distR="0">
                  <wp:extent cx="180975" cy="159385"/>
                  <wp:effectExtent l="0" t="0" r="9525" b="0"/>
                  <wp:docPr id="33" name="Picture 33" descr="cid:image005.png@01D36E16.46572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id:image005.png@01D36E16.46572B10"/>
                          <pic:cNvPicPr>
                            <a:picLocks noChangeAspect="1" noChangeArrowheads="1"/>
                          </pic:cNvPicPr>
                        </pic:nvPicPr>
                        <pic:blipFill>
                          <a:blip r:embed="rId2208" r:link="rId2209"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p>
        </w:tc>
        <w:tc>
          <w:tcPr>
            <w:tcW w:w="1440" w:type="dxa"/>
            <w:tcBorders>
              <w:top w:val="single" w:sz="8" w:space="0" w:color="auto"/>
              <w:left w:val="single" w:sz="8" w:space="0" w:color="auto"/>
              <w:bottom w:val="single" w:sz="12"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H"/>
              <w:rPr>
                <w:color w:val="C00000"/>
              </w:rPr>
            </w:pPr>
            <w:r w:rsidRPr="00EB60EC">
              <w:rPr>
                <w:color w:val="C00000"/>
              </w:rPr>
              <w:t xml:space="preserve">Modulation </w:t>
            </w:r>
          </w:p>
          <w:p w:rsidR="005F2875" w:rsidRPr="00EB60EC" w:rsidRDefault="005F2875" w:rsidP="005F2875">
            <w:pPr>
              <w:pStyle w:val="TAH"/>
              <w:rPr>
                <w:color w:val="C00000"/>
              </w:rPr>
            </w:pPr>
            <w:r w:rsidRPr="00EB60EC">
              <w:rPr>
                <w:color w:val="C00000"/>
              </w:rPr>
              <w:t>Order </w:t>
            </w:r>
            <w:r w:rsidRPr="00EB60EC">
              <w:rPr>
                <w:noProof/>
                <w:color w:val="C00000"/>
                <w:lang w:eastAsia="en-GB"/>
              </w:rPr>
              <w:drawing>
                <wp:inline distT="0" distB="0" distL="0" distR="0">
                  <wp:extent cx="159385" cy="148590"/>
                  <wp:effectExtent l="0" t="0" r="0" b="3810"/>
                  <wp:docPr id="31" name="Picture 31" descr="cid:image006.png@01D36E16.46572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id:image006.png@01D36E16.46572B10"/>
                          <pic:cNvPicPr>
                            <a:picLocks noChangeAspect="1" noChangeArrowheads="1"/>
                          </pic:cNvPicPr>
                        </pic:nvPicPr>
                        <pic:blipFill>
                          <a:blip r:embed="rId2210" r:link="rId2211"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p>
        </w:tc>
        <w:tc>
          <w:tcPr>
            <w:tcW w:w="1440" w:type="dxa"/>
            <w:tcBorders>
              <w:top w:val="single" w:sz="8" w:space="0" w:color="auto"/>
              <w:left w:val="single" w:sz="8" w:space="0" w:color="auto"/>
              <w:bottom w:val="single" w:sz="12" w:space="0" w:color="auto"/>
              <w:right w:val="single" w:sz="8" w:space="0" w:color="auto"/>
            </w:tcBorders>
            <w:tcMar>
              <w:top w:w="0" w:type="dxa"/>
              <w:left w:w="105" w:type="dxa"/>
              <w:bottom w:w="0" w:type="dxa"/>
              <w:right w:w="105" w:type="dxa"/>
            </w:tcMar>
            <w:hideMark/>
          </w:tcPr>
          <w:p w:rsidR="005F2875" w:rsidRPr="00EB60EC" w:rsidRDefault="005F2875" w:rsidP="005F2875">
            <w:pPr>
              <w:pStyle w:val="TAH"/>
              <w:rPr>
                <w:color w:val="C00000"/>
              </w:rPr>
            </w:pPr>
            <w:r w:rsidRPr="00EB60EC">
              <w:rPr>
                <w:color w:val="C00000"/>
              </w:rPr>
              <w:t>Code rate</w:t>
            </w:r>
          </w:p>
          <w:p w:rsidR="005F2875" w:rsidRPr="00EB60EC" w:rsidRDefault="005F2875" w:rsidP="005F2875">
            <w:pPr>
              <w:pStyle w:val="TAH"/>
              <w:rPr>
                <w:color w:val="C00000"/>
              </w:rPr>
            </w:pPr>
            <w:r w:rsidRPr="00EB60EC">
              <w:rPr>
                <w:i/>
                <w:iCs/>
                <w:color w:val="C00000"/>
              </w:rPr>
              <w:t>R</w:t>
            </w:r>
            <w:r w:rsidRPr="00EB60EC">
              <w:rPr>
                <w:color w:val="C00000"/>
              </w:rPr>
              <w:t>× 1024</w:t>
            </w:r>
          </w:p>
        </w:tc>
        <w:tc>
          <w:tcPr>
            <w:tcW w:w="1440" w:type="dxa"/>
            <w:tcBorders>
              <w:top w:val="single" w:sz="8" w:space="0" w:color="auto"/>
              <w:left w:val="single" w:sz="8" w:space="0" w:color="auto"/>
              <w:bottom w:val="single" w:sz="12" w:space="0" w:color="auto"/>
              <w:right w:val="single" w:sz="8" w:space="0" w:color="auto"/>
            </w:tcBorders>
            <w:tcMar>
              <w:top w:w="0" w:type="dxa"/>
              <w:left w:w="105" w:type="dxa"/>
              <w:bottom w:w="0" w:type="dxa"/>
              <w:right w:w="105" w:type="dxa"/>
            </w:tcMar>
            <w:hideMark/>
          </w:tcPr>
          <w:p w:rsidR="005F2875" w:rsidRPr="00EB60EC" w:rsidRDefault="005F2875" w:rsidP="005F2875">
            <w:pPr>
              <w:pStyle w:val="TAH"/>
              <w:rPr>
                <w:color w:val="C00000"/>
              </w:rPr>
            </w:pPr>
            <w:r w:rsidRPr="00EB60EC">
              <w:rPr>
                <w:color w:val="C00000"/>
              </w:rPr>
              <w:t>Spectral</w:t>
            </w:r>
          </w:p>
          <w:p w:rsidR="005F2875" w:rsidRPr="00EB60EC" w:rsidRDefault="005F2875" w:rsidP="005F2875">
            <w:pPr>
              <w:pStyle w:val="TAH"/>
              <w:rPr>
                <w:color w:val="C00000"/>
              </w:rPr>
            </w:pPr>
            <w:r w:rsidRPr="00EB60EC">
              <w:rPr>
                <w:color w:val="C00000"/>
              </w:rPr>
              <w:t>efficiency</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240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0.2344</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314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0.3066</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193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0.3770</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251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0.4902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308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0.6016</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5</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379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0.7402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449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0.8770</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526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1.0273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602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1.1758</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679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1.3262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340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1.3281</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378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1.4766</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434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1.6953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490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1.9141</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553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2.1602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15</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616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2.4063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658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2.5703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466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2.7305</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517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3.0293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567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3.3223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616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3.6094</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666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3.9023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719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4.2129</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772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4.5234</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822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4.8164</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25</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873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5.1152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910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5.3320</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948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5.5547</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w:t>
            </w:r>
          </w:p>
        </w:tc>
        <w:tc>
          <w:tcPr>
            <w:tcW w:w="2880" w:type="dxa"/>
            <w:gridSpan w:val="2"/>
            <w:vMerge w:val="restart"/>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reserved</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rsidR="005F2875" w:rsidRPr="00EB60EC" w:rsidRDefault="005F2875" w:rsidP="005F2875">
            <w:pPr>
              <w:pStyle w:val="TAC"/>
              <w:rPr>
                <w:rFonts w:ascii="Calibri" w:eastAsiaTheme="minorHAnsi" w:hAnsi="Calibri" w:cs="Calibri"/>
                <w:color w:val="C00000"/>
                <w:sz w:val="22"/>
                <w:szCs w:val="22"/>
              </w:rPr>
            </w:pP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30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rsidR="005F2875" w:rsidRPr="00EB60EC" w:rsidRDefault="005F2875" w:rsidP="005F2875">
            <w:pPr>
              <w:pStyle w:val="TAC"/>
              <w:rPr>
                <w:rFonts w:ascii="Calibri" w:eastAsiaTheme="minorHAnsi" w:hAnsi="Calibri" w:cs="Calibri"/>
                <w:color w:val="C00000"/>
                <w:sz w:val="22"/>
                <w:szCs w:val="22"/>
              </w:rPr>
            </w:pP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31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rsidR="005F2875" w:rsidRPr="00EB60EC" w:rsidRDefault="005F2875" w:rsidP="005F2875">
            <w:pPr>
              <w:pStyle w:val="TAC"/>
              <w:rPr>
                <w:rFonts w:ascii="Calibri" w:eastAsiaTheme="minorHAnsi" w:hAnsi="Calibri" w:cs="Calibri"/>
                <w:color w:val="C00000"/>
                <w:sz w:val="22"/>
                <w:szCs w:val="22"/>
              </w:rPr>
            </w:pPr>
          </w:p>
        </w:tc>
      </w:tr>
    </w:tbl>
    <w:p w:rsidR="005F2875" w:rsidRPr="00876776" w:rsidRDefault="005F2875">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FA5EB5">
        <w:rPr>
          <w:rFonts w:ascii="Times New Roman" w:hAnsi="Times New Roman"/>
          <w:szCs w:val="20"/>
          <w:highlight w:val="green"/>
          <w:lang w:val="en-US"/>
        </w:rPr>
        <w:lastRenderedPageBreak/>
        <w:t>[91-NR-11]</w:t>
      </w:r>
      <w:r w:rsidR="009C1ACD" w:rsidRPr="00FA5EB5">
        <w:rPr>
          <w:rFonts w:ascii="Times New Roman" w:hAnsi="Times New Roman"/>
          <w:szCs w:val="20"/>
          <w:highlight w:val="green"/>
          <w:lang w:val="en-US"/>
        </w:rPr>
        <w:t xml:space="preserve"> – Xi (Huawei)</w:t>
      </w:r>
    </w:p>
    <w:p w:rsidR="00876776" w:rsidRPr="00876776" w:rsidRDefault="00876776" w:rsidP="00876776">
      <w:pPr>
        <w:snapToGrid w:val="0"/>
        <w:rPr>
          <w:rFonts w:ascii="Times New Roman" w:hAnsi="Times New Roman"/>
          <w:szCs w:val="20"/>
          <w:lang w:val="en-US" w:eastAsia="en-GB"/>
        </w:rPr>
      </w:pPr>
      <w:r w:rsidRPr="00876776">
        <w:rPr>
          <w:rFonts w:ascii="Times New Roman" w:hAnsi="Times New Roman"/>
          <w:szCs w:val="20"/>
          <w:lang w:val="en-US"/>
        </w:rPr>
        <w:t>Email discussion aperiodic Z</w:t>
      </w:r>
      <w:r w:rsidR="009C1ACD">
        <w:rPr>
          <w:rFonts w:ascii="Times New Roman" w:hAnsi="Times New Roman"/>
          <w:szCs w:val="20"/>
          <w:lang w:val="en-US"/>
        </w:rPr>
        <w:t>P-CSI-RS until Dec 6</w:t>
      </w:r>
      <w:r w:rsidR="009C1ACD" w:rsidRPr="009C1ACD">
        <w:rPr>
          <w:rFonts w:ascii="Times New Roman" w:hAnsi="Times New Roman"/>
          <w:szCs w:val="20"/>
          <w:vertAlign w:val="superscript"/>
          <w:lang w:val="en-US"/>
        </w:rPr>
        <w:t>th</w:t>
      </w:r>
      <w:r w:rsidR="009C1ACD">
        <w:rPr>
          <w:rFonts w:ascii="Times New Roman" w:hAnsi="Times New Roman"/>
          <w:szCs w:val="20"/>
          <w:lang w:val="en-US"/>
        </w:rPr>
        <w:t xml:space="preserve"> </w:t>
      </w:r>
    </w:p>
    <w:p w:rsidR="009C1ACD" w:rsidRDefault="009C1ACD" w:rsidP="009C1ACD">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9C1ACD" w:rsidRPr="008C7066" w:rsidRDefault="009C1ACD" w:rsidP="00FA5EB5">
      <w:pPr>
        <w:rPr>
          <w:rFonts w:ascii="Calibri" w:eastAsia="Times New Roman" w:hAnsi="Calibri" w:cs="Calibri"/>
          <w:b/>
          <w:color w:val="C00000"/>
          <w:lang w:val="en-US" w:eastAsia="en-GB"/>
        </w:rPr>
      </w:pPr>
      <w:r w:rsidRPr="008C7066">
        <w:rPr>
          <w:rFonts w:ascii="Times New Roman" w:hAnsi="Times New Roman"/>
          <w:b/>
          <w:color w:val="C00000"/>
          <w:highlight w:val="green"/>
          <w:lang w:val="en-US" w:eastAsia="zh-CN"/>
        </w:rPr>
        <w:t>Agreement</w:t>
      </w:r>
      <w:r w:rsidRPr="008C7066">
        <w:rPr>
          <w:rFonts w:ascii="Times New Roman" w:hAnsi="Times New Roman"/>
          <w:b/>
          <w:color w:val="C00000"/>
          <w:lang w:val="en-US" w:eastAsia="zh-CN"/>
        </w:rPr>
        <w:t>:</w:t>
      </w:r>
      <w:r w:rsidR="00FA5EB5">
        <w:rPr>
          <w:rFonts w:ascii="Times New Roman" w:hAnsi="Times New Roman"/>
          <w:b/>
          <w:color w:val="C00000"/>
          <w:lang w:val="en-US" w:eastAsia="zh-CN"/>
        </w:rPr>
        <w:t xml:space="preserve"> </w:t>
      </w:r>
      <w:r w:rsidRPr="008C7066">
        <w:rPr>
          <w:rFonts w:ascii="Times New Roman" w:eastAsia="Times New Roman" w:hAnsi="Times New Roman"/>
          <w:b/>
          <w:color w:val="C00000"/>
          <w:lang w:val="en-US" w:eastAsia="zh-CN"/>
        </w:rPr>
        <w:t>NR supports aperiodic ZP-CSI-RS for rate matching, with a separate DCI field for triggering aperiodic ZP-CSI-RS</w:t>
      </w:r>
    </w:p>
    <w:p w:rsidR="009C1ACD" w:rsidRDefault="009C1ACD" w:rsidP="009C1ACD">
      <w:pPr>
        <w:rPr>
          <w:lang w:val="en-US"/>
        </w:rPr>
      </w:pPr>
    </w:p>
    <w:p w:rsidR="009C1ACD" w:rsidRPr="00876776" w:rsidRDefault="009C1ACD">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821DAA">
        <w:rPr>
          <w:rFonts w:ascii="Times New Roman" w:hAnsi="Times New Roman"/>
          <w:szCs w:val="20"/>
          <w:highlight w:val="green"/>
          <w:lang w:val="en-US"/>
        </w:rPr>
        <w:t>[91-NR-12]</w:t>
      </w:r>
      <w:r w:rsidR="00C96E78" w:rsidRPr="00821DAA">
        <w:rPr>
          <w:rFonts w:ascii="Times New Roman" w:hAnsi="Times New Roman"/>
          <w:szCs w:val="20"/>
          <w:highlight w:val="green"/>
          <w:lang w:val="en-US"/>
        </w:rPr>
        <w:t xml:space="preserve"> – Alex (Qualcomm)</w:t>
      </w:r>
    </w:p>
    <w:p w:rsidR="00876776" w:rsidRPr="00876776" w:rsidRDefault="00876776" w:rsidP="00C96E78">
      <w:r w:rsidRPr="00876776">
        <w:t>Email discussion on the following DMRS aspects until Dec 6</w:t>
      </w:r>
      <w:r w:rsidRPr="00876776">
        <w:rPr>
          <w:vertAlign w:val="superscript"/>
        </w:rPr>
        <w:t>th</w:t>
      </w:r>
    </w:p>
    <w:p w:rsidR="00876776" w:rsidRPr="00876776" w:rsidRDefault="00876776" w:rsidP="0093525E">
      <w:pPr>
        <w:pStyle w:val="maintext"/>
        <w:numPr>
          <w:ilvl w:val="0"/>
          <w:numId w:val="293"/>
        </w:numPr>
        <w:spacing w:before="0" w:after="0" w:line="240" w:lineRule="auto"/>
        <w:ind w:firstLineChars="0"/>
        <w:rPr>
          <w:rFonts w:cs="Times New Roman"/>
        </w:rPr>
      </w:pPr>
      <w:r w:rsidRPr="00876776">
        <w:rPr>
          <w:rFonts w:cs="Times New Roman"/>
        </w:rPr>
        <w:t>Remaining details on 2 symbol DMRS table</w:t>
      </w:r>
    </w:p>
    <w:p w:rsidR="00876776" w:rsidRPr="00876776" w:rsidRDefault="00876776" w:rsidP="0093525E">
      <w:pPr>
        <w:pStyle w:val="maintext"/>
        <w:numPr>
          <w:ilvl w:val="0"/>
          <w:numId w:val="293"/>
        </w:numPr>
        <w:spacing w:before="0" w:after="0" w:line="240" w:lineRule="auto"/>
        <w:ind w:firstLineChars="0"/>
        <w:rPr>
          <w:rFonts w:cs="Times New Roman"/>
        </w:rPr>
      </w:pPr>
      <w:r w:rsidRPr="00876776">
        <w:rPr>
          <w:rFonts w:cs="Times New Roman"/>
        </w:rPr>
        <w:t>Additional DMRS location of PUSCH with hopping</w:t>
      </w:r>
    </w:p>
    <w:p w:rsidR="00876776" w:rsidRPr="00876776" w:rsidRDefault="00876776" w:rsidP="0093525E">
      <w:pPr>
        <w:pStyle w:val="maintext"/>
        <w:numPr>
          <w:ilvl w:val="0"/>
          <w:numId w:val="293"/>
        </w:numPr>
        <w:spacing w:before="0" w:after="0" w:line="240" w:lineRule="auto"/>
        <w:ind w:firstLineChars="0"/>
        <w:rPr>
          <w:rFonts w:cs="Times New Roman"/>
        </w:rPr>
      </w:pPr>
      <w:r w:rsidRPr="00876776">
        <w:rPr>
          <w:rFonts w:cs="Times New Roman"/>
        </w:rPr>
        <w:t>Non-slot based collision of DMRS with CORESET</w:t>
      </w:r>
    </w:p>
    <w:p w:rsidR="00876776" w:rsidRPr="00876776" w:rsidRDefault="00876776" w:rsidP="0093525E">
      <w:pPr>
        <w:pStyle w:val="maintext"/>
        <w:numPr>
          <w:ilvl w:val="0"/>
          <w:numId w:val="293"/>
        </w:numPr>
        <w:spacing w:before="0" w:after="0" w:line="240" w:lineRule="auto"/>
        <w:ind w:firstLineChars="0"/>
        <w:rPr>
          <w:rFonts w:cs="Times New Roman"/>
        </w:rPr>
      </w:pPr>
      <w:r w:rsidRPr="00876776">
        <w:rPr>
          <w:rFonts w:cs="Times New Roman"/>
        </w:rPr>
        <w:t>Length 6, 18, 24, and 30 CGS sequences</w:t>
      </w:r>
    </w:p>
    <w:p w:rsidR="00876776" w:rsidRPr="00876776" w:rsidRDefault="00876776" w:rsidP="0093525E">
      <w:pPr>
        <w:pStyle w:val="maintext"/>
        <w:numPr>
          <w:ilvl w:val="0"/>
          <w:numId w:val="293"/>
        </w:numPr>
        <w:spacing w:before="0" w:after="0" w:line="240" w:lineRule="auto"/>
        <w:ind w:firstLineChars="0"/>
        <w:rPr>
          <w:rFonts w:cs="Times New Roman"/>
        </w:rPr>
      </w:pPr>
      <w:r w:rsidRPr="00876776">
        <w:rPr>
          <w:rFonts w:cs="Times New Roman"/>
        </w:rPr>
        <w:t>Sequence order for length 12 CGS sequences</w:t>
      </w:r>
    </w:p>
    <w:p w:rsidR="00876776" w:rsidRPr="00876776" w:rsidRDefault="00876776" w:rsidP="0093525E">
      <w:pPr>
        <w:pStyle w:val="maintext"/>
        <w:numPr>
          <w:ilvl w:val="0"/>
          <w:numId w:val="293"/>
        </w:numPr>
        <w:spacing w:before="0" w:after="0" w:line="240" w:lineRule="auto"/>
        <w:ind w:firstLineChars="0"/>
        <w:rPr>
          <w:rFonts w:cs="Times New Roman"/>
        </w:rPr>
      </w:pPr>
      <w:r w:rsidRPr="00876776">
        <w:rPr>
          <w:rFonts w:cs="Times New Roman"/>
        </w:rPr>
        <w:t>DMRS location for PDSCH/PUSCH smaller than the current specified durations</w:t>
      </w:r>
    </w:p>
    <w:p w:rsidR="00876776" w:rsidRPr="00876776" w:rsidRDefault="00876776" w:rsidP="0093525E">
      <w:pPr>
        <w:pStyle w:val="maintext"/>
        <w:numPr>
          <w:ilvl w:val="0"/>
          <w:numId w:val="293"/>
        </w:numPr>
        <w:spacing w:before="0" w:after="0" w:line="240" w:lineRule="auto"/>
        <w:ind w:firstLineChars="0"/>
        <w:rPr>
          <w:rFonts w:cs="Times New Roman"/>
        </w:rPr>
      </w:pPr>
      <w:r w:rsidRPr="00876776">
        <w:rPr>
          <w:rFonts w:cs="Times New Roman"/>
        </w:rPr>
        <w:t>Remaining details on DMRS table for DFT-s-OFDM</w:t>
      </w:r>
    </w:p>
    <w:p w:rsidR="00876776" w:rsidRPr="00876776" w:rsidRDefault="00876776" w:rsidP="0093525E">
      <w:pPr>
        <w:pStyle w:val="maintext"/>
        <w:numPr>
          <w:ilvl w:val="0"/>
          <w:numId w:val="293"/>
        </w:numPr>
        <w:spacing w:before="0" w:after="0" w:line="240" w:lineRule="auto"/>
        <w:ind w:firstLineChars="0"/>
        <w:rPr>
          <w:rFonts w:cs="Times New Roman"/>
        </w:rPr>
      </w:pPr>
      <w:r w:rsidRPr="00876776">
        <w:rPr>
          <w:rFonts w:cs="Times New Roman"/>
        </w:rPr>
        <w:t>DMRS and PTRS overlapping issue (R1-1721715)</w:t>
      </w:r>
    </w:p>
    <w:p w:rsidR="00876776" w:rsidRPr="00876776" w:rsidRDefault="00876776" w:rsidP="00876776">
      <w:pPr>
        <w:pStyle w:val="maintext"/>
        <w:spacing w:before="0" w:after="0" w:line="240" w:lineRule="auto"/>
        <w:ind w:firstLine="400"/>
        <w:rPr>
          <w:rFonts w:cs="Times New Roman"/>
        </w:rPr>
      </w:pPr>
      <w:r w:rsidRPr="00876776">
        <w:rPr>
          <w:rFonts w:cs="Times New Roman"/>
        </w:rPr>
        <w:t>R1- 1721686 should be used as starting point for discussion.</w:t>
      </w:r>
    </w:p>
    <w:p w:rsidR="00C96E78" w:rsidRDefault="00C96E78" w:rsidP="00C96E7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C96E78" w:rsidRPr="00821DAA" w:rsidRDefault="00C96E78" w:rsidP="00C96E78">
      <w:pPr>
        <w:rPr>
          <w:rFonts w:ascii="Times New Roman" w:hAnsi="Times New Roman"/>
          <w:iCs/>
          <w:color w:val="C00000"/>
          <w:szCs w:val="20"/>
        </w:rPr>
      </w:pPr>
      <w:r w:rsidRPr="00821DAA">
        <w:rPr>
          <w:color w:val="C00000"/>
          <w:highlight w:val="green"/>
        </w:rPr>
        <w:t>Agreement 1:</w:t>
      </w:r>
      <w:r w:rsidRPr="00821DAA">
        <w:rPr>
          <w:iCs/>
          <w:color w:val="C00000"/>
        </w:rPr>
        <w:t xml:space="preserve"> </w:t>
      </w:r>
      <w:r w:rsidRPr="00821DAA">
        <w:rPr>
          <w:rFonts w:ascii="Times New Roman" w:hAnsi="Times New Roman"/>
          <w:iCs/>
          <w:color w:val="C00000"/>
          <w:szCs w:val="20"/>
        </w:rPr>
        <w:t>Discuss further after the Rel-15 Dec. specifications the DMRS locations for PDSCH/PUSCH smaller than the current specified durations.</w:t>
      </w:r>
    </w:p>
    <w:p w:rsidR="00821DAA" w:rsidRPr="00821DAA" w:rsidRDefault="00821DAA" w:rsidP="00C96E78">
      <w:pPr>
        <w:rPr>
          <w:color w:val="C00000"/>
          <w:highlight w:val="green"/>
        </w:rPr>
      </w:pPr>
    </w:p>
    <w:p w:rsidR="00C96E78" w:rsidRPr="00821DAA" w:rsidRDefault="00C96E78" w:rsidP="00C96E78">
      <w:pPr>
        <w:rPr>
          <w:color w:val="C00000"/>
          <w:highlight w:val="green"/>
          <w:lang w:val="en-US" w:eastAsia="ko-KR"/>
        </w:rPr>
      </w:pPr>
      <w:r w:rsidRPr="00821DAA">
        <w:rPr>
          <w:color w:val="C00000"/>
          <w:highlight w:val="green"/>
          <w:lang w:val="en-US" w:eastAsia="ko-KR"/>
        </w:rPr>
        <w:t xml:space="preserve">Agreement </w:t>
      </w:r>
      <w:r w:rsidRPr="00821DAA">
        <w:rPr>
          <w:color w:val="C00000"/>
          <w:highlight w:val="green"/>
          <w:lang w:val="en-US"/>
        </w:rPr>
        <w:t>2:</w:t>
      </w:r>
    </w:p>
    <w:p w:rsidR="00C96E78" w:rsidRPr="00821DAA" w:rsidRDefault="00C96E78" w:rsidP="005833D4">
      <w:pPr>
        <w:pStyle w:val="ListParagraph"/>
        <w:numPr>
          <w:ilvl w:val="0"/>
          <w:numId w:val="370"/>
        </w:numPr>
        <w:rPr>
          <w:color w:val="C00000"/>
          <w:lang w:val="en-US" w:eastAsia="en-GB"/>
        </w:rPr>
      </w:pPr>
      <w:r w:rsidRPr="00821DAA">
        <w:rPr>
          <w:color w:val="C00000"/>
          <w:lang w:val="en-US"/>
        </w:rPr>
        <w:t>For the PUSCH with a hop, when one-symbol front-load DMRS is configured in the first symbol of each hop, the one one-symbol additional DMRS can be configured in:</w:t>
      </w:r>
    </w:p>
    <w:p w:rsidR="00C96E78" w:rsidRPr="00821DAA" w:rsidRDefault="00C96E78" w:rsidP="005833D4">
      <w:pPr>
        <w:pStyle w:val="ListParagraph"/>
        <w:numPr>
          <w:ilvl w:val="1"/>
          <w:numId w:val="370"/>
        </w:numPr>
        <w:rPr>
          <w:rFonts w:eastAsia="Times New Roman"/>
          <w:color w:val="C00000"/>
        </w:rPr>
      </w:pPr>
      <w:r w:rsidRPr="00821DAA">
        <w:rPr>
          <w:rFonts w:eastAsia="Times New Roman"/>
          <w:color w:val="C00000"/>
        </w:rPr>
        <w:t>5</w:t>
      </w:r>
      <w:r w:rsidRPr="00821DAA">
        <w:rPr>
          <w:rFonts w:eastAsia="Times New Roman"/>
          <w:color w:val="C00000"/>
          <w:vertAlign w:val="superscript"/>
        </w:rPr>
        <w:t>th</w:t>
      </w:r>
      <w:r w:rsidRPr="00821DAA">
        <w:rPr>
          <w:rFonts w:eastAsia="Times New Roman"/>
          <w:color w:val="C00000"/>
        </w:rPr>
        <w:t xml:space="preserve"> symbol with respect to the front-load DMRS in each hop for a hop duration more than 4 symbols (otherwise no additional DMRS)</w:t>
      </w:r>
    </w:p>
    <w:p w:rsidR="00C96E78" w:rsidRPr="00821DAA" w:rsidRDefault="00C96E78" w:rsidP="005833D4">
      <w:pPr>
        <w:pStyle w:val="ListParagraph"/>
        <w:numPr>
          <w:ilvl w:val="0"/>
          <w:numId w:val="370"/>
        </w:numPr>
        <w:rPr>
          <w:color w:val="C00000"/>
          <w:lang w:val="en-US" w:eastAsia="ko-KR"/>
        </w:rPr>
      </w:pPr>
      <w:r w:rsidRPr="00821DAA">
        <w:rPr>
          <w:color w:val="C00000"/>
          <w:lang w:val="en-US" w:eastAsia="ko-KR"/>
        </w:rPr>
        <w:t>For CP-OFDM PUSCH with a hop the same DMRS locations as DFT-S-OFDM PUSCH with a hop are supported.</w:t>
      </w:r>
    </w:p>
    <w:p w:rsidR="00C96E78" w:rsidRPr="00821DAA" w:rsidRDefault="00C96E78" w:rsidP="005833D4">
      <w:pPr>
        <w:pStyle w:val="ListParagraph"/>
        <w:numPr>
          <w:ilvl w:val="0"/>
          <w:numId w:val="370"/>
        </w:numPr>
        <w:rPr>
          <w:color w:val="C00000"/>
          <w:lang w:val="en-US" w:eastAsia="en-GB"/>
        </w:rPr>
      </w:pPr>
      <w:r w:rsidRPr="00821DAA">
        <w:rPr>
          <w:color w:val="C00000"/>
          <w:lang w:val="en-US"/>
        </w:rPr>
        <w:t xml:space="preserve">For the PUSCH with a hop, when one-symbol front-load DMRS is configured in the third or forth symbol of the 1st hop, the one one-symbol additional DMRS can be configured in </w:t>
      </w:r>
    </w:p>
    <w:p w:rsidR="00C96E78" w:rsidRPr="00821DAA" w:rsidRDefault="00C96E78" w:rsidP="005833D4">
      <w:pPr>
        <w:pStyle w:val="ListParagraph"/>
        <w:numPr>
          <w:ilvl w:val="1"/>
          <w:numId w:val="370"/>
        </w:numPr>
        <w:rPr>
          <w:rFonts w:eastAsia="Times New Roman"/>
          <w:color w:val="C00000"/>
        </w:rPr>
      </w:pPr>
      <w:r w:rsidRPr="00821DAA">
        <w:rPr>
          <w:rFonts w:eastAsia="Times New Roman"/>
          <w:color w:val="C00000"/>
        </w:rPr>
        <w:t>5th symbol with respect to the front-load DMRS in each hop if it is part of the hop (otherwise no additional DMRS)</w:t>
      </w:r>
    </w:p>
    <w:p w:rsidR="00C96E78" w:rsidRPr="00821DAA" w:rsidRDefault="00C96E78" w:rsidP="00C96E78">
      <w:pPr>
        <w:rPr>
          <w:color w:val="C00000"/>
          <w:highlight w:val="green"/>
          <w:lang w:val="en-US" w:eastAsia="en-GB"/>
        </w:rPr>
      </w:pPr>
      <w:r w:rsidRPr="00821DAA">
        <w:rPr>
          <w:color w:val="C00000"/>
          <w:highlight w:val="green"/>
          <w:lang w:val="en-US"/>
        </w:rPr>
        <w:t>Agreement 3:</w:t>
      </w:r>
    </w:p>
    <w:p w:rsidR="00C96E78" w:rsidRPr="00821DAA" w:rsidRDefault="00C96E78" w:rsidP="00C96E78">
      <w:pPr>
        <w:rPr>
          <w:rFonts w:ascii="Times New Roman" w:hAnsi="Times New Roman"/>
          <w:iCs/>
          <w:color w:val="C00000"/>
          <w:szCs w:val="20"/>
          <w:lang w:val="en-US"/>
        </w:rPr>
      </w:pPr>
      <w:r w:rsidRPr="00821DAA">
        <w:rPr>
          <w:rFonts w:ascii="Times New Roman" w:hAnsi="Times New Roman"/>
          <w:iCs/>
          <w:color w:val="C00000"/>
          <w:szCs w:val="20"/>
          <w:lang w:val="en-US"/>
        </w:rPr>
        <w:t xml:space="preserve">For 2/4/7-symbol non-slot-based scheduling, when the first symbol of PDSCH and reserved resources for CORESET(s) are FDMed and the PDSCH in any of the scheduled OFDM symbols collides with the reserved resources for CORESET(s) in frequency domain: </w:t>
      </w:r>
    </w:p>
    <w:p w:rsidR="00C96E78" w:rsidRPr="00821DAA" w:rsidRDefault="00C96E78" w:rsidP="005833D4">
      <w:pPr>
        <w:pStyle w:val="ListParagraph"/>
        <w:numPr>
          <w:ilvl w:val="0"/>
          <w:numId w:val="373"/>
        </w:numPr>
        <w:rPr>
          <w:color w:val="C00000"/>
          <w:lang w:val="en-US"/>
        </w:rPr>
      </w:pPr>
      <w:r w:rsidRPr="00821DAA">
        <w:rPr>
          <w:color w:val="C00000"/>
        </w:rPr>
        <w:t xml:space="preserve">the first symbol of front-load DMRS is mapped to the next PDSCH symbol following the configured CORESET(s). </w:t>
      </w:r>
    </w:p>
    <w:p w:rsidR="00C96E78" w:rsidRPr="00821DAA" w:rsidRDefault="00C96E78" w:rsidP="005833D4">
      <w:pPr>
        <w:pStyle w:val="ListParagraph"/>
        <w:numPr>
          <w:ilvl w:val="1"/>
          <w:numId w:val="373"/>
        </w:numPr>
        <w:rPr>
          <w:rFonts w:eastAsiaTheme="minorHAnsi"/>
          <w:color w:val="C00000"/>
          <w:lang w:val="en-US"/>
        </w:rPr>
      </w:pPr>
      <w:r w:rsidRPr="00821DAA">
        <w:rPr>
          <w:color w:val="C00000"/>
          <w:lang w:val="en-US"/>
        </w:rPr>
        <w:t>For 4-symbol non-slot-based scheduling, UE doesn’t expect to receive DMRS beyond the (downselection needed) third symbol OFDM symbol of the non-slot scheduling unit.</w:t>
      </w:r>
    </w:p>
    <w:p w:rsidR="00C96E78" w:rsidRPr="00821DAA" w:rsidRDefault="00C96E78" w:rsidP="005833D4">
      <w:pPr>
        <w:pStyle w:val="ListParagraph"/>
        <w:numPr>
          <w:ilvl w:val="1"/>
          <w:numId w:val="373"/>
        </w:numPr>
        <w:rPr>
          <w:color w:val="C00000"/>
          <w:lang w:val="en-US"/>
        </w:rPr>
      </w:pPr>
      <w:r w:rsidRPr="00821DAA">
        <w:rPr>
          <w:color w:val="C00000"/>
          <w:lang w:val="en-US"/>
        </w:rPr>
        <w:t>For 7-symbol non-slot-based scheduling, UE doesn’t expect to receive front-load DMRS beyond the forth OFDM symbol of the non-slot scheduling unit.</w:t>
      </w:r>
    </w:p>
    <w:p w:rsidR="00C96E78" w:rsidRPr="00821DAA" w:rsidRDefault="00C96E78" w:rsidP="005833D4">
      <w:pPr>
        <w:pStyle w:val="ListParagraph"/>
        <w:numPr>
          <w:ilvl w:val="2"/>
          <w:numId w:val="373"/>
        </w:numPr>
        <w:rPr>
          <w:color w:val="C00000"/>
          <w:lang w:val="en-US"/>
        </w:rPr>
      </w:pPr>
      <w:r w:rsidRPr="00821DAA">
        <w:rPr>
          <w:color w:val="C00000"/>
          <w:lang w:val="en-US"/>
        </w:rPr>
        <w:t>If an one-symbol additional DMRS is configured, it is transmitted on the 5</w:t>
      </w:r>
      <w:r w:rsidRPr="00821DAA">
        <w:rPr>
          <w:color w:val="C00000"/>
          <w:vertAlign w:val="superscript"/>
          <w:lang w:val="en-US"/>
        </w:rPr>
        <w:t>th</w:t>
      </w:r>
      <w:r w:rsidRPr="00821DAA">
        <w:rPr>
          <w:color w:val="C00000"/>
          <w:lang w:val="en-US"/>
        </w:rPr>
        <w:t xml:space="preserve"> symbol with respect to the front-load DMRS symbol in the 5</w:t>
      </w:r>
      <w:r w:rsidRPr="00821DAA">
        <w:rPr>
          <w:color w:val="C00000"/>
          <w:vertAlign w:val="superscript"/>
          <w:lang w:val="en-US"/>
        </w:rPr>
        <w:t>th</w:t>
      </w:r>
      <w:r w:rsidRPr="00821DAA">
        <w:rPr>
          <w:color w:val="C00000"/>
          <w:lang w:val="en-US"/>
        </w:rPr>
        <w:t xml:space="preserve"> or 6</w:t>
      </w:r>
      <w:r w:rsidRPr="00821DAA">
        <w:rPr>
          <w:color w:val="C00000"/>
          <w:vertAlign w:val="superscript"/>
          <w:lang w:val="en-US"/>
        </w:rPr>
        <w:t>th</w:t>
      </w:r>
      <w:r w:rsidRPr="00821DAA">
        <w:rPr>
          <w:color w:val="C00000"/>
          <w:lang w:val="en-US"/>
        </w:rPr>
        <w:t xml:space="preserve"> symbol of the scheduling unit, otherwise it is dropped if it moves to the last, or beyond the last symbol of the scheduling unit. </w:t>
      </w:r>
    </w:p>
    <w:p w:rsidR="00C96E78" w:rsidRPr="00821DAA" w:rsidRDefault="00C96E78" w:rsidP="00C96E78">
      <w:pPr>
        <w:rPr>
          <w:color w:val="C00000"/>
          <w:highlight w:val="green"/>
          <w:lang w:val="en-US"/>
        </w:rPr>
      </w:pPr>
      <w:r w:rsidRPr="00821DAA">
        <w:rPr>
          <w:color w:val="C00000"/>
          <w:highlight w:val="green"/>
          <w:lang w:val="en-US"/>
        </w:rPr>
        <w:lastRenderedPageBreak/>
        <w:t xml:space="preserve">Agreement 4: </w:t>
      </w:r>
    </w:p>
    <w:p w:rsidR="00C96E78" w:rsidRPr="00821DAA" w:rsidRDefault="00C96E78" w:rsidP="005833D4">
      <w:pPr>
        <w:pStyle w:val="ListParagraph"/>
        <w:numPr>
          <w:ilvl w:val="0"/>
          <w:numId w:val="373"/>
        </w:numPr>
        <w:rPr>
          <w:color w:val="C00000"/>
        </w:rPr>
      </w:pPr>
      <w:r w:rsidRPr="00821DAA">
        <w:rPr>
          <w:color w:val="C00000"/>
        </w:rPr>
        <w:t>For DFT-S-OFDM sequences for length-30 use ZC sequence (same as Rel-14 LTE).</w:t>
      </w:r>
    </w:p>
    <w:p w:rsidR="00C96E78" w:rsidRPr="00821DAA" w:rsidRDefault="00C96E78" w:rsidP="005833D4">
      <w:pPr>
        <w:pStyle w:val="ListParagraph"/>
        <w:numPr>
          <w:ilvl w:val="0"/>
          <w:numId w:val="373"/>
        </w:numPr>
        <w:rPr>
          <w:color w:val="C00000"/>
        </w:rPr>
      </w:pPr>
      <w:r w:rsidRPr="00821DAA">
        <w:rPr>
          <w:color w:val="C00000"/>
        </w:rPr>
        <w:t>For DFT-S-OFDM sequences for CGS length-24 use:</w:t>
      </w:r>
    </w:p>
    <w:tbl>
      <w:tblPr>
        <w:tblW w:w="12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387"/>
        <w:gridCol w:w="708"/>
        <w:gridCol w:w="5245"/>
      </w:tblGrid>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H"/>
              <w:rPr>
                <w:rFonts w:eastAsiaTheme="minorHAnsi"/>
                <w:color w:val="C00000"/>
                <w:sz w:val="16"/>
                <w:szCs w:val="16"/>
              </w:rPr>
            </w:pPr>
            <w:r w:rsidRPr="00821DAA">
              <w:rPr>
                <w:color w:val="C00000"/>
                <w:sz w:val="16"/>
                <w:szCs w:val="16"/>
              </w:rPr>
              <w:t>Index</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H"/>
              <w:rPr>
                <w:color w:val="C00000"/>
                <w:sz w:val="16"/>
                <w:szCs w:val="16"/>
              </w:rPr>
            </w:pPr>
            <w:r w:rsidRPr="00821DAA">
              <w:rPr>
                <w:color w:val="C00000"/>
                <w:sz w:val="16"/>
                <w:szCs w:val="16"/>
              </w:rPr>
              <w:t>Sequence</w:t>
            </w:r>
          </w:p>
        </w:tc>
        <w:tc>
          <w:tcPr>
            <w:tcW w:w="708" w:type="dxa"/>
            <w:shd w:val="clear" w:color="auto" w:fill="auto"/>
            <w:hideMark/>
          </w:tcPr>
          <w:p w:rsidR="00C96E78" w:rsidRPr="00821DAA" w:rsidRDefault="00C96E78" w:rsidP="00C96E78">
            <w:pPr>
              <w:pStyle w:val="TAH"/>
              <w:rPr>
                <w:color w:val="C00000"/>
                <w:sz w:val="16"/>
                <w:szCs w:val="16"/>
              </w:rPr>
            </w:pPr>
            <w:r w:rsidRPr="00821DAA">
              <w:rPr>
                <w:color w:val="C00000"/>
                <w:sz w:val="16"/>
                <w:szCs w:val="16"/>
              </w:rPr>
              <w:t>Index</w:t>
            </w:r>
          </w:p>
        </w:tc>
        <w:tc>
          <w:tcPr>
            <w:tcW w:w="5245" w:type="dxa"/>
            <w:shd w:val="clear" w:color="auto" w:fill="auto"/>
            <w:hideMark/>
          </w:tcPr>
          <w:p w:rsidR="00C96E78" w:rsidRPr="00821DAA" w:rsidRDefault="00C96E78" w:rsidP="00C96E78">
            <w:pPr>
              <w:pStyle w:val="TAH"/>
              <w:rPr>
                <w:color w:val="C00000"/>
                <w:sz w:val="16"/>
                <w:szCs w:val="16"/>
              </w:rPr>
            </w:pPr>
            <w:r w:rsidRPr="00821DAA">
              <w:rPr>
                <w:color w:val="C00000"/>
                <w:sz w:val="16"/>
                <w:szCs w:val="16"/>
              </w:rPr>
              <w:t>Sequence</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0</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 3, 1, 1,-3, 1,-3,-3, 1,-3,-1,-1, 3,-3, 3, 3, 3,-3, 1, 3, 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15</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1,-1,-3,-1, 1, 1,-3, 1,-1, 1,-3, 3,-3,-3, 3,-1,-3, 1, 3,-3, 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 3,-1, 3, 1, 3,-1, 1,-3,-1,-3,-1, 1, 3,-3,-1,-3, 3, 3, 3,-3,-3,-3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16</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 3,-1, 3, 3, 1, 1,-3, 1, 3,-3, 3,-3,-3,-1, 1, 3,-3,-1,-1,-3,-3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 1, 3,-1, 1,-3, 1,-3, 1,-1,-3,-1,-3,-3,-3,-3,-1,-1,-1, 1, 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17</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-1,-3,-3, 1,-1,-1,-3, 1, 3,-1,-3,-1,-1,-3, 1, 1, 3, 1,-3,-1,-1, 3,-3,-3</w:t>
            </w:r>
          </w:p>
        </w:tc>
      </w:tr>
      <w:tr w:rsidR="00821DAA" w:rsidRPr="00821DAA" w:rsidTr="00C96E78">
        <w:trPr>
          <w:trHeight w:val="259"/>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3</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3,-1, 1,-3, 1, 1,-3,-3, 3,-3,-1,-1,-1,-1,-1,-3,-3,-1, 1, 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18</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1,-3, 1, 1, 3, 1,-3,-3,-1, 1, 3,-1,-3, 3, 1,-1,-3,-3,-3,-3,-3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4</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1,-3,,3,-1,-3,-1, 3,,3,1,-1,1,1,,3,-3,-1,-3,-3,-3,-1,3,-3,-1,-3, -3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19</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3,-1,-3, 1, 3, 1,-1,-1,-3,-1, 3,-3, 3,-1,-1, 3, 3,-3,-3, 3,-3,-3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5</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1,-1, 3,-3, 1, 1, 3,-1,-3, 3, 1,-3, 3,-1,-1,-1,-1, 1,-3,-3,-3,-3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20</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3,-3,-3,-1, 3,-1,-1, 1, 3, 1, 3,-1,-1,-3, 1, 3, 1,-1,-3, 1,-1,-3,-3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6</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 3, 1,-1,-1,-1, 3, 3, 1, 1, 1, 3, 3, 1,-3,-3,-1, 1,-3, 1, 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21</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1,-3,-1,-1, 3, 1, 3,-3, 1,-1, 3, 3,-1,-3, 3,-3,-1,-1,-3,-3,-3, 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7</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1,-3,-3, 1, 1,-3, 3,-1,-1,-3, 1, 3, 1,-1,-3,-1,-3, 1,-3,-3,-3,-3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22</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-3,-1,-1,-3, 1,-3,-3,-1,-1, 3,-1, 1,-1, 3, 1,-3,-1, 3, 1, 1,-1,-1,-3,-3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8</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1,-3,-3, 1,-3, 1,-3,-3,-3,-3,-3, 1,-3,-3, 1, 1,-3, 1, 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23</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3,-3, 1,-3, 3, 1,-1,-3,-1,-3,-3,-3,-3, 1, 3,-1, 1, 3, 3, 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9</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3,-3,-3,-1, 3, 3,-3,-1, 3, 1, 1, 1, 3,-1, 3,-3,-1, 3,-1, 3, 1,-1,-3,-3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24</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1,-3,-1,-1, 1, 1, 1,3,3,-1,1,-1, 1,-1,-1,-3,-3,-3,3, 1,-1, -3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10</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-3,-3,-1,-1,-1,-3, 1,-1,-3,-1, 3,-3, 1,-3, 3,-3, 3, 3, 1,-1,-1, 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25</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3,-3,-1, 1, 3,-1,-1,-3,-1, 3,-1,-3,-1,-3, 3,-1, 3, 1, 1,-3, 3,-3,-3,-3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11</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 3, 1,-1,-1,-1, 1,-3,-1, 1,-1, 3,-3,-1,-3,-1,-1, 1,-3, 3,-1,-3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26</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 3,-1, 1,-1, 3,-3, 3,-1,-3,-1,-3, 3,-1,-1,-1,-3,-1,-1,-3, 3, 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12</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1,-1, 3, 3,-3,-1, 1,-1,-1, 1, 1,-1,-1, 3,-3, 1,-3, 1,-1,-1,-1,-3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27</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3,-1,-3,-1,-1,-1, 3,-1,-1, 3,-3,-1, 3,-3, 3,-3,-1, 3, 1, 1,-1,-3,-3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13</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3,-1,-1,-1,-3, 3, 1,-1,-3,-1, 1, 3,-1, 1,-1, 1,-3,-3,-3,-3,-3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28</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1,-1,-3,-3,-1, 1,-3,-1,-3, 1, 1,-1, 1, 1, 3, 3, 3,-1, 1,-1, 1,-1,-3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14</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-3,-3,-3,-1, 3,-3, 3, 1, 3, 1,-3,-1,-1,-3, 1, 1, 3, 1,-1,-3, 3, 1, 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29</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3,-1,-1, 3, 3,-1,-1,-1, 3,-1,-3, 1, 3, 1, 1,-3,-3,-3,-1,-3,-1,-3,-3</w:t>
            </w:r>
          </w:p>
        </w:tc>
      </w:tr>
    </w:tbl>
    <w:p w:rsidR="00C96E78" w:rsidRPr="00821DAA" w:rsidRDefault="00C96E78" w:rsidP="00C96E78">
      <w:pPr>
        <w:rPr>
          <w:rFonts w:ascii="Times New Roman" w:eastAsiaTheme="minorHAnsi" w:hAnsi="Times New Roman"/>
          <w:i/>
          <w:iCs/>
          <w:color w:val="C00000"/>
          <w:szCs w:val="20"/>
          <w:lang w:eastAsia="en-GB"/>
        </w:rPr>
      </w:pPr>
    </w:p>
    <w:p w:rsidR="00C96E78" w:rsidRPr="00821DAA" w:rsidRDefault="00C96E78" w:rsidP="005833D4">
      <w:pPr>
        <w:pStyle w:val="ListParagraph"/>
        <w:numPr>
          <w:ilvl w:val="0"/>
          <w:numId w:val="374"/>
        </w:numPr>
        <w:rPr>
          <w:color w:val="C00000"/>
        </w:rPr>
      </w:pPr>
      <w:r w:rsidRPr="00821DAA">
        <w:rPr>
          <w:color w:val="C00000"/>
        </w:rPr>
        <w:t xml:space="preserve">For DFT-S-OFDM sequences for CGS length-18 use: </w:t>
      </w:r>
    </w:p>
    <w:tbl>
      <w:tblPr>
        <w:tblW w:w="10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3"/>
        <w:gridCol w:w="4110"/>
        <w:gridCol w:w="709"/>
        <w:gridCol w:w="4820"/>
      </w:tblGrid>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H"/>
              <w:rPr>
                <w:rFonts w:eastAsiaTheme="minorHAnsi"/>
                <w:color w:val="C00000"/>
                <w:sz w:val="16"/>
                <w:szCs w:val="16"/>
              </w:rPr>
            </w:pPr>
            <w:r w:rsidRPr="00821DAA">
              <w:rPr>
                <w:color w:val="C00000"/>
                <w:sz w:val="16"/>
                <w:szCs w:val="16"/>
              </w:rPr>
              <w:lastRenderedPageBreak/>
              <w:t>Index</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H"/>
              <w:rPr>
                <w:color w:val="C00000"/>
                <w:sz w:val="16"/>
                <w:szCs w:val="16"/>
              </w:rPr>
            </w:pPr>
            <w:r w:rsidRPr="00821DAA">
              <w:rPr>
                <w:color w:val="C00000"/>
                <w:sz w:val="16"/>
                <w:szCs w:val="16"/>
              </w:rPr>
              <w:t>Sequence</w:t>
            </w:r>
          </w:p>
        </w:tc>
        <w:tc>
          <w:tcPr>
            <w:tcW w:w="709" w:type="dxa"/>
            <w:shd w:val="clear" w:color="auto" w:fill="auto"/>
            <w:hideMark/>
          </w:tcPr>
          <w:p w:rsidR="00C96E78" w:rsidRPr="00821DAA" w:rsidRDefault="00C96E78" w:rsidP="00C96E78">
            <w:pPr>
              <w:pStyle w:val="TAH"/>
              <w:rPr>
                <w:color w:val="C00000"/>
                <w:sz w:val="16"/>
                <w:szCs w:val="16"/>
              </w:rPr>
            </w:pPr>
            <w:r w:rsidRPr="00821DAA">
              <w:rPr>
                <w:color w:val="C00000"/>
                <w:sz w:val="16"/>
                <w:szCs w:val="16"/>
              </w:rPr>
              <w:t>Index</w:t>
            </w:r>
          </w:p>
        </w:tc>
        <w:tc>
          <w:tcPr>
            <w:tcW w:w="4820" w:type="dxa"/>
            <w:shd w:val="clear" w:color="auto" w:fill="auto"/>
            <w:hideMark/>
          </w:tcPr>
          <w:p w:rsidR="00C96E78" w:rsidRPr="00821DAA" w:rsidRDefault="00C96E78" w:rsidP="00C96E78">
            <w:pPr>
              <w:pStyle w:val="TAH"/>
              <w:rPr>
                <w:color w:val="C00000"/>
                <w:sz w:val="16"/>
                <w:szCs w:val="16"/>
              </w:rPr>
            </w:pPr>
            <w:r w:rsidRPr="00821DAA">
              <w:rPr>
                <w:color w:val="C00000"/>
                <w:sz w:val="16"/>
                <w:szCs w:val="16"/>
              </w:rPr>
              <w:t>Sequence</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0</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3,-1, 1, 3,-3,-1,-3,-3,-1,-3, 3, 1,-1, 3,-3,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15</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 3, 3,-1,-1,-3,-1,-1,-1, 3, 1,-3,-3,-1, 3,-1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1, 1, 3,-1, 1,-1,-1,-3, 1, 1,-1, 3, 3,-3, 3,-1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16</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3, 3,-1, 3,-1,-3,-1, 1,-1,-3,-1,-1,-1, 3, 3, 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3,-1,-3,-1,-3, 1, 1,-3,-3,-1,-1, 3,-3, 1, 3, 1, 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17</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-3,-1,-3,-1,-3, 1, 3,-3,-1, 3, 3, 3, 1,-1,-3, 3,-1,-3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3</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1,-1,-1,-3,-1, 1,-3,-3,-3, 1,-3,-1,-1, 1,-1, 3, 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18</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 1,-1,-1, 3,-3,-1, 1, 1, 1, 1, 1,-1, 3,-1,-3,-1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4</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1,-3, 3, 3, 1, 3,-3, 3,-1, 1, 1,-1, 1,-3,-3,-1,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19</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3,-1,-3, 1,-3,-3,-3, 3, 3,-1, 1,-3,-1, 3, 1, 1, 3,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5</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1,-3, 3, 3, 3,-1, 3, 1, 1,-3,-3,-3, 3,-3,-1,-1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20</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 3,-3,-1,-3,-1, 3,-1, 1,-1,-3, 1,-3,-3,-1, 3,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6</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3,-1,-3, 3, 1,-3,-1, 3,-3,-1,-1, 1, 1, 1,-1,-1,-1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21</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3, 1,-3,-3,-1, 1,-3,-3, 3, 3, 3, 1, 3,-3, 3,-3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7</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1,-3,-3, 1,-3,-3, 3, 1,-3,-1,-3,-3,-3,-1, 1, 1,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22</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 1,-3, 1, 1, 3,-3,-1,-3,-1, 3,-3, 3,-1,-1,-1,-3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8</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1,-3,-1,-3, 3, 3,-1,-3, 1,-3,-3,-1,-3,-1, 1, 3, 3,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23</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-3,-1,-1,-3, 1,-3, 3,-1,-1,-3, 3, 3,-3,-1, 3,-1,-1,-1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9</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 1,-1,-1,-1,-1, 1,-1, 3, 3,-3,-1, 1, 3,-1, 3,-1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24</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-3,-3,-3, 1,-3, 3, 1, 1, 3,-3,-3, 1, 3,-1, 3,-3,-3,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10</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1,-1,-1, 1, 1,-3,-1, 3, 3, 3, 3,-1, 3, 1, 3, 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25</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1,-3,-3,-3,-3, 1, 3,-3, 3, 3, 1,-3,-1, 3,-1,-3, 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11</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 3,-3, 1, 3,-1,-3, 1,-1,-3, 3,-3,-1,-1,-1,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26</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3,-1,-1, 1,-3,-1,-3,-1,-3,-3,-1,-3, 1, 1, 1,-3,-3,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12</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 3, 3, 1,-3, 1, 3, 3, 1,-3,-3, 3,-1,-3,-1, 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27</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1,-3, 3, 3,-1,-3,-3,-1,-3,-3, 3,-3,-1, 1,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13</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 1, 3, 1,-3,-1, 1, 1,-3, 1, 3, 3,-1,-3,-3,-3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28</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 1,-3,-3,-3, 1, 1, 3, 3,-3, 3, 3,-3,-1, 3,-3, 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14</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1,-3,-1,-1, 3, 1,-3,-3,-3,-1,-3,-3, 1, 1, 1,-1,-1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29</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-3,-1,-3,-3, 1, 1,-1,-3,-1,-3,-1,-1, 3, 3,-1, 3, 1, 3</w:t>
            </w:r>
          </w:p>
        </w:tc>
      </w:tr>
    </w:tbl>
    <w:p w:rsidR="00C96E78" w:rsidRPr="00821DAA" w:rsidRDefault="00C96E78" w:rsidP="00C96E78">
      <w:pPr>
        <w:pStyle w:val="ListParagraph"/>
        <w:spacing w:after="0"/>
        <w:ind w:left="360"/>
        <w:rPr>
          <w:rFonts w:eastAsiaTheme="minorHAnsi"/>
          <w:i/>
          <w:iCs/>
          <w:color w:val="C00000"/>
          <w:lang w:eastAsia="en-GB"/>
        </w:rPr>
      </w:pPr>
    </w:p>
    <w:p w:rsidR="00C96E78" w:rsidRPr="00821DAA" w:rsidRDefault="00C96E78" w:rsidP="005833D4">
      <w:pPr>
        <w:pStyle w:val="ListParagraph"/>
        <w:numPr>
          <w:ilvl w:val="0"/>
          <w:numId w:val="374"/>
        </w:numPr>
        <w:rPr>
          <w:color w:val="C00000"/>
        </w:rPr>
      </w:pPr>
      <w:r w:rsidRPr="00821DAA">
        <w:rPr>
          <w:color w:val="C00000"/>
        </w:rPr>
        <w:t xml:space="preserve">For DFT-S-OFDM sequences for CGS length-6 use: </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2418"/>
        <w:gridCol w:w="993"/>
        <w:gridCol w:w="2551"/>
      </w:tblGrid>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H"/>
              <w:rPr>
                <w:rFonts w:eastAsiaTheme="minorHAnsi"/>
                <w:color w:val="C00000"/>
                <w:sz w:val="16"/>
                <w:szCs w:val="16"/>
              </w:rPr>
            </w:pPr>
            <w:r w:rsidRPr="00821DAA">
              <w:rPr>
                <w:color w:val="C00000"/>
                <w:sz w:val="16"/>
                <w:szCs w:val="16"/>
              </w:rPr>
              <w:t>Index</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H"/>
              <w:rPr>
                <w:color w:val="C00000"/>
                <w:sz w:val="16"/>
                <w:szCs w:val="16"/>
              </w:rPr>
            </w:pPr>
            <w:r w:rsidRPr="00821DAA">
              <w:rPr>
                <w:color w:val="C00000"/>
                <w:sz w:val="16"/>
                <w:szCs w:val="16"/>
              </w:rPr>
              <w:t>Sequence</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H"/>
              <w:rPr>
                <w:color w:val="C00000"/>
                <w:sz w:val="16"/>
                <w:szCs w:val="16"/>
              </w:rPr>
            </w:pPr>
            <w:r w:rsidRPr="00821DAA">
              <w:rPr>
                <w:color w:val="C00000"/>
                <w:sz w:val="16"/>
                <w:szCs w:val="16"/>
              </w:rPr>
              <w:t>Index</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H"/>
              <w:rPr>
                <w:color w:val="C00000"/>
                <w:sz w:val="16"/>
                <w:szCs w:val="16"/>
              </w:rPr>
            </w:pPr>
            <w:r w:rsidRPr="00821DAA">
              <w:rPr>
                <w:color w:val="C00000"/>
                <w:sz w:val="16"/>
                <w:szCs w:val="16"/>
              </w:rPr>
              <w:t>Sequence</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0</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-3,-1,3, 3, -1,-3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15</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 -1,3,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 -1,-1,3, -3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16</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-3,-1,-1,-1,3, -1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-3,-3,-3,3, 1, -3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17</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-3,-3,-1,1, -1,-3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3</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 3, -1,-3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18</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-3,-3,-3,1, -3,-1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4</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 -3,-1,3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19</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1, -3,-1,-3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5</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-1,-3,-3,-3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20</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 -3,1, 1,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6</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3, -3,-3,-3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21</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-3,-3,-3,-1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7</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-3,-1,1, -3,1, -1</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22</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-3,3, 1,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8</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-3,-1,-3,1, -3,-3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23</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-3,-3,1,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9</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-3,-3,1, -3,3, -3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24</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 -1,3,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10</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3, 1, -3,-3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25</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-3,1, 3,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11</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-3,-1,-3,1, 1, -3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26</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-1,-1,3, -1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12</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 -1,-3,3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27</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-1,3, -1,-1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13</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 3, -1,3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28</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-1,3, -3,-1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14</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 -3,3, -1</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29</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-3,1, -1,-1</w:t>
            </w:r>
          </w:p>
        </w:tc>
      </w:tr>
    </w:tbl>
    <w:p w:rsidR="00C96E78" w:rsidRPr="00821DAA" w:rsidRDefault="00C96E78" w:rsidP="007A508D">
      <w:pPr>
        <w:rPr>
          <w:color w:val="C00000"/>
          <w:lang w:eastAsia="en-GB"/>
        </w:rPr>
      </w:pPr>
    </w:p>
    <w:p w:rsidR="00C96E78" w:rsidRPr="00821DAA" w:rsidRDefault="00C96E78" w:rsidP="007A508D">
      <w:pPr>
        <w:rPr>
          <w:color w:val="C00000"/>
        </w:rPr>
      </w:pPr>
      <w:r w:rsidRPr="00821DAA">
        <w:rPr>
          <w:color w:val="C00000"/>
          <w:highlight w:val="green"/>
        </w:rPr>
        <w:t>Agreement 5:</w:t>
      </w:r>
      <w:r w:rsidR="007A508D" w:rsidRPr="00821DAA">
        <w:rPr>
          <w:color w:val="C00000"/>
        </w:rPr>
        <w:t xml:space="preserve"> </w:t>
      </w:r>
      <w:r w:rsidRPr="00821DAA">
        <w:rPr>
          <w:color w:val="C00000"/>
        </w:rPr>
        <w:t>Discuss further the re-ordering of the CGS for DFT-S-OFDM after the Rel-15 Dec. specifications.</w:t>
      </w:r>
    </w:p>
    <w:p w:rsidR="00821DAA" w:rsidRPr="00821DAA" w:rsidRDefault="00821DAA" w:rsidP="007A508D">
      <w:pPr>
        <w:rPr>
          <w:color w:val="C00000"/>
          <w:highlight w:val="green"/>
        </w:rPr>
      </w:pPr>
    </w:p>
    <w:p w:rsidR="00C96E78" w:rsidRPr="00821DAA" w:rsidRDefault="00C96E78" w:rsidP="007A508D">
      <w:pPr>
        <w:rPr>
          <w:color w:val="C00000"/>
          <w:highlight w:val="green"/>
          <w:lang w:val="en-US"/>
        </w:rPr>
      </w:pPr>
      <w:r w:rsidRPr="00821DAA">
        <w:rPr>
          <w:color w:val="C00000"/>
          <w:highlight w:val="green"/>
          <w:lang w:val="en-US"/>
        </w:rPr>
        <w:t xml:space="preserve">Agreement 6: </w:t>
      </w:r>
      <w:r w:rsidR="007A508D" w:rsidRPr="00821DAA">
        <w:rPr>
          <w:color w:val="C00000"/>
          <w:sz w:val="22"/>
          <w:szCs w:val="22"/>
          <w:lang w:eastAsia="ko-KR"/>
        </w:rPr>
        <w:t xml:space="preserve"> </w:t>
      </w:r>
      <w:r w:rsidRPr="00821DAA">
        <w:rPr>
          <w:color w:val="C00000"/>
          <w:sz w:val="22"/>
          <w:szCs w:val="22"/>
          <w:lang w:eastAsia="ko-KR"/>
        </w:rPr>
        <w:t xml:space="preserve">For a UE is configured with the higher layer parameter PT-RS presence </w:t>
      </w:r>
      <w:r w:rsidRPr="00821DAA">
        <w:rPr>
          <w:rFonts w:eastAsia="Malgun Gothic"/>
          <w:color w:val="C00000"/>
          <w:sz w:val="22"/>
          <w:szCs w:val="22"/>
          <w:lang w:val="en-US" w:eastAsia="ko-KR"/>
        </w:rPr>
        <w:t>“</w:t>
      </w:r>
      <w:r w:rsidRPr="00821DAA">
        <w:rPr>
          <w:color w:val="C00000"/>
          <w:sz w:val="22"/>
          <w:szCs w:val="22"/>
          <w:lang w:eastAsia="ko-KR"/>
        </w:rPr>
        <w:t>on</w:t>
      </w:r>
      <w:r w:rsidRPr="00821DAA">
        <w:rPr>
          <w:rFonts w:eastAsia="Malgun Gothic"/>
          <w:color w:val="C00000"/>
          <w:sz w:val="22"/>
          <w:szCs w:val="22"/>
          <w:lang w:val="en-US" w:eastAsia="ko-KR"/>
        </w:rPr>
        <w:t>”</w:t>
      </w:r>
      <w:r w:rsidRPr="00821DAA">
        <w:rPr>
          <w:color w:val="C00000"/>
          <w:sz w:val="22"/>
          <w:szCs w:val="22"/>
          <w:lang w:eastAsia="ko-KR"/>
        </w:rPr>
        <w:t xml:space="preserve"> and receiving a PDSCH, it may assume that the following two are not happening concurrently in this PDSCH:</w:t>
      </w:r>
    </w:p>
    <w:p w:rsidR="00C96E78" w:rsidRPr="00821DAA" w:rsidRDefault="00C96E78" w:rsidP="005833D4">
      <w:pPr>
        <w:pStyle w:val="ListParagraph"/>
        <w:numPr>
          <w:ilvl w:val="0"/>
          <w:numId w:val="375"/>
        </w:numPr>
        <w:rPr>
          <w:rFonts w:eastAsia="Times New Roman"/>
          <w:color w:val="C00000"/>
          <w:sz w:val="22"/>
          <w:szCs w:val="22"/>
          <w:lang w:eastAsia="ko-KR"/>
        </w:rPr>
      </w:pPr>
      <w:r w:rsidRPr="00821DAA">
        <w:rPr>
          <w:rFonts w:eastAsia="Times New Roman"/>
          <w:color w:val="C00000"/>
          <w:lang w:eastAsia="ko-KR"/>
        </w:rPr>
        <w:t>DMRS ports [1004-1007] or [1006-1011] for config type 1/2 respectively are scheduled for the UE and co-scheduled UE(s) served on the same CDM group(s), and</w:t>
      </w:r>
    </w:p>
    <w:p w:rsidR="00C96E78" w:rsidRPr="00821DAA" w:rsidRDefault="00C96E78" w:rsidP="005833D4">
      <w:pPr>
        <w:pStyle w:val="ListParagraph"/>
        <w:numPr>
          <w:ilvl w:val="0"/>
          <w:numId w:val="375"/>
        </w:numPr>
        <w:rPr>
          <w:rFonts w:eastAsia="Times New Roman"/>
          <w:color w:val="C00000"/>
          <w:lang w:eastAsia="ko-KR"/>
        </w:rPr>
      </w:pPr>
      <w:r w:rsidRPr="00821DAA">
        <w:rPr>
          <w:rFonts w:eastAsia="Times New Roman"/>
          <w:color w:val="C00000"/>
          <w:lang w:eastAsia="ko-KR"/>
        </w:rPr>
        <w:lastRenderedPageBreak/>
        <w:t>PTRS is transmitted to the UE receiving this PDSCH</w:t>
      </w:r>
    </w:p>
    <w:p w:rsidR="00C96E78" w:rsidRPr="00821DAA" w:rsidRDefault="00C96E78" w:rsidP="007A508D">
      <w:pPr>
        <w:rPr>
          <w:color w:val="C00000"/>
          <w:lang w:val="en-US"/>
        </w:rPr>
      </w:pPr>
      <w:r w:rsidRPr="00821DAA">
        <w:rPr>
          <w:color w:val="C00000"/>
          <w:highlight w:val="green"/>
          <w:lang w:val="en-US" w:eastAsia="ko-KR"/>
        </w:rPr>
        <w:t>Agreement 7:</w:t>
      </w:r>
      <w:r w:rsidR="007A508D" w:rsidRPr="00821DAA">
        <w:rPr>
          <w:color w:val="C00000"/>
          <w:lang w:val="en-US"/>
        </w:rPr>
        <w:t xml:space="preserve"> </w:t>
      </w:r>
      <w:r w:rsidRPr="00821DAA">
        <w:rPr>
          <w:color w:val="C00000"/>
          <w:lang w:val="en-US"/>
        </w:rPr>
        <w:t>For DFT-s-OFDM DMRS tables reuse the entries that correspond to config-1, max 1-symbol and max 2-symbols, ra</w:t>
      </w:r>
      <w:r w:rsidR="00821DAA" w:rsidRPr="00821DAA">
        <w:rPr>
          <w:color w:val="C00000"/>
          <w:lang w:val="en-US"/>
        </w:rPr>
        <w:t>nk 1 with data TDMed with DMRS.</w:t>
      </w:r>
    </w:p>
    <w:p w:rsidR="00821DAA" w:rsidRPr="00821DAA" w:rsidRDefault="00821DAA" w:rsidP="007A508D">
      <w:pPr>
        <w:rPr>
          <w:color w:val="C00000"/>
          <w:lang w:eastAsia="ko-KR"/>
        </w:rPr>
      </w:pPr>
    </w:p>
    <w:p w:rsidR="00C96E78" w:rsidRPr="00821DAA" w:rsidRDefault="00C96E78" w:rsidP="0073553B">
      <w:pPr>
        <w:rPr>
          <w:rFonts w:ascii="Times New Roman" w:hAnsi="Times New Roman"/>
          <w:color w:val="C00000"/>
          <w:szCs w:val="20"/>
          <w:highlight w:val="green"/>
          <w:lang w:val="en-US" w:eastAsia="ko-KR"/>
        </w:rPr>
      </w:pPr>
      <w:r w:rsidRPr="00821DAA">
        <w:rPr>
          <w:rFonts w:ascii="Times New Roman" w:hAnsi="Times New Roman"/>
          <w:color w:val="C00000"/>
          <w:szCs w:val="20"/>
          <w:highlight w:val="green"/>
          <w:lang w:val="en-US" w:eastAsia="ko-KR"/>
        </w:rPr>
        <w:t>Agreement 8:</w:t>
      </w:r>
      <w:r w:rsidR="0073553B" w:rsidRPr="00821DAA">
        <w:rPr>
          <w:rFonts w:ascii="Times New Roman" w:hAnsi="Times New Roman"/>
          <w:iCs/>
          <w:color w:val="C00000"/>
          <w:szCs w:val="20"/>
          <w:lang w:val="en-US" w:eastAsia="ko-KR"/>
        </w:rPr>
        <w:t xml:space="preserve"> </w:t>
      </w:r>
      <w:r w:rsidRPr="00821DAA">
        <w:rPr>
          <w:rFonts w:ascii="Times New Roman" w:hAnsi="Times New Roman"/>
          <w:iCs/>
          <w:color w:val="C00000"/>
          <w:szCs w:val="20"/>
          <w:lang w:val="en-US" w:eastAsia="ko-KR"/>
        </w:rPr>
        <w:t xml:space="preserve">Update the agreement related to the entries of the DMRS port tables in RAN1#91, </w:t>
      </w:r>
      <w:r w:rsidRPr="00821DAA">
        <w:rPr>
          <w:rFonts w:ascii="Times New Roman" w:eastAsia="Times New Roman" w:hAnsi="Times New Roman"/>
          <w:iCs/>
          <w:color w:val="C00000"/>
          <w:szCs w:val="20"/>
          <w:lang w:eastAsia="ko-KR"/>
        </w:rPr>
        <w:t>by including the following max 2-symbol tables.</w:t>
      </w:r>
    </w:p>
    <w:p w:rsidR="00C96E78" w:rsidRPr="00821DAA" w:rsidRDefault="00C96E78" w:rsidP="0073553B">
      <w:pPr>
        <w:rPr>
          <w:color w:val="C00000"/>
          <w:lang w:val="en-US"/>
        </w:rPr>
      </w:pPr>
      <w:r w:rsidRPr="00821DAA">
        <w:rPr>
          <w:rFonts w:ascii="Times New Roman" w:hAnsi="Times New Roman"/>
          <w:iCs/>
          <w:color w:val="C00000"/>
          <w:szCs w:val="20"/>
        </w:rPr>
        <w:t>Discuss further after the Rel-15 Dec. specifications the addition of new entries, e.g., {7,9,11} for config-2 max 2-symbol 1 CW, the {1,5}, {3,7} for config-1 max 1-symbol, 1 CW, {0} SU-MIMO.</w:t>
      </w:r>
    </w:p>
    <w:p w:rsidR="00C96E78" w:rsidRPr="00821DAA" w:rsidRDefault="00C96E78" w:rsidP="0073553B">
      <w:pPr>
        <w:pStyle w:val="TH"/>
        <w:rPr>
          <w:color w:val="C00000"/>
          <w:sz w:val="22"/>
          <w:szCs w:val="22"/>
          <w:lang w:val="en-US"/>
        </w:rPr>
      </w:pPr>
      <w:r w:rsidRPr="00821DAA">
        <w:rPr>
          <w:color w:val="C00000"/>
          <w:lang w:val="en-US"/>
        </w:rPr>
        <w:lastRenderedPageBreak/>
        <w:t>Max 2-symbol FL, Config-1, (1-CW)</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488"/>
        <w:gridCol w:w="3058"/>
        <w:gridCol w:w="1889"/>
      </w:tblGrid>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Index</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DMRS port ID (+1000)</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 CDM group(s) without data</w:t>
            </w:r>
          </w:p>
        </w:tc>
        <w:tc>
          <w:tcPr>
            <w:tcW w:w="1890" w:type="dxa"/>
            <w:shd w:val="clear" w:color="auto" w:fill="auto"/>
            <w:hideMark/>
          </w:tcPr>
          <w:p w:rsidR="00C96E78" w:rsidRPr="00821DAA" w:rsidRDefault="00C96E78" w:rsidP="00821DAA">
            <w:pPr>
              <w:pStyle w:val="TAH"/>
              <w:rPr>
                <w:color w:val="C00000"/>
                <w:sz w:val="16"/>
                <w:szCs w:val="16"/>
              </w:rPr>
            </w:pPr>
            <w:r w:rsidRPr="00821DAA">
              <w:rPr>
                <w:color w:val="C00000"/>
                <w:sz w:val="16"/>
                <w:szCs w:val="16"/>
              </w:rPr>
              <w:t>Front-load symbol</w:t>
            </w:r>
          </w:p>
        </w:tc>
      </w:tr>
      <w:tr w:rsidR="00821DAA" w:rsidRPr="00821DAA" w:rsidTr="00821DAA">
        <w:trPr>
          <w:trHeight w:val="26"/>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rFonts w:eastAsia="MS Mincho"/>
                <w:color w:val="C00000"/>
                <w:sz w:val="16"/>
                <w:szCs w:val="16"/>
              </w:rPr>
              <w:t>１</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1890" w:type="dxa"/>
            <w:shd w:val="clear" w:color="auto" w:fill="auto"/>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6</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7</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8</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9</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0,2</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4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10</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0,1,2</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4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11</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0,1,2,3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12</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13</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14</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2</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15</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16</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4</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17</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5</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18</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6</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19</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7</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20</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21</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2,3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22</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4,5</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23</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6,7</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24</w:t>
            </w:r>
          </w:p>
        </w:tc>
        <w:tc>
          <w:tcPr>
            <w:tcW w:w="249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0,4</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25</w:t>
            </w:r>
          </w:p>
        </w:tc>
        <w:tc>
          <w:tcPr>
            <w:tcW w:w="249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2,6</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26</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0,1,4</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27</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2,3,6</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2</w:t>
            </w:r>
          </w:p>
        </w:tc>
      </w:tr>
      <w:tr w:rsidR="00821DAA" w:rsidRPr="00821DAA" w:rsidTr="00821DAA">
        <w:trPr>
          <w:trHeight w:val="3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28</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0,1,4,5</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29</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2,3,6,7</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30</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0,4,2,6</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31</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reserved</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reserved</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reserved</w:t>
            </w:r>
          </w:p>
        </w:tc>
      </w:tr>
    </w:tbl>
    <w:p w:rsidR="00821DAA" w:rsidRPr="00821DAA" w:rsidRDefault="00821DAA" w:rsidP="00821DAA">
      <w:pPr>
        <w:rPr>
          <w:color w:val="C00000"/>
          <w:lang w:val="en-US"/>
        </w:rPr>
      </w:pPr>
    </w:p>
    <w:p w:rsidR="00C96E78" w:rsidRPr="00821DAA" w:rsidRDefault="00C96E78" w:rsidP="00821DAA">
      <w:pPr>
        <w:pStyle w:val="TH"/>
        <w:rPr>
          <w:rFonts w:eastAsia="Malgun Gothic"/>
          <w:bCs/>
          <w:color w:val="C00000"/>
          <w:sz w:val="24"/>
          <w:szCs w:val="24"/>
        </w:rPr>
      </w:pPr>
      <w:r w:rsidRPr="00821DAA">
        <w:rPr>
          <w:color w:val="C00000"/>
          <w:lang w:val="en-US"/>
        </w:rPr>
        <w:lastRenderedPageBreak/>
        <w:t>Max 2-symbol FL, Config-1, (2-CW)</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9"/>
        <w:gridCol w:w="2781"/>
        <w:gridCol w:w="2917"/>
        <w:gridCol w:w="1768"/>
      </w:tblGrid>
      <w:tr w:rsidR="00821DAA" w:rsidRPr="00821DAA" w:rsidTr="00821DAA">
        <w:trPr>
          <w:trHeight w:val="31"/>
          <w:jc w:val="center"/>
        </w:trPr>
        <w:tc>
          <w:tcPr>
            <w:tcW w:w="799"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Index</w:t>
            </w: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DMRS port ID (+1000)</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 CDM group(s) without data</w:t>
            </w:r>
          </w:p>
        </w:tc>
        <w:tc>
          <w:tcPr>
            <w:tcW w:w="1769" w:type="dxa"/>
            <w:shd w:val="clear" w:color="auto" w:fill="auto"/>
            <w:hideMark/>
          </w:tcPr>
          <w:p w:rsidR="00C96E78" w:rsidRPr="00821DAA" w:rsidRDefault="00C96E78" w:rsidP="00821DAA">
            <w:pPr>
              <w:pStyle w:val="TAH"/>
              <w:rPr>
                <w:color w:val="C00000"/>
                <w:sz w:val="16"/>
                <w:szCs w:val="16"/>
              </w:rPr>
            </w:pPr>
            <w:r w:rsidRPr="00821DAA">
              <w:rPr>
                <w:color w:val="C00000"/>
                <w:sz w:val="16"/>
                <w:szCs w:val="16"/>
              </w:rPr>
              <w:t>Front-load symbol</w:t>
            </w:r>
          </w:p>
        </w:tc>
      </w:tr>
      <w:tr w:rsidR="00821DAA" w:rsidRPr="00821DAA" w:rsidTr="00821DAA">
        <w:trPr>
          <w:trHeight w:val="26"/>
          <w:jc w:val="center"/>
        </w:trPr>
        <w:tc>
          <w:tcPr>
            <w:tcW w:w="799"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sz w:val="16"/>
                <w:szCs w:val="16"/>
              </w:rPr>
            </w:pP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0,1,2,3,4</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769"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1"/>
          <w:jc w:val="center"/>
        </w:trPr>
        <w:tc>
          <w:tcPr>
            <w:tcW w:w="799"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sz w:val="16"/>
                <w:szCs w:val="16"/>
              </w:rPr>
            </w:pP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0,1,2,3,4,6</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769"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1"/>
          <w:jc w:val="center"/>
        </w:trPr>
        <w:tc>
          <w:tcPr>
            <w:tcW w:w="799"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sz w:val="16"/>
                <w:szCs w:val="16"/>
              </w:rPr>
            </w:pP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0,1,2,3,4,5,6</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769"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1"/>
          <w:jc w:val="center"/>
        </w:trPr>
        <w:tc>
          <w:tcPr>
            <w:tcW w:w="799"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sz w:val="16"/>
                <w:szCs w:val="16"/>
              </w:rPr>
            </w:pP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0,1,2,3,4,5,6,7</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769"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bl>
    <w:p w:rsidR="00821DAA" w:rsidRPr="00821DAA" w:rsidRDefault="00821DAA" w:rsidP="00821DAA">
      <w:pPr>
        <w:pStyle w:val="TH"/>
        <w:rPr>
          <w:color w:val="C00000"/>
          <w:lang w:val="en-US"/>
        </w:rPr>
      </w:pPr>
    </w:p>
    <w:p w:rsidR="00C96E78" w:rsidRPr="00821DAA" w:rsidRDefault="00C96E78" w:rsidP="00821DAA">
      <w:pPr>
        <w:pStyle w:val="TH"/>
        <w:rPr>
          <w:rFonts w:eastAsia="Malgun Gothic"/>
          <w:color w:val="C00000"/>
          <w:lang w:val="en-US"/>
        </w:rPr>
      </w:pPr>
      <w:r w:rsidRPr="00821DAA">
        <w:rPr>
          <w:color w:val="C00000"/>
          <w:lang w:val="en-US"/>
        </w:rPr>
        <w:t>Max 2-symbol, Config-2, (1-CW)</w:t>
      </w:r>
    </w:p>
    <w:tbl>
      <w:tblPr>
        <w:tblW w:w="7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219"/>
        <w:gridCol w:w="2518"/>
        <w:gridCol w:w="2428"/>
      </w:tblGrid>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Index</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DMRS port ID (+1000)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 CDM group(s) without data</w:t>
            </w:r>
          </w:p>
        </w:tc>
        <w:tc>
          <w:tcPr>
            <w:tcW w:w="2430" w:type="dxa"/>
            <w:shd w:val="clear" w:color="auto" w:fill="auto"/>
            <w:hideMark/>
          </w:tcPr>
          <w:p w:rsidR="00C96E78" w:rsidRPr="00821DAA" w:rsidRDefault="00C96E78" w:rsidP="00821DAA">
            <w:pPr>
              <w:pStyle w:val="TAH"/>
              <w:rPr>
                <w:color w:val="C00000"/>
                <w:sz w:val="16"/>
                <w:szCs w:val="16"/>
              </w:rPr>
            </w:pPr>
            <w:r w:rsidRPr="00821DAA">
              <w:rPr>
                <w:color w:val="C00000"/>
                <w:sz w:val="16"/>
                <w:szCs w:val="16"/>
              </w:rPr>
              <w:t>Front-load symbol</w:t>
            </w:r>
          </w:p>
        </w:tc>
      </w:tr>
      <w:tr w:rsidR="00821DAA" w:rsidRPr="00821DAA" w:rsidTr="00821DAA">
        <w:trPr>
          <w:trHeight w:val="26"/>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6</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7</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8</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9</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4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10</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11</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12</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13</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14</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15</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16</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17</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18</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19</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20</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21</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22</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23</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24</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25</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26</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27</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28</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29</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lastRenderedPageBreak/>
              <w:t>30</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6</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31</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7</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32</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8</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33</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9</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34</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35</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36</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37</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38</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39</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6,7</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40</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8,9</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41</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10,11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42</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0,1,6</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43</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2,3,8</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44</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4,5,10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45</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0,1,6,7</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46</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2,3,8,9</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4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47</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4,5,10,11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48</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0</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49</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50</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6</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51</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7</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52</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0,1</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53</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6,7</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54</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55</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56</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6,7</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57</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8,9</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58-63</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reserved</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reserved</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reserved</w:t>
            </w:r>
          </w:p>
        </w:tc>
      </w:tr>
    </w:tbl>
    <w:p w:rsidR="00821DAA" w:rsidRPr="00821DAA" w:rsidRDefault="00821DAA" w:rsidP="00821DAA">
      <w:pPr>
        <w:rPr>
          <w:color w:val="C00000"/>
          <w:lang w:val="en-US"/>
        </w:rPr>
      </w:pPr>
    </w:p>
    <w:p w:rsidR="00C96E78" w:rsidRPr="00821DAA" w:rsidRDefault="00C96E78" w:rsidP="00821DAA">
      <w:pPr>
        <w:pStyle w:val="TH"/>
        <w:rPr>
          <w:rFonts w:eastAsia="Malgun Gothic"/>
          <w:bCs/>
          <w:color w:val="C00000"/>
          <w:sz w:val="24"/>
        </w:rPr>
      </w:pPr>
      <w:r w:rsidRPr="00821DAA">
        <w:rPr>
          <w:color w:val="C00000"/>
          <w:lang w:val="en-US"/>
        </w:rPr>
        <w:t>Max 2-symbol front-load, Config-2, (2-CW)</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37"/>
        <w:gridCol w:w="2361"/>
        <w:gridCol w:w="2878"/>
        <w:gridCol w:w="1889"/>
      </w:tblGrid>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rPr>
            </w:pPr>
            <w:r w:rsidRPr="00821DAA">
              <w:rPr>
                <w:color w:val="C00000"/>
              </w:rPr>
              <w:t>Index</w:t>
            </w:r>
          </w:p>
        </w:tc>
        <w:tc>
          <w:tcPr>
            <w:tcW w:w="2362"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rPr>
            </w:pPr>
            <w:r w:rsidRPr="00821DAA">
              <w:rPr>
                <w:color w:val="C00000"/>
              </w:rPr>
              <w:t>DMRS port ID (+1000)</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rPr>
            </w:pPr>
            <w:r w:rsidRPr="00821DAA">
              <w:rPr>
                <w:color w:val="C00000"/>
              </w:rPr>
              <w:t># CDM group(s) without data</w:t>
            </w:r>
          </w:p>
        </w:tc>
        <w:tc>
          <w:tcPr>
            <w:tcW w:w="1890" w:type="dxa"/>
            <w:shd w:val="clear" w:color="auto" w:fill="auto"/>
            <w:hideMark/>
          </w:tcPr>
          <w:p w:rsidR="00C96E78" w:rsidRPr="00821DAA" w:rsidRDefault="00C96E78" w:rsidP="00821DAA">
            <w:pPr>
              <w:pStyle w:val="TAH"/>
              <w:rPr>
                <w:color w:val="C00000"/>
              </w:rPr>
            </w:pPr>
            <w:r w:rsidRPr="00821DAA">
              <w:rPr>
                <w:color w:val="C00000"/>
              </w:rPr>
              <w:t>Front-load symbol</w:t>
            </w:r>
          </w:p>
        </w:tc>
      </w:tr>
      <w:tr w:rsidR="00821DAA" w:rsidRPr="00821DAA" w:rsidTr="00821DAA">
        <w:trPr>
          <w:trHeight w:val="26"/>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0,1,2,3,4</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3</w:t>
            </w:r>
          </w:p>
        </w:tc>
        <w:tc>
          <w:tcPr>
            <w:tcW w:w="1890" w:type="dxa"/>
            <w:shd w:val="clear" w:color="auto" w:fill="auto"/>
            <w:hideMark/>
          </w:tcPr>
          <w:p w:rsidR="00C96E78" w:rsidRPr="00821DAA" w:rsidRDefault="00C96E78" w:rsidP="00821DAA">
            <w:pPr>
              <w:pStyle w:val="TAC"/>
              <w:rPr>
                <w:color w:val="C00000"/>
              </w:rPr>
            </w:pPr>
            <w:r w:rsidRPr="00821DAA">
              <w:rPr>
                <w:color w:val="C00000"/>
              </w:rPr>
              <w:t>1</w:t>
            </w:r>
          </w:p>
        </w:tc>
      </w:tr>
      <w:tr w:rsidR="00821DAA" w:rsidRPr="00821DAA" w:rsidTr="00821DAA">
        <w:trPr>
          <w:trHeight w:val="26"/>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0,1,2,3,4,5</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3</w:t>
            </w:r>
          </w:p>
        </w:tc>
        <w:tc>
          <w:tcPr>
            <w:tcW w:w="1890" w:type="dxa"/>
            <w:shd w:val="clear" w:color="auto" w:fill="auto"/>
            <w:hideMark/>
          </w:tcPr>
          <w:p w:rsidR="00C96E78" w:rsidRPr="00821DAA" w:rsidRDefault="00C96E78" w:rsidP="00821DAA">
            <w:pPr>
              <w:pStyle w:val="TAC"/>
              <w:rPr>
                <w:color w:val="C00000"/>
              </w:rPr>
            </w:pPr>
            <w:r w:rsidRPr="00821DAA">
              <w:rPr>
                <w:color w:val="C00000"/>
              </w:rPr>
              <w:t>1</w:t>
            </w:r>
          </w:p>
        </w:tc>
      </w:tr>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0,1,2,3,6</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2</w:t>
            </w:r>
          </w:p>
        </w:tc>
        <w:tc>
          <w:tcPr>
            <w:tcW w:w="1890" w:type="dxa"/>
            <w:shd w:val="clear" w:color="auto" w:fill="auto"/>
            <w:hideMark/>
          </w:tcPr>
          <w:p w:rsidR="00C96E78" w:rsidRPr="00821DAA" w:rsidRDefault="00C96E78" w:rsidP="00821DAA">
            <w:pPr>
              <w:pStyle w:val="TAC"/>
              <w:rPr>
                <w:color w:val="C00000"/>
              </w:rPr>
            </w:pPr>
            <w:r w:rsidRPr="00821DAA">
              <w:rPr>
                <w:color w:val="C00000"/>
              </w:rPr>
              <w:t>2</w:t>
            </w:r>
          </w:p>
        </w:tc>
      </w:tr>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0,1,2,3,6,8</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2</w:t>
            </w:r>
          </w:p>
        </w:tc>
        <w:tc>
          <w:tcPr>
            <w:tcW w:w="1890" w:type="dxa"/>
            <w:shd w:val="clear" w:color="auto" w:fill="auto"/>
            <w:hideMark/>
          </w:tcPr>
          <w:p w:rsidR="00C96E78" w:rsidRPr="00821DAA" w:rsidRDefault="00C96E78" w:rsidP="00821DAA">
            <w:pPr>
              <w:pStyle w:val="TAC"/>
              <w:rPr>
                <w:color w:val="C00000"/>
              </w:rPr>
            </w:pPr>
            <w:r w:rsidRPr="00821DAA">
              <w:rPr>
                <w:color w:val="C00000"/>
              </w:rPr>
              <w:t>2</w:t>
            </w:r>
          </w:p>
        </w:tc>
      </w:tr>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0,1,2,3,6,7,8</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2</w:t>
            </w:r>
          </w:p>
        </w:tc>
        <w:tc>
          <w:tcPr>
            <w:tcW w:w="1890" w:type="dxa"/>
            <w:shd w:val="clear" w:color="auto" w:fill="auto"/>
            <w:hideMark/>
          </w:tcPr>
          <w:p w:rsidR="00C96E78" w:rsidRPr="00821DAA" w:rsidRDefault="00C96E78" w:rsidP="00821DAA">
            <w:pPr>
              <w:pStyle w:val="TAC"/>
              <w:rPr>
                <w:color w:val="C00000"/>
              </w:rPr>
            </w:pPr>
            <w:r w:rsidRPr="00821DAA">
              <w:rPr>
                <w:color w:val="C00000"/>
              </w:rPr>
              <w:t>2</w:t>
            </w:r>
          </w:p>
        </w:tc>
      </w:tr>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0,1,2,3,6,7,8,9</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2</w:t>
            </w:r>
          </w:p>
        </w:tc>
        <w:tc>
          <w:tcPr>
            <w:tcW w:w="1890" w:type="dxa"/>
            <w:shd w:val="clear" w:color="auto" w:fill="auto"/>
            <w:hideMark/>
          </w:tcPr>
          <w:p w:rsidR="00C96E78" w:rsidRPr="00821DAA" w:rsidRDefault="00C96E78" w:rsidP="00821DAA">
            <w:pPr>
              <w:pStyle w:val="TAC"/>
              <w:rPr>
                <w:color w:val="C00000"/>
              </w:rPr>
            </w:pPr>
            <w:r w:rsidRPr="00821DAA">
              <w:rPr>
                <w:color w:val="C00000"/>
              </w:rPr>
              <w:t>2</w:t>
            </w:r>
          </w:p>
        </w:tc>
      </w:tr>
    </w:tbl>
    <w:p w:rsidR="00C96E78" w:rsidRPr="00821DAA" w:rsidRDefault="00C96E78" w:rsidP="00876776">
      <w:pPr>
        <w:rPr>
          <w:rFonts w:ascii="Times New Roman" w:hAnsi="Times New Roman"/>
          <w:color w:val="C00000"/>
          <w:szCs w:val="20"/>
          <w:lang w:val="en-US"/>
        </w:rPr>
      </w:pPr>
    </w:p>
    <w:p w:rsidR="00C96E78" w:rsidRPr="00876776" w:rsidRDefault="00C96E78"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052C">
        <w:rPr>
          <w:rFonts w:ascii="Times New Roman" w:hAnsi="Times New Roman"/>
          <w:szCs w:val="20"/>
          <w:highlight w:val="green"/>
          <w:lang w:val="en-US"/>
        </w:rPr>
        <w:lastRenderedPageBreak/>
        <w:t>[91-NR-13]</w:t>
      </w:r>
      <w:r w:rsidR="008C7066" w:rsidRPr="0047052C">
        <w:rPr>
          <w:rFonts w:ascii="Times New Roman" w:hAnsi="Times New Roman"/>
          <w:szCs w:val="20"/>
          <w:highlight w:val="green"/>
          <w:lang w:val="en-US"/>
        </w:rPr>
        <w:t xml:space="preserve"> – Xi (Huawei)</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discussion on PTRS until Dec 6, 2017</w:t>
      </w:r>
    </w:p>
    <w:p w:rsidR="008C7066" w:rsidRDefault="008C7066" w:rsidP="008C7066">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8C7066" w:rsidRPr="008C7066" w:rsidRDefault="008C7066" w:rsidP="008C7066">
      <w:pPr>
        <w:rPr>
          <w:rFonts w:ascii="Times New Roman" w:hAnsi="Times New Roman"/>
          <w:b/>
          <w:color w:val="C00000"/>
          <w:szCs w:val="22"/>
          <w:lang w:val="en-US" w:eastAsia="zh-CN"/>
        </w:rPr>
      </w:pPr>
      <w:r w:rsidRPr="008C7066">
        <w:rPr>
          <w:rFonts w:ascii="Times New Roman" w:hAnsi="Times New Roman"/>
          <w:b/>
          <w:color w:val="C00000"/>
          <w:highlight w:val="green"/>
          <w:lang w:val="en-US" w:eastAsia="zh-CN"/>
        </w:rPr>
        <w:t>Agreement</w:t>
      </w:r>
      <w:r w:rsidRPr="008C7066">
        <w:rPr>
          <w:rFonts w:ascii="Times New Roman" w:hAnsi="Times New Roman"/>
          <w:b/>
          <w:color w:val="C00000"/>
          <w:lang w:val="en-US" w:eastAsia="zh-CN"/>
        </w:rPr>
        <w:t>:</w:t>
      </w:r>
    </w:p>
    <w:p w:rsidR="008C7066" w:rsidRPr="008C7066" w:rsidRDefault="008C7066" w:rsidP="005833D4">
      <w:pPr>
        <w:pStyle w:val="ListParagraph"/>
        <w:numPr>
          <w:ilvl w:val="0"/>
          <w:numId w:val="363"/>
        </w:numPr>
        <w:rPr>
          <w:b/>
          <w:color w:val="C00000"/>
          <w:lang w:val="en-US" w:eastAsia="zh-CN"/>
        </w:rPr>
      </w:pPr>
      <w:r w:rsidRPr="008C7066">
        <w:rPr>
          <w:b/>
          <w:color w:val="C00000"/>
          <w:lang w:val="en-US" w:eastAsia="zh-CN"/>
        </w:rPr>
        <w:t>As UE capability, at a given carrier frequency, for each subcarrier spacing applicable to data channel at this carrier frequency, UE shall report the preferred MCS/BW thresholds based on its phase noise characteristics, assuming the MCS table with the maximum ModOrder as it reported to support</w:t>
      </w:r>
    </w:p>
    <w:p w:rsidR="008C7066" w:rsidRPr="008C7066" w:rsidRDefault="008C7066" w:rsidP="005833D4">
      <w:pPr>
        <w:pStyle w:val="ListParagraph"/>
        <w:numPr>
          <w:ilvl w:val="0"/>
          <w:numId w:val="363"/>
        </w:numPr>
        <w:rPr>
          <w:b/>
          <w:color w:val="C00000"/>
          <w:lang w:val="en-US" w:eastAsia="zh-CN"/>
        </w:rPr>
      </w:pPr>
      <w:r w:rsidRPr="008C7066">
        <w:rPr>
          <w:b/>
          <w:color w:val="C00000"/>
          <w:highlight w:val="darkYellow"/>
          <w:lang w:val="en-US" w:eastAsia="zh-CN"/>
        </w:rPr>
        <w:t>(working assumption)</w:t>
      </w:r>
      <w:r w:rsidRPr="008C7066">
        <w:rPr>
          <w:b/>
          <w:color w:val="C00000"/>
          <w:lang w:val="en-US" w:eastAsia="zh-CN"/>
        </w:rPr>
        <w:t xml:space="preserve"> For reporting preferred layer for mapping PTRS using layer indicator (LI), support a LI field separate from other CSI, following the encoding rule of wideband PMI</w:t>
      </w:r>
    </w:p>
    <w:p w:rsidR="008C7066" w:rsidRPr="008C7066" w:rsidRDefault="008C7066" w:rsidP="005833D4">
      <w:pPr>
        <w:pStyle w:val="ListParagraph"/>
        <w:numPr>
          <w:ilvl w:val="0"/>
          <w:numId w:val="363"/>
        </w:numPr>
        <w:rPr>
          <w:b/>
          <w:color w:val="C00000"/>
          <w:lang w:val="en-US" w:eastAsia="zh-CN"/>
        </w:rPr>
      </w:pPr>
      <w:r w:rsidRPr="008C7066">
        <w:rPr>
          <w:b/>
          <w:color w:val="C00000"/>
          <w:highlight w:val="darkYellow"/>
          <w:lang w:val="en-US" w:eastAsia="zh-CN"/>
        </w:rPr>
        <w:t>(working assumption)</w:t>
      </w:r>
      <w:r w:rsidRPr="008C7066">
        <w:rPr>
          <w:b/>
          <w:color w:val="C00000"/>
          <w:lang w:val="en-US" w:eastAsia="zh-CN"/>
        </w:rPr>
        <w:t xml:space="preserve"> Before RRC configuration, PTRS is not used</w:t>
      </w:r>
    </w:p>
    <w:p w:rsidR="008C7066" w:rsidRPr="008C7066" w:rsidRDefault="008C7066" w:rsidP="005833D4">
      <w:pPr>
        <w:pStyle w:val="ListParagraph"/>
        <w:numPr>
          <w:ilvl w:val="0"/>
          <w:numId w:val="363"/>
        </w:numPr>
        <w:rPr>
          <w:b/>
          <w:color w:val="C00000"/>
          <w:lang w:val="en-US" w:eastAsia="zh-CN"/>
        </w:rPr>
      </w:pPr>
      <w:r w:rsidRPr="008C7066">
        <w:rPr>
          <w:b/>
          <w:color w:val="C00000"/>
          <w:highlight w:val="darkYellow"/>
          <w:lang w:val="en-US" w:eastAsia="zh-CN"/>
        </w:rPr>
        <w:t>(working assumption)</w:t>
      </w:r>
      <w:r w:rsidRPr="008C7066">
        <w:rPr>
          <w:b/>
          <w:color w:val="C00000"/>
          <w:lang w:val="en-US" w:eastAsia="zh-CN"/>
        </w:rPr>
        <w:t xml:space="preserve"> X={10 for MCS table with up to 64QAM, 5 for MCS table with up to 256QAM, corresponding to switch point between QPSK and 16QAM}, Y=3, X_UL=0, Y_UL=1 (for UL CFO tracking)</w:t>
      </w:r>
    </w:p>
    <w:p w:rsidR="008C7066" w:rsidRPr="008C7066" w:rsidRDefault="008C7066" w:rsidP="005833D4">
      <w:pPr>
        <w:pStyle w:val="ListParagraph"/>
        <w:numPr>
          <w:ilvl w:val="0"/>
          <w:numId w:val="363"/>
        </w:numPr>
        <w:rPr>
          <w:rFonts w:ascii="Intel Clear" w:hAnsi="Intel Clear" w:hint="eastAsia"/>
          <w:b/>
          <w:color w:val="C00000"/>
          <w:sz w:val="21"/>
          <w:szCs w:val="21"/>
          <w:lang w:val="en-US" w:eastAsia="zh-CN"/>
        </w:rPr>
      </w:pPr>
      <w:r w:rsidRPr="008C7066">
        <w:rPr>
          <w:b/>
          <w:color w:val="C00000"/>
          <w:lang w:val="en-US" w:eastAsia="zh-CN"/>
        </w:rPr>
        <w:t>Do not support in spec that UE may assume the layers corresponding to the scheduled DL DMRS ports in one DL DMRS port group are experiencing the same phase variations at gNB side due to phase noise</w:t>
      </w:r>
    </w:p>
    <w:p w:rsidR="008C7066" w:rsidRPr="00876776" w:rsidRDefault="008C706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094375">
        <w:rPr>
          <w:rFonts w:ascii="Times New Roman" w:hAnsi="Times New Roman"/>
          <w:szCs w:val="20"/>
          <w:highlight w:val="green"/>
          <w:lang w:val="en-US"/>
        </w:rPr>
        <w:t>[91-NR-14]</w:t>
      </w:r>
      <w:r w:rsidR="00711022" w:rsidRPr="00094375">
        <w:rPr>
          <w:highlight w:val="green"/>
          <w:lang w:eastAsia="zh-CN"/>
        </w:rPr>
        <w:t xml:space="preserve"> – Hua (Huawei)</w:t>
      </w:r>
    </w:p>
    <w:p w:rsidR="00876776" w:rsidRPr="00876776" w:rsidRDefault="00876776" w:rsidP="00876776">
      <w:pPr>
        <w:rPr>
          <w:rFonts w:ascii="Times New Roman" w:hAnsi="Times New Roman"/>
          <w:szCs w:val="20"/>
          <w:lang w:val="en-US" w:eastAsia="en-GB"/>
        </w:rPr>
      </w:pPr>
      <w:r w:rsidRPr="00876776">
        <w:rPr>
          <w:rFonts w:ascii="Times New Roman" w:hAnsi="Times New Roman"/>
          <w:szCs w:val="20"/>
          <w:lang w:val="en-US" w:eastAsia="zh-CN"/>
        </w:rPr>
        <w:t>Proposals:</w:t>
      </w:r>
    </w:p>
    <w:p w:rsidR="00876776" w:rsidRPr="00876776" w:rsidRDefault="00876776" w:rsidP="0093525E">
      <w:pPr>
        <w:numPr>
          <w:ilvl w:val="0"/>
          <w:numId w:val="294"/>
        </w:numPr>
        <w:rPr>
          <w:rFonts w:ascii="Times New Roman" w:eastAsia="Times New Roman" w:hAnsi="Times New Roman"/>
          <w:szCs w:val="20"/>
          <w:lang w:val="en-US" w:eastAsia="zh-CN"/>
        </w:rPr>
      </w:pPr>
      <w:r w:rsidRPr="00876776">
        <w:rPr>
          <w:rFonts w:ascii="Times New Roman" w:eastAsia="Times New Roman" w:hAnsi="Times New Roman"/>
          <w:szCs w:val="20"/>
          <w:lang w:val="en-US" w:eastAsia="zh-CN"/>
        </w:rPr>
        <w:t>If a UE is expected to transmit the long PUCCH over K slots with duration of N symbol in each slot, the UE is expected to do the following</w:t>
      </w:r>
    </w:p>
    <w:p w:rsidR="00876776" w:rsidRPr="00876776" w:rsidRDefault="00876776" w:rsidP="0093525E">
      <w:pPr>
        <w:pStyle w:val="ListParagraph"/>
        <w:numPr>
          <w:ilvl w:val="1"/>
          <w:numId w:val="294"/>
        </w:numPr>
        <w:overflowPunct/>
        <w:autoSpaceDE/>
        <w:autoSpaceDN/>
        <w:adjustRightInd/>
        <w:spacing w:after="0"/>
        <w:contextualSpacing w:val="0"/>
        <w:textAlignment w:val="auto"/>
        <w:rPr>
          <w:rFonts w:eastAsiaTheme="minorHAnsi"/>
          <w:lang w:eastAsia="zh-CN"/>
        </w:rPr>
      </w:pPr>
      <w:r w:rsidRPr="00876776">
        <w:rPr>
          <w:lang w:eastAsia="zh-CN"/>
        </w:rPr>
        <w:t xml:space="preserve">If the UE receives the semi-static UL/DL configuration, the UE is expected to transmit the long PUCCH over K subsequent UL slots as configured that contain UL symbols &gt;= N </w:t>
      </w:r>
    </w:p>
    <w:p w:rsidR="00876776" w:rsidRPr="00876776" w:rsidRDefault="00876776" w:rsidP="0093525E">
      <w:pPr>
        <w:pStyle w:val="ListParagraph"/>
        <w:numPr>
          <w:ilvl w:val="1"/>
          <w:numId w:val="294"/>
        </w:numPr>
        <w:overflowPunct/>
        <w:autoSpaceDE/>
        <w:autoSpaceDN/>
        <w:adjustRightInd/>
        <w:spacing w:after="0"/>
        <w:contextualSpacing w:val="0"/>
        <w:textAlignment w:val="auto"/>
        <w:rPr>
          <w:rFonts w:eastAsia="Times New Roman"/>
          <w:lang w:eastAsia="zh-CN"/>
        </w:rPr>
      </w:pPr>
      <w:r w:rsidRPr="00876776">
        <w:rPr>
          <w:lang w:eastAsia="zh-CN"/>
        </w:rPr>
        <w:t>Otherwise</w:t>
      </w:r>
    </w:p>
    <w:p w:rsidR="00876776" w:rsidRPr="00876776" w:rsidRDefault="00876776" w:rsidP="0093525E">
      <w:pPr>
        <w:pStyle w:val="ListParagraph"/>
        <w:numPr>
          <w:ilvl w:val="2"/>
          <w:numId w:val="294"/>
        </w:numPr>
        <w:overflowPunct/>
        <w:autoSpaceDE/>
        <w:autoSpaceDN/>
        <w:adjustRightInd/>
        <w:spacing w:after="0"/>
        <w:contextualSpacing w:val="0"/>
        <w:textAlignment w:val="auto"/>
        <w:rPr>
          <w:lang w:eastAsia="zh-CN"/>
        </w:rPr>
      </w:pPr>
      <w:r w:rsidRPr="00876776">
        <w:rPr>
          <w:lang w:eastAsia="zh-CN"/>
        </w:rPr>
        <w:t xml:space="preserve">if the UE does not receive any semi-static UL/DL configuration, and the UE detects a dynamic SFI, the UE is expected to transmit long PUCCH over K subsequent UL slots as indicated that contain UL symbols &gt;= N </w:t>
      </w:r>
    </w:p>
    <w:p w:rsidR="00876776" w:rsidRPr="00876776" w:rsidRDefault="00876776" w:rsidP="0093525E">
      <w:pPr>
        <w:pStyle w:val="ListParagraph"/>
        <w:numPr>
          <w:ilvl w:val="1"/>
          <w:numId w:val="294"/>
        </w:numPr>
        <w:overflowPunct/>
        <w:autoSpaceDE/>
        <w:autoSpaceDN/>
        <w:adjustRightInd/>
        <w:spacing w:after="0"/>
        <w:contextualSpacing w:val="0"/>
        <w:textAlignment w:val="auto"/>
        <w:rPr>
          <w:lang w:eastAsia="zh-CN"/>
        </w:rPr>
      </w:pPr>
      <w:r w:rsidRPr="00876776">
        <w:rPr>
          <w:lang w:eastAsia="zh-CN"/>
        </w:rPr>
        <w:t>Otherwise</w:t>
      </w:r>
    </w:p>
    <w:p w:rsidR="00876776" w:rsidRPr="00876776" w:rsidRDefault="00876776" w:rsidP="0093525E">
      <w:pPr>
        <w:pStyle w:val="ListParagraph"/>
        <w:numPr>
          <w:ilvl w:val="2"/>
          <w:numId w:val="294"/>
        </w:numPr>
        <w:overflowPunct/>
        <w:autoSpaceDE/>
        <w:autoSpaceDN/>
        <w:adjustRightInd/>
        <w:spacing w:after="0"/>
        <w:contextualSpacing w:val="0"/>
        <w:textAlignment w:val="auto"/>
        <w:rPr>
          <w:lang w:eastAsia="zh-CN"/>
        </w:rPr>
      </w:pPr>
      <w:r w:rsidRPr="00876776">
        <w:rPr>
          <w:lang w:eastAsia="zh-CN"/>
        </w:rPr>
        <w:t xml:space="preserve">if the UE neither receives any semi-static UL/DL configuration, nor detects any dynamic SFI, the UE is expected to transmit long PUCCH over K consecutive slots. </w:t>
      </w:r>
    </w:p>
    <w:p w:rsidR="00876776" w:rsidRPr="00876776" w:rsidRDefault="00876776" w:rsidP="0093525E">
      <w:pPr>
        <w:pStyle w:val="ListParagraph"/>
        <w:numPr>
          <w:ilvl w:val="1"/>
          <w:numId w:val="294"/>
        </w:numPr>
        <w:overflowPunct/>
        <w:adjustRightInd/>
        <w:snapToGrid w:val="0"/>
        <w:spacing w:after="0"/>
        <w:jc w:val="both"/>
        <w:textAlignment w:val="auto"/>
        <w:rPr>
          <w:lang w:eastAsia="zh-CN"/>
        </w:rPr>
      </w:pPr>
      <w:r w:rsidRPr="00876776">
        <w:rPr>
          <w:lang w:eastAsia="zh-CN"/>
        </w:rPr>
        <w:t>For paired spectrum, the UE is expected to transmit the long PUCCH over K consecutive slots in UL.</w:t>
      </w:r>
    </w:p>
    <w:p w:rsidR="00876776" w:rsidRDefault="00876776" w:rsidP="00711022">
      <w:pPr>
        <w:rPr>
          <w:lang w:eastAsia="zh-CN"/>
        </w:rPr>
      </w:pPr>
      <w:r w:rsidRPr="00876776">
        <w:rPr>
          <w:lang w:eastAsia="zh-CN"/>
        </w:rPr>
        <w:t>Email discussion/approval till 12/6</w:t>
      </w:r>
    </w:p>
    <w:p w:rsidR="00711022" w:rsidRPr="00ED6232" w:rsidRDefault="00711022" w:rsidP="00711022">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711022" w:rsidRPr="00094375" w:rsidRDefault="00711022" w:rsidP="00711022">
      <w:pPr>
        <w:rPr>
          <w:rFonts w:ascii="Times New Roman" w:hAnsi="Times New Roman"/>
          <w:color w:val="C00000"/>
          <w:szCs w:val="20"/>
          <w:lang w:val="en-US" w:eastAsia="en-GB"/>
        </w:rPr>
      </w:pPr>
      <w:r w:rsidRPr="00094375">
        <w:rPr>
          <w:rFonts w:ascii="Times New Roman" w:hAnsi="Times New Roman"/>
          <w:color w:val="C00000"/>
          <w:szCs w:val="20"/>
          <w:highlight w:val="green"/>
          <w:lang w:val="en-US"/>
        </w:rPr>
        <w:t>Agreements</w:t>
      </w:r>
      <w:r w:rsidRPr="00094375">
        <w:rPr>
          <w:rFonts w:ascii="Times New Roman" w:hAnsi="Times New Roman"/>
          <w:color w:val="C00000"/>
          <w:szCs w:val="20"/>
          <w:lang w:val="en-US"/>
        </w:rPr>
        <w:t>:</w:t>
      </w:r>
    </w:p>
    <w:p w:rsidR="00711022" w:rsidRPr="00094375" w:rsidRDefault="00711022" w:rsidP="00711022">
      <w:pPr>
        <w:rPr>
          <w:rFonts w:ascii="Times New Roman" w:hAnsi="Times New Roman"/>
          <w:color w:val="C00000"/>
          <w:szCs w:val="20"/>
          <w:lang w:val="en-US" w:eastAsia="ja-JP"/>
        </w:rPr>
      </w:pPr>
      <w:r w:rsidRPr="00094375">
        <w:rPr>
          <w:rFonts w:ascii="Times New Roman" w:hAnsi="Times New Roman"/>
          <w:color w:val="C00000"/>
          <w:szCs w:val="20"/>
          <w:lang w:val="en-US" w:eastAsia="ja-JP"/>
        </w:rPr>
        <w:t>When a UE receives a grant to transmit the long PUCCH over K slots where K is configured by higher layers, with duration of N symbol in each slot indicated by the DCI grant, with transmission starting in slot M, the UE is expected to do the following:</w:t>
      </w:r>
    </w:p>
    <w:p w:rsidR="00711022" w:rsidRPr="00094375" w:rsidRDefault="00711022" w:rsidP="005833D4">
      <w:pPr>
        <w:pStyle w:val="ListParagraph"/>
        <w:numPr>
          <w:ilvl w:val="0"/>
          <w:numId w:val="372"/>
        </w:numPr>
        <w:rPr>
          <w:color w:val="C00000"/>
          <w:lang w:val="en-US"/>
        </w:rPr>
      </w:pPr>
      <w:r w:rsidRPr="00094375">
        <w:rPr>
          <w:color w:val="C00000"/>
        </w:rPr>
        <w:t>If the UE receives the semi-static UL/DL configuration, the UE is expected to transmit the long PUCCH on the slot(s), starting from slot M, where the number of consecutive UL (FFS: and/or Unknown) symbols &gt;= N starting at the starting symbol indicated by PUCCH resource allocation. This continues until the UE has transmitted K slot(s) of long PUCCH.</w:t>
      </w:r>
    </w:p>
    <w:p w:rsidR="00711022" w:rsidRPr="00094375" w:rsidRDefault="00711022" w:rsidP="005833D4">
      <w:pPr>
        <w:pStyle w:val="ListParagraph"/>
        <w:numPr>
          <w:ilvl w:val="0"/>
          <w:numId w:val="372"/>
        </w:numPr>
        <w:rPr>
          <w:color w:val="C00000"/>
          <w:lang w:val="en-US"/>
        </w:rPr>
      </w:pPr>
      <w:r w:rsidRPr="00094375">
        <w:rPr>
          <w:color w:val="C00000"/>
          <w:lang w:val="en-US"/>
        </w:rPr>
        <w:t>If the UE does not receive any semi-static UL/DL configuration, the UE is expected to transmit long PUCCH over K consecutive slots, starting from slot M, starting at the starting symbol in each slot indicated by PUCCH resource allocation.</w:t>
      </w:r>
    </w:p>
    <w:p w:rsidR="00876776" w:rsidRPr="00876776" w:rsidRDefault="00876776"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052C">
        <w:rPr>
          <w:rFonts w:ascii="Times New Roman" w:hAnsi="Times New Roman"/>
          <w:szCs w:val="20"/>
          <w:highlight w:val="green"/>
          <w:lang w:val="en-US"/>
        </w:rPr>
        <w:t>[91-NR-15]</w:t>
      </w:r>
      <w:r w:rsidR="0047052C" w:rsidRPr="0047052C">
        <w:rPr>
          <w:rFonts w:ascii="Times New Roman" w:hAnsi="Times New Roman"/>
          <w:szCs w:val="20"/>
          <w:highlight w:val="green"/>
          <w:lang w:val="en-US"/>
        </w:rPr>
        <w:t xml:space="preserve"> – Lihui (NTT DOCOMO)</w:t>
      </w:r>
    </w:p>
    <w:p w:rsidR="00876776" w:rsidRPr="00876776" w:rsidRDefault="00876776" w:rsidP="00876776">
      <w:pPr>
        <w:rPr>
          <w:rFonts w:ascii="Times New Roman" w:hAnsi="Times New Roman"/>
          <w:szCs w:val="20"/>
          <w:lang w:val="en-US" w:eastAsia="en-GB"/>
        </w:rPr>
      </w:pPr>
      <w:r w:rsidRPr="00876776">
        <w:rPr>
          <w:rFonts w:ascii="Times New Roman" w:hAnsi="Times New Roman"/>
          <w:szCs w:val="20"/>
          <w:lang w:val="en-US"/>
        </w:rPr>
        <w:t>Proposals:</w:t>
      </w:r>
    </w:p>
    <w:p w:rsidR="00876776" w:rsidRPr="00876776" w:rsidRDefault="00876776" w:rsidP="0093525E">
      <w:pPr>
        <w:numPr>
          <w:ilvl w:val="0"/>
          <w:numId w:val="295"/>
        </w:numPr>
        <w:rPr>
          <w:rFonts w:ascii="Times New Roman" w:eastAsia="Times New Roman" w:hAnsi="Times New Roman"/>
          <w:szCs w:val="20"/>
          <w:lang w:val="en-US"/>
        </w:rPr>
      </w:pPr>
      <w:r w:rsidRPr="00876776">
        <w:rPr>
          <w:rFonts w:ascii="Times New Roman" w:eastAsia="Times New Roman" w:hAnsi="Times New Roman"/>
          <w:szCs w:val="20"/>
          <w:lang w:val="en-US"/>
        </w:rPr>
        <w:t xml:space="preserve">For UL transmission without UL grant, the initial transmission of the K repetitions of a TB can start at any configured transmission occasion within a period P, and repetitions end at the last transmission occasion within the period P, when the UE is configured with RV sequence of {0,0,0,0}        </w:t>
      </w:r>
    </w:p>
    <w:p w:rsidR="00876776" w:rsidRPr="00876776" w:rsidRDefault="00876776" w:rsidP="0093525E">
      <w:pPr>
        <w:numPr>
          <w:ilvl w:val="1"/>
          <w:numId w:val="295"/>
        </w:numPr>
        <w:rPr>
          <w:rFonts w:ascii="Times New Roman" w:eastAsia="Times New Roman" w:hAnsi="Times New Roman"/>
          <w:szCs w:val="20"/>
          <w:lang w:val="en-US"/>
        </w:rPr>
      </w:pPr>
      <w:r w:rsidRPr="00876776">
        <w:rPr>
          <w:rFonts w:ascii="Times New Roman" w:eastAsia="Times New Roman" w:hAnsi="Times New Roman"/>
          <w:szCs w:val="20"/>
          <w:lang w:val="en-US"/>
        </w:rPr>
        <w:t>FFS additionally for {0, 3, 0, 3}</w:t>
      </w:r>
    </w:p>
    <w:p w:rsidR="00876776" w:rsidRPr="00876776" w:rsidRDefault="00876776" w:rsidP="0093525E">
      <w:pPr>
        <w:numPr>
          <w:ilvl w:val="0"/>
          <w:numId w:val="295"/>
        </w:numPr>
        <w:rPr>
          <w:rFonts w:ascii="Times New Roman" w:eastAsia="Times New Roman" w:hAnsi="Times New Roman"/>
          <w:szCs w:val="20"/>
          <w:lang w:val="en-US"/>
        </w:rPr>
      </w:pPr>
      <w:r w:rsidRPr="00876776">
        <w:rPr>
          <w:rFonts w:ascii="Times New Roman" w:eastAsia="Times New Roman" w:hAnsi="Times New Roman"/>
          <w:szCs w:val="20"/>
          <w:lang w:val="en-US"/>
        </w:rPr>
        <w:t xml:space="preserve">When the UE is configured with RV sequence of {0,2,3,1}, the initial transmission of the K repetitions of a TB shall start at the first transmission occasion within a period </w:t>
      </w:r>
    </w:p>
    <w:p w:rsidR="00876776" w:rsidRPr="00876776" w:rsidRDefault="00876776" w:rsidP="0093525E">
      <w:pPr>
        <w:numPr>
          <w:ilvl w:val="1"/>
          <w:numId w:val="295"/>
        </w:numPr>
        <w:rPr>
          <w:rFonts w:ascii="Times New Roman" w:eastAsia="Times New Roman" w:hAnsi="Times New Roman"/>
          <w:szCs w:val="20"/>
          <w:lang w:val="en-US"/>
        </w:rPr>
      </w:pPr>
      <w:r w:rsidRPr="00876776">
        <w:rPr>
          <w:rFonts w:ascii="Times New Roman" w:eastAsia="Times New Roman" w:hAnsi="Times New Roman"/>
          <w:szCs w:val="20"/>
          <w:lang w:val="en-US"/>
        </w:rPr>
        <w:t>FFS RV sequence of {0,3,0,3}</w:t>
      </w:r>
    </w:p>
    <w:p w:rsidR="00876776" w:rsidRPr="00876776" w:rsidRDefault="00876776" w:rsidP="0093525E">
      <w:pPr>
        <w:numPr>
          <w:ilvl w:val="0"/>
          <w:numId w:val="295"/>
        </w:numPr>
        <w:rPr>
          <w:rFonts w:ascii="Times New Roman" w:eastAsia="Times New Roman" w:hAnsi="Times New Roman"/>
          <w:szCs w:val="20"/>
          <w:lang w:val="en-US"/>
        </w:rPr>
      </w:pPr>
      <w:r w:rsidRPr="00876776">
        <w:rPr>
          <w:rFonts w:ascii="Times New Roman" w:eastAsia="Times New Roman" w:hAnsi="Times New Roman"/>
          <w:szCs w:val="20"/>
          <w:lang w:val="en-US"/>
        </w:rPr>
        <w:t xml:space="preserve">(Working assumption) The RV used for initial transmission is determined based on the following: </w:t>
      </w:r>
    </w:p>
    <w:p w:rsidR="00876776" w:rsidRPr="00876776" w:rsidRDefault="00876776" w:rsidP="0093525E">
      <w:pPr>
        <w:numPr>
          <w:ilvl w:val="1"/>
          <w:numId w:val="295"/>
        </w:numPr>
        <w:rPr>
          <w:rFonts w:ascii="Times New Roman" w:eastAsia="Times New Roman" w:hAnsi="Times New Roman"/>
          <w:szCs w:val="20"/>
          <w:lang w:val="en-US"/>
        </w:rPr>
      </w:pPr>
      <w:r w:rsidRPr="00876776">
        <w:rPr>
          <w:rFonts w:ascii="Times New Roman" w:eastAsia="Times New Roman" w:hAnsi="Times New Roman"/>
          <w:szCs w:val="20"/>
          <w:lang w:val="en-US"/>
        </w:rPr>
        <w:t xml:space="preserve">nth transmission occasion within the period is the </w:t>
      </w:r>
      <w:r w:rsidRPr="00876776">
        <w:rPr>
          <w:rFonts w:ascii="Times New Roman" w:eastAsia="Times New Roman" w:hAnsi="Times New Roman"/>
          <w:i/>
          <w:iCs/>
          <w:szCs w:val="20"/>
          <w:lang w:val="en-US"/>
        </w:rPr>
        <w:t>MOD (n, 4)</w:t>
      </w:r>
      <w:r w:rsidRPr="00876776">
        <w:rPr>
          <w:rFonts w:ascii="Times New Roman" w:eastAsia="Times New Roman" w:hAnsi="Times New Roman"/>
          <w:szCs w:val="20"/>
          <w:lang w:val="en-US"/>
        </w:rPr>
        <w:t xml:space="preserve">-th RV in the sequence </w:t>
      </w:r>
    </w:p>
    <w:p w:rsidR="00876776" w:rsidRDefault="00876776" w:rsidP="00876776">
      <w:pPr>
        <w:rPr>
          <w:rFonts w:ascii="Times New Roman" w:hAnsi="Times New Roman"/>
          <w:szCs w:val="20"/>
          <w:lang w:val="en-US"/>
        </w:rPr>
      </w:pPr>
      <w:r w:rsidRPr="00876776">
        <w:rPr>
          <w:rFonts w:ascii="Times New Roman" w:hAnsi="Times New Roman"/>
          <w:szCs w:val="20"/>
          <w:lang w:val="en-US"/>
        </w:rPr>
        <w:t>Email discussion/approval by 12/6</w:t>
      </w:r>
    </w:p>
    <w:p w:rsidR="0047052C" w:rsidRDefault="0047052C" w:rsidP="0047052C">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47052C" w:rsidRPr="00094375" w:rsidRDefault="0047052C" w:rsidP="0047052C">
      <w:pPr>
        <w:rPr>
          <w:rFonts w:ascii="Times New Roman" w:hAnsi="Times New Roman"/>
          <w:color w:val="C00000"/>
          <w:szCs w:val="22"/>
          <w:lang w:val="en-US" w:eastAsia="zh-CN"/>
        </w:rPr>
      </w:pPr>
      <w:r w:rsidRPr="00094375">
        <w:rPr>
          <w:rFonts w:ascii="Times New Roman" w:hAnsi="Times New Roman"/>
          <w:color w:val="C00000"/>
          <w:highlight w:val="green"/>
          <w:lang w:val="en-US" w:eastAsia="zh-CN"/>
        </w:rPr>
        <w:t>Agreement</w:t>
      </w:r>
      <w:r w:rsidRPr="00094375">
        <w:rPr>
          <w:rFonts w:ascii="Times New Roman" w:hAnsi="Times New Roman"/>
          <w:color w:val="C00000"/>
          <w:lang w:val="en-US" w:eastAsia="zh-CN"/>
        </w:rPr>
        <w:t>:</w:t>
      </w:r>
    </w:p>
    <w:p w:rsidR="0047052C" w:rsidRPr="00094375" w:rsidRDefault="0047052C" w:rsidP="005833D4">
      <w:pPr>
        <w:numPr>
          <w:ilvl w:val="0"/>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For UL transmission without UL grant,</w:t>
      </w:r>
      <w:r w:rsidRPr="00094375">
        <w:rPr>
          <w:rFonts w:ascii="Times New Roman" w:eastAsia="Times New Roman" w:hAnsi="Times New Roman"/>
          <w:color w:val="C00000"/>
          <w:szCs w:val="20"/>
          <w:lang w:val="en-US"/>
        </w:rPr>
        <w:t xml:space="preserve"> </w:t>
      </w:r>
    </w:p>
    <w:p w:rsidR="0047052C" w:rsidRPr="00094375" w:rsidRDefault="0047052C" w:rsidP="005833D4">
      <w:pPr>
        <w:numPr>
          <w:ilvl w:val="1"/>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 xml:space="preserve">The n-th transmission occasion of a K repetitions is associated with the (mod(n-1,4)+1)-th value in the configured RV sequence </w:t>
      </w:r>
      <w:r w:rsidRPr="00094375">
        <w:rPr>
          <w:rFonts w:ascii="Times New Roman" w:eastAsia="Times New Roman" w:hAnsi="Times New Roman"/>
          <w:bCs/>
          <w:color w:val="C00000"/>
          <w:szCs w:val="20"/>
          <w:lang w:val="en-US" w:eastAsia="zh-CN"/>
        </w:rPr>
        <w:t xml:space="preserve">{RV1, RV2, RV3, RV4}, </w:t>
      </w:r>
      <w:r w:rsidRPr="00094375">
        <w:rPr>
          <w:rFonts w:ascii="Times New Roman" w:eastAsia="Times New Roman" w:hAnsi="Times New Roman"/>
          <w:color w:val="C00000"/>
          <w:szCs w:val="20"/>
          <w:lang w:val="en-US" w:eastAsia="zh-CN"/>
        </w:rPr>
        <w:t>where n=1, 2, …, K.</w:t>
      </w:r>
    </w:p>
    <w:p w:rsidR="0047052C" w:rsidRPr="00094375" w:rsidRDefault="0047052C" w:rsidP="005833D4">
      <w:pPr>
        <w:numPr>
          <w:ilvl w:val="1"/>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For RV sequence {0, 2, 3, 1},</w:t>
      </w:r>
      <w:r w:rsidRPr="00094375">
        <w:rPr>
          <w:rFonts w:ascii="Times New Roman" w:eastAsia="Times New Roman" w:hAnsi="Times New Roman"/>
          <w:color w:val="C00000"/>
          <w:szCs w:val="20"/>
          <w:lang w:val="en-US"/>
        </w:rPr>
        <w:t xml:space="preserve"> </w:t>
      </w:r>
    </w:p>
    <w:p w:rsidR="0047052C" w:rsidRPr="00094375" w:rsidRDefault="0047052C" w:rsidP="005833D4">
      <w:pPr>
        <w:numPr>
          <w:ilvl w:val="2"/>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The initial transmission of a TB shall start at the first transmission occasion of the K repetitions.</w:t>
      </w:r>
    </w:p>
    <w:p w:rsidR="0047052C" w:rsidRPr="00094375" w:rsidRDefault="0047052C" w:rsidP="005833D4">
      <w:pPr>
        <w:numPr>
          <w:ilvl w:val="1"/>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For RV sequence {0, 3, 0, 3},</w:t>
      </w:r>
      <w:r w:rsidRPr="00094375">
        <w:rPr>
          <w:rFonts w:ascii="Times New Roman" w:eastAsia="Times New Roman" w:hAnsi="Times New Roman"/>
          <w:color w:val="C00000"/>
          <w:szCs w:val="20"/>
          <w:lang w:val="en-US"/>
        </w:rPr>
        <w:t xml:space="preserve"> </w:t>
      </w:r>
    </w:p>
    <w:p w:rsidR="0047052C" w:rsidRPr="00094375" w:rsidRDefault="0047052C" w:rsidP="005833D4">
      <w:pPr>
        <w:numPr>
          <w:ilvl w:val="2"/>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The initial transmission of a TB can start at any of the transmission occasions of the K repetitions that are associated with RV=0.</w:t>
      </w:r>
    </w:p>
    <w:p w:rsidR="0047052C" w:rsidRPr="00094375" w:rsidRDefault="0047052C" w:rsidP="005833D4">
      <w:pPr>
        <w:numPr>
          <w:ilvl w:val="1"/>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highlight w:val="darkYellow"/>
          <w:lang w:val="en-US" w:eastAsia="zh-CN"/>
        </w:rPr>
        <w:t>(working assumption)</w:t>
      </w:r>
      <w:r w:rsidRPr="00094375">
        <w:rPr>
          <w:rFonts w:ascii="Times New Roman" w:eastAsia="Times New Roman" w:hAnsi="Times New Roman"/>
          <w:color w:val="C00000"/>
          <w:szCs w:val="20"/>
          <w:lang w:val="en-US" w:eastAsia="zh-CN"/>
        </w:rPr>
        <w:t xml:space="preserve"> For RV sequence {0, 0, 0, 0},</w:t>
      </w:r>
      <w:r w:rsidRPr="00094375">
        <w:rPr>
          <w:rFonts w:ascii="Times New Roman" w:eastAsia="Times New Roman" w:hAnsi="Times New Roman"/>
          <w:color w:val="C00000"/>
          <w:szCs w:val="20"/>
          <w:lang w:val="en-US"/>
        </w:rPr>
        <w:t xml:space="preserve"> </w:t>
      </w:r>
    </w:p>
    <w:p w:rsidR="0047052C" w:rsidRPr="00094375" w:rsidRDefault="0047052C" w:rsidP="005833D4">
      <w:pPr>
        <w:numPr>
          <w:ilvl w:val="2"/>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The initial transmission of a TB can start at any of the transmission occasions of the K repetitions when K=1, 2 or 4;</w:t>
      </w:r>
    </w:p>
    <w:p w:rsidR="0047052C" w:rsidRPr="00094375" w:rsidRDefault="0047052C" w:rsidP="005833D4">
      <w:pPr>
        <w:numPr>
          <w:ilvl w:val="2"/>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The initial transmission of a TB can start at any of the transmission occasions of the K repetitions, except</w:t>
      </w:r>
      <w:r w:rsidRPr="00094375">
        <w:rPr>
          <w:rFonts w:ascii="Times New Roman" w:eastAsia="Times New Roman" w:hAnsi="Times New Roman"/>
          <w:strike/>
          <w:color w:val="C00000"/>
          <w:szCs w:val="20"/>
          <w:lang w:val="en-US" w:eastAsia="zh-CN"/>
        </w:rPr>
        <w:t xml:space="preserve"> </w:t>
      </w:r>
      <w:r w:rsidRPr="00094375">
        <w:rPr>
          <w:rFonts w:ascii="Times New Roman" w:eastAsia="Times New Roman" w:hAnsi="Times New Roman"/>
          <w:color w:val="C00000"/>
          <w:szCs w:val="20"/>
          <w:lang w:val="en-US" w:eastAsia="zh-CN"/>
        </w:rPr>
        <w:t>the last transmission occasion when K=8.</w:t>
      </w:r>
    </w:p>
    <w:p w:rsidR="0047052C" w:rsidRPr="00094375" w:rsidRDefault="0047052C" w:rsidP="005833D4">
      <w:pPr>
        <w:numPr>
          <w:ilvl w:val="1"/>
          <w:numId w:val="369"/>
        </w:numPr>
        <w:ind w:hanging="357"/>
        <w:rPr>
          <w:rFonts w:ascii="Times New Roman" w:eastAsia="Times New Roman" w:hAnsi="Times New Roman"/>
          <w:color w:val="C00000"/>
          <w:szCs w:val="20"/>
          <w:lang w:val="en-US" w:eastAsia="zh-CN"/>
        </w:rPr>
      </w:pPr>
      <w:r w:rsidRPr="00094375">
        <w:rPr>
          <w:rFonts w:ascii="Times New Roman" w:eastAsia="Times New Roman" w:hAnsi="Times New Roman"/>
          <w:color w:val="C00000"/>
          <w:szCs w:val="20"/>
          <w:lang w:val="en-US" w:eastAsia="zh-CN"/>
        </w:rPr>
        <w:t>For any RV sequence, repetition end at the last transmission occasion within the period P.</w:t>
      </w:r>
    </w:p>
    <w:p w:rsidR="0047052C" w:rsidRPr="00094375" w:rsidRDefault="0047052C" w:rsidP="005833D4">
      <w:pPr>
        <w:numPr>
          <w:ilvl w:val="1"/>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Note: The transmission occasion (TO) refers to the time domain resource allocation of one repetition in an aggregation with factor K where the aggregated transmission occasions start in resource</w:t>
      </w:r>
      <w:r w:rsidRPr="00094375">
        <w:rPr>
          <w:rFonts w:ascii="Times New Roman" w:eastAsia="Times New Roman" w:hAnsi="Times New Roman"/>
          <w:strike/>
          <w:color w:val="C00000"/>
          <w:szCs w:val="20"/>
          <w:lang w:val="en-US" w:eastAsia="zh-CN"/>
        </w:rPr>
        <w:t>s</w:t>
      </w:r>
      <w:r w:rsidRPr="00094375">
        <w:rPr>
          <w:rFonts w:ascii="Times New Roman" w:eastAsia="Times New Roman" w:hAnsi="Times New Roman"/>
          <w:color w:val="C00000"/>
          <w:szCs w:val="20"/>
          <w:lang w:val="en-US" w:eastAsia="zh-CN"/>
        </w:rPr>
        <w:t xml:space="preserve"> configured by the offset and the period.</w:t>
      </w:r>
    </w:p>
    <w:p w:rsidR="0047052C" w:rsidRPr="00094375" w:rsidRDefault="0047052C" w:rsidP="005833D4">
      <w:pPr>
        <w:numPr>
          <w:ilvl w:val="1"/>
          <w:numId w:val="369"/>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FFS: interaction with SFI</w:t>
      </w:r>
    </w:p>
    <w:p w:rsidR="0047052C" w:rsidRPr="00876776" w:rsidRDefault="0047052C" w:rsidP="00876776">
      <w:pPr>
        <w:rPr>
          <w:rFonts w:ascii="Times New Roman" w:hAnsi="Times New Roman"/>
          <w:szCs w:val="20"/>
          <w:lang w:val="en-US"/>
        </w:rPr>
      </w:pPr>
    </w:p>
    <w:p w:rsidR="00876776" w:rsidRPr="00ED6232" w:rsidRDefault="00876776" w:rsidP="00876776">
      <w:pPr>
        <w:rPr>
          <w:rFonts w:ascii="Times New Roman" w:hAnsi="Times New Roman"/>
          <w:szCs w:val="20"/>
          <w:highlight w:val="green"/>
          <w:lang w:val="en-US"/>
        </w:rPr>
      </w:pPr>
      <w:r w:rsidRPr="00ED6232">
        <w:rPr>
          <w:rFonts w:ascii="Times New Roman" w:hAnsi="Times New Roman"/>
          <w:szCs w:val="20"/>
          <w:highlight w:val="green"/>
          <w:lang w:val="en-US"/>
        </w:rPr>
        <w:t>[91-NR-16]</w:t>
      </w:r>
      <w:r w:rsidR="00ED6232" w:rsidRPr="00ED6232">
        <w:rPr>
          <w:position w:val="-4"/>
          <w:highlight w:val="green"/>
        </w:rPr>
        <w:t xml:space="preserve"> – Ajit (Intel)</w:t>
      </w:r>
    </w:p>
    <w:p w:rsidR="00ED6232" w:rsidRDefault="00ED6232" w:rsidP="00ED6232">
      <w:pPr>
        <w:rPr>
          <w:position w:val="-4"/>
        </w:rPr>
      </w:pPr>
      <w:r>
        <w:rPr>
          <w:rFonts w:ascii="Times New Roman" w:hAnsi="Times New Roman"/>
          <w:szCs w:val="20"/>
          <w:lang w:val="en-US"/>
        </w:rPr>
        <w:t xml:space="preserve">Further to the conclusion on TBS (see AI </w:t>
      </w:r>
      <w:r w:rsidRPr="00ED6232">
        <w:rPr>
          <w:position w:val="-4"/>
        </w:rPr>
        <w:t>7.3.3.5</w:t>
      </w:r>
      <w:r>
        <w:rPr>
          <w:position w:val="-4"/>
        </w:rPr>
        <w:t xml:space="preserve"> - </w:t>
      </w:r>
      <w:r w:rsidRPr="00ED6232">
        <w:rPr>
          <w:position w:val="-4"/>
        </w:rPr>
        <w:t>Soft-buffer management for NR</w:t>
      </w:r>
      <w:r>
        <w:rPr>
          <w:position w:val="-4"/>
        </w:rPr>
        <w:t>), email discussion till 12/6 on the following:</w:t>
      </w:r>
    </w:p>
    <w:p w:rsidR="00876776" w:rsidRPr="00876776" w:rsidRDefault="00876776" w:rsidP="00ED6232">
      <w:pPr>
        <w:rPr>
          <w:position w:val="-4"/>
        </w:rPr>
      </w:pPr>
      <w:r w:rsidRPr="00876776">
        <w:rPr>
          <w:position w:val="-4"/>
        </w:rPr>
        <w:t>Note: If the resulting TBS values are too close, then further quantization can be used.</w:t>
      </w:r>
    </w:p>
    <w:p w:rsidR="00ED6232" w:rsidRPr="00ED6232" w:rsidRDefault="00ED6232" w:rsidP="00876776">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ED6232" w:rsidRPr="00094375" w:rsidRDefault="00ED6232" w:rsidP="00ED6232">
      <w:pPr>
        <w:rPr>
          <w:rFonts w:ascii="Times New Roman" w:hAnsi="Times New Roman"/>
          <w:color w:val="C00000"/>
          <w:szCs w:val="20"/>
          <w:lang w:val="en-US" w:eastAsia="en-GB"/>
        </w:rPr>
      </w:pPr>
      <w:r w:rsidRPr="00094375">
        <w:rPr>
          <w:rFonts w:ascii="Times New Roman" w:hAnsi="Times New Roman"/>
          <w:color w:val="C00000"/>
          <w:szCs w:val="20"/>
          <w:highlight w:val="green"/>
          <w:lang w:val="en-US"/>
        </w:rPr>
        <w:t>Agreements</w:t>
      </w:r>
      <w:r w:rsidRPr="00094375">
        <w:rPr>
          <w:rFonts w:ascii="Times New Roman" w:hAnsi="Times New Roman"/>
          <w:color w:val="C00000"/>
          <w:szCs w:val="20"/>
          <w:lang w:val="en-US"/>
        </w:rPr>
        <w:t>:</w:t>
      </w:r>
    </w:p>
    <w:p w:rsidR="00ED6232" w:rsidRPr="00094375" w:rsidRDefault="00ED6232" w:rsidP="005833D4">
      <w:pPr>
        <w:numPr>
          <w:ilvl w:val="0"/>
          <w:numId w:val="371"/>
        </w:numPr>
        <w:rPr>
          <w:rFonts w:ascii="Times New Roman" w:hAnsi="Times New Roman"/>
          <w:color w:val="C00000"/>
          <w:szCs w:val="20"/>
          <w:lang w:val="en-US"/>
        </w:rPr>
      </w:pPr>
      <w:r w:rsidRPr="00094375">
        <w:rPr>
          <w:rFonts w:ascii="Times New Roman" w:hAnsi="Times New Roman"/>
          <w:color w:val="C00000"/>
          <w:szCs w:val="20"/>
          <w:lang w:val="en-US"/>
        </w:rPr>
        <w:t xml:space="preserve">Confirm the WA on TBS_LBRM determination from RAN1#91 with following updates: </w:t>
      </w:r>
    </w:p>
    <w:p w:rsidR="00ED6232" w:rsidRPr="00094375" w:rsidRDefault="00ED6232" w:rsidP="005833D4">
      <w:pPr>
        <w:numPr>
          <w:ilvl w:val="1"/>
          <w:numId w:val="371"/>
        </w:numPr>
        <w:rPr>
          <w:rFonts w:ascii="Times New Roman" w:hAnsi="Times New Roman"/>
          <w:color w:val="C00000"/>
          <w:szCs w:val="20"/>
          <w:lang w:val="en-US"/>
        </w:rPr>
      </w:pPr>
      <w:r w:rsidRPr="00094375">
        <w:rPr>
          <w:rFonts w:ascii="Times New Roman" w:hAnsi="Times New Roman"/>
          <w:color w:val="C00000"/>
          <w:szCs w:val="20"/>
          <w:lang w:val="en-US"/>
        </w:rPr>
        <w:t xml:space="preserve">No additional quantization of TBS_LBRM </w:t>
      </w:r>
    </w:p>
    <w:p w:rsidR="00ED6232" w:rsidRPr="00094375" w:rsidRDefault="00ED6232" w:rsidP="005833D4">
      <w:pPr>
        <w:numPr>
          <w:ilvl w:val="1"/>
          <w:numId w:val="371"/>
        </w:numPr>
        <w:rPr>
          <w:rFonts w:ascii="Times New Roman" w:hAnsi="Times New Roman"/>
          <w:color w:val="C00000"/>
          <w:szCs w:val="20"/>
          <w:lang w:val="en-US"/>
        </w:rPr>
      </w:pPr>
      <w:r w:rsidRPr="00094375">
        <w:rPr>
          <w:rFonts w:ascii="Times New Roman" w:hAnsi="Times New Roman"/>
          <w:color w:val="C00000"/>
          <w:szCs w:val="20"/>
          <w:lang w:val="en-US"/>
        </w:rPr>
        <w:t xml:space="preserve">Change of X-to-n_PRB (according to Table shown below). </w:t>
      </w:r>
    </w:p>
    <w:p w:rsidR="00ED6232" w:rsidRPr="00094375" w:rsidRDefault="00ED6232" w:rsidP="00ED6232">
      <w:pPr>
        <w:pStyle w:val="TH"/>
        <w:rPr>
          <w:b w:val="0"/>
          <w:lang w:val="en-US"/>
        </w:rPr>
      </w:pPr>
      <w:r w:rsidRPr="00094375">
        <w:rPr>
          <w:b w:val="0"/>
          <w:lang w:val="en-US"/>
        </w:rPr>
        <w:lastRenderedPageBreak/>
        <w:t>Table: Proposed change in X-to-n_PRB table</w:t>
      </w:r>
    </w:p>
    <w:tbl>
      <w:tblPr>
        <w:tblW w:w="3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53"/>
        <w:gridCol w:w="1731"/>
      </w:tblGrid>
      <w:tr w:rsidR="00ED6232" w:rsidRPr="00094375" w:rsidTr="00ED6232">
        <w:trPr>
          <w:trHeight w:val="243"/>
          <w:jc w:val="center"/>
        </w:trPr>
        <w:tc>
          <w:tcPr>
            <w:tcW w:w="1753" w:type="dxa"/>
            <w:shd w:val="clear" w:color="auto" w:fill="FFFFFF"/>
            <w:noWrap/>
            <w:tcMar>
              <w:top w:w="0" w:type="dxa"/>
              <w:left w:w="108" w:type="dxa"/>
              <w:bottom w:w="0" w:type="dxa"/>
              <w:right w:w="108" w:type="dxa"/>
            </w:tcMar>
            <w:vAlign w:val="bottom"/>
            <w:hideMark/>
          </w:tcPr>
          <w:p w:rsidR="00ED6232" w:rsidRPr="00094375" w:rsidRDefault="00ED6232" w:rsidP="00ED6232">
            <w:pPr>
              <w:rPr>
                <w:rFonts w:ascii="Times New Roman" w:hAnsi="Times New Roman"/>
                <w:color w:val="C00000"/>
                <w:szCs w:val="20"/>
                <w:lang w:eastAsia="en-GB"/>
              </w:rPr>
            </w:pPr>
            <w:r w:rsidRPr="00094375">
              <w:rPr>
                <w:rFonts w:ascii="Times New Roman" w:hAnsi="Times New Roman"/>
                <w:color w:val="C00000"/>
                <w:szCs w:val="20"/>
              </w:rPr>
              <w:t xml:space="preserve">108 to </w:t>
            </w:r>
            <w:r w:rsidRPr="00094375">
              <w:rPr>
                <w:rFonts w:ascii="Times New Roman" w:hAnsi="Times New Roman"/>
                <w:strike/>
                <w:color w:val="C00000"/>
                <w:szCs w:val="20"/>
              </w:rPr>
              <w:t xml:space="preserve">133 </w:t>
            </w:r>
            <w:r w:rsidRPr="00094375">
              <w:rPr>
                <w:rFonts w:ascii="Times New Roman" w:hAnsi="Times New Roman"/>
                <w:color w:val="C00000"/>
                <w:szCs w:val="20"/>
              </w:rPr>
              <w:t>135</w:t>
            </w:r>
          </w:p>
        </w:tc>
        <w:tc>
          <w:tcPr>
            <w:tcW w:w="1731" w:type="dxa"/>
            <w:shd w:val="clear" w:color="auto" w:fill="FFFFFF"/>
            <w:noWrap/>
            <w:tcMar>
              <w:top w:w="0" w:type="dxa"/>
              <w:left w:w="108" w:type="dxa"/>
              <w:bottom w:w="0" w:type="dxa"/>
              <w:right w:w="108" w:type="dxa"/>
            </w:tcMar>
            <w:vAlign w:val="bottom"/>
            <w:hideMark/>
          </w:tcPr>
          <w:p w:rsidR="00ED6232" w:rsidRPr="00094375" w:rsidRDefault="00ED6232" w:rsidP="00ED6232">
            <w:pPr>
              <w:jc w:val="right"/>
              <w:rPr>
                <w:rFonts w:ascii="Times New Roman" w:hAnsi="Times New Roman"/>
                <w:color w:val="C00000"/>
                <w:szCs w:val="20"/>
              </w:rPr>
            </w:pPr>
            <w:r w:rsidRPr="00094375">
              <w:rPr>
                <w:rFonts w:ascii="Times New Roman" w:hAnsi="Times New Roman"/>
                <w:strike/>
                <w:color w:val="C00000"/>
                <w:szCs w:val="20"/>
              </w:rPr>
              <w:t xml:space="preserve">133 </w:t>
            </w:r>
            <w:r w:rsidRPr="00094375">
              <w:rPr>
                <w:rFonts w:ascii="Times New Roman" w:hAnsi="Times New Roman"/>
                <w:color w:val="C00000"/>
                <w:szCs w:val="20"/>
              </w:rPr>
              <w:t>135</w:t>
            </w:r>
          </w:p>
        </w:tc>
      </w:tr>
      <w:tr w:rsidR="00ED6232" w:rsidRPr="00094375" w:rsidTr="00ED6232">
        <w:trPr>
          <w:trHeight w:val="243"/>
          <w:jc w:val="center"/>
        </w:trPr>
        <w:tc>
          <w:tcPr>
            <w:tcW w:w="1753" w:type="dxa"/>
            <w:shd w:val="clear" w:color="auto" w:fill="FFFFFF"/>
            <w:noWrap/>
            <w:tcMar>
              <w:top w:w="0" w:type="dxa"/>
              <w:left w:w="108" w:type="dxa"/>
              <w:bottom w:w="0" w:type="dxa"/>
              <w:right w:w="108" w:type="dxa"/>
            </w:tcMar>
            <w:vAlign w:val="bottom"/>
            <w:hideMark/>
          </w:tcPr>
          <w:p w:rsidR="00ED6232" w:rsidRPr="00094375" w:rsidRDefault="00ED6232" w:rsidP="00ED6232">
            <w:pPr>
              <w:rPr>
                <w:rFonts w:ascii="Times New Roman" w:hAnsi="Times New Roman"/>
                <w:color w:val="C00000"/>
                <w:szCs w:val="20"/>
              </w:rPr>
            </w:pPr>
            <w:r w:rsidRPr="00094375">
              <w:rPr>
                <w:rFonts w:ascii="Times New Roman" w:hAnsi="Times New Roman"/>
                <w:strike/>
                <w:color w:val="C00000"/>
                <w:szCs w:val="20"/>
              </w:rPr>
              <w:t xml:space="preserve">134 </w:t>
            </w:r>
            <w:r w:rsidRPr="00094375">
              <w:rPr>
                <w:rFonts w:ascii="Times New Roman" w:hAnsi="Times New Roman"/>
                <w:color w:val="C00000"/>
                <w:szCs w:val="20"/>
              </w:rPr>
              <w:t>136 to 162</w:t>
            </w:r>
          </w:p>
        </w:tc>
        <w:tc>
          <w:tcPr>
            <w:tcW w:w="1731" w:type="dxa"/>
            <w:shd w:val="clear" w:color="auto" w:fill="FFFFFF"/>
            <w:noWrap/>
            <w:tcMar>
              <w:top w:w="0" w:type="dxa"/>
              <w:left w:w="108" w:type="dxa"/>
              <w:bottom w:w="0" w:type="dxa"/>
              <w:right w:w="108" w:type="dxa"/>
            </w:tcMar>
            <w:vAlign w:val="bottom"/>
            <w:hideMark/>
          </w:tcPr>
          <w:p w:rsidR="00ED6232" w:rsidRPr="00094375" w:rsidRDefault="00ED6232">
            <w:pPr>
              <w:jc w:val="right"/>
              <w:rPr>
                <w:rFonts w:ascii="Times New Roman" w:hAnsi="Times New Roman"/>
                <w:color w:val="C00000"/>
                <w:szCs w:val="20"/>
              </w:rPr>
            </w:pPr>
            <w:r w:rsidRPr="00094375">
              <w:rPr>
                <w:rFonts w:ascii="Times New Roman" w:hAnsi="Times New Roman"/>
                <w:color w:val="C00000"/>
                <w:szCs w:val="20"/>
              </w:rPr>
              <w:t>162</w:t>
            </w:r>
          </w:p>
        </w:tc>
      </w:tr>
    </w:tbl>
    <w:p w:rsidR="00ED6232" w:rsidRPr="00094375" w:rsidRDefault="00ED6232" w:rsidP="00876776">
      <w:pPr>
        <w:rPr>
          <w:rFonts w:ascii="Times New Roman" w:hAnsi="Times New Roman"/>
          <w:szCs w:val="20"/>
          <w:lang w:val="en-US"/>
        </w:rPr>
      </w:pPr>
    </w:p>
    <w:p w:rsidR="00ED6232" w:rsidRPr="00876776" w:rsidRDefault="00ED6232" w:rsidP="00876776">
      <w:pPr>
        <w:rPr>
          <w:rFonts w:ascii="Times New Roman" w:hAnsi="Times New Roman"/>
          <w:szCs w:val="20"/>
          <w:lang w:val="en-US"/>
        </w:rPr>
      </w:pPr>
    </w:p>
    <w:p w:rsidR="00876776" w:rsidRPr="00ED6232" w:rsidRDefault="00876776" w:rsidP="00876776">
      <w:pPr>
        <w:rPr>
          <w:rFonts w:ascii="Times New Roman" w:hAnsi="Times New Roman"/>
          <w:szCs w:val="20"/>
          <w:highlight w:val="green"/>
          <w:lang w:val="en-US"/>
        </w:rPr>
      </w:pPr>
      <w:r w:rsidRPr="00ED6232">
        <w:rPr>
          <w:rFonts w:ascii="Times New Roman" w:hAnsi="Times New Roman"/>
          <w:szCs w:val="20"/>
          <w:highlight w:val="green"/>
          <w:lang w:val="en-US"/>
        </w:rPr>
        <w:t>[91-NR-17]</w:t>
      </w:r>
      <w:r w:rsidR="004224C4" w:rsidRPr="00ED6232">
        <w:rPr>
          <w:rFonts w:ascii="Times New Roman" w:hAnsi="Times New Roman"/>
          <w:szCs w:val="20"/>
          <w:highlight w:val="green"/>
          <w:lang w:val="en-US"/>
        </w:rPr>
        <w:t xml:space="preserve"> – Bo (ZTE)</w:t>
      </w:r>
    </w:p>
    <w:p w:rsidR="00876776" w:rsidRDefault="00876776" w:rsidP="00876776">
      <w:pPr>
        <w:pStyle w:val="text0"/>
        <w:rPr>
          <w:rFonts w:ascii="Times New Roman" w:hAnsi="Times New Roman"/>
          <w:szCs w:val="20"/>
          <w:lang w:val="en-US"/>
        </w:rPr>
      </w:pPr>
      <w:r w:rsidRPr="00876776">
        <w:rPr>
          <w:rFonts w:ascii="Times New Roman" w:hAnsi="Times New Roman"/>
          <w:szCs w:val="20"/>
          <w:lang w:val="en-US"/>
        </w:rPr>
        <w:t>Email discussion on the SRS power control t</w:t>
      </w:r>
      <w:r w:rsidR="004224C4">
        <w:rPr>
          <w:rFonts w:ascii="Times New Roman" w:hAnsi="Times New Roman"/>
          <w:szCs w:val="20"/>
          <w:lang w:val="en-US"/>
        </w:rPr>
        <w:t>iming issue until Dec 6</w:t>
      </w:r>
      <w:r w:rsidR="004224C4" w:rsidRPr="004224C4">
        <w:rPr>
          <w:rFonts w:ascii="Times New Roman" w:hAnsi="Times New Roman"/>
          <w:szCs w:val="20"/>
          <w:vertAlign w:val="superscript"/>
          <w:lang w:val="en-US"/>
        </w:rPr>
        <w:t>th</w:t>
      </w:r>
      <w:r w:rsidR="004224C4">
        <w:rPr>
          <w:rFonts w:ascii="Times New Roman" w:hAnsi="Times New Roman"/>
          <w:szCs w:val="20"/>
          <w:lang w:val="en-US"/>
        </w:rPr>
        <w:t>.</w:t>
      </w:r>
    </w:p>
    <w:p w:rsidR="004224C4" w:rsidRDefault="004224C4" w:rsidP="004224C4">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4224C4" w:rsidRPr="00094375" w:rsidRDefault="004224C4" w:rsidP="004224C4">
      <w:pPr>
        <w:rPr>
          <w:rFonts w:ascii="Times New Roman" w:hAnsi="Times New Roman"/>
          <w:color w:val="C00000"/>
          <w:lang w:val="en-US" w:eastAsia="zh-CN"/>
        </w:rPr>
      </w:pPr>
      <w:r w:rsidRPr="00094375">
        <w:rPr>
          <w:rFonts w:ascii="Times New Roman" w:hAnsi="Times New Roman"/>
          <w:color w:val="C00000"/>
          <w:highlight w:val="green"/>
          <w:lang w:val="en-US" w:eastAsia="zh-CN"/>
        </w:rPr>
        <w:t>Agreement</w:t>
      </w:r>
      <w:r w:rsidRPr="00094375">
        <w:rPr>
          <w:rFonts w:ascii="Times New Roman" w:hAnsi="Times New Roman"/>
          <w:color w:val="C00000"/>
          <w:lang w:val="en-US" w:eastAsia="zh-CN"/>
        </w:rPr>
        <w:t>:</w:t>
      </w:r>
    </w:p>
    <w:p w:rsidR="004224C4" w:rsidRPr="00094375" w:rsidRDefault="004224C4" w:rsidP="005833D4">
      <w:pPr>
        <w:pStyle w:val="ListParagraph"/>
        <w:numPr>
          <w:ilvl w:val="0"/>
          <w:numId w:val="364"/>
        </w:numPr>
        <w:rPr>
          <w:color w:val="C00000"/>
          <w:lang w:val="en-US" w:eastAsia="en-GB"/>
        </w:rPr>
      </w:pPr>
      <w:r w:rsidRPr="00094375">
        <w:rPr>
          <w:color w:val="C00000"/>
          <w:lang w:val="en-US"/>
        </w:rPr>
        <w:t>For SRS power control with independent SRS closed loop process, i.e.,</w:t>
      </w:r>
      <w:r w:rsidR="00A73527" w:rsidRPr="00094375">
        <w:rPr>
          <w:color w:val="C00000"/>
          <w:lang w:val="en-US"/>
        </w:rPr>
        <w:t xml:space="preserve"> </w:t>
      </w:r>
      <w:r w:rsidRPr="00094375">
        <w:rPr>
          <w:color w:val="C00000"/>
          <w:lang w:val="en-US"/>
        </w:rPr>
        <w:t>the SRS closed loop process not tied with PUSCH, the updating from</w:t>
      </w:r>
      <w:r w:rsidR="00A73527" w:rsidRPr="00094375">
        <w:rPr>
          <w:color w:val="C00000"/>
          <w:lang w:val="en-US"/>
        </w:rPr>
        <w:t xml:space="preserve"> </w:t>
      </w:r>
      <w:r w:rsidRPr="00094375">
        <w:rPr>
          <w:color w:val="C00000"/>
          <w:lang w:val="en-US"/>
        </w:rPr>
        <w:t>‘i-1’</w:t>
      </w:r>
      <w:r w:rsidR="00A73527" w:rsidRPr="00094375">
        <w:rPr>
          <w:color w:val="C00000"/>
          <w:lang w:val="en-US"/>
        </w:rPr>
        <w:t xml:space="preserve"> </w:t>
      </w:r>
      <w:r w:rsidRPr="00094375">
        <w:rPr>
          <w:color w:val="C00000"/>
          <w:lang w:val="en-US"/>
        </w:rPr>
        <w:t>to</w:t>
      </w:r>
      <w:r w:rsidR="00A73527" w:rsidRPr="00094375">
        <w:rPr>
          <w:color w:val="C00000"/>
          <w:lang w:val="en-US"/>
        </w:rPr>
        <w:t xml:space="preserve"> </w:t>
      </w:r>
      <w:r w:rsidRPr="00094375">
        <w:rPr>
          <w:color w:val="C00000"/>
          <w:lang w:val="en-US"/>
        </w:rPr>
        <w:t>‘i’</w:t>
      </w:r>
      <w:r w:rsidR="00A73527" w:rsidRPr="00094375">
        <w:rPr>
          <w:color w:val="C00000"/>
          <w:lang w:val="en-US"/>
        </w:rPr>
        <w:t xml:space="preserve"> </w:t>
      </w:r>
      <w:r w:rsidRPr="00094375">
        <w:rPr>
          <w:color w:val="C00000"/>
          <w:lang w:val="en-US"/>
        </w:rPr>
        <w:t>occurs at</w:t>
      </w:r>
      <w:r w:rsidR="00A73527" w:rsidRPr="00094375">
        <w:rPr>
          <w:color w:val="C00000"/>
          <w:lang w:val="en-US"/>
        </w:rPr>
        <w:t xml:space="preserve"> </w:t>
      </w:r>
      <w:r w:rsidRPr="00094375">
        <w:rPr>
          <w:color w:val="C00000"/>
          <w:lang w:val="en-US"/>
        </w:rPr>
        <w:t>the beginning of first SRS resource transmission in the SRS resource set.</w:t>
      </w:r>
    </w:p>
    <w:p w:rsidR="004224C4" w:rsidRPr="00094375" w:rsidRDefault="004224C4" w:rsidP="005833D4">
      <w:pPr>
        <w:pStyle w:val="ListParagraph"/>
        <w:numPr>
          <w:ilvl w:val="0"/>
          <w:numId w:val="364"/>
        </w:numPr>
        <w:rPr>
          <w:color w:val="C00000"/>
          <w:lang w:val="en-US"/>
        </w:rPr>
      </w:pPr>
      <w:r w:rsidRPr="00094375">
        <w:rPr>
          <w:color w:val="C00000"/>
          <w:lang w:val="en-US"/>
        </w:rPr>
        <w:t>h_SRS,c(i) = fc(i_PUSCH,l)” where updating of fc(i_PUSCH, l) follows that of the corresponding PUSCH power control and the updating of h_SRS,c(i) from ‘i-1’</w:t>
      </w:r>
      <w:r w:rsidR="00A73527" w:rsidRPr="00094375">
        <w:rPr>
          <w:color w:val="C00000"/>
          <w:lang w:val="en-US"/>
        </w:rPr>
        <w:t xml:space="preserve"> </w:t>
      </w:r>
      <w:r w:rsidRPr="00094375">
        <w:rPr>
          <w:color w:val="C00000"/>
          <w:lang w:val="en-US"/>
        </w:rPr>
        <w:t>to</w:t>
      </w:r>
      <w:r w:rsidR="00A73527" w:rsidRPr="00094375">
        <w:rPr>
          <w:color w:val="C00000"/>
          <w:lang w:val="en-US"/>
        </w:rPr>
        <w:t xml:space="preserve"> </w:t>
      </w:r>
      <w:r w:rsidRPr="00094375">
        <w:rPr>
          <w:color w:val="C00000"/>
          <w:lang w:val="en-US"/>
        </w:rPr>
        <w:t>‘i’</w:t>
      </w:r>
      <w:r w:rsidR="00A73527" w:rsidRPr="00094375">
        <w:rPr>
          <w:color w:val="C00000"/>
          <w:lang w:val="en-US"/>
        </w:rPr>
        <w:t xml:space="preserve"> occurs at </w:t>
      </w:r>
      <w:r w:rsidRPr="00094375">
        <w:rPr>
          <w:color w:val="C00000"/>
          <w:lang w:val="en-US"/>
        </w:rPr>
        <w:t>the beginning of a</w:t>
      </w:r>
      <w:r w:rsidR="00A73527" w:rsidRPr="00094375">
        <w:rPr>
          <w:color w:val="C00000"/>
          <w:lang w:val="en-US"/>
        </w:rPr>
        <w:t xml:space="preserve"> </w:t>
      </w:r>
      <w:r w:rsidRPr="00094375">
        <w:rPr>
          <w:color w:val="C00000"/>
          <w:lang w:val="en-US"/>
        </w:rPr>
        <w:t>SRS resource</w:t>
      </w:r>
      <w:r w:rsidRPr="00094375">
        <w:rPr>
          <w:strike/>
          <w:color w:val="C00000"/>
          <w:lang w:val="en-US"/>
        </w:rPr>
        <w:t xml:space="preserve"> </w:t>
      </w:r>
      <w:r w:rsidR="00A73527" w:rsidRPr="00094375">
        <w:rPr>
          <w:color w:val="C00000"/>
          <w:lang w:val="en-US"/>
        </w:rPr>
        <w:t xml:space="preserve">transmission and </w:t>
      </w:r>
      <w:r w:rsidRPr="00094375">
        <w:rPr>
          <w:color w:val="C00000"/>
          <w:lang w:val="en-US"/>
        </w:rPr>
        <w:t>uses</w:t>
      </w:r>
      <w:r w:rsidR="00A73527" w:rsidRPr="00094375">
        <w:rPr>
          <w:color w:val="C00000"/>
          <w:lang w:val="en-US"/>
        </w:rPr>
        <w:t xml:space="preserve"> </w:t>
      </w:r>
      <w:r w:rsidRPr="00094375">
        <w:rPr>
          <w:color w:val="C00000"/>
          <w:lang w:val="en-US"/>
        </w:rPr>
        <w:t>the most recent</w:t>
      </w:r>
      <w:r w:rsidR="00A73527" w:rsidRPr="00094375">
        <w:rPr>
          <w:color w:val="C00000"/>
          <w:lang w:val="en-US"/>
        </w:rPr>
        <w:t xml:space="preserve"> </w:t>
      </w:r>
      <w:r w:rsidRPr="00094375">
        <w:rPr>
          <w:color w:val="C00000"/>
          <w:lang w:val="en-US"/>
        </w:rPr>
        <w:t>fc(i_PUSCH,l)</w:t>
      </w:r>
    </w:p>
    <w:p w:rsidR="004224C4" w:rsidRPr="00876776" w:rsidRDefault="004224C4">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7264EC">
        <w:rPr>
          <w:rFonts w:ascii="Times New Roman" w:hAnsi="Times New Roman"/>
          <w:szCs w:val="20"/>
          <w:highlight w:val="yellow"/>
          <w:lang w:val="en-US"/>
        </w:rPr>
        <w:t>[91-NR-18]</w:t>
      </w:r>
      <w:r w:rsidR="004224C4" w:rsidRPr="007264EC">
        <w:rPr>
          <w:rFonts w:ascii="Times New Roman" w:hAnsi="Times New Roman"/>
          <w:szCs w:val="20"/>
          <w:highlight w:val="yellow"/>
          <w:lang w:val="en-US"/>
        </w:rPr>
        <w:t xml:space="preserve"> – Shinpei (NTT DOCOMO)</w:t>
      </w:r>
    </w:p>
    <w:p w:rsidR="00876776" w:rsidRDefault="00876776" w:rsidP="00876776">
      <w:pPr>
        <w:rPr>
          <w:rFonts w:ascii="Times New Roman" w:hAnsi="Times New Roman"/>
          <w:szCs w:val="20"/>
          <w:lang w:val="en-US"/>
        </w:rPr>
      </w:pPr>
      <w:r w:rsidRPr="00876776">
        <w:rPr>
          <w:rFonts w:ascii="Times New Roman" w:hAnsi="Times New Roman"/>
          <w:szCs w:val="20"/>
          <w:lang w:val="en-US"/>
        </w:rPr>
        <w:t>Email discussion on evaluation methodology for eV2X to start Jan. 1</w:t>
      </w:r>
      <w:r w:rsidRPr="00876776">
        <w:rPr>
          <w:rFonts w:ascii="Times New Roman" w:hAnsi="Times New Roman"/>
          <w:szCs w:val="20"/>
          <w:vertAlign w:val="superscript"/>
          <w:lang w:val="en-US"/>
        </w:rPr>
        <w:t>st</w:t>
      </w:r>
      <w:r w:rsidRPr="00876776">
        <w:rPr>
          <w:rFonts w:ascii="Times New Roman" w:hAnsi="Times New Roman"/>
          <w:szCs w:val="20"/>
          <w:lang w:val="en-US"/>
        </w:rPr>
        <w:t xml:space="preserve"> and till next Jan. meeting</w:t>
      </w:r>
    </w:p>
    <w:p w:rsidR="007264EC" w:rsidRDefault="007264EC" w:rsidP="007264EC">
      <w:pPr>
        <w:rPr>
          <w:rFonts w:ascii="Calibri" w:hAnsi="Calibri"/>
          <w:szCs w:val="22"/>
          <w:lang w:val="en-US" w:eastAsia="en-GB"/>
        </w:rPr>
      </w:pPr>
      <w:r>
        <w:rPr>
          <w:lang w:val="en-US"/>
        </w:rPr>
        <w:t xml:space="preserve">In light of the new RAN plenary guidance, the email discussion is updated as follows: </w:t>
      </w:r>
    </w:p>
    <w:p w:rsidR="007264EC" w:rsidRPr="007264EC" w:rsidRDefault="007264EC" w:rsidP="007264EC">
      <w:pPr>
        <w:rPr>
          <w:lang w:val="en-US" w:eastAsia="en-GB"/>
        </w:rPr>
      </w:pPr>
      <w:r w:rsidRPr="007264EC">
        <w:rPr>
          <w:lang w:val="en-US"/>
        </w:rPr>
        <w:t xml:space="preserve">Email discussion on evaluation methodology for eV2X to start </w:t>
      </w:r>
      <w:r w:rsidRPr="007264EC">
        <w:rPr>
          <w:bCs/>
          <w:color w:val="FF0000"/>
          <w:lang w:val="en-US"/>
        </w:rPr>
        <w:t>Feb 5</w:t>
      </w:r>
      <w:r w:rsidRPr="007264EC">
        <w:rPr>
          <w:bCs/>
          <w:color w:val="FF0000"/>
          <w:vertAlign w:val="superscript"/>
          <w:lang w:val="en-US"/>
        </w:rPr>
        <w:t>th</w:t>
      </w:r>
      <w:r w:rsidRPr="007264EC">
        <w:rPr>
          <w:color w:val="FF0000"/>
          <w:lang w:val="en-US"/>
        </w:rPr>
        <w:t xml:space="preserve"> </w:t>
      </w:r>
      <w:r w:rsidRPr="007264EC">
        <w:rPr>
          <w:lang w:val="en-US"/>
        </w:rPr>
        <w:t xml:space="preserve">and till next </w:t>
      </w:r>
      <w:r w:rsidRPr="007264EC">
        <w:rPr>
          <w:bCs/>
          <w:color w:val="FF0000"/>
          <w:lang w:val="en-US"/>
        </w:rPr>
        <w:t xml:space="preserve">Feb. </w:t>
      </w:r>
      <w:r w:rsidRPr="007264EC">
        <w:rPr>
          <w:lang w:val="en-US"/>
        </w:rPr>
        <w:t>meeting</w:t>
      </w:r>
    </w:p>
    <w:p w:rsidR="007264EC" w:rsidRDefault="007264EC" w:rsidP="007264EC">
      <w:pPr>
        <w:rPr>
          <w:lang w:val="en-US"/>
        </w:rPr>
      </w:pPr>
    </w:p>
    <w:p w:rsidR="007264EC" w:rsidRDefault="007264EC" w:rsidP="007264EC">
      <w:pPr>
        <w:rPr>
          <w:lang w:val="en-US"/>
        </w:rPr>
      </w:pPr>
      <w:r>
        <w:rPr>
          <w:lang w:val="en-US"/>
        </w:rPr>
        <w:t>Additional email discussion on ITU submission following RAN plenary guidance</w:t>
      </w:r>
    </w:p>
    <w:p w:rsidR="007264EC" w:rsidRPr="007264EC" w:rsidRDefault="007264EC" w:rsidP="007264EC">
      <w:pPr>
        <w:rPr>
          <w:lang w:val="en-US"/>
        </w:rPr>
      </w:pPr>
      <w:r w:rsidRPr="007264EC">
        <w:rPr>
          <w:highlight w:val="yellow"/>
          <w:lang w:val="en-US"/>
        </w:rPr>
        <w:t>[IMT-2020-Submission] - Wu Yong (Huawei)</w:t>
      </w:r>
    </w:p>
    <w:p w:rsidR="007264EC" w:rsidRPr="007264EC" w:rsidRDefault="007264EC" w:rsidP="007264EC">
      <w:pPr>
        <w:rPr>
          <w:lang w:val="en-US"/>
        </w:rPr>
      </w:pPr>
      <w:r w:rsidRPr="007264EC">
        <w:rPr>
          <w:lang w:val="en-US"/>
        </w:rPr>
        <w:t>Email discussion on self evaluation towards IMT-2020 submission, to start from Feb. 5</w:t>
      </w:r>
      <w:r w:rsidRPr="007264EC">
        <w:rPr>
          <w:vertAlign w:val="superscript"/>
          <w:lang w:val="en-US"/>
        </w:rPr>
        <w:t>th</w:t>
      </w:r>
      <w:r>
        <w:rPr>
          <w:lang w:val="en-US"/>
        </w:rPr>
        <w:t xml:space="preserve"> </w:t>
      </w:r>
      <w:r w:rsidRPr="007264EC">
        <w:rPr>
          <w:lang w:val="en-US"/>
        </w:rPr>
        <w:t>till Feb. meeting</w:t>
      </w:r>
    </w:p>
    <w:p w:rsidR="00876776" w:rsidRDefault="00876776" w:rsidP="00876776">
      <w:pPr>
        <w:rPr>
          <w:rFonts w:ascii="Times New Roman" w:hAnsi="Times New Roman"/>
          <w:szCs w:val="20"/>
          <w:lang w:val="en-US"/>
        </w:rPr>
      </w:pPr>
    </w:p>
    <w:p w:rsidR="007264EC" w:rsidRPr="00876776" w:rsidRDefault="007264EC" w:rsidP="00876776">
      <w:pPr>
        <w:rPr>
          <w:rFonts w:ascii="Times New Roman" w:hAnsi="Times New Roman"/>
          <w:szCs w:val="20"/>
          <w:lang w:val="en-US"/>
        </w:rPr>
      </w:pPr>
    </w:p>
    <w:p w:rsidR="00F445D6" w:rsidRPr="000B1042" w:rsidRDefault="007A5AC0" w:rsidP="00876776">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406" w:name="_Toc504344300"/>
      <w:r w:rsidR="00F445D6" w:rsidRPr="000B1042">
        <w:rPr>
          <w:rFonts w:ascii="Times New Roman" w:hAnsi="Times New Roman" w:cs="Times New Roman"/>
          <w:sz w:val="20"/>
          <w:szCs w:val="20"/>
        </w:rPr>
        <w:lastRenderedPageBreak/>
        <w:t>Annex G:</w:t>
      </w:r>
      <w:r w:rsidR="00F445D6" w:rsidRPr="000B1042">
        <w:rPr>
          <w:rFonts w:ascii="Times New Roman" w:hAnsi="Times New Roman" w:cs="Times New Roman"/>
          <w:sz w:val="20"/>
          <w:szCs w:val="20"/>
        </w:rPr>
        <w:tab/>
        <w:t xml:space="preserve">List of participants at RAN1 </w:t>
      </w:r>
      <w:r w:rsidR="00F91D5F">
        <w:rPr>
          <w:rFonts w:ascii="Times New Roman" w:hAnsi="Times New Roman" w:cs="Times New Roman"/>
          <w:sz w:val="20"/>
          <w:szCs w:val="20"/>
        </w:rPr>
        <w:t>#91</w:t>
      </w:r>
      <w:bookmarkEnd w:id="406"/>
    </w:p>
    <w:p w:rsidR="005C5573" w:rsidRPr="000B1042" w:rsidRDefault="005C5573" w:rsidP="00876776">
      <w:pPr>
        <w:rPr>
          <w:szCs w:val="20"/>
        </w:rPr>
      </w:pPr>
    </w:p>
    <w:p w:rsidR="007A5AC0" w:rsidRPr="000B1042" w:rsidRDefault="007A5AC0" w:rsidP="009643F7">
      <w:pPr>
        <w:rPr>
          <w:szCs w:val="20"/>
        </w:rPr>
      </w:pPr>
      <w:r w:rsidRPr="000B1042">
        <w:rPr>
          <w:szCs w:val="20"/>
        </w:rPr>
        <w:t>Please see excel file attached to this report</w:t>
      </w:r>
    </w:p>
    <w:p w:rsidR="007A5AC0" w:rsidRPr="000B1042" w:rsidRDefault="007A5AC0" w:rsidP="009643F7">
      <w:pPr>
        <w:rPr>
          <w:rFonts w:ascii="Times New Roman" w:eastAsia="SimSun" w:hAnsi="Times New Roman"/>
          <w:kern w:val="2"/>
          <w:szCs w:val="20"/>
        </w:rPr>
      </w:pPr>
    </w:p>
    <w:p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bookmarkStart w:id="407" w:name="_GoBack"/>
      <w:bookmarkEnd w:id="407"/>
      <w:r w:rsidRPr="000B1042">
        <w:rPr>
          <w:rFonts w:ascii="Times New Roman" w:hAnsi="Times New Roman" w:cs="Times New Roman"/>
          <w:sz w:val="20"/>
          <w:szCs w:val="20"/>
        </w:rPr>
        <w:br w:type="page"/>
      </w:r>
      <w:bookmarkStart w:id="408" w:name="_Toc436387513"/>
      <w:bookmarkStart w:id="409" w:name="_Toc504344301"/>
      <w:r w:rsidR="008755AE" w:rsidRPr="000B1042">
        <w:rPr>
          <w:rFonts w:ascii="Times New Roman" w:hAnsi="Times New Roman" w:cs="Times New Roman"/>
          <w:sz w:val="20"/>
          <w:szCs w:val="20"/>
        </w:rPr>
        <w:lastRenderedPageBreak/>
        <w:t>Annex H:</w:t>
      </w:r>
      <w:r w:rsidR="008755AE" w:rsidRPr="000B1042">
        <w:rPr>
          <w:rFonts w:ascii="Times New Roman" w:hAnsi="Times New Roman" w:cs="Times New Roman"/>
          <w:sz w:val="20"/>
          <w:szCs w:val="20"/>
        </w:rPr>
        <w:tab/>
        <w:t xml:space="preserve">TSG RAN WG1 meetings in </w:t>
      </w:r>
      <w:r w:rsidR="008755AE" w:rsidRPr="000B1042">
        <w:rPr>
          <w:rFonts w:ascii="Times New Roman" w:eastAsia="MS Mincho" w:hAnsi="Times New Roman" w:cs="Times New Roman"/>
          <w:sz w:val="20"/>
          <w:szCs w:val="20"/>
          <w:lang w:eastAsia="ja-JP"/>
        </w:rPr>
        <w:t>201</w:t>
      </w:r>
      <w:r w:rsidR="00701F9B">
        <w:rPr>
          <w:rFonts w:ascii="Times New Roman" w:eastAsia="MS Mincho" w:hAnsi="Times New Roman" w:cs="Times New Roman"/>
          <w:sz w:val="20"/>
          <w:szCs w:val="20"/>
          <w:lang w:eastAsia="ja-JP"/>
        </w:rPr>
        <w:t>8</w:t>
      </w:r>
      <w:r w:rsidR="008755AE" w:rsidRPr="000B1042">
        <w:rPr>
          <w:rFonts w:ascii="Times New Roman" w:eastAsia="MS Mincho" w:hAnsi="Times New Roman" w:cs="Times New Roman"/>
          <w:sz w:val="20"/>
          <w:szCs w:val="20"/>
          <w:lang w:eastAsia="ja-JP"/>
        </w:rPr>
        <w:t xml:space="preserve"> – 201</w:t>
      </w:r>
      <w:bookmarkEnd w:id="408"/>
      <w:r w:rsidR="00701F9B">
        <w:rPr>
          <w:rFonts w:ascii="Times New Roman" w:eastAsia="MS Mincho" w:hAnsi="Times New Roman" w:cs="Times New Roman"/>
          <w:sz w:val="20"/>
          <w:szCs w:val="20"/>
          <w:lang w:eastAsia="ja-JP"/>
        </w:rPr>
        <w:t>9</w:t>
      </w:r>
      <w:bookmarkEnd w:id="409"/>
    </w:p>
    <w:p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0B1042" w:rsidRPr="000B1042" w:rsidTr="001F6D60">
        <w:trPr>
          <w:cantSplit/>
          <w:trHeight w:val="255"/>
          <w:jc w:val="center"/>
        </w:trPr>
        <w:tc>
          <w:tcPr>
            <w:tcW w:w="3348"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CTRY</w:t>
            </w:r>
          </w:p>
        </w:tc>
      </w:tr>
      <w:tr w:rsidR="001F6D60" w:rsidRPr="000B1042" w:rsidTr="00FA6738">
        <w:trPr>
          <w:cantSplit/>
          <w:trHeight w:val="20"/>
          <w:jc w:val="center"/>
        </w:trPr>
        <w:tc>
          <w:tcPr>
            <w:tcW w:w="3348" w:type="dxa"/>
            <w:noWrap/>
            <w:tcMar>
              <w:top w:w="57" w:type="dxa"/>
              <w:left w:w="57" w:type="dxa"/>
              <w:bottom w:w="57" w:type="dxa"/>
              <w:right w:w="57" w:type="dxa"/>
            </w:tcMar>
          </w:tcPr>
          <w:p w:rsidR="001F6D60" w:rsidRPr="000B1042" w:rsidRDefault="001F6D60" w:rsidP="00FA6738">
            <w:pPr>
              <w:rPr>
                <w:rFonts w:ascii="Times New Roman" w:hAnsi="Times New Roman"/>
                <w:szCs w:val="20"/>
                <w:u w:val="single"/>
              </w:rPr>
            </w:pPr>
            <w:r>
              <w:rPr>
                <w:rFonts w:ascii="Times New Roman" w:hAnsi="Times New Roman"/>
                <w:szCs w:val="20"/>
                <w:u w:val="single"/>
              </w:rPr>
              <w:t>3GPPRAN1-AH-1801</w:t>
            </w:r>
          </w:p>
        </w:tc>
        <w:tc>
          <w:tcPr>
            <w:tcW w:w="1119" w:type="dxa"/>
            <w:noWrap/>
            <w:tcMar>
              <w:top w:w="57" w:type="dxa"/>
              <w:left w:w="57" w:type="dxa"/>
              <w:bottom w:w="57" w:type="dxa"/>
              <w:right w:w="57" w:type="dxa"/>
            </w:tcMar>
          </w:tcPr>
          <w:p w:rsidR="001F6D60" w:rsidRPr="000B1042" w:rsidRDefault="001F6D60" w:rsidP="00FA6738">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rsidR="001F6D60" w:rsidRPr="00F71663" w:rsidRDefault="001F6D60" w:rsidP="00FA6738">
            <w:pPr>
              <w:rPr>
                <w:rFonts w:ascii="Times New Roman" w:hAnsi="Times New Roman"/>
                <w:szCs w:val="20"/>
              </w:rPr>
            </w:pPr>
            <w:r>
              <w:rPr>
                <w:rFonts w:ascii="Times New Roman" w:hAnsi="Times New Roman"/>
                <w:szCs w:val="20"/>
              </w:rPr>
              <w:t>22 – 26 Jan 2018</w:t>
            </w:r>
          </w:p>
        </w:tc>
        <w:tc>
          <w:tcPr>
            <w:tcW w:w="1975" w:type="dxa"/>
            <w:noWrap/>
            <w:tcMar>
              <w:top w:w="57" w:type="dxa"/>
              <w:left w:w="57" w:type="dxa"/>
              <w:bottom w:w="57" w:type="dxa"/>
              <w:right w:w="57" w:type="dxa"/>
            </w:tcMar>
          </w:tcPr>
          <w:p w:rsidR="001F6D60" w:rsidRDefault="00716AAB" w:rsidP="00FA6738">
            <w:pPr>
              <w:rPr>
                <w:rFonts w:ascii="Times New Roman" w:eastAsia="Arial Unicode MS" w:hAnsi="Times New Roman"/>
                <w:szCs w:val="20"/>
              </w:rPr>
            </w:pPr>
            <w:r>
              <w:rPr>
                <w:rFonts w:ascii="Times New Roman" w:eastAsia="Arial Unicode MS" w:hAnsi="Times New Roman"/>
                <w:szCs w:val="20"/>
              </w:rPr>
              <w:t>Vancouver</w:t>
            </w:r>
          </w:p>
        </w:tc>
        <w:tc>
          <w:tcPr>
            <w:tcW w:w="1008" w:type="dxa"/>
            <w:noWrap/>
            <w:tcMar>
              <w:top w:w="57" w:type="dxa"/>
              <w:left w:w="57" w:type="dxa"/>
              <w:bottom w:w="57" w:type="dxa"/>
              <w:right w:w="57" w:type="dxa"/>
            </w:tcMar>
          </w:tcPr>
          <w:p w:rsidR="001F6D60" w:rsidRPr="000B1042" w:rsidRDefault="00716AAB" w:rsidP="00FA6738">
            <w:pPr>
              <w:rPr>
                <w:rFonts w:ascii="Times New Roman" w:eastAsia="Arial Unicode MS" w:hAnsi="Times New Roman"/>
                <w:szCs w:val="20"/>
              </w:rPr>
            </w:pPr>
            <w:r>
              <w:rPr>
                <w:rFonts w:ascii="Times New Roman" w:eastAsia="Arial Unicode MS" w:hAnsi="Times New Roman"/>
                <w:szCs w:val="20"/>
              </w:rPr>
              <w:t>Canada</w:t>
            </w:r>
          </w:p>
        </w:tc>
      </w:tr>
      <w:tr w:rsidR="00F71663" w:rsidRPr="000B1042" w:rsidTr="001F6D60">
        <w:trPr>
          <w:cantSplit/>
          <w:trHeight w:val="20"/>
          <w:jc w:val="center"/>
        </w:trPr>
        <w:tc>
          <w:tcPr>
            <w:tcW w:w="3348"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2</w:t>
            </w:r>
          </w:p>
        </w:tc>
        <w:tc>
          <w:tcPr>
            <w:tcW w:w="1119"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bottom"/>
          </w:tcPr>
          <w:p w:rsidR="00F71663" w:rsidRPr="00F71663" w:rsidRDefault="00F71663" w:rsidP="00F71663">
            <w:pPr>
              <w:rPr>
                <w:rFonts w:ascii="Times New Roman" w:hAnsi="Times New Roman"/>
                <w:szCs w:val="20"/>
              </w:rPr>
            </w:pPr>
            <w:r w:rsidRPr="00F71663">
              <w:rPr>
                <w:rFonts w:ascii="Times New Roman" w:hAnsi="Times New Roman"/>
                <w:color w:val="000000"/>
                <w:szCs w:val="20"/>
              </w:rPr>
              <w:t xml:space="preserve">26 Feb </w:t>
            </w:r>
            <w:r>
              <w:rPr>
                <w:rFonts w:ascii="Times New Roman" w:hAnsi="Times New Roman"/>
                <w:color w:val="000000"/>
                <w:szCs w:val="20"/>
              </w:rPr>
              <w:t>–</w:t>
            </w:r>
            <w:r w:rsidRPr="00F71663">
              <w:rPr>
                <w:rFonts w:ascii="Times New Roman" w:hAnsi="Times New Roman"/>
                <w:color w:val="000000"/>
                <w:szCs w:val="20"/>
              </w:rPr>
              <w:t xml:space="preserve"> 2</w:t>
            </w:r>
            <w:r>
              <w:rPr>
                <w:rFonts w:ascii="Times New Roman" w:hAnsi="Times New Roman"/>
                <w:color w:val="000000"/>
                <w:szCs w:val="20"/>
              </w:rPr>
              <w:t xml:space="preserve"> </w:t>
            </w:r>
            <w:r w:rsidRPr="00F71663">
              <w:rPr>
                <w:rFonts w:ascii="Times New Roman" w:hAnsi="Times New Roman"/>
                <w:color w:val="000000"/>
                <w:szCs w:val="20"/>
              </w:rPr>
              <w:t>Mar 2018</w:t>
            </w:r>
          </w:p>
        </w:tc>
        <w:tc>
          <w:tcPr>
            <w:tcW w:w="1975" w:type="dxa"/>
            <w:noWrap/>
            <w:tcMar>
              <w:top w:w="57" w:type="dxa"/>
              <w:left w:w="57" w:type="dxa"/>
              <w:bottom w:w="57" w:type="dxa"/>
              <w:right w:w="57" w:type="dxa"/>
            </w:tcMar>
            <w:vAlign w:val="bottom"/>
          </w:tcPr>
          <w:p w:rsidR="00F71663" w:rsidRPr="00F71663" w:rsidRDefault="001F6D60" w:rsidP="00F71663">
            <w:pPr>
              <w:rPr>
                <w:rFonts w:ascii="Times New Roman" w:eastAsia="Arial Unicode MS" w:hAnsi="Times New Roman"/>
                <w:szCs w:val="20"/>
              </w:rPr>
            </w:pPr>
            <w:r>
              <w:rPr>
                <w:rFonts w:ascii="Times New Roman" w:hAnsi="Times New Roman"/>
                <w:color w:val="000000"/>
                <w:szCs w:val="20"/>
              </w:rPr>
              <w:t>Athens</w:t>
            </w:r>
          </w:p>
        </w:tc>
        <w:tc>
          <w:tcPr>
            <w:tcW w:w="1008" w:type="dxa"/>
            <w:noWrap/>
            <w:tcMar>
              <w:top w:w="57" w:type="dxa"/>
              <w:left w:w="57" w:type="dxa"/>
              <w:bottom w:w="57" w:type="dxa"/>
              <w:right w:w="57" w:type="dxa"/>
            </w:tcMar>
          </w:tcPr>
          <w:p w:rsidR="00F71663" w:rsidRPr="00F71663" w:rsidRDefault="00F71663" w:rsidP="00F71663">
            <w:pPr>
              <w:rPr>
                <w:rFonts w:ascii="Times New Roman" w:eastAsia="Arial Unicode MS" w:hAnsi="Times New Roman"/>
                <w:szCs w:val="20"/>
              </w:rPr>
            </w:pPr>
            <w:r w:rsidRPr="00F71663">
              <w:rPr>
                <w:rFonts w:ascii="Times New Roman" w:eastAsia="Arial Unicode MS" w:hAnsi="Times New Roman"/>
                <w:szCs w:val="20"/>
              </w:rPr>
              <w:t>Greece</w:t>
            </w:r>
          </w:p>
        </w:tc>
      </w:tr>
      <w:tr w:rsidR="004063C3" w:rsidRPr="000B1042" w:rsidTr="001F6D60">
        <w:trPr>
          <w:cantSplit/>
          <w:trHeight w:val="20"/>
          <w:jc w:val="center"/>
        </w:trPr>
        <w:tc>
          <w:tcPr>
            <w:tcW w:w="3348" w:type="dxa"/>
            <w:noWrap/>
            <w:tcMar>
              <w:top w:w="57" w:type="dxa"/>
              <w:left w:w="57" w:type="dxa"/>
              <w:bottom w:w="57" w:type="dxa"/>
              <w:right w:w="57" w:type="dxa"/>
            </w:tcMar>
          </w:tcPr>
          <w:p w:rsidR="004063C3" w:rsidRPr="000B1042" w:rsidRDefault="004063C3" w:rsidP="004063C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2bis</w:t>
            </w:r>
          </w:p>
        </w:tc>
        <w:tc>
          <w:tcPr>
            <w:tcW w:w="1119" w:type="dxa"/>
            <w:noWrap/>
            <w:tcMar>
              <w:top w:w="57" w:type="dxa"/>
              <w:left w:w="57" w:type="dxa"/>
              <w:bottom w:w="57" w:type="dxa"/>
              <w:right w:w="57" w:type="dxa"/>
            </w:tcMar>
          </w:tcPr>
          <w:p w:rsidR="004063C3" w:rsidRPr="000B1042" w:rsidRDefault="004063C3" w:rsidP="004063C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4063C3" w:rsidRPr="00F71663" w:rsidRDefault="004063C3" w:rsidP="004063C3">
            <w:pPr>
              <w:rPr>
                <w:rFonts w:ascii="Times New Roman" w:hAnsi="Times New Roman"/>
                <w:szCs w:val="20"/>
              </w:rPr>
            </w:pPr>
            <w:r w:rsidRPr="00F71663">
              <w:rPr>
                <w:rFonts w:ascii="Times New Roman" w:hAnsi="Times New Roman"/>
                <w:szCs w:val="20"/>
              </w:rPr>
              <w:t xml:space="preserve">16 </w:t>
            </w:r>
            <w:r>
              <w:rPr>
                <w:rFonts w:ascii="Times New Roman" w:hAnsi="Times New Roman"/>
                <w:szCs w:val="20"/>
              </w:rPr>
              <w:t>–</w:t>
            </w:r>
            <w:r w:rsidRPr="00F71663">
              <w:rPr>
                <w:rFonts w:ascii="Times New Roman" w:hAnsi="Times New Roman"/>
                <w:szCs w:val="20"/>
              </w:rPr>
              <w:t xml:space="preserve"> 20</w:t>
            </w:r>
            <w:r>
              <w:rPr>
                <w:rFonts w:ascii="Times New Roman" w:hAnsi="Times New Roman"/>
                <w:szCs w:val="20"/>
              </w:rPr>
              <w:t xml:space="preserve"> </w:t>
            </w:r>
            <w:r w:rsidRPr="00F71663">
              <w:rPr>
                <w:rFonts w:ascii="Times New Roman" w:hAnsi="Times New Roman"/>
                <w:szCs w:val="20"/>
              </w:rPr>
              <w:t>Apr 2018</w:t>
            </w:r>
          </w:p>
        </w:tc>
        <w:tc>
          <w:tcPr>
            <w:tcW w:w="1975" w:type="dxa"/>
            <w:noWrap/>
            <w:tcMar>
              <w:top w:w="57" w:type="dxa"/>
              <w:left w:w="57" w:type="dxa"/>
              <w:bottom w:w="57" w:type="dxa"/>
              <w:right w:w="57" w:type="dxa"/>
            </w:tcMar>
          </w:tcPr>
          <w:p w:rsidR="004063C3" w:rsidRPr="00F71663" w:rsidRDefault="00701F9B" w:rsidP="004063C3">
            <w:pPr>
              <w:rPr>
                <w:rFonts w:ascii="Times New Roman" w:eastAsia="Arial Unicode MS" w:hAnsi="Times New Roman"/>
                <w:szCs w:val="20"/>
              </w:rPr>
            </w:pPr>
            <w:r>
              <w:rPr>
                <w:rFonts w:ascii="Times New Roman" w:eastAsia="Arial Unicode MS" w:hAnsi="Times New Roman"/>
                <w:szCs w:val="20"/>
              </w:rPr>
              <w:t>Sanya (TBC)</w:t>
            </w:r>
          </w:p>
        </w:tc>
        <w:tc>
          <w:tcPr>
            <w:tcW w:w="1008" w:type="dxa"/>
            <w:noWrap/>
            <w:tcMar>
              <w:top w:w="57" w:type="dxa"/>
              <w:left w:w="57" w:type="dxa"/>
              <w:bottom w:w="57" w:type="dxa"/>
              <w:right w:w="57" w:type="dxa"/>
            </w:tcMar>
          </w:tcPr>
          <w:p w:rsidR="004063C3" w:rsidRPr="00F71663" w:rsidRDefault="004063C3" w:rsidP="004063C3">
            <w:pPr>
              <w:rPr>
                <w:rFonts w:ascii="Times New Roman" w:eastAsia="Arial Unicode MS" w:hAnsi="Times New Roman"/>
                <w:szCs w:val="20"/>
              </w:rPr>
            </w:pPr>
            <w:r w:rsidRPr="000B1042">
              <w:rPr>
                <w:rFonts w:ascii="Times New Roman" w:eastAsia="Arial Unicode MS" w:hAnsi="Times New Roman"/>
                <w:szCs w:val="20"/>
              </w:rPr>
              <w:t>China</w:t>
            </w:r>
          </w:p>
        </w:tc>
      </w:tr>
      <w:tr w:rsidR="00F71663" w:rsidRPr="000B1042" w:rsidTr="001F6D60">
        <w:trPr>
          <w:cantSplit/>
          <w:trHeight w:val="20"/>
          <w:jc w:val="center"/>
        </w:trPr>
        <w:tc>
          <w:tcPr>
            <w:tcW w:w="3348"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3</w:t>
            </w:r>
          </w:p>
        </w:tc>
        <w:tc>
          <w:tcPr>
            <w:tcW w:w="1119"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F71663" w:rsidRPr="00F71663" w:rsidRDefault="00F71663" w:rsidP="00F71663">
            <w:pPr>
              <w:rPr>
                <w:rFonts w:ascii="Times New Roman" w:hAnsi="Times New Roman"/>
                <w:szCs w:val="20"/>
              </w:rPr>
            </w:pPr>
            <w:r w:rsidRPr="00F71663">
              <w:rPr>
                <w:rFonts w:ascii="Times New Roman" w:hAnsi="Times New Roman"/>
                <w:szCs w:val="20"/>
              </w:rPr>
              <w:t xml:space="preserve">21 </w:t>
            </w:r>
            <w:r>
              <w:rPr>
                <w:rFonts w:ascii="Times New Roman" w:hAnsi="Times New Roman"/>
                <w:szCs w:val="20"/>
              </w:rPr>
              <w:t>–</w:t>
            </w:r>
            <w:r w:rsidRPr="00F71663">
              <w:rPr>
                <w:rFonts w:ascii="Times New Roman" w:hAnsi="Times New Roman"/>
                <w:szCs w:val="20"/>
              </w:rPr>
              <w:t xml:space="preserve"> 25</w:t>
            </w:r>
            <w:r>
              <w:rPr>
                <w:rFonts w:ascii="Times New Roman" w:hAnsi="Times New Roman"/>
                <w:szCs w:val="20"/>
              </w:rPr>
              <w:t xml:space="preserve"> </w:t>
            </w:r>
            <w:r w:rsidRPr="00F71663">
              <w:rPr>
                <w:rFonts w:ascii="Times New Roman" w:hAnsi="Times New Roman"/>
                <w:szCs w:val="20"/>
              </w:rPr>
              <w:t>May 2018</w:t>
            </w:r>
          </w:p>
        </w:tc>
        <w:tc>
          <w:tcPr>
            <w:tcW w:w="1975" w:type="dxa"/>
            <w:noWrap/>
            <w:tcMar>
              <w:top w:w="57" w:type="dxa"/>
              <w:left w:w="57" w:type="dxa"/>
              <w:bottom w:w="57" w:type="dxa"/>
              <w:right w:w="57" w:type="dxa"/>
            </w:tcMar>
          </w:tcPr>
          <w:p w:rsidR="00F71663" w:rsidRPr="00F71663" w:rsidRDefault="00F71663" w:rsidP="00F71663">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rsidR="00F71663" w:rsidRPr="00F71663" w:rsidRDefault="00676B4B" w:rsidP="00F71663">
            <w:pPr>
              <w:rPr>
                <w:rFonts w:ascii="Times New Roman" w:eastAsia="Arial Unicode MS" w:hAnsi="Times New Roman"/>
                <w:szCs w:val="20"/>
              </w:rPr>
            </w:pPr>
            <w:r>
              <w:rPr>
                <w:rFonts w:ascii="Times New Roman" w:eastAsia="Arial Unicode MS" w:hAnsi="Times New Roman"/>
                <w:szCs w:val="20"/>
              </w:rPr>
              <w:t>Korea</w:t>
            </w:r>
          </w:p>
        </w:tc>
      </w:tr>
      <w:tr w:rsidR="00F71663" w:rsidRPr="000B1042" w:rsidTr="001F6D60">
        <w:trPr>
          <w:cantSplit/>
          <w:trHeight w:val="20"/>
          <w:jc w:val="center"/>
        </w:trPr>
        <w:tc>
          <w:tcPr>
            <w:tcW w:w="3348"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4</w:t>
            </w:r>
          </w:p>
        </w:tc>
        <w:tc>
          <w:tcPr>
            <w:tcW w:w="1119"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F71663" w:rsidRPr="00F71663" w:rsidRDefault="00F71663" w:rsidP="00F71663">
            <w:pPr>
              <w:rPr>
                <w:rFonts w:ascii="Times New Roman" w:hAnsi="Times New Roman"/>
                <w:szCs w:val="20"/>
              </w:rPr>
            </w:pPr>
            <w:r w:rsidRPr="00F71663">
              <w:rPr>
                <w:rFonts w:ascii="Times New Roman" w:hAnsi="Times New Roman"/>
                <w:szCs w:val="20"/>
              </w:rPr>
              <w:t xml:space="preserve">20 </w:t>
            </w:r>
            <w:r>
              <w:rPr>
                <w:rFonts w:ascii="Times New Roman" w:hAnsi="Times New Roman"/>
                <w:szCs w:val="20"/>
              </w:rPr>
              <w:t>–</w:t>
            </w:r>
            <w:r w:rsidRPr="00F71663">
              <w:rPr>
                <w:rFonts w:ascii="Times New Roman" w:hAnsi="Times New Roman"/>
                <w:szCs w:val="20"/>
              </w:rPr>
              <w:t xml:space="preserve"> 24</w:t>
            </w:r>
            <w:r>
              <w:rPr>
                <w:rFonts w:ascii="Times New Roman" w:hAnsi="Times New Roman"/>
                <w:szCs w:val="20"/>
              </w:rPr>
              <w:t xml:space="preserve"> </w:t>
            </w:r>
            <w:r w:rsidRPr="00F71663">
              <w:rPr>
                <w:rFonts w:ascii="Times New Roman" w:hAnsi="Times New Roman"/>
                <w:szCs w:val="20"/>
              </w:rPr>
              <w:t>Aug 2018</w:t>
            </w:r>
          </w:p>
        </w:tc>
        <w:tc>
          <w:tcPr>
            <w:tcW w:w="1975" w:type="dxa"/>
            <w:noWrap/>
            <w:tcMar>
              <w:top w:w="57" w:type="dxa"/>
              <w:left w:w="57" w:type="dxa"/>
              <w:bottom w:w="57" w:type="dxa"/>
              <w:right w:w="57" w:type="dxa"/>
            </w:tcMar>
          </w:tcPr>
          <w:p w:rsidR="00F71663" w:rsidRPr="00F71663" w:rsidRDefault="001F6D60" w:rsidP="00F71663">
            <w:pPr>
              <w:rPr>
                <w:rFonts w:ascii="Times New Roman" w:eastAsia="Arial Unicode MS" w:hAnsi="Times New Roman"/>
                <w:szCs w:val="20"/>
              </w:rPr>
            </w:pPr>
            <w:r>
              <w:rPr>
                <w:rFonts w:ascii="Times New Roman" w:eastAsia="Arial Unicode MS" w:hAnsi="Times New Roman"/>
                <w:szCs w:val="20"/>
              </w:rPr>
              <w:t>Gothenburg</w:t>
            </w:r>
          </w:p>
        </w:tc>
        <w:tc>
          <w:tcPr>
            <w:tcW w:w="1008" w:type="dxa"/>
            <w:noWrap/>
            <w:tcMar>
              <w:top w:w="57" w:type="dxa"/>
              <w:left w:w="57" w:type="dxa"/>
              <w:bottom w:w="57" w:type="dxa"/>
              <w:right w:w="57" w:type="dxa"/>
            </w:tcMar>
          </w:tcPr>
          <w:p w:rsidR="00F71663" w:rsidRPr="00F71663" w:rsidRDefault="00F71663" w:rsidP="00F71663">
            <w:pPr>
              <w:rPr>
                <w:rFonts w:ascii="Times New Roman" w:eastAsia="Arial Unicode MS" w:hAnsi="Times New Roman"/>
                <w:szCs w:val="20"/>
              </w:rPr>
            </w:pPr>
            <w:r>
              <w:rPr>
                <w:rFonts w:ascii="Times New Roman" w:eastAsia="Arial Unicode MS" w:hAnsi="Times New Roman"/>
                <w:szCs w:val="20"/>
              </w:rPr>
              <w:t>Sweden</w:t>
            </w:r>
          </w:p>
        </w:tc>
      </w:tr>
      <w:tr w:rsidR="004063C3" w:rsidRPr="000B1042" w:rsidTr="001F6D60">
        <w:trPr>
          <w:cantSplit/>
          <w:trHeight w:val="20"/>
          <w:jc w:val="center"/>
        </w:trPr>
        <w:tc>
          <w:tcPr>
            <w:tcW w:w="3348" w:type="dxa"/>
            <w:noWrap/>
            <w:tcMar>
              <w:top w:w="57" w:type="dxa"/>
              <w:left w:w="57" w:type="dxa"/>
              <w:bottom w:w="57" w:type="dxa"/>
              <w:right w:w="57" w:type="dxa"/>
            </w:tcMar>
          </w:tcPr>
          <w:p w:rsidR="004063C3" w:rsidRPr="000B1042" w:rsidRDefault="004063C3" w:rsidP="004063C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4bis</w:t>
            </w:r>
          </w:p>
        </w:tc>
        <w:tc>
          <w:tcPr>
            <w:tcW w:w="1119" w:type="dxa"/>
            <w:noWrap/>
            <w:tcMar>
              <w:top w:w="57" w:type="dxa"/>
              <w:left w:w="57" w:type="dxa"/>
              <w:bottom w:w="57" w:type="dxa"/>
              <w:right w:w="57" w:type="dxa"/>
            </w:tcMar>
          </w:tcPr>
          <w:p w:rsidR="004063C3" w:rsidRPr="000B1042" w:rsidRDefault="004063C3" w:rsidP="004063C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4063C3" w:rsidRPr="00F71663" w:rsidRDefault="004063C3" w:rsidP="004063C3">
            <w:pPr>
              <w:rPr>
                <w:rFonts w:ascii="Times New Roman" w:hAnsi="Times New Roman"/>
                <w:szCs w:val="20"/>
              </w:rPr>
            </w:pPr>
            <w:r w:rsidRPr="00F71663">
              <w:rPr>
                <w:rFonts w:ascii="Times New Roman" w:hAnsi="Times New Roman"/>
                <w:szCs w:val="20"/>
              </w:rPr>
              <w:t xml:space="preserve">8 </w:t>
            </w:r>
            <w:r>
              <w:rPr>
                <w:rFonts w:ascii="Times New Roman" w:hAnsi="Times New Roman"/>
                <w:szCs w:val="20"/>
              </w:rPr>
              <w:t>–</w:t>
            </w:r>
            <w:r w:rsidRPr="00F71663">
              <w:rPr>
                <w:rFonts w:ascii="Times New Roman" w:hAnsi="Times New Roman"/>
                <w:szCs w:val="20"/>
              </w:rPr>
              <w:t xml:space="preserve"> 12</w:t>
            </w:r>
            <w:r>
              <w:rPr>
                <w:rFonts w:ascii="Times New Roman" w:hAnsi="Times New Roman"/>
                <w:szCs w:val="20"/>
              </w:rPr>
              <w:t xml:space="preserve"> </w:t>
            </w:r>
            <w:r w:rsidRPr="00F71663">
              <w:rPr>
                <w:rFonts w:ascii="Times New Roman" w:hAnsi="Times New Roman"/>
                <w:szCs w:val="20"/>
              </w:rPr>
              <w:t>Oct 2018</w:t>
            </w:r>
          </w:p>
        </w:tc>
        <w:tc>
          <w:tcPr>
            <w:tcW w:w="1975" w:type="dxa"/>
            <w:noWrap/>
            <w:tcMar>
              <w:top w:w="57" w:type="dxa"/>
              <w:left w:w="57" w:type="dxa"/>
              <w:bottom w:w="57" w:type="dxa"/>
              <w:right w:w="57" w:type="dxa"/>
            </w:tcMar>
          </w:tcPr>
          <w:p w:rsidR="004063C3" w:rsidRPr="00F71663" w:rsidRDefault="00701F9B" w:rsidP="004063C3">
            <w:pPr>
              <w:rPr>
                <w:rFonts w:ascii="Times New Roman" w:eastAsia="Arial Unicode MS" w:hAnsi="Times New Roman"/>
                <w:szCs w:val="20"/>
              </w:rPr>
            </w:pPr>
            <w:r>
              <w:rPr>
                <w:rFonts w:ascii="Times New Roman" w:eastAsia="Arial Unicode MS" w:hAnsi="Times New Roman"/>
                <w:szCs w:val="20"/>
              </w:rPr>
              <w:t>Chengdu (TBC)</w:t>
            </w:r>
          </w:p>
        </w:tc>
        <w:tc>
          <w:tcPr>
            <w:tcW w:w="1008" w:type="dxa"/>
            <w:noWrap/>
            <w:tcMar>
              <w:top w:w="57" w:type="dxa"/>
              <w:left w:w="57" w:type="dxa"/>
              <w:bottom w:w="57" w:type="dxa"/>
              <w:right w:w="57" w:type="dxa"/>
            </w:tcMar>
          </w:tcPr>
          <w:p w:rsidR="004063C3" w:rsidRPr="00F71663" w:rsidRDefault="004063C3" w:rsidP="004063C3">
            <w:pPr>
              <w:rPr>
                <w:rFonts w:ascii="Times New Roman" w:eastAsia="Arial Unicode MS" w:hAnsi="Times New Roman"/>
                <w:szCs w:val="20"/>
              </w:rPr>
            </w:pPr>
            <w:r w:rsidRPr="000B1042">
              <w:rPr>
                <w:rFonts w:ascii="Times New Roman" w:eastAsia="Arial Unicode MS" w:hAnsi="Times New Roman"/>
                <w:szCs w:val="20"/>
              </w:rPr>
              <w:t>China</w:t>
            </w:r>
          </w:p>
        </w:tc>
      </w:tr>
      <w:tr w:rsidR="00F71663" w:rsidRPr="000B1042" w:rsidTr="001F6D60">
        <w:trPr>
          <w:cantSplit/>
          <w:trHeight w:val="20"/>
          <w:jc w:val="center"/>
        </w:trPr>
        <w:tc>
          <w:tcPr>
            <w:tcW w:w="3348"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5</w:t>
            </w:r>
          </w:p>
        </w:tc>
        <w:tc>
          <w:tcPr>
            <w:tcW w:w="1119"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F71663" w:rsidRPr="00F71663" w:rsidRDefault="00F71663" w:rsidP="00F71663">
            <w:pPr>
              <w:rPr>
                <w:rFonts w:ascii="Times New Roman" w:hAnsi="Times New Roman"/>
                <w:szCs w:val="20"/>
              </w:rPr>
            </w:pPr>
            <w:r w:rsidRPr="00F71663">
              <w:rPr>
                <w:rFonts w:ascii="Times New Roman" w:hAnsi="Times New Roman"/>
                <w:szCs w:val="20"/>
              </w:rPr>
              <w:t xml:space="preserve">12 </w:t>
            </w:r>
            <w:r>
              <w:rPr>
                <w:rFonts w:ascii="Times New Roman" w:hAnsi="Times New Roman"/>
                <w:szCs w:val="20"/>
              </w:rPr>
              <w:t>–</w:t>
            </w:r>
            <w:r w:rsidRPr="00F71663">
              <w:rPr>
                <w:rFonts w:ascii="Times New Roman" w:hAnsi="Times New Roman"/>
                <w:szCs w:val="20"/>
              </w:rPr>
              <w:t xml:space="preserve"> 16</w:t>
            </w:r>
            <w:r>
              <w:rPr>
                <w:rFonts w:ascii="Times New Roman" w:hAnsi="Times New Roman"/>
                <w:szCs w:val="20"/>
              </w:rPr>
              <w:t xml:space="preserve"> </w:t>
            </w:r>
            <w:r w:rsidRPr="00F71663">
              <w:rPr>
                <w:rFonts w:ascii="Times New Roman" w:hAnsi="Times New Roman"/>
                <w:szCs w:val="20"/>
              </w:rPr>
              <w:t>Nov 2018</w:t>
            </w:r>
          </w:p>
        </w:tc>
        <w:tc>
          <w:tcPr>
            <w:tcW w:w="1975" w:type="dxa"/>
            <w:noWrap/>
            <w:tcMar>
              <w:top w:w="57" w:type="dxa"/>
              <w:left w:w="57" w:type="dxa"/>
              <w:bottom w:w="57" w:type="dxa"/>
              <w:right w:w="57" w:type="dxa"/>
            </w:tcMar>
          </w:tcPr>
          <w:p w:rsidR="00F71663" w:rsidRPr="00F71663" w:rsidRDefault="00F71663" w:rsidP="00F71663">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rsidR="00F71663" w:rsidRPr="00F71663" w:rsidRDefault="00FD7434" w:rsidP="00F71663">
            <w:pPr>
              <w:rPr>
                <w:rFonts w:ascii="Times New Roman" w:eastAsia="Arial Unicode MS" w:hAnsi="Times New Roman"/>
                <w:szCs w:val="20"/>
              </w:rPr>
            </w:pPr>
            <w:r>
              <w:rPr>
                <w:rFonts w:ascii="Times New Roman" w:eastAsia="Arial Unicode MS" w:hAnsi="Times New Roman"/>
                <w:szCs w:val="20"/>
              </w:rPr>
              <w:t>US</w:t>
            </w:r>
          </w:p>
        </w:tc>
      </w:tr>
    </w:tbl>
    <w:p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Tr="00037679">
        <w:trPr>
          <w:jc w:val="center"/>
        </w:trPr>
        <w:tc>
          <w:tcPr>
            <w:tcW w:w="10343" w:type="dxa"/>
            <w:gridSpan w:val="3"/>
          </w:tcPr>
          <w:p w:rsidR="00037679" w:rsidRDefault="00037679" w:rsidP="00037679">
            <w:r w:rsidRPr="000B1042">
              <w:rPr>
                <w:rFonts w:ascii="Times New Roman" w:hAnsi="Times New Roman"/>
                <w:szCs w:val="20"/>
                <w:u w:val="single"/>
              </w:rPr>
              <w:t>MEETING TYPES</w:t>
            </w:r>
          </w:p>
        </w:tc>
      </w:tr>
      <w:tr w:rsidR="00037679" w:rsidTr="00037679">
        <w:trPr>
          <w:jc w:val="center"/>
        </w:trPr>
        <w:tc>
          <w:tcPr>
            <w:tcW w:w="3397" w:type="dxa"/>
            <w:vAlign w:val="bottom"/>
          </w:tcPr>
          <w:p w:rsidR="00037679" w:rsidRDefault="00037679" w:rsidP="00037679">
            <w:r w:rsidRPr="000B1042">
              <w:rPr>
                <w:rFonts w:ascii="Times New Roman" w:hAnsi="Times New Roman"/>
                <w:szCs w:val="20"/>
              </w:rPr>
              <w:t>AH = Ad Hoc</w:t>
            </w:r>
          </w:p>
        </w:tc>
        <w:tc>
          <w:tcPr>
            <w:tcW w:w="3402" w:type="dxa"/>
            <w:vAlign w:val="bottom"/>
          </w:tcPr>
          <w:p w:rsidR="00037679" w:rsidRDefault="00037679" w:rsidP="00037679">
            <w:r w:rsidRPr="000B1042">
              <w:rPr>
                <w:rFonts w:ascii="Times New Roman" w:hAnsi="Times New Roman"/>
                <w:szCs w:val="20"/>
              </w:rPr>
              <w:t>ST = Startup Meeting</w:t>
            </w:r>
          </w:p>
        </w:tc>
        <w:tc>
          <w:tcPr>
            <w:tcW w:w="3544" w:type="dxa"/>
            <w:vAlign w:val="bottom"/>
          </w:tcPr>
          <w:p w:rsidR="00037679" w:rsidRDefault="00037679" w:rsidP="00037679">
            <w:r w:rsidRPr="000B1042">
              <w:rPr>
                <w:rFonts w:ascii="Times New Roman" w:hAnsi="Times New Roman"/>
                <w:szCs w:val="20"/>
              </w:rPr>
              <w:t>RG = Rapporteurs Group</w:t>
            </w:r>
          </w:p>
        </w:tc>
      </w:tr>
      <w:tr w:rsidR="00037679" w:rsidTr="00037679">
        <w:trPr>
          <w:jc w:val="center"/>
        </w:trPr>
        <w:tc>
          <w:tcPr>
            <w:tcW w:w="3397" w:type="dxa"/>
            <w:vAlign w:val="bottom"/>
          </w:tcPr>
          <w:p w:rsidR="00037679" w:rsidRDefault="00037679" w:rsidP="00037679">
            <w:r w:rsidRPr="000B1042">
              <w:rPr>
                <w:rFonts w:ascii="Times New Roman" w:hAnsi="Times New Roman"/>
                <w:szCs w:val="20"/>
              </w:rPr>
              <w:t>JM = Joint</w:t>
            </w:r>
          </w:p>
        </w:tc>
        <w:tc>
          <w:tcPr>
            <w:tcW w:w="3402" w:type="dxa"/>
            <w:vAlign w:val="bottom"/>
          </w:tcPr>
          <w:p w:rsidR="00037679" w:rsidRDefault="00037679" w:rsidP="00037679">
            <w:r w:rsidRPr="000B1042">
              <w:rPr>
                <w:rFonts w:ascii="Times New Roman" w:hAnsi="Times New Roman"/>
                <w:szCs w:val="20"/>
              </w:rPr>
              <w:t>WG = Working Group</w:t>
            </w:r>
          </w:p>
        </w:tc>
        <w:tc>
          <w:tcPr>
            <w:tcW w:w="3544" w:type="dxa"/>
            <w:vAlign w:val="bottom"/>
          </w:tcPr>
          <w:p w:rsidR="00037679" w:rsidRDefault="00037679" w:rsidP="00037679">
            <w:r w:rsidRPr="000B1042">
              <w:rPr>
                <w:rFonts w:ascii="Times New Roman" w:hAnsi="Times New Roman"/>
                <w:szCs w:val="20"/>
              </w:rPr>
              <w:t>SG = Steering Group</w:t>
            </w:r>
          </w:p>
        </w:tc>
      </w:tr>
      <w:tr w:rsidR="00037679" w:rsidTr="00037679">
        <w:trPr>
          <w:jc w:val="center"/>
        </w:trPr>
        <w:tc>
          <w:tcPr>
            <w:tcW w:w="3397" w:type="dxa"/>
            <w:vAlign w:val="bottom"/>
          </w:tcPr>
          <w:p w:rsidR="00037679" w:rsidRDefault="00037679" w:rsidP="00037679">
            <w:r w:rsidRPr="000B1042">
              <w:rPr>
                <w:rFonts w:ascii="Times New Roman" w:hAnsi="Times New Roman"/>
                <w:szCs w:val="20"/>
              </w:rPr>
              <w:t>PM = Preparatory Meeting</w:t>
            </w:r>
          </w:p>
        </w:tc>
        <w:tc>
          <w:tcPr>
            <w:tcW w:w="3402" w:type="dxa"/>
            <w:vAlign w:val="bottom"/>
          </w:tcPr>
          <w:p w:rsidR="00037679" w:rsidRDefault="00037679" w:rsidP="00037679">
            <w:r w:rsidRPr="000B1042">
              <w:rPr>
                <w:rFonts w:ascii="Times New Roman" w:hAnsi="Times New Roman"/>
                <w:szCs w:val="20"/>
              </w:rPr>
              <w:t>CM = Chairmen's meeting</w:t>
            </w:r>
          </w:p>
        </w:tc>
        <w:tc>
          <w:tcPr>
            <w:tcW w:w="3544" w:type="dxa"/>
            <w:vAlign w:val="bottom"/>
          </w:tcPr>
          <w:p w:rsidR="00037679" w:rsidRDefault="00037679" w:rsidP="00037679">
            <w:r w:rsidRPr="000B1042">
              <w:rPr>
                <w:rFonts w:ascii="Times New Roman" w:hAnsi="Times New Roman"/>
                <w:szCs w:val="20"/>
              </w:rPr>
              <w:t>TG = Task Group</w:t>
            </w:r>
          </w:p>
        </w:tc>
      </w:tr>
      <w:tr w:rsidR="00037679" w:rsidTr="00037679">
        <w:trPr>
          <w:jc w:val="center"/>
        </w:trPr>
        <w:tc>
          <w:tcPr>
            <w:tcW w:w="3397" w:type="dxa"/>
            <w:vAlign w:val="bottom"/>
          </w:tcPr>
          <w:p w:rsidR="00037679" w:rsidRDefault="00037679" w:rsidP="00037679">
            <w:r w:rsidRPr="000B1042">
              <w:rPr>
                <w:rFonts w:ascii="Times New Roman" w:hAnsi="Times New Roman"/>
                <w:szCs w:val="20"/>
              </w:rPr>
              <w:t>RM = Resolution Meeting</w:t>
            </w:r>
          </w:p>
        </w:tc>
        <w:tc>
          <w:tcPr>
            <w:tcW w:w="3402" w:type="dxa"/>
            <w:vAlign w:val="bottom"/>
          </w:tcPr>
          <w:p w:rsidR="00037679" w:rsidRDefault="00037679" w:rsidP="00037679">
            <w:r w:rsidRPr="000B1042">
              <w:rPr>
                <w:rFonts w:ascii="Times New Roman" w:hAnsi="Times New Roman"/>
                <w:szCs w:val="20"/>
              </w:rPr>
              <w:t>OR = Ordinary</w:t>
            </w:r>
          </w:p>
        </w:tc>
        <w:tc>
          <w:tcPr>
            <w:tcW w:w="3544" w:type="dxa"/>
            <w:vAlign w:val="bottom"/>
          </w:tcPr>
          <w:p w:rsidR="00037679" w:rsidRDefault="00037679" w:rsidP="00037679">
            <w:r w:rsidRPr="000B1042">
              <w:rPr>
                <w:rFonts w:ascii="Times New Roman" w:hAnsi="Times New Roman"/>
                <w:szCs w:val="20"/>
              </w:rPr>
              <w:t>XO = Extraordinary</w:t>
            </w:r>
          </w:p>
        </w:tc>
      </w:tr>
    </w:tbl>
    <w:p w:rsidR="00037679" w:rsidRDefault="00037679" w:rsidP="00037679"/>
    <w:p w:rsidR="007A5AC0" w:rsidRPr="000B1042" w:rsidRDefault="007A5AC0" w:rsidP="00F53443">
      <w:pPr>
        <w:rPr>
          <w:rFonts w:ascii="Times New Roman" w:hAnsi="Times New Roman"/>
          <w:i/>
          <w:szCs w:val="20"/>
        </w:rPr>
      </w:pPr>
      <w:r w:rsidRPr="000B1042">
        <w:rPr>
          <w:rFonts w:ascii="Times New Roman" w:hAnsi="Times New Roman"/>
          <w:i/>
          <w:szCs w:val="20"/>
        </w:rPr>
        <w:t>End of document</w:t>
      </w:r>
    </w:p>
    <w:sectPr w:rsidR="007A5AC0" w:rsidRPr="000B1042" w:rsidSect="00B72744">
      <w:headerReference w:type="default" r:id="rId2212"/>
      <w:pgSz w:w="16834" w:h="11909" w:orient="landscape"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7187" w:rsidRDefault="001C7187">
      <w:r>
        <w:separator/>
      </w:r>
    </w:p>
  </w:endnote>
  <w:endnote w:type="continuationSeparator" w:id="0">
    <w:p w:rsidR="001C7187" w:rsidRDefault="001C71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A00002EF" w:usb1="4000207B" w:usb2="00000000" w:usb3="00000000" w:csb0="0000019F" w:csb1="00000000"/>
  </w:font>
  <w:font w:name="Helvetica">
    <w:panose1 w:val="020B0504020202020204"/>
    <w:charset w:val="00"/>
    <w:family w:val="swiss"/>
    <w:pitch w:val="variable"/>
    <w:sig w:usb0="E0002AFF" w:usb1="C0007843"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Yu Mincho">
    <w:altName w:val="MS Mincho"/>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10">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Intel Clear">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900E6" w:rsidRPr="000B6FA8" w:rsidRDefault="00E900E6"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sidR="003B100F">
      <w:rPr>
        <w:rStyle w:val="PageNumber"/>
        <w:noProof/>
      </w:rPr>
      <w:t>209</w:t>
    </w:r>
    <w:r w:rsidRPr="000B6FA8">
      <w:rPr>
        <w:rStyle w:val="PageNumber"/>
      </w:rPr>
      <w:fldChar w:fldCharType="end"/>
    </w:r>
  </w:p>
  <w:p w:rsidR="00E900E6" w:rsidRDefault="00E900E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7187" w:rsidRDefault="001C7187">
      <w:r>
        <w:separator/>
      </w:r>
    </w:p>
  </w:footnote>
  <w:footnote w:type="continuationSeparator" w:id="0">
    <w:p w:rsidR="001C7187" w:rsidRDefault="001C718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900E6" w:rsidRDefault="00E900E6" w:rsidP="008755AE">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#92</w:t>
    </w:r>
    <w:r>
      <w:rPr>
        <w:rFonts w:ascii="Arial" w:hAnsi="Arial" w:cs="Arial"/>
        <w:b/>
        <w:bCs/>
        <w:sz w:val="28"/>
      </w:rPr>
      <w:tab/>
    </w:r>
    <w:r>
      <w:rPr>
        <w:rFonts w:ascii="Arial" w:hAnsi="Arial" w:cs="Arial"/>
        <w:b/>
        <w:bCs/>
        <w:sz w:val="28"/>
      </w:rPr>
      <w:tab/>
    </w:r>
    <w:r>
      <w:rPr>
        <w:rFonts w:ascii="Arial" w:hAnsi="Arial" w:cs="Arial"/>
        <w:b/>
        <w:bCs/>
        <w:sz w:val="28"/>
      </w:rPr>
      <w:tab/>
      <w:t>R1-180</w:t>
    </w:r>
    <w:r w:rsidR="003B100F">
      <w:rPr>
        <w:rFonts w:ascii="Arial" w:hAnsi="Arial" w:cs="Arial"/>
        <w:b/>
        <w:bCs/>
        <w:sz w:val="28"/>
      </w:rPr>
      <w:t>0001</w:t>
    </w:r>
  </w:p>
  <w:p w:rsidR="00E900E6" w:rsidRPr="00A200C1" w:rsidRDefault="00E900E6" w:rsidP="008755AE">
    <w:pPr>
      <w:pStyle w:val="Header"/>
      <w:widowControl w:val="0"/>
      <w:rPr>
        <w:rFonts w:ascii="Arial" w:hAnsi="Arial" w:cs="Arial"/>
        <w:b/>
        <w:bCs/>
        <w:sz w:val="28"/>
        <w:lang w:val="en-US"/>
      </w:rPr>
    </w:pPr>
    <w:r>
      <w:rPr>
        <w:rFonts w:ascii="Arial" w:hAnsi="Arial" w:cs="Arial"/>
        <w:b/>
        <w:bCs/>
        <w:sz w:val="28"/>
        <w:lang w:val="en-US"/>
      </w:rPr>
      <w:t>Athens, Greece,</w:t>
    </w:r>
    <w:r w:rsidRPr="00A13D9B">
      <w:rPr>
        <w:rFonts w:ascii="Arial" w:hAnsi="Arial" w:cs="Arial"/>
        <w:b/>
        <w:bCs/>
        <w:sz w:val="28"/>
        <w:lang w:val="en-US"/>
      </w:rPr>
      <w:t xml:space="preserve"> </w:t>
    </w:r>
    <w:r>
      <w:rPr>
        <w:rFonts w:ascii="Arial" w:hAnsi="Arial" w:cs="Arial"/>
        <w:b/>
        <w:bCs/>
        <w:sz w:val="28"/>
        <w:lang w:val="en-US"/>
      </w:rPr>
      <w:t>26</w:t>
    </w:r>
    <w:r w:rsidRPr="00066B44">
      <w:rPr>
        <w:rFonts w:ascii="Arial" w:hAnsi="Arial" w:cs="Arial"/>
        <w:b/>
        <w:bCs/>
        <w:sz w:val="28"/>
        <w:vertAlign w:val="superscript"/>
        <w:lang w:val="en-US"/>
      </w:rPr>
      <w:t>th</w:t>
    </w:r>
    <w:r>
      <w:rPr>
        <w:rFonts w:ascii="Arial" w:hAnsi="Arial" w:cs="Arial"/>
        <w:b/>
        <w:bCs/>
        <w:sz w:val="28"/>
        <w:lang w:val="en-US"/>
      </w:rPr>
      <w:t xml:space="preserve"> February – 2</w:t>
    </w:r>
    <w:r w:rsidRPr="00701F9B">
      <w:rPr>
        <w:rFonts w:ascii="Arial" w:hAnsi="Arial" w:cs="Arial"/>
        <w:b/>
        <w:bCs/>
        <w:sz w:val="28"/>
        <w:vertAlign w:val="superscript"/>
        <w:lang w:val="en-US"/>
      </w:rPr>
      <w:t>nd</w:t>
    </w:r>
    <w:r>
      <w:rPr>
        <w:rFonts w:ascii="Arial" w:hAnsi="Arial" w:cs="Arial"/>
        <w:b/>
        <w:bCs/>
        <w:sz w:val="28"/>
        <w:lang w:val="en-US"/>
      </w:rPr>
      <w:t xml:space="preserve"> March 2018</w:t>
    </w:r>
  </w:p>
  <w:p w:rsidR="00E900E6" w:rsidRPr="00FD1435" w:rsidRDefault="00E900E6" w:rsidP="00FD1435">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900E6" w:rsidRDefault="00E900E6" w:rsidP="00701F9B">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#92</w:t>
    </w:r>
    <w:r>
      <w:rPr>
        <w:rFonts w:ascii="Arial" w:hAnsi="Arial" w:cs="Arial"/>
        <w:b/>
        <w:bCs/>
        <w:sz w:val="28"/>
      </w:rPr>
      <w:tab/>
    </w:r>
    <w:r>
      <w:rPr>
        <w:rFonts w:ascii="Arial" w:hAnsi="Arial" w:cs="Arial"/>
        <w:b/>
        <w:bCs/>
        <w:sz w:val="28"/>
      </w:rPr>
      <w:tab/>
    </w:r>
    <w:r>
      <w:rPr>
        <w:rFonts w:ascii="Arial" w:hAnsi="Arial" w:cs="Arial"/>
        <w:b/>
        <w:bCs/>
        <w:sz w:val="28"/>
      </w:rPr>
      <w:tab/>
      <w:t>R1-180</w:t>
    </w:r>
    <w:r w:rsidR="003B100F">
      <w:rPr>
        <w:rFonts w:ascii="Arial" w:hAnsi="Arial" w:cs="Arial"/>
        <w:b/>
        <w:bCs/>
        <w:sz w:val="28"/>
      </w:rPr>
      <w:t>0001</w:t>
    </w:r>
  </w:p>
  <w:p w:rsidR="00E900E6" w:rsidRPr="00A200C1" w:rsidRDefault="00E900E6" w:rsidP="00701F9B">
    <w:pPr>
      <w:pStyle w:val="Header"/>
      <w:widowControl w:val="0"/>
      <w:rPr>
        <w:rFonts w:ascii="Arial" w:hAnsi="Arial" w:cs="Arial"/>
        <w:b/>
        <w:bCs/>
        <w:sz w:val="28"/>
        <w:lang w:val="en-US"/>
      </w:rPr>
    </w:pPr>
    <w:r>
      <w:rPr>
        <w:rFonts w:ascii="Arial" w:hAnsi="Arial" w:cs="Arial"/>
        <w:b/>
        <w:bCs/>
        <w:sz w:val="28"/>
        <w:lang w:val="en-US"/>
      </w:rPr>
      <w:t>Athens, Greece,</w:t>
    </w:r>
    <w:r w:rsidRPr="00A13D9B">
      <w:rPr>
        <w:rFonts w:ascii="Arial" w:hAnsi="Arial" w:cs="Arial"/>
        <w:b/>
        <w:bCs/>
        <w:sz w:val="28"/>
        <w:lang w:val="en-US"/>
      </w:rPr>
      <w:t xml:space="preserve"> </w:t>
    </w:r>
    <w:r>
      <w:rPr>
        <w:rFonts w:ascii="Arial" w:hAnsi="Arial" w:cs="Arial"/>
        <w:b/>
        <w:bCs/>
        <w:sz w:val="28"/>
        <w:lang w:val="en-US"/>
      </w:rPr>
      <w:t>26</w:t>
    </w:r>
    <w:r w:rsidRPr="00066B44">
      <w:rPr>
        <w:rFonts w:ascii="Arial" w:hAnsi="Arial" w:cs="Arial"/>
        <w:b/>
        <w:bCs/>
        <w:sz w:val="28"/>
        <w:vertAlign w:val="superscript"/>
        <w:lang w:val="en-US"/>
      </w:rPr>
      <w:t>th</w:t>
    </w:r>
    <w:r>
      <w:rPr>
        <w:rFonts w:ascii="Arial" w:hAnsi="Arial" w:cs="Arial"/>
        <w:b/>
        <w:bCs/>
        <w:sz w:val="28"/>
        <w:lang w:val="en-US"/>
      </w:rPr>
      <w:t xml:space="preserve"> February – 2</w:t>
    </w:r>
    <w:r w:rsidRPr="00701F9B">
      <w:rPr>
        <w:rFonts w:ascii="Arial" w:hAnsi="Arial" w:cs="Arial"/>
        <w:b/>
        <w:bCs/>
        <w:sz w:val="28"/>
        <w:vertAlign w:val="superscript"/>
        <w:lang w:val="en-US"/>
      </w:rPr>
      <w:t>nd</w:t>
    </w:r>
    <w:r>
      <w:rPr>
        <w:rFonts w:ascii="Arial" w:hAnsi="Arial" w:cs="Arial"/>
        <w:b/>
        <w:bCs/>
        <w:sz w:val="28"/>
        <w:lang w:val="en-US"/>
      </w:rPr>
      <w:t xml:space="preserve"> March 2018</w:t>
    </w:r>
  </w:p>
  <w:p w:rsidR="00E900E6" w:rsidRPr="008755AE" w:rsidRDefault="00E900E6" w:rsidP="008755A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06D731B"/>
    <w:multiLevelType w:val="hybridMultilevel"/>
    <w:tmpl w:val="63D8E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07667A6"/>
    <w:multiLevelType w:val="hybridMultilevel"/>
    <w:tmpl w:val="976A4520"/>
    <w:lvl w:ilvl="0" w:tplc="6EDEC68E">
      <w:start w:val="1"/>
      <w:numFmt w:val="bullet"/>
      <w:lvlText w:val="•"/>
      <w:lvlJc w:val="left"/>
      <w:pPr>
        <w:tabs>
          <w:tab w:val="num" w:pos="720"/>
        </w:tabs>
        <w:ind w:left="720" w:hanging="360"/>
      </w:pPr>
      <w:rPr>
        <w:rFonts w:ascii="Arial" w:hAnsi="Arial" w:hint="default"/>
      </w:rPr>
    </w:lvl>
    <w:lvl w:ilvl="1" w:tplc="B8146692">
      <w:numFmt w:val="bullet"/>
      <w:lvlText w:val="•"/>
      <w:lvlJc w:val="left"/>
      <w:pPr>
        <w:tabs>
          <w:tab w:val="num" w:pos="1440"/>
        </w:tabs>
        <w:ind w:left="1440" w:hanging="360"/>
      </w:pPr>
      <w:rPr>
        <w:rFonts w:ascii="Arial" w:hAnsi="Arial" w:hint="default"/>
      </w:rPr>
    </w:lvl>
    <w:lvl w:ilvl="2" w:tplc="645A2596">
      <w:numFmt w:val="bullet"/>
      <w:lvlText w:val="•"/>
      <w:lvlJc w:val="left"/>
      <w:pPr>
        <w:tabs>
          <w:tab w:val="num" w:pos="2160"/>
        </w:tabs>
        <w:ind w:left="2160" w:hanging="360"/>
      </w:pPr>
      <w:rPr>
        <w:rFonts w:ascii="Arial" w:hAnsi="Arial" w:hint="default"/>
      </w:rPr>
    </w:lvl>
    <w:lvl w:ilvl="3" w:tplc="52DAE376" w:tentative="1">
      <w:start w:val="1"/>
      <w:numFmt w:val="bullet"/>
      <w:lvlText w:val="•"/>
      <w:lvlJc w:val="left"/>
      <w:pPr>
        <w:tabs>
          <w:tab w:val="num" w:pos="2880"/>
        </w:tabs>
        <w:ind w:left="2880" w:hanging="360"/>
      </w:pPr>
      <w:rPr>
        <w:rFonts w:ascii="Arial" w:hAnsi="Arial" w:hint="default"/>
      </w:rPr>
    </w:lvl>
    <w:lvl w:ilvl="4" w:tplc="CB1EC518" w:tentative="1">
      <w:start w:val="1"/>
      <w:numFmt w:val="bullet"/>
      <w:lvlText w:val="•"/>
      <w:lvlJc w:val="left"/>
      <w:pPr>
        <w:tabs>
          <w:tab w:val="num" w:pos="3600"/>
        </w:tabs>
        <w:ind w:left="3600" w:hanging="360"/>
      </w:pPr>
      <w:rPr>
        <w:rFonts w:ascii="Arial" w:hAnsi="Arial" w:hint="default"/>
      </w:rPr>
    </w:lvl>
    <w:lvl w:ilvl="5" w:tplc="C3D09B04" w:tentative="1">
      <w:start w:val="1"/>
      <w:numFmt w:val="bullet"/>
      <w:lvlText w:val="•"/>
      <w:lvlJc w:val="left"/>
      <w:pPr>
        <w:tabs>
          <w:tab w:val="num" w:pos="4320"/>
        </w:tabs>
        <w:ind w:left="4320" w:hanging="360"/>
      </w:pPr>
      <w:rPr>
        <w:rFonts w:ascii="Arial" w:hAnsi="Arial" w:hint="default"/>
      </w:rPr>
    </w:lvl>
    <w:lvl w:ilvl="6" w:tplc="58F41E2E" w:tentative="1">
      <w:start w:val="1"/>
      <w:numFmt w:val="bullet"/>
      <w:lvlText w:val="•"/>
      <w:lvlJc w:val="left"/>
      <w:pPr>
        <w:tabs>
          <w:tab w:val="num" w:pos="5040"/>
        </w:tabs>
        <w:ind w:left="5040" w:hanging="360"/>
      </w:pPr>
      <w:rPr>
        <w:rFonts w:ascii="Arial" w:hAnsi="Arial" w:hint="default"/>
      </w:rPr>
    </w:lvl>
    <w:lvl w:ilvl="7" w:tplc="3C562008" w:tentative="1">
      <w:start w:val="1"/>
      <w:numFmt w:val="bullet"/>
      <w:lvlText w:val="•"/>
      <w:lvlJc w:val="left"/>
      <w:pPr>
        <w:tabs>
          <w:tab w:val="num" w:pos="5760"/>
        </w:tabs>
        <w:ind w:left="5760" w:hanging="360"/>
      </w:pPr>
      <w:rPr>
        <w:rFonts w:ascii="Arial" w:hAnsi="Arial" w:hint="default"/>
      </w:rPr>
    </w:lvl>
    <w:lvl w:ilvl="8" w:tplc="4718C33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9928BB"/>
    <w:multiLevelType w:val="hybridMultilevel"/>
    <w:tmpl w:val="7E8E72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844300"/>
    <w:multiLevelType w:val="hybridMultilevel"/>
    <w:tmpl w:val="2AFC7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F1396A"/>
    <w:multiLevelType w:val="hybridMultilevel"/>
    <w:tmpl w:val="760ADD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2B32EE3"/>
    <w:multiLevelType w:val="hybridMultilevel"/>
    <w:tmpl w:val="A5E269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3463AAB"/>
    <w:multiLevelType w:val="hybridMultilevel"/>
    <w:tmpl w:val="D6D682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AE5DAC"/>
    <w:multiLevelType w:val="hybridMultilevel"/>
    <w:tmpl w:val="E6700C78"/>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C64F9"/>
    <w:multiLevelType w:val="hybridMultilevel"/>
    <w:tmpl w:val="07AEF5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3FD4143"/>
    <w:multiLevelType w:val="hybridMultilevel"/>
    <w:tmpl w:val="D69A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3C31A8"/>
    <w:multiLevelType w:val="hybridMultilevel"/>
    <w:tmpl w:val="475288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B12C8D"/>
    <w:multiLevelType w:val="hybridMultilevel"/>
    <w:tmpl w:val="C6928A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E72972"/>
    <w:multiLevelType w:val="hybridMultilevel"/>
    <w:tmpl w:val="3CFA9F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6005507"/>
    <w:multiLevelType w:val="hybridMultilevel"/>
    <w:tmpl w:val="7D72F9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67B5CE2"/>
    <w:multiLevelType w:val="hybridMultilevel"/>
    <w:tmpl w:val="1B281340"/>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9" w15:restartNumberingAfterBreak="0">
    <w:nsid w:val="06E11E5E"/>
    <w:multiLevelType w:val="hybridMultilevel"/>
    <w:tmpl w:val="4A367C7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E769D4"/>
    <w:multiLevelType w:val="hybridMultilevel"/>
    <w:tmpl w:val="33967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2256B8"/>
    <w:multiLevelType w:val="hybridMultilevel"/>
    <w:tmpl w:val="02BC668E"/>
    <w:lvl w:ilvl="0" w:tplc="04090001">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07492DB1"/>
    <w:multiLevelType w:val="hybridMultilevel"/>
    <w:tmpl w:val="6D6C5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74D4C03"/>
    <w:multiLevelType w:val="hybridMultilevel"/>
    <w:tmpl w:val="B1B614AA"/>
    <w:lvl w:ilvl="0" w:tplc="04090001">
      <w:start w:val="1"/>
      <w:numFmt w:val="bullet"/>
      <w:lvlText w:val=""/>
      <w:lvlJc w:val="left"/>
      <w:pPr>
        <w:ind w:left="720" w:hanging="360"/>
      </w:pPr>
      <w:rPr>
        <w:rFonts w:ascii="Symbol" w:hAnsi="Symbol" w:hint="default"/>
      </w:rPr>
    </w:lvl>
    <w:lvl w:ilvl="1" w:tplc="5CCC8F68">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7BC56E2"/>
    <w:multiLevelType w:val="hybridMultilevel"/>
    <w:tmpl w:val="B1DCE1A0"/>
    <w:lvl w:ilvl="0" w:tplc="C79C2CE6">
      <w:start w:val="1"/>
      <w:numFmt w:val="bullet"/>
      <w:lvlText w:val="•"/>
      <w:lvlJc w:val="left"/>
      <w:pPr>
        <w:ind w:left="1080" w:hanging="360"/>
      </w:pPr>
      <w:rPr>
        <w:rFonts w:ascii="Arial" w:hAnsi="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08C06240"/>
    <w:multiLevelType w:val="hybridMultilevel"/>
    <w:tmpl w:val="035E8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9135E48"/>
    <w:multiLevelType w:val="hybridMultilevel"/>
    <w:tmpl w:val="269A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95C39EF"/>
    <w:multiLevelType w:val="hybridMultilevel"/>
    <w:tmpl w:val="9ED26E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96C32FB"/>
    <w:multiLevelType w:val="hybridMultilevel"/>
    <w:tmpl w:val="127432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A1B6299"/>
    <w:multiLevelType w:val="hybridMultilevel"/>
    <w:tmpl w:val="8C10D2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A355608"/>
    <w:multiLevelType w:val="hybridMultilevel"/>
    <w:tmpl w:val="3910A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AAB6F50"/>
    <w:multiLevelType w:val="hybridMultilevel"/>
    <w:tmpl w:val="5DD413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ACB4457"/>
    <w:multiLevelType w:val="hybridMultilevel"/>
    <w:tmpl w:val="5D8E8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B655F6C"/>
    <w:multiLevelType w:val="hybridMultilevel"/>
    <w:tmpl w:val="01B4D2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B932B4A"/>
    <w:multiLevelType w:val="hybridMultilevel"/>
    <w:tmpl w:val="D2688F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CA261CC"/>
    <w:multiLevelType w:val="hybridMultilevel"/>
    <w:tmpl w:val="F64E90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CE0327A"/>
    <w:multiLevelType w:val="hybridMultilevel"/>
    <w:tmpl w:val="3D6264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D4D05FF"/>
    <w:multiLevelType w:val="hybridMultilevel"/>
    <w:tmpl w:val="79E608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DD84889"/>
    <w:multiLevelType w:val="hybridMultilevel"/>
    <w:tmpl w:val="56EAC5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E1202FA"/>
    <w:multiLevelType w:val="hybridMultilevel"/>
    <w:tmpl w:val="C48E06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E226F5A"/>
    <w:multiLevelType w:val="hybridMultilevel"/>
    <w:tmpl w:val="22EC40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E79692E"/>
    <w:multiLevelType w:val="hybridMultilevel"/>
    <w:tmpl w:val="C1EE7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 w15:restartNumberingAfterBreak="0">
    <w:nsid w:val="0F266184"/>
    <w:multiLevelType w:val="hybridMultilevel"/>
    <w:tmpl w:val="329865D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3" w15:restartNumberingAfterBreak="0">
    <w:nsid w:val="0FA6768B"/>
    <w:multiLevelType w:val="hybridMultilevel"/>
    <w:tmpl w:val="03308EA6"/>
    <w:lvl w:ilvl="0" w:tplc="ECC60A64">
      <w:start w:val="1"/>
      <w:numFmt w:val="bullet"/>
      <w:lvlText w:val="•"/>
      <w:lvlJc w:val="left"/>
      <w:pPr>
        <w:tabs>
          <w:tab w:val="num" w:pos="360"/>
        </w:tabs>
        <w:ind w:left="360" w:hanging="360"/>
      </w:pPr>
      <w:rPr>
        <w:rFonts w:ascii="Arial" w:hAnsi="Arial" w:hint="default"/>
      </w:rPr>
    </w:lvl>
    <w:lvl w:ilvl="1" w:tplc="03F66CB6">
      <w:start w:val="1"/>
      <w:numFmt w:val="bullet"/>
      <w:lvlText w:val="•"/>
      <w:lvlJc w:val="left"/>
      <w:pPr>
        <w:tabs>
          <w:tab w:val="num" w:pos="1080"/>
        </w:tabs>
        <w:ind w:left="1080" w:hanging="360"/>
      </w:pPr>
      <w:rPr>
        <w:rFonts w:ascii="Arial" w:hAnsi="Arial" w:hint="default"/>
      </w:rPr>
    </w:lvl>
    <w:lvl w:ilvl="2" w:tplc="11C29CA6">
      <w:numFmt w:val="bullet"/>
      <w:lvlText w:val=""/>
      <w:lvlJc w:val="left"/>
      <w:pPr>
        <w:tabs>
          <w:tab w:val="num" w:pos="1800"/>
        </w:tabs>
        <w:ind w:left="1800" w:hanging="360"/>
      </w:pPr>
      <w:rPr>
        <w:rFonts w:ascii="Wingdings" w:hAnsi="Wingdings" w:hint="default"/>
      </w:rPr>
    </w:lvl>
    <w:lvl w:ilvl="3" w:tplc="0AA234DA" w:tentative="1">
      <w:start w:val="1"/>
      <w:numFmt w:val="bullet"/>
      <w:lvlText w:val="•"/>
      <w:lvlJc w:val="left"/>
      <w:pPr>
        <w:tabs>
          <w:tab w:val="num" w:pos="2520"/>
        </w:tabs>
        <w:ind w:left="2520" w:hanging="360"/>
      </w:pPr>
      <w:rPr>
        <w:rFonts w:ascii="Arial" w:hAnsi="Arial" w:hint="default"/>
      </w:rPr>
    </w:lvl>
    <w:lvl w:ilvl="4" w:tplc="0BC285F0" w:tentative="1">
      <w:start w:val="1"/>
      <w:numFmt w:val="bullet"/>
      <w:lvlText w:val="•"/>
      <w:lvlJc w:val="left"/>
      <w:pPr>
        <w:tabs>
          <w:tab w:val="num" w:pos="3240"/>
        </w:tabs>
        <w:ind w:left="3240" w:hanging="360"/>
      </w:pPr>
      <w:rPr>
        <w:rFonts w:ascii="Arial" w:hAnsi="Arial" w:hint="default"/>
      </w:rPr>
    </w:lvl>
    <w:lvl w:ilvl="5" w:tplc="BE368F92" w:tentative="1">
      <w:start w:val="1"/>
      <w:numFmt w:val="bullet"/>
      <w:lvlText w:val="•"/>
      <w:lvlJc w:val="left"/>
      <w:pPr>
        <w:tabs>
          <w:tab w:val="num" w:pos="3960"/>
        </w:tabs>
        <w:ind w:left="3960" w:hanging="360"/>
      </w:pPr>
      <w:rPr>
        <w:rFonts w:ascii="Arial" w:hAnsi="Arial" w:hint="default"/>
      </w:rPr>
    </w:lvl>
    <w:lvl w:ilvl="6" w:tplc="6DB2B714" w:tentative="1">
      <w:start w:val="1"/>
      <w:numFmt w:val="bullet"/>
      <w:lvlText w:val="•"/>
      <w:lvlJc w:val="left"/>
      <w:pPr>
        <w:tabs>
          <w:tab w:val="num" w:pos="4680"/>
        </w:tabs>
        <w:ind w:left="4680" w:hanging="360"/>
      </w:pPr>
      <w:rPr>
        <w:rFonts w:ascii="Arial" w:hAnsi="Arial" w:hint="default"/>
      </w:rPr>
    </w:lvl>
    <w:lvl w:ilvl="7" w:tplc="ED5ED71A" w:tentative="1">
      <w:start w:val="1"/>
      <w:numFmt w:val="bullet"/>
      <w:lvlText w:val="•"/>
      <w:lvlJc w:val="left"/>
      <w:pPr>
        <w:tabs>
          <w:tab w:val="num" w:pos="5400"/>
        </w:tabs>
        <w:ind w:left="5400" w:hanging="360"/>
      </w:pPr>
      <w:rPr>
        <w:rFonts w:ascii="Arial" w:hAnsi="Arial" w:hint="default"/>
      </w:rPr>
    </w:lvl>
    <w:lvl w:ilvl="8" w:tplc="8B54C0B0" w:tentative="1">
      <w:start w:val="1"/>
      <w:numFmt w:val="bullet"/>
      <w:lvlText w:val="•"/>
      <w:lvlJc w:val="left"/>
      <w:pPr>
        <w:tabs>
          <w:tab w:val="num" w:pos="6120"/>
        </w:tabs>
        <w:ind w:left="6120" w:hanging="360"/>
      </w:pPr>
      <w:rPr>
        <w:rFonts w:ascii="Arial" w:hAnsi="Arial" w:hint="default"/>
      </w:rPr>
    </w:lvl>
  </w:abstractNum>
  <w:abstractNum w:abstractNumId="44" w15:restartNumberingAfterBreak="0">
    <w:nsid w:val="0FBD781F"/>
    <w:multiLevelType w:val="hybridMultilevel"/>
    <w:tmpl w:val="41921124"/>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5" w15:restartNumberingAfterBreak="0">
    <w:nsid w:val="107D3BBA"/>
    <w:multiLevelType w:val="hybridMultilevel"/>
    <w:tmpl w:val="560A2B4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0CF0CA8"/>
    <w:multiLevelType w:val="hybridMultilevel"/>
    <w:tmpl w:val="9BBE31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1232156"/>
    <w:multiLevelType w:val="hybridMultilevel"/>
    <w:tmpl w:val="4412BA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13145DF"/>
    <w:multiLevelType w:val="hybridMultilevel"/>
    <w:tmpl w:val="92C055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1E645C7"/>
    <w:multiLevelType w:val="hybridMultilevel"/>
    <w:tmpl w:val="523EA0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2A1665E"/>
    <w:multiLevelType w:val="hybridMultilevel"/>
    <w:tmpl w:val="BCE0523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30C56DC"/>
    <w:multiLevelType w:val="hybridMultilevel"/>
    <w:tmpl w:val="06CC2768"/>
    <w:lvl w:ilvl="0" w:tplc="BCC669F2">
      <w:numFmt w:val="bullet"/>
      <w:lvlText w:val="-"/>
      <w:lvlJc w:val="left"/>
      <w:pPr>
        <w:ind w:left="360" w:hanging="360"/>
      </w:pPr>
      <w:rPr>
        <w:rFonts w:ascii="Times New Roman" w:eastAsia="Batang" w:hAnsi="Times New Roman" w:cs="Times New Roman" w:hint="default"/>
        <w:b w:val="0"/>
      </w:rPr>
    </w:lvl>
    <w:lvl w:ilvl="1" w:tplc="041D0003">
      <w:start w:val="1"/>
      <w:numFmt w:val="bullet"/>
      <w:lvlText w:val="o"/>
      <w:lvlJc w:val="left"/>
      <w:pPr>
        <w:ind w:left="710" w:hanging="360"/>
      </w:pPr>
      <w:rPr>
        <w:rFonts w:ascii="Courier New" w:hAnsi="Courier New" w:cs="Courier New" w:hint="default"/>
      </w:rPr>
    </w:lvl>
    <w:lvl w:ilvl="2" w:tplc="041D0005" w:tentative="1">
      <w:start w:val="1"/>
      <w:numFmt w:val="bullet"/>
      <w:lvlText w:val=""/>
      <w:lvlJc w:val="left"/>
      <w:pPr>
        <w:ind w:left="1430" w:hanging="360"/>
      </w:pPr>
      <w:rPr>
        <w:rFonts w:ascii="Wingdings" w:hAnsi="Wingdings" w:hint="default"/>
      </w:rPr>
    </w:lvl>
    <w:lvl w:ilvl="3" w:tplc="041D0001" w:tentative="1">
      <w:start w:val="1"/>
      <w:numFmt w:val="bullet"/>
      <w:lvlText w:val=""/>
      <w:lvlJc w:val="left"/>
      <w:pPr>
        <w:ind w:left="2150" w:hanging="360"/>
      </w:pPr>
      <w:rPr>
        <w:rFonts w:ascii="Symbol" w:hAnsi="Symbol" w:hint="default"/>
      </w:rPr>
    </w:lvl>
    <w:lvl w:ilvl="4" w:tplc="041D0003" w:tentative="1">
      <w:start w:val="1"/>
      <w:numFmt w:val="bullet"/>
      <w:lvlText w:val="o"/>
      <w:lvlJc w:val="left"/>
      <w:pPr>
        <w:ind w:left="2870" w:hanging="360"/>
      </w:pPr>
      <w:rPr>
        <w:rFonts w:ascii="Courier New" w:hAnsi="Courier New" w:cs="Courier New" w:hint="default"/>
      </w:rPr>
    </w:lvl>
    <w:lvl w:ilvl="5" w:tplc="041D0005" w:tentative="1">
      <w:start w:val="1"/>
      <w:numFmt w:val="bullet"/>
      <w:lvlText w:val=""/>
      <w:lvlJc w:val="left"/>
      <w:pPr>
        <w:ind w:left="3590" w:hanging="360"/>
      </w:pPr>
      <w:rPr>
        <w:rFonts w:ascii="Wingdings" w:hAnsi="Wingdings" w:hint="default"/>
      </w:rPr>
    </w:lvl>
    <w:lvl w:ilvl="6" w:tplc="041D0001" w:tentative="1">
      <w:start w:val="1"/>
      <w:numFmt w:val="bullet"/>
      <w:lvlText w:val=""/>
      <w:lvlJc w:val="left"/>
      <w:pPr>
        <w:ind w:left="4310" w:hanging="360"/>
      </w:pPr>
      <w:rPr>
        <w:rFonts w:ascii="Symbol" w:hAnsi="Symbol" w:hint="default"/>
      </w:rPr>
    </w:lvl>
    <w:lvl w:ilvl="7" w:tplc="041D0003" w:tentative="1">
      <w:start w:val="1"/>
      <w:numFmt w:val="bullet"/>
      <w:lvlText w:val="o"/>
      <w:lvlJc w:val="left"/>
      <w:pPr>
        <w:ind w:left="5030" w:hanging="360"/>
      </w:pPr>
      <w:rPr>
        <w:rFonts w:ascii="Courier New" w:hAnsi="Courier New" w:cs="Courier New" w:hint="default"/>
      </w:rPr>
    </w:lvl>
    <w:lvl w:ilvl="8" w:tplc="041D0005" w:tentative="1">
      <w:start w:val="1"/>
      <w:numFmt w:val="bullet"/>
      <w:lvlText w:val=""/>
      <w:lvlJc w:val="left"/>
      <w:pPr>
        <w:ind w:left="5750" w:hanging="360"/>
      </w:pPr>
      <w:rPr>
        <w:rFonts w:ascii="Wingdings" w:hAnsi="Wingdings" w:hint="default"/>
      </w:rPr>
    </w:lvl>
  </w:abstractNum>
  <w:abstractNum w:abstractNumId="52" w15:restartNumberingAfterBreak="0">
    <w:nsid w:val="132812DF"/>
    <w:multiLevelType w:val="hybridMultilevel"/>
    <w:tmpl w:val="E31E71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36B2E94"/>
    <w:multiLevelType w:val="hybridMultilevel"/>
    <w:tmpl w:val="CBBECA90"/>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3BD61A3"/>
    <w:multiLevelType w:val="hybridMultilevel"/>
    <w:tmpl w:val="F28C642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55" w15:restartNumberingAfterBreak="0">
    <w:nsid w:val="13D4731B"/>
    <w:multiLevelType w:val="hybridMultilevel"/>
    <w:tmpl w:val="78EEC8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7" w15:restartNumberingAfterBreak="0">
    <w:nsid w:val="142628CA"/>
    <w:multiLevelType w:val="hybridMultilevel"/>
    <w:tmpl w:val="29BC5F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43A2A2F"/>
    <w:multiLevelType w:val="hybridMultilevel"/>
    <w:tmpl w:val="36187E8C"/>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467658D"/>
    <w:multiLevelType w:val="hybridMultilevel"/>
    <w:tmpl w:val="F482DE5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46A48C3"/>
    <w:multiLevelType w:val="hybridMultilevel"/>
    <w:tmpl w:val="09AA2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4AA6788"/>
    <w:multiLevelType w:val="hybridMultilevel"/>
    <w:tmpl w:val="48E4DC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5AE6B11"/>
    <w:multiLevelType w:val="hybridMultilevel"/>
    <w:tmpl w:val="7D709C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6057CED"/>
    <w:multiLevelType w:val="hybridMultilevel"/>
    <w:tmpl w:val="BBA8A2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62A7B6D"/>
    <w:multiLevelType w:val="hybridMultilevel"/>
    <w:tmpl w:val="4A6686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6B71060"/>
    <w:multiLevelType w:val="hybridMultilevel"/>
    <w:tmpl w:val="BBEA8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6D935E5"/>
    <w:multiLevelType w:val="hybridMultilevel"/>
    <w:tmpl w:val="7C8EB2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7124B21"/>
    <w:multiLevelType w:val="hybridMultilevel"/>
    <w:tmpl w:val="EDCC3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18897C5B"/>
    <w:multiLevelType w:val="hybridMultilevel"/>
    <w:tmpl w:val="08BC89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9354C97"/>
    <w:multiLevelType w:val="hybridMultilevel"/>
    <w:tmpl w:val="BDE806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98C45F1"/>
    <w:multiLevelType w:val="hybridMultilevel"/>
    <w:tmpl w:val="4F04C3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B3D1E26"/>
    <w:multiLevelType w:val="hybridMultilevel"/>
    <w:tmpl w:val="B0DEE6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BBA6AF1"/>
    <w:multiLevelType w:val="hybridMultilevel"/>
    <w:tmpl w:val="C9287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C62C12"/>
    <w:multiLevelType w:val="hybridMultilevel"/>
    <w:tmpl w:val="E794B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BDB595D"/>
    <w:multiLevelType w:val="hybridMultilevel"/>
    <w:tmpl w:val="C0E0F2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C230FE8"/>
    <w:multiLevelType w:val="hybridMultilevel"/>
    <w:tmpl w:val="D06AEB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D2251F0"/>
    <w:multiLevelType w:val="hybridMultilevel"/>
    <w:tmpl w:val="494C50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D772797"/>
    <w:multiLevelType w:val="hybridMultilevel"/>
    <w:tmpl w:val="B6A0C9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E1F36AC"/>
    <w:multiLevelType w:val="hybridMultilevel"/>
    <w:tmpl w:val="2B445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E416C43"/>
    <w:multiLevelType w:val="hybridMultilevel"/>
    <w:tmpl w:val="4904AE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E8F09C2"/>
    <w:multiLevelType w:val="hybridMultilevel"/>
    <w:tmpl w:val="21FC0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EC22C27"/>
    <w:multiLevelType w:val="hybridMultilevel"/>
    <w:tmpl w:val="2F761406"/>
    <w:lvl w:ilvl="0" w:tplc="8B301472">
      <w:start w:val="1"/>
      <w:numFmt w:val="bullet"/>
      <w:lvlText w:val="•"/>
      <w:lvlJc w:val="left"/>
      <w:pPr>
        <w:tabs>
          <w:tab w:val="num" w:pos="720"/>
        </w:tabs>
        <w:ind w:left="720" w:hanging="360"/>
      </w:pPr>
      <w:rPr>
        <w:rFonts w:ascii="Arial" w:hAnsi="Arial" w:cs="Times New Roman" w:hint="default"/>
      </w:rPr>
    </w:lvl>
    <w:lvl w:ilvl="1" w:tplc="DF348066">
      <w:numFmt w:val="bullet"/>
      <w:lvlText w:val="•"/>
      <w:lvlJc w:val="left"/>
      <w:pPr>
        <w:tabs>
          <w:tab w:val="num" w:pos="1440"/>
        </w:tabs>
        <w:ind w:left="1440" w:hanging="360"/>
      </w:pPr>
      <w:rPr>
        <w:rFonts w:ascii="Arial" w:hAnsi="Arial" w:cs="Times New Roman" w:hint="default"/>
      </w:rPr>
    </w:lvl>
    <w:lvl w:ilvl="2" w:tplc="4EB6FE40">
      <w:start w:val="1"/>
      <w:numFmt w:val="bullet"/>
      <w:lvlText w:val="•"/>
      <w:lvlJc w:val="left"/>
      <w:pPr>
        <w:tabs>
          <w:tab w:val="num" w:pos="2160"/>
        </w:tabs>
        <w:ind w:left="2160" w:hanging="360"/>
      </w:pPr>
      <w:rPr>
        <w:rFonts w:ascii="Arial" w:hAnsi="Arial" w:cs="Times New Roman" w:hint="default"/>
      </w:rPr>
    </w:lvl>
    <w:lvl w:ilvl="3" w:tplc="9E5A844C">
      <w:start w:val="1"/>
      <w:numFmt w:val="bullet"/>
      <w:lvlText w:val="•"/>
      <w:lvlJc w:val="left"/>
      <w:pPr>
        <w:tabs>
          <w:tab w:val="num" w:pos="2880"/>
        </w:tabs>
        <w:ind w:left="2880" w:hanging="360"/>
      </w:pPr>
      <w:rPr>
        <w:rFonts w:ascii="Arial" w:hAnsi="Arial" w:cs="Times New Roman" w:hint="default"/>
      </w:rPr>
    </w:lvl>
    <w:lvl w:ilvl="4" w:tplc="DD326712">
      <w:start w:val="1"/>
      <w:numFmt w:val="bullet"/>
      <w:lvlText w:val="•"/>
      <w:lvlJc w:val="left"/>
      <w:pPr>
        <w:tabs>
          <w:tab w:val="num" w:pos="3600"/>
        </w:tabs>
        <w:ind w:left="3600" w:hanging="360"/>
      </w:pPr>
      <w:rPr>
        <w:rFonts w:ascii="Arial" w:hAnsi="Arial" w:cs="Times New Roman" w:hint="default"/>
      </w:rPr>
    </w:lvl>
    <w:lvl w:ilvl="5" w:tplc="936ACE28">
      <w:start w:val="1"/>
      <w:numFmt w:val="bullet"/>
      <w:lvlText w:val="•"/>
      <w:lvlJc w:val="left"/>
      <w:pPr>
        <w:tabs>
          <w:tab w:val="num" w:pos="4320"/>
        </w:tabs>
        <w:ind w:left="4320" w:hanging="360"/>
      </w:pPr>
      <w:rPr>
        <w:rFonts w:ascii="Arial" w:hAnsi="Arial" w:cs="Times New Roman" w:hint="default"/>
      </w:rPr>
    </w:lvl>
    <w:lvl w:ilvl="6" w:tplc="5AE201B6">
      <w:start w:val="1"/>
      <w:numFmt w:val="bullet"/>
      <w:lvlText w:val="•"/>
      <w:lvlJc w:val="left"/>
      <w:pPr>
        <w:tabs>
          <w:tab w:val="num" w:pos="5040"/>
        </w:tabs>
        <w:ind w:left="5040" w:hanging="360"/>
      </w:pPr>
      <w:rPr>
        <w:rFonts w:ascii="Arial" w:hAnsi="Arial" w:cs="Times New Roman" w:hint="default"/>
      </w:rPr>
    </w:lvl>
    <w:lvl w:ilvl="7" w:tplc="E0E8C670">
      <w:start w:val="1"/>
      <w:numFmt w:val="bullet"/>
      <w:lvlText w:val="•"/>
      <w:lvlJc w:val="left"/>
      <w:pPr>
        <w:tabs>
          <w:tab w:val="num" w:pos="5760"/>
        </w:tabs>
        <w:ind w:left="5760" w:hanging="360"/>
      </w:pPr>
      <w:rPr>
        <w:rFonts w:ascii="Arial" w:hAnsi="Arial" w:cs="Times New Roman" w:hint="default"/>
      </w:rPr>
    </w:lvl>
    <w:lvl w:ilvl="8" w:tplc="2A5EC09A">
      <w:start w:val="1"/>
      <w:numFmt w:val="bullet"/>
      <w:lvlText w:val="•"/>
      <w:lvlJc w:val="left"/>
      <w:pPr>
        <w:tabs>
          <w:tab w:val="num" w:pos="6480"/>
        </w:tabs>
        <w:ind w:left="6480" w:hanging="360"/>
      </w:pPr>
      <w:rPr>
        <w:rFonts w:ascii="Arial" w:hAnsi="Arial" w:cs="Times New Roman" w:hint="default"/>
      </w:rPr>
    </w:lvl>
  </w:abstractNum>
  <w:abstractNum w:abstractNumId="86" w15:restartNumberingAfterBreak="0">
    <w:nsid w:val="1F1F0D6D"/>
    <w:multiLevelType w:val="hybridMultilevel"/>
    <w:tmpl w:val="66A8B074"/>
    <w:lvl w:ilvl="0" w:tplc="08090001">
      <w:start w:val="1"/>
      <w:numFmt w:val="bullet"/>
      <w:lvlText w:val=""/>
      <w:lvlJc w:val="left"/>
      <w:pPr>
        <w:tabs>
          <w:tab w:val="num" w:pos="720"/>
        </w:tabs>
        <w:ind w:left="720" w:hanging="360"/>
      </w:pPr>
      <w:rPr>
        <w:rFonts w:ascii="Symbol" w:hAnsi="Symbol" w:hint="default"/>
      </w:rPr>
    </w:lvl>
    <w:lvl w:ilvl="1" w:tplc="5B7E7744">
      <w:start w:val="1"/>
      <w:numFmt w:val="bullet"/>
      <w:lvlText w:val="•"/>
      <w:lvlJc w:val="left"/>
      <w:pPr>
        <w:tabs>
          <w:tab w:val="num" w:pos="1440"/>
        </w:tabs>
        <w:ind w:left="1440" w:hanging="360"/>
      </w:pPr>
      <w:rPr>
        <w:rFonts w:ascii="Arial" w:hAnsi="Arial" w:hint="default"/>
      </w:rPr>
    </w:lvl>
    <w:lvl w:ilvl="2" w:tplc="DC0C6FC8" w:tentative="1">
      <w:start w:val="1"/>
      <w:numFmt w:val="bullet"/>
      <w:lvlText w:val="•"/>
      <w:lvlJc w:val="left"/>
      <w:pPr>
        <w:tabs>
          <w:tab w:val="num" w:pos="2160"/>
        </w:tabs>
        <w:ind w:left="2160" w:hanging="360"/>
      </w:pPr>
      <w:rPr>
        <w:rFonts w:ascii="Arial" w:hAnsi="Arial" w:hint="default"/>
      </w:rPr>
    </w:lvl>
    <w:lvl w:ilvl="3" w:tplc="EDD0E69C" w:tentative="1">
      <w:start w:val="1"/>
      <w:numFmt w:val="bullet"/>
      <w:lvlText w:val="•"/>
      <w:lvlJc w:val="left"/>
      <w:pPr>
        <w:tabs>
          <w:tab w:val="num" w:pos="2880"/>
        </w:tabs>
        <w:ind w:left="2880" w:hanging="360"/>
      </w:pPr>
      <w:rPr>
        <w:rFonts w:ascii="Arial" w:hAnsi="Arial" w:hint="default"/>
      </w:rPr>
    </w:lvl>
    <w:lvl w:ilvl="4" w:tplc="937ED8A8" w:tentative="1">
      <w:start w:val="1"/>
      <w:numFmt w:val="bullet"/>
      <w:lvlText w:val="•"/>
      <w:lvlJc w:val="left"/>
      <w:pPr>
        <w:tabs>
          <w:tab w:val="num" w:pos="3600"/>
        </w:tabs>
        <w:ind w:left="3600" w:hanging="360"/>
      </w:pPr>
      <w:rPr>
        <w:rFonts w:ascii="Arial" w:hAnsi="Arial" w:hint="default"/>
      </w:rPr>
    </w:lvl>
    <w:lvl w:ilvl="5" w:tplc="6448987C" w:tentative="1">
      <w:start w:val="1"/>
      <w:numFmt w:val="bullet"/>
      <w:lvlText w:val="•"/>
      <w:lvlJc w:val="left"/>
      <w:pPr>
        <w:tabs>
          <w:tab w:val="num" w:pos="4320"/>
        </w:tabs>
        <w:ind w:left="4320" w:hanging="360"/>
      </w:pPr>
      <w:rPr>
        <w:rFonts w:ascii="Arial" w:hAnsi="Arial" w:hint="default"/>
      </w:rPr>
    </w:lvl>
    <w:lvl w:ilvl="6" w:tplc="6B286C50" w:tentative="1">
      <w:start w:val="1"/>
      <w:numFmt w:val="bullet"/>
      <w:lvlText w:val="•"/>
      <w:lvlJc w:val="left"/>
      <w:pPr>
        <w:tabs>
          <w:tab w:val="num" w:pos="5040"/>
        </w:tabs>
        <w:ind w:left="5040" w:hanging="360"/>
      </w:pPr>
      <w:rPr>
        <w:rFonts w:ascii="Arial" w:hAnsi="Arial" w:hint="default"/>
      </w:rPr>
    </w:lvl>
    <w:lvl w:ilvl="7" w:tplc="C1080C22" w:tentative="1">
      <w:start w:val="1"/>
      <w:numFmt w:val="bullet"/>
      <w:lvlText w:val="•"/>
      <w:lvlJc w:val="left"/>
      <w:pPr>
        <w:tabs>
          <w:tab w:val="num" w:pos="5760"/>
        </w:tabs>
        <w:ind w:left="5760" w:hanging="360"/>
      </w:pPr>
      <w:rPr>
        <w:rFonts w:ascii="Arial" w:hAnsi="Arial" w:hint="default"/>
      </w:rPr>
    </w:lvl>
    <w:lvl w:ilvl="8" w:tplc="BED688A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1FB763DC"/>
    <w:multiLevelType w:val="hybridMultilevel"/>
    <w:tmpl w:val="728CFB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FC864D6"/>
    <w:multiLevelType w:val="hybridMultilevel"/>
    <w:tmpl w:val="5E16D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00B0EA3"/>
    <w:multiLevelType w:val="hybridMultilevel"/>
    <w:tmpl w:val="8CA2A4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02F5F9C"/>
    <w:multiLevelType w:val="hybridMultilevel"/>
    <w:tmpl w:val="4AF62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1032988"/>
    <w:multiLevelType w:val="hybridMultilevel"/>
    <w:tmpl w:val="39585A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14D5251"/>
    <w:multiLevelType w:val="hybridMultilevel"/>
    <w:tmpl w:val="436016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3" w15:restartNumberingAfterBreak="0">
    <w:nsid w:val="21B43262"/>
    <w:multiLevelType w:val="hybridMultilevel"/>
    <w:tmpl w:val="40905D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1F2774A"/>
    <w:multiLevelType w:val="hybridMultilevel"/>
    <w:tmpl w:val="352899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15:restartNumberingAfterBreak="0">
    <w:nsid w:val="21FC0BE2"/>
    <w:multiLevelType w:val="hybridMultilevel"/>
    <w:tmpl w:val="42DEB6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427C19"/>
    <w:multiLevelType w:val="hybridMultilevel"/>
    <w:tmpl w:val="66D681DA"/>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9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230E044E"/>
    <w:multiLevelType w:val="hybridMultilevel"/>
    <w:tmpl w:val="9576644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3982CEF"/>
    <w:multiLevelType w:val="hybridMultilevel"/>
    <w:tmpl w:val="3CEECB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408106B"/>
    <w:multiLevelType w:val="hybridMultilevel"/>
    <w:tmpl w:val="19DA3964"/>
    <w:lvl w:ilvl="0" w:tplc="0E5C6356">
      <w:start w:val="1"/>
      <w:numFmt w:val="bullet"/>
      <w:lvlText w:val=""/>
      <w:lvlJc w:val="left"/>
      <w:pPr>
        <w:tabs>
          <w:tab w:val="num" w:pos="720"/>
        </w:tabs>
        <w:ind w:left="720" w:hanging="360"/>
      </w:pPr>
      <w:rPr>
        <w:rFonts w:ascii="Wingdings" w:hAnsi="Wingdings" w:hint="default"/>
      </w:rPr>
    </w:lvl>
    <w:lvl w:ilvl="1" w:tplc="34FE63EA">
      <w:numFmt w:val="bullet"/>
      <w:lvlText w:val=""/>
      <w:lvlJc w:val="left"/>
      <w:pPr>
        <w:tabs>
          <w:tab w:val="num" w:pos="1440"/>
        </w:tabs>
        <w:ind w:left="1440" w:hanging="360"/>
      </w:pPr>
      <w:rPr>
        <w:rFonts w:ascii="Wingdings" w:hAnsi="Wingdings" w:hint="default"/>
      </w:rPr>
    </w:lvl>
    <w:lvl w:ilvl="2" w:tplc="71D8F75E" w:tentative="1">
      <w:start w:val="1"/>
      <w:numFmt w:val="bullet"/>
      <w:lvlText w:val=""/>
      <w:lvlJc w:val="left"/>
      <w:pPr>
        <w:tabs>
          <w:tab w:val="num" w:pos="2160"/>
        </w:tabs>
        <w:ind w:left="2160" w:hanging="360"/>
      </w:pPr>
      <w:rPr>
        <w:rFonts w:ascii="Wingdings" w:hAnsi="Wingdings" w:hint="default"/>
      </w:rPr>
    </w:lvl>
    <w:lvl w:ilvl="3" w:tplc="9860119E" w:tentative="1">
      <w:start w:val="1"/>
      <w:numFmt w:val="bullet"/>
      <w:lvlText w:val=""/>
      <w:lvlJc w:val="left"/>
      <w:pPr>
        <w:tabs>
          <w:tab w:val="num" w:pos="2880"/>
        </w:tabs>
        <w:ind w:left="2880" w:hanging="360"/>
      </w:pPr>
      <w:rPr>
        <w:rFonts w:ascii="Wingdings" w:hAnsi="Wingdings" w:hint="default"/>
      </w:rPr>
    </w:lvl>
    <w:lvl w:ilvl="4" w:tplc="3C3AEC3C" w:tentative="1">
      <w:start w:val="1"/>
      <w:numFmt w:val="bullet"/>
      <w:lvlText w:val=""/>
      <w:lvlJc w:val="left"/>
      <w:pPr>
        <w:tabs>
          <w:tab w:val="num" w:pos="3600"/>
        </w:tabs>
        <w:ind w:left="3600" w:hanging="360"/>
      </w:pPr>
      <w:rPr>
        <w:rFonts w:ascii="Wingdings" w:hAnsi="Wingdings" w:hint="default"/>
      </w:rPr>
    </w:lvl>
    <w:lvl w:ilvl="5" w:tplc="67720386" w:tentative="1">
      <w:start w:val="1"/>
      <w:numFmt w:val="bullet"/>
      <w:lvlText w:val=""/>
      <w:lvlJc w:val="left"/>
      <w:pPr>
        <w:tabs>
          <w:tab w:val="num" w:pos="4320"/>
        </w:tabs>
        <w:ind w:left="4320" w:hanging="360"/>
      </w:pPr>
      <w:rPr>
        <w:rFonts w:ascii="Wingdings" w:hAnsi="Wingdings" w:hint="default"/>
      </w:rPr>
    </w:lvl>
    <w:lvl w:ilvl="6" w:tplc="678CDCF4" w:tentative="1">
      <w:start w:val="1"/>
      <w:numFmt w:val="bullet"/>
      <w:lvlText w:val=""/>
      <w:lvlJc w:val="left"/>
      <w:pPr>
        <w:tabs>
          <w:tab w:val="num" w:pos="5040"/>
        </w:tabs>
        <w:ind w:left="5040" w:hanging="360"/>
      </w:pPr>
      <w:rPr>
        <w:rFonts w:ascii="Wingdings" w:hAnsi="Wingdings" w:hint="default"/>
      </w:rPr>
    </w:lvl>
    <w:lvl w:ilvl="7" w:tplc="25244B68" w:tentative="1">
      <w:start w:val="1"/>
      <w:numFmt w:val="bullet"/>
      <w:lvlText w:val=""/>
      <w:lvlJc w:val="left"/>
      <w:pPr>
        <w:tabs>
          <w:tab w:val="num" w:pos="5760"/>
        </w:tabs>
        <w:ind w:left="5760" w:hanging="360"/>
      </w:pPr>
      <w:rPr>
        <w:rFonts w:ascii="Wingdings" w:hAnsi="Wingdings" w:hint="default"/>
      </w:rPr>
    </w:lvl>
    <w:lvl w:ilvl="8" w:tplc="531A6986"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4F03F4E"/>
    <w:multiLevelType w:val="hybridMultilevel"/>
    <w:tmpl w:val="C23024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56E374B"/>
    <w:multiLevelType w:val="hybridMultilevel"/>
    <w:tmpl w:val="E14A5DFE"/>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04" w15:restartNumberingAfterBreak="0">
    <w:nsid w:val="25B014DB"/>
    <w:multiLevelType w:val="hybridMultilevel"/>
    <w:tmpl w:val="6EF4F1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5F0232B"/>
    <w:multiLevelType w:val="hybridMultilevel"/>
    <w:tmpl w:val="627C87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25F034C3"/>
    <w:multiLevelType w:val="hybridMultilevel"/>
    <w:tmpl w:val="0B9A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62A5871"/>
    <w:multiLevelType w:val="hybridMultilevel"/>
    <w:tmpl w:val="7398FFCC"/>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08" w15:restartNumberingAfterBreak="0">
    <w:nsid w:val="268E42BE"/>
    <w:multiLevelType w:val="hybridMultilevel"/>
    <w:tmpl w:val="534627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7065774"/>
    <w:multiLevelType w:val="hybridMultilevel"/>
    <w:tmpl w:val="AA8401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1" w15:restartNumberingAfterBreak="0">
    <w:nsid w:val="27FA50FF"/>
    <w:multiLevelType w:val="hybridMultilevel"/>
    <w:tmpl w:val="14AEB9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8172466"/>
    <w:multiLevelType w:val="hybridMultilevel"/>
    <w:tmpl w:val="4D0E7A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84B6C98"/>
    <w:multiLevelType w:val="hybridMultilevel"/>
    <w:tmpl w:val="C4BA9F48"/>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8823BB1"/>
    <w:multiLevelType w:val="hybridMultilevel"/>
    <w:tmpl w:val="5B3EC7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90F4DBA"/>
    <w:multiLevelType w:val="hybridMultilevel"/>
    <w:tmpl w:val="57083F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29461E46"/>
    <w:multiLevelType w:val="hybridMultilevel"/>
    <w:tmpl w:val="7638AA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A1C2885"/>
    <w:multiLevelType w:val="hybridMultilevel"/>
    <w:tmpl w:val="59FEC7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A3E4DB8"/>
    <w:multiLevelType w:val="hybridMultilevel"/>
    <w:tmpl w:val="7CA2D2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2A5401D7"/>
    <w:multiLevelType w:val="hybridMultilevel"/>
    <w:tmpl w:val="D166D488"/>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A565EB6"/>
    <w:multiLevelType w:val="hybridMultilevel"/>
    <w:tmpl w:val="8B12BF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A9B44DE"/>
    <w:multiLevelType w:val="hybridMultilevel"/>
    <w:tmpl w:val="A2EA7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B4658E6"/>
    <w:multiLevelType w:val="hybridMultilevel"/>
    <w:tmpl w:val="BF047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BE6572C"/>
    <w:multiLevelType w:val="hybridMultilevel"/>
    <w:tmpl w:val="18527E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2C8819D7"/>
    <w:multiLevelType w:val="hybridMultilevel"/>
    <w:tmpl w:val="0AFE0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6" w15:restartNumberingAfterBreak="0">
    <w:nsid w:val="2D0C6DBE"/>
    <w:multiLevelType w:val="hybridMultilevel"/>
    <w:tmpl w:val="A65A4B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2D54399F"/>
    <w:multiLevelType w:val="hybridMultilevel"/>
    <w:tmpl w:val="0D281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DDF0E1C"/>
    <w:multiLevelType w:val="hybridMultilevel"/>
    <w:tmpl w:val="60E6F1EA"/>
    <w:lvl w:ilvl="0" w:tplc="41A26C8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2E8F547C"/>
    <w:multiLevelType w:val="hybridMultilevel"/>
    <w:tmpl w:val="CC56A9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F0F151D"/>
    <w:multiLevelType w:val="hybridMultilevel"/>
    <w:tmpl w:val="FC7E0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F42427D"/>
    <w:multiLevelType w:val="hybridMultilevel"/>
    <w:tmpl w:val="BC603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2F5923D6"/>
    <w:multiLevelType w:val="hybridMultilevel"/>
    <w:tmpl w:val="E32A8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2FCA03F9"/>
    <w:multiLevelType w:val="hybridMultilevel"/>
    <w:tmpl w:val="0DE69A58"/>
    <w:lvl w:ilvl="0" w:tplc="B7746C02">
      <w:start w:val="1"/>
      <w:numFmt w:val="bullet"/>
      <w:lvlText w:val="•"/>
      <w:lvlJc w:val="left"/>
      <w:pPr>
        <w:tabs>
          <w:tab w:val="num" w:pos="720"/>
        </w:tabs>
        <w:ind w:left="720" w:hanging="360"/>
      </w:pPr>
      <w:rPr>
        <w:rFonts w:ascii="Arial" w:hAnsi="Arial" w:hint="default"/>
      </w:rPr>
    </w:lvl>
    <w:lvl w:ilvl="1" w:tplc="06E03752">
      <w:numFmt w:val="bullet"/>
      <w:lvlText w:val="•"/>
      <w:lvlJc w:val="left"/>
      <w:pPr>
        <w:tabs>
          <w:tab w:val="num" w:pos="1440"/>
        </w:tabs>
        <w:ind w:left="1440" w:hanging="360"/>
      </w:pPr>
      <w:rPr>
        <w:rFonts w:ascii="Arial" w:hAnsi="Arial" w:hint="default"/>
      </w:rPr>
    </w:lvl>
    <w:lvl w:ilvl="2" w:tplc="B4A47A68" w:tentative="1">
      <w:start w:val="1"/>
      <w:numFmt w:val="bullet"/>
      <w:lvlText w:val="•"/>
      <w:lvlJc w:val="left"/>
      <w:pPr>
        <w:tabs>
          <w:tab w:val="num" w:pos="2160"/>
        </w:tabs>
        <w:ind w:left="2160" w:hanging="360"/>
      </w:pPr>
      <w:rPr>
        <w:rFonts w:ascii="Arial" w:hAnsi="Arial" w:hint="default"/>
      </w:rPr>
    </w:lvl>
    <w:lvl w:ilvl="3" w:tplc="5D82DE8E" w:tentative="1">
      <w:start w:val="1"/>
      <w:numFmt w:val="bullet"/>
      <w:lvlText w:val="•"/>
      <w:lvlJc w:val="left"/>
      <w:pPr>
        <w:tabs>
          <w:tab w:val="num" w:pos="2880"/>
        </w:tabs>
        <w:ind w:left="2880" w:hanging="360"/>
      </w:pPr>
      <w:rPr>
        <w:rFonts w:ascii="Arial" w:hAnsi="Arial" w:hint="default"/>
      </w:rPr>
    </w:lvl>
    <w:lvl w:ilvl="4" w:tplc="7840A214" w:tentative="1">
      <w:start w:val="1"/>
      <w:numFmt w:val="bullet"/>
      <w:lvlText w:val="•"/>
      <w:lvlJc w:val="left"/>
      <w:pPr>
        <w:tabs>
          <w:tab w:val="num" w:pos="3600"/>
        </w:tabs>
        <w:ind w:left="3600" w:hanging="360"/>
      </w:pPr>
      <w:rPr>
        <w:rFonts w:ascii="Arial" w:hAnsi="Arial" w:hint="default"/>
      </w:rPr>
    </w:lvl>
    <w:lvl w:ilvl="5" w:tplc="61BCF3A6" w:tentative="1">
      <w:start w:val="1"/>
      <w:numFmt w:val="bullet"/>
      <w:lvlText w:val="•"/>
      <w:lvlJc w:val="left"/>
      <w:pPr>
        <w:tabs>
          <w:tab w:val="num" w:pos="4320"/>
        </w:tabs>
        <w:ind w:left="4320" w:hanging="360"/>
      </w:pPr>
      <w:rPr>
        <w:rFonts w:ascii="Arial" w:hAnsi="Arial" w:hint="default"/>
      </w:rPr>
    </w:lvl>
    <w:lvl w:ilvl="6" w:tplc="DDD037E0" w:tentative="1">
      <w:start w:val="1"/>
      <w:numFmt w:val="bullet"/>
      <w:lvlText w:val="•"/>
      <w:lvlJc w:val="left"/>
      <w:pPr>
        <w:tabs>
          <w:tab w:val="num" w:pos="5040"/>
        </w:tabs>
        <w:ind w:left="5040" w:hanging="360"/>
      </w:pPr>
      <w:rPr>
        <w:rFonts w:ascii="Arial" w:hAnsi="Arial" w:hint="default"/>
      </w:rPr>
    </w:lvl>
    <w:lvl w:ilvl="7" w:tplc="03DA33EA" w:tentative="1">
      <w:start w:val="1"/>
      <w:numFmt w:val="bullet"/>
      <w:lvlText w:val="•"/>
      <w:lvlJc w:val="left"/>
      <w:pPr>
        <w:tabs>
          <w:tab w:val="num" w:pos="5760"/>
        </w:tabs>
        <w:ind w:left="5760" w:hanging="360"/>
      </w:pPr>
      <w:rPr>
        <w:rFonts w:ascii="Arial" w:hAnsi="Arial" w:hint="default"/>
      </w:rPr>
    </w:lvl>
    <w:lvl w:ilvl="8" w:tplc="FF6C7FE0"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30B413C8"/>
    <w:multiLevelType w:val="hybridMultilevel"/>
    <w:tmpl w:val="4282C9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1443FCA"/>
    <w:multiLevelType w:val="hybridMultilevel"/>
    <w:tmpl w:val="B412BDC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1856855"/>
    <w:multiLevelType w:val="hybridMultilevel"/>
    <w:tmpl w:val="A1DE52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1CA5289"/>
    <w:multiLevelType w:val="hybridMultilevel"/>
    <w:tmpl w:val="4FC6B7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2605063"/>
    <w:multiLevelType w:val="hybridMultilevel"/>
    <w:tmpl w:val="777A21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2C44D7C"/>
    <w:multiLevelType w:val="hybridMultilevel"/>
    <w:tmpl w:val="C96474D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35D34DB"/>
    <w:multiLevelType w:val="hybridMultilevel"/>
    <w:tmpl w:val="D1CC095E"/>
    <w:lvl w:ilvl="0" w:tplc="C95075EE">
      <w:start w:val="1"/>
      <w:numFmt w:val="bullet"/>
      <w:lvlText w:val="•"/>
      <w:lvlJc w:val="left"/>
      <w:pPr>
        <w:tabs>
          <w:tab w:val="num" w:pos="720"/>
        </w:tabs>
        <w:ind w:left="720" w:hanging="360"/>
      </w:pPr>
      <w:rPr>
        <w:rFonts w:ascii="Arial" w:hAnsi="Arial" w:hint="default"/>
      </w:rPr>
    </w:lvl>
    <w:lvl w:ilvl="1" w:tplc="8676C7CE">
      <w:numFmt w:val="bullet"/>
      <w:lvlText w:val="•"/>
      <w:lvlJc w:val="left"/>
      <w:pPr>
        <w:tabs>
          <w:tab w:val="num" w:pos="1440"/>
        </w:tabs>
        <w:ind w:left="1440" w:hanging="360"/>
      </w:pPr>
      <w:rPr>
        <w:rFonts w:ascii="Arial" w:hAnsi="Arial" w:hint="default"/>
      </w:rPr>
    </w:lvl>
    <w:lvl w:ilvl="2" w:tplc="C38AFBBC">
      <w:numFmt w:val="bullet"/>
      <w:lvlText w:val="•"/>
      <w:lvlJc w:val="left"/>
      <w:pPr>
        <w:tabs>
          <w:tab w:val="num" w:pos="2160"/>
        </w:tabs>
        <w:ind w:left="2160" w:hanging="360"/>
      </w:pPr>
      <w:rPr>
        <w:rFonts w:ascii="Arial" w:hAnsi="Arial" w:hint="default"/>
      </w:rPr>
    </w:lvl>
    <w:lvl w:ilvl="3" w:tplc="26CE0DDC" w:tentative="1">
      <w:start w:val="1"/>
      <w:numFmt w:val="bullet"/>
      <w:lvlText w:val="•"/>
      <w:lvlJc w:val="left"/>
      <w:pPr>
        <w:tabs>
          <w:tab w:val="num" w:pos="2880"/>
        </w:tabs>
        <w:ind w:left="2880" w:hanging="360"/>
      </w:pPr>
      <w:rPr>
        <w:rFonts w:ascii="Arial" w:hAnsi="Arial" w:hint="default"/>
      </w:rPr>
    </w:lvl>
    <w:lvl w:ilvl="4" w:tplc="30E8BD6C" w:tentative="1">
      <w:start w:val="1"/>
      <w:numFmt w:val="bullet"/>
      <w:lvlText w:val="•"/>
      <w:lvlJc w:val="left"/>
      <w:pPr>
        <w:tabs>
          <w:tab w:val="num" w:pos="3600"/>
        </w:tabs>
        <w:ind w:left="3600" w:hanging="360"/>
      </w:pPr>
      <w:rPr>
        <w:rFonts w:ascii="Arial" w:hAnsi="Arial" w:hint="default"/>
      </w:rPr>
    </w:lvl>
    <w:lvl w:ilvl="5" w:tplc="785CEDB6" w:tentative="1">
      <w:start w:val="1"/>
      <w:numFmt w:val="bullet"/>
      <w:lvlText w:val="•"/>
      <w:lvlJc w:val="left"/>
      <w:pPr>
        <w:tabs>
          <w:tab w:val="num" w:pos="4320"/>
        </w:tabs>
        <w:ind w:left="4320" w:hanging="360"/>
      </w:pPr>
      <w:rPr>
        <w:rFonts w:ascii="Arial" w:hAnsi="Arial" w:hint="default"/>
      </w:rPr>
    </w:lvl>
    <w:lvl w:ilvl="6" w:tplc="FA368BEE" w:tentative="1">
      <w:start w:val="1"/>
      <w:numFmt w:val="bullet"/>
      <w:lvlText w:val="•"/>
      <w:lvlJc w:val="left"/>
      <w:pPr>
        <w:tabs>
          <w:tab w:val="num" w:pos="5040"/>
        </w:tabs>
        <w:ind w:left="5040" w:hanging="360"/>
      </w:pPr>
      <w:rPr>
        <w:rFonts w:ascii="Arial" w:hAnsi="Arial" w:hint="default"/>
      </w:rPr>
    </w:lvl>
    <w:lvl w:ilvl="7" w:tplc="B4E0730A" w:tentative="1">
      <w:start w:val="1"/>
      <w:numFmt w:val="bullet"/>
      <w:lvlText w:val="•"/>
      <w:lvlJc w:val="left"/>
      <w:pPr>
        <w:tabs>
          <w:tab w:val="num" w:pos="5760"/>
        </w:tabs>
        <w:ind w:left="5760" w:hanging="360"/>
      </w:pPr>
      <w:rPr>
        <w:rFonts w:ascii="Arial" w:hAnsi="Arial" w:hint="default"/>
      </w:rPr>
    </w:lvl>
    <w:lvl w:ilvl="8" w:tplc="AD60E714"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34ED15A0"/>
    <w:multiLevelType w:val="hybridMultilevel"/>
    <w:tmpl w:val="A3906DC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4F8570E"/>
    <w:multiLevelType w:val="hybridMultilevel"/>
    <w:tmpl w:val="FD5699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51068EC"/>
    <w:multiLevelType w:val="hybridMultilevel"/>
    <w:tmpl w:val="C6A8AD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52B6FCF"/>
    <w:multiLevelType w:val="hybridMultilevel"/>
    <w:tmpl w:val="CB04D49E"/>
    <w:lvl w:ilvl="0" w:tplc="8C9CA544">
      <w:numFmt w:val="bullet"/>
      <w:lvlText w:val=""/>
      <w:lvlJc w:val="left"/>
      <w:pPr>
        <w:ind w:left="360" w:hanging="360"/>
      </w:pPr>
      <w:rPr>
        <w:rFonts w:ascii="Symbol" w:eastAsia="Batang" w:hAnsi="Symbo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46" w15:restartNumberingAfterBreak="0">
    <w:nsid w:val="35372EEA"/>
    <w:multiLevelType w:val="hybridMultilevel"/>
    <w:tmpl w:val="F900F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5636106"/>
    <w:multiLevelType w:val="hybridMultilevel"/>
    <w:tmpl w:val="B734C21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56D443C"/>
    <w:multiLevelType w:val="hybridMultilevel"/>
    <w:tmpl w:val="E3EED6B0"/>
    <w:lvl w:ilvl="0" w:tplc="67F22F46">
      <w:start w:val="1"/>
      <w:numFmt w:val="bullet"/>
      <w:lvlText w:val="•"/>
      <w:lvlJc w:val="left"/>
      <w:pPr>
        <w:ind w:left="400" w:hanging="400"/>
      </w:pPr>
      <w:rPr>
        <w:rFonts w:ascii="Arial" w:hAnsi="Arial" w:hint="default"/>
      </w:rPr>
    </w:lvl>
    <w:lvl w:ilvl="1" w:tplc="67F22F46">
      <w:start w:val="1"/>
      <w:numFmt w:val="bullet"/>
      <w:lvlText w:val="•"/>
      <w:lvlJc w:val="left"/>
      <w:pPr>
        <w:ind w:left="800" w:hanging="400"/>
      </w:pPr>
      <w:rPr>
        <w:rFonts w:ascii="Arial" w:hAnsi="Arial"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9" w15:restartNumberingAfterBreak="0">
    <w:nsid w:val="35997086"/>
    <w:multiLevelType w:val="hybridMultilevel"/>
    <w:tmpl w:val="1B02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0" w15:restartNumberingAfterBreak="0">
    <w:nsid w:val="35DB5D49"/>
    <w:multiLevelType w:val="multilevel"/>
    <w:tmpl w:val="29DEA2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360112B3"/>
    <w:multiLevelType w:val="hybridMultilevel"/>
    <w:tmpl w:val="30D253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638410F"/>
    <w:multiLevelType w:val="hybridMultilevel"/>
    <w:tmpl w:val="6246A8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6DA0721"/>
    <w:multiLevelType w:val="hybridMultilevel"/>
    <w:tmpl w:val="792886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36FA55F7"/>
    <w:multiLevelType w:val="hybridMultilevel"/>
    <w:tmpl w:val="581A7A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37707384"/>
    <w:multiLevelType w:val="hybridMultilevel"/>
    <w:tmpl w:val="E36A11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7" w15:restartNumberingAfterBreak="0">
    <w:nsid w:val="3779602F"/>
    <w:multiLevelType w:val="hybridMultilevel"/>
    <w:tmpl w:val="5CF49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7AC7B51"/>
    <w:multiLevelType w:val="hybridMultilevel"/>
    <w:tmpl w:val="E31075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9" w15:restartNumberingAfterBreak="0">
    <w:nsid w:val="37C36004"/>
    <w:multiLevelType w:val="hybridMultilevel"/>
    <w:tmpl w:val="DB4EE87E"/>
    <w:lvl w:ilvl="0" w:tplc="67F22F46">
      <w:start w:val="1"/>
      <w:numFmt w:val="bullet"/>
      <w:lvlText w:val="•"/>
      <w:lvlJc w:val="left"/>
      <w:pPr>
        <w:ind w:left="400" w:hanging="400"/>
      </w:pPr>
      <w:rPr>
        <w:rFonts w:ascii="Arial" w:hAnsi="Aria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60" w15:restartNumberingAfterBreak="0">
    <w:nsid w:val="381822C6"/>
    <w:multiLevelType w:val="hybridMultilevel"/>
    <w:tmpl w:val="932A23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1" w15:restartNumberingAfterBreak="0">
    <w:nsid w:val="382647EE"/>
    <w:multiLevelType w:val="hybridMultilevel"/>
    <w:tmpl w:val="71EE4A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8C9476E"/>
    <w:multiLevelType w:val="hybridMultilevel"/>
    <w:tmpl w:val="4BA8C31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39314C47"/>
    <w:multiLevelType w:val="hybridMultilevel"/>
    <w:tmpl w:val="CCBA7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9B04B3D"/>
    <w:multiLevelType w:val="hybridMultilevel"/>
    <w:tmpl w:val="4FDC0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9DF5C9D"/>
    <w:multiLevelType w:val="hybridMultilevel"/>
    <w:tmpl w:val="810651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7"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8" w15:restartNumberingAfterBreak="0">
    <w:nsid w:val="3AB61331"/>
    <w:multiLevelType w:val="hybridMultilevel"/>
    <w:tmpl w:val="C4AC8888"/>
    <w:lvl w:ilvl="0" w:tplc="0809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9" w15:restartNumberingAfterBreak="0">
    <w:nsid w:val="3BB13926"/>
    <w:multiLevelType w:val="hybridMultilevel"/>
    <w:tmpl w:val="3434265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3C4846A7"/>
    <w:multiLevelType w:val="hybridMultilevel"/>
    <w:tmpl w:val="65109F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3D2E5CBA"/>
    <w:multiLevelType w:val="hybridMultilevel"/>
    <w:tmpl w:val="068ECA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D6D457A"/>
    <w:multiLevelType w:val="hybridMultilevel"/>
    <w:tmpl w:val="9CAE6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EA74D39"/>
    <w:multiLevelType w:val="hybridMultilevel"/>
    <w:tmpl w:val="A0E604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3ED24578"/>
    <w:multiLevelType w:val="hybridMultilevel"/>
    <w:tmpl w:val="7370F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5" w15:restartNumberingAfterBreak="0">
    <w:nsid w:val="3EF16EFC"/>
    <w:multiLevelType w:val="hybridMultilevel"/>
    <w:tmpl w:val="EC26F4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3F503010"/>
    <w:multiLevelType w:val="hybridMultilevel"/>
    <w:tmpl w:val="897CCA16"/>
    <w:lvl w:ilvl="0" w:tplc="04090001">
      <w:start w:val="1"/>
      <w:numFmt w:val="bullet"/>
      <w:lvlText w:val=""/>
      <w:lvlJc w:val="left"/>
      <w:pPr>
        <w:ind w:left="36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7" w15:restartNumberingAfterBreak="0">
    <w:nsid w:val="3FA13886"/>
    <w:multiLevelType w:val="hybridMultilevel"/>
    <w:tmpl w:val="A470D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40235003"/>
    <w:multiLevelType w:val="hybridMultilevel"/>
    <w:tmpl w:val="930A6A8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40566FD7"/>
    <w:multiLevelType w:val="hybridMultilevel"/>
    <w:tmpl w:val="A8B6DB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8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2" w15:restartNumberingAfterBreak="0">
    <w:nsid w:val="40EB2D0E"/>
    <w:multiLevelType w:val="hybridMultilevel"/>
    <w:tmpl w:val="66DC5C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40EF6152"/>
    <w:multiLevelType w:val="hybridMultilevel"/>
    <w:tmpl w:val="DAFCA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41AB012D"/>
    <w:multiLevelType w:val="hybridMultilevel"/>
    <w:tmpl w:val="9E8045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5" w15:restartNumberingAfterBreak="0">
    <w:nsid w:val="41DC69B6"/>
    <w:multiLevelType w:val="hybridMultilevel"/>
    <w:tmpl w:val="EC54E4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41E94E49"/>
    <w:multiLevelType w:val="hybridMultilevel"/>
    <w:tmpl w:val="16CCF4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228488C"/>
    <w:multiLevelType w:val="hybridMultilevel"/>
    <w:tmpl w:val="B5FC30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2E806B8"/>
    <w:multiLevelType w:val="hybridMultilevel"/>
    <w:tmpl w:val="6D5AA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434F72CA"/>
    <w:multiLevelType w:val="hybridMultilevel"/>
    <w:tmpl w:val="0CEAB6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439C0383"/>
    <w:multiLevelType w:val="hybridMultilevel"/>
    <w:tmpl w:val="AC666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1" w15:restartNumberingAfterBreak="0">
    <w:nsid w:val="43FF5F2B"/>
    <w:multiLevelType w:val="multilevel"/>
    <w:tmpl w:val="41EA133E"/>
    <w:lvl w:ilvl="0">
      <w:start w:val="6"/>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2" w15:restartNumberingAfterBreak="0">
    <w:nsid w:val="44FE16E8"/>
    <w:multiLevelType w:val="hybridMultilevel"/>
    <w:tmpl w:val="0B448B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45A75180"/>
    <w:multiLevelType w:val="hybridMultilevel"/>
    <w:tmpl w:val="0A8AB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5" w15:restartNumberingAfterBreak="0">
    <w:nsid w:val="4687749B"/>
    <w:multiLevelType w:val="hybridMultilevel"/>
    <w:tmpl w:val="500A25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47066B92"/>
    <w:multiLevelType w:val="hybridMultilevel"/>
    <w:tmpl w:val="F962D2CE"/>
    <w:lvl w:ilvl="0" w:tplc="3B1E69CC">
      <w:start w:val="5"/>
      <w:numFmt w:val="bullet"/>
      <w:lvlText w:val="-"/>
      <w:lvlJc w:val="left"/>
      <w:pPr>
        <w:tabs>
          <w:tab w:val="num" w:pos="720"/>
        </w:tabs>
        <w:ind w:left="720" w:hanging="360"/>
      </w:pPr>
      <w:rPr>
        <w:rFonts w:ascii="Arial" w:eastAsia="SimSun" w:hAnsi="Arial" w:cs="Arial" w:hint="default"/>
      </w:rPr>
    </w:lvl>
    <w:lvl w:ilvl="1" w:tplc="D6CCF932">
      <w:numFmt w:val="bullet"/>
      <w:lvlText w:val=""/>
      <w:lvlJc w:val="left"/>
      <w:pPr>
        <w:tabs>
          <w:tab w:val="num" w:pos="1440"/>
        </w:tabs>
        <w:ind w:left="1440" w:hanging="360"/>
      </w:pPr>
      <w:rPr>
        <w:rFonts w:ascii="Wingdings" w:hAnsi="Wingdings" w:hint="default"/>
      </w:rPr>
    </w:lvl>
    <w:lvl w:ilvl="2" w:tplc="7E18EB96">
      <w:numFmt w:val="bullet"/>
      <w:lvlText w:val=""/>
      <w:lvlJc w:val="left"/>
      <w:pPr>
        <w:tabs>
          <w:tab w:val="num" w:pos="2160"/>
        </w:tabs>
        <w:ind w:left="2160" w:hanging="360"/>
      </w:pPr>
      <w:rPr>
        <w:rFonts w:ascii="Wingdings" w:hAnsi="Wingdings" w:hint="default"/>
      </w:rPr>
    </w:lvl>
    <w:lvl w:ilvl="3" w:tplc="73A4B3D4" w:tentative="1">
      <w:start w:val="1"/>
      <w:numFmt w:val="bullet"/>
      <w:lvlText w:val=""/>
      <w:lvlJc w:val="left"/>
      <w:pPr>
        <w:tabs>
          <w:tab w:val="num" w:pos="2880"/>
        </w:tabs>
        <w:ind w:left="2880" w:hanging="360"/>
      </w:pPr>
      <w:rPr>
        <w:rFonts w:ascii="Wingdings" w:hAnsi="Wingdings" w:hint="default"/>
      </w:rPr>
    </w:lvl>
    <w:lvl w:ilvl="4" w:tplc="69D0AF1C" w:tentative="1">
      <w:start w:val="1"/>
      <w:numFmt w:val="bullet"/>
      <w:lvlText w:val=""/>
      <w:lvlJc w:val="left"/>
      <w:pPr>
        <w:tabs>
          <w:tab w:val="num" w:pos="3600"/>
        </w:tabs>
        <w:ind w:left="3600" w:hanging="360"/>
      </w:pPr>
      <w:rPr>
        <w:rFonts w:ascii="Wingdings" w:hAnsi="Wingdings" w:hint="default"/>
      </w:rPr>
    </w:lvl>
    <w:lvl w:ilvl="5" w:tplc="30601798" w:tentative="1">
      <w:start w:val="1"/>
      <w:numFmt w:val="bullet"/>
      <w:lvlText w:val=""/>
      <w:lvlJc w:val="left"/>
      <w:pPr>
        <w:tabs>
          <w:tab w:val="num" w:pos="4320"/>
        </w:tabs>
        <w:ind w:left="4320" w:hanging="360"/>
      </w:pPr>
      <w:rPr>
        <w:rFonts w:ascii="Wingdings" w:hAnsi="Wingdings" w:hint="default"/>
      </w:rPr>
    </w:lvl>
    <w:lvl w:ilvl="6" w:tplc="83F4C102" w:tentative="1">
      <w:start w:val="1"/>
      <w:numFmt w:val="bullet"/>
      <w:lvlText w:val=""/>
      <w:lvlJc w:val="left"/>
      <w:pPr>
        <w:tabs>
          <w:tab w:val="num" w:pos="5040"/>
        </w:tabs>
        <w:ind w:left="5040" w:hanging="360"/>
      </w:pPr>
      <w:rPr>
        <w:rFonts w:ascii="Wingdings" w:hAnsi="Wingdings" w:hint="default"/>
      </w:rPr>
    </w:lvl>
    <w:lvl w:ilvl="7" w:tplc="052A7F5E" w:tentative="1">
      <w:start w:val="1"/>
      <w:numFmt w:val="bullet"/>
      <w:lvlText w:val=""/>
      <w:lvlJc w:val="left"/>
      <w:pPr>
        <w:tabs>
          <w:tab w:val="num" w:pos="5760"/>
        </w:tabs>
        <w:ind w:left="5760" w:hanging="360"/>
      </w:pPr>
      <w:rPr>
        <w:rFonts w:ascii="Wingdings" w:hAnsi="Wingdings" w:hint="default"/>
      </w:rPr>
    </w:lvl>
    <w:lvl w:ilvl="8" w:tplc="C2E07CBE" w:tentative="1">
      <w:start w:val="1"/>
      <w:numFmt w:val="bullet"/>
      <w:lvlText w:val=""/>
      <w:lvlJc w:val="left"/>
      <w:pPr>
        <w:tabs>
          <w:tab w:val="num" w:pos="6480"/>
        </w:tabs>
        <w:ind w:left="6480" w:hanging="360"/>
      </w:pPr>
      <w:rPr>
        <w:rFonts w:ascii="Wingdings" w:hAnsi="Wingdings" w:hint="default"/>
      </w:rPr>
    </w:lvl>
  </w:abstractNum>
  <w:abstractNum w:abstractNumId="197" w15:restartNumberingAfterBreak="0">
    <w:nsid w:val="47066D09"/>
    <w:multiLevelType w:val="hybridMultilevel"/>
    <w:tmpl w:val="63926952"/>
    <w:lvl w:ilvl="0" w:tplc="D66C7C1C">
      <w:start w:val="1"/>
      <w:numFmt w:val="bullet"/>
      <w:lvlText w:val="•"/>
      <w:lvlJc w:val="left"/>
      <w:pPr>
        <w:tabs>
          <w:tab w:val="num" w:pos="720"/>
        </w:tabs>
        <w:ind w:left="720" w:hanging="360"/>
      </w:pPr>
      <w:rPr>
        <w:rFonts w:ascii="Arial" w:hAnsi="Arial" w:hint="default"/>
      </w:rPr>
    </w:lvl>
    <w:lvl w:ilvl="1" w:tplc="CED44B30" w:tentative="1">
      <w:start w:val="1"/>
      <w:numFmt w:val="bullet"/>
      <w:lvlText w:val="•"/>
      <w:lvlJc w:val="left"/>
      <w:pPr>
        <w:tabs>
          <w:tab w:val="num" w:pos="1440"/>
        </w:tabs>
        <w:ind w:left="1440" w:hanging="360"/>
      </w:pPr>
      <w:rPr>
        <w:rFonts w:ascii="Arial" w:hAnsi="Arial" w:hint="default"/>
      </w:rPr>
    </w:lvl>
    <w:lvl w:ilvl="2" w:tplc="E822E9B8" w:tentative="1">
      <w:start w:val="1"/>
      <w:numFmt w:val="bullet"/>
      <w:lvlText w:val="•"/>
      <w:lvlJc w:val="left"/>
      <w:pPr>
        <w:tabs>
          <w:tab w:val="num" w:pos="2160"/>
        </w:tabs>
        <w:ind w:left="2160" w:hanging="360"/>
      </w:pPr>
      <w:rPr>
        <w:rFonts w:ascii="Arial" w:hAnsi="Arial" w:hint="default"/>
      </w:rPr>
    </w:lvl>
    <w:lvl w:ilvl="3" w:tplc="BD30873A" w:tentative="1">
      <w:start w:val="1"/>
      <w:numFmt w:val="bullet"/>
      <w:lvlText w:val="•"/>
      <w:lvlJc w:val="left"/>
      <w:pPr>
        <w:tabs>
          <w:tab w:val="num" w:pos="2880"/>
        </w:tabs>
        <w:ind w:left="2880" w:hanging="360"/>
      </w:pPr>
      <w:rPr>
        <w:rFonts w:ascii="Arial" w:hAnsi="Arial" w:hint="default"/>
      </w:rPr>
    </w:lvl>
    <w:lvl w:ilvl="4" w:tplc="25C6A9CE" w:tentative="1">
      <w:start w:val="1"/>
      <w:numFmt w:val="bullet"/>
      <w:lvlText w:val="•"/>
      <w:lvlJc w:val="left"/>
      <w:pPr>
        <w:tabs>
          <w:tab w:val="num" w:pos="3600"/>
        </w:tabs>
        <w:ind w:left="3600" w:hanging="360"/>
      </w:pPr>
      <w:rPr>
        <w:rFonts w:ascii="Arial" w:hAnsi="Arial" w:hint="default"/>
      </w:rPr>
    </w:lvl>
    <w:lvl w:ilvl="5" w:tplc="CD4EA136" w:tentative="1">
      <w:start w:val="1"/>
      <w:numFmt w:val="bullet"/>
      <w:lvlText w:val="•"/>
      <w:lvlJc w:val="left"/>
      <w:pPr>
        <w:tabs>
          <w:tab w:val="num" w:pos="4320"/>
        </w:tabs>
        <w:ind w:left="4320" w:hanging="360"/>
      </w:pPr>
      <w:rPr>
        <w:rFonts w:ascii="Arial" w:hAnsi="Arial" w:hint="default"/>
      </w:rPr>
    </w:lvl>
    <w:lvl w:ilvl="6" w:tplc="370E722C" w:tentative="1">
      <w:start w:val="1"/>
      <w:numFmt w:val="bullet"/>
      <w:lvlText w:val="•"/>
      <w:lvlJc w:val="left"/>
      <w:pPr>
        <w:tabs>
          <w:tab w:val="num" w:pos="5040"/>
        </w:tabs>
        <w:ind w:left="5040" w:hanging="360"/>
      </w:pPr>
      <w:rPr>
        <w:rFonts w:ascii="Arial" w:hAnsi="Arial" w:hint="default"/>
      </w:rPr>
    </w:lvl>
    <w:lvl w:ilvl="7" w:tplc="5B7AADD8" w:tentative="1">
      <w:start w:val="1"/>
      <w:numFmt w:val="bullet"/>
      <w:lvlText w:val="•"/>
      <w:lvlJc w:val="left"/>
      <w:pPr>
        <w:tabs>
          <w:tab w:val="num" w:pos="5760"/>
        </w:tabs>
        <w:ind w:left="5760" w:hanging="360"/>
      </w:pPr>
      <w:rPr>
        <w:rFonts w:ascii="Arial" w:hAnsi="Arial" w:hint="default"/>
      </w:rPr>
    </w:lvl>
    <w:lvl w:ilvl="8" w:tplc="BA42F956"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4709721F"/>
    <w:multiLevelType w:val="hybridMultilevel"/>
    <w:tmpl w:val="AB021C9C"/>
    <w:lvl w:ilvl="0" w:tplc="F4564404">
      <w:start w:val="1"/>
      <w:numFmt w:val="bullet"/>
      <w:lvlText w:val="•"/>
      <w:lvlJc w:val="left"/>
      <w:pPr>
        <w:tabs>
          <w:tab w:val="num" w:pos="720"/>
        </w:tabs>
        <w:ind w:left="720" w:hanging="360"/>
      </w:pPr>
      <w:rPr>
        <w:rFonts w:ascii="Arial" w:hAnsi="Arial" w:hint="default"/>
      </w:rPr>
    </w:lvl>
    <w:lvl w:ilvl="1" w:tplc="A9743ADE">
      <w:numFmt w:val="bullet"/>
      <w:lvlText w:val="–"/>
      <w:lvlJc w:val="left"/>
      <w:pPr>
        <w:tabs>
          <w:tab w:val="num" w:pos="1440"/>
        </w:tabs>
        <w:ind w:left="1440" w:hanging="360"/>
      </w:pPr>
      <w:rPr>
        <w:rFonts w:ascii="Arial" w:hAnsi="Arial" w:hint="default"/>
      </w:rPr>
    </w:lvl>
    <w:lvl w:ilvl="2" w:tplc="C06472EE" w:tentative="1">
      <w:start w:val="1"/>
      <w:numFmt w:val="bullet"/>
      <w:lvlText w:val="•"/>
      <w:lvlJc w:val="left"/>
      <w:pPr>
        <w:tabs>
          <w:tab w:val="num" w:pos="2160"/>
        </w:tabs>
        <w:ind w:left="2160" w:hanging="360"/>
      </w:pPr>
      <w:rPr>
        <w:rFonts w:ascii="Arial" w:hAnsi="Arial" w:hint="default"/>
      </w:rPr>
    </w:lvl>
    <w:lvl w:ilvl="3" w:tplc="8F1250B0" w:tentative="1">
      <w:start w:val="1"/>
      <w:numFmt w:val="bullet"/>
      <w:lvlText w:val="•"/>
      <w:lvlJc w:val="left"/>
      <w:pPr>
        <w:tabs>
          <w:tab w:val="num" w:pos="2880"/>
        </w:tabs>
        <w:ind w:left="2880" w:hanging="360"/>
      </w:pPr>
      <w:rPr>
        <w:rFonts w:ascii="Arial" w:hAnsi="Arial" w:hint="default"/>
      </w:rPr>
    </w:lvl>
    <w:lvl w:ilvl="4" w:tplc="CA9EA978" w:tentative="1">
      <w:start w:val="1"/>
      <w:numFmt w:val="bullet"/>
      <w:lvlText w:val="•"/>
      <w:lvlJc w:val="left"/>
      <w:pPr>
        <w:tabs>
          <w:tab w:val="num" w:pos="3600"/>
        </w:tabs>
        <w:ind w:left="3600" w:hanging="360"/>
      </w:pPr>
      <w:rPr>
        <w:rFonts w:ascii="Arial" w:hAnsi="Arial" w:hint="default"/>
      </w:rPr>
    </w:lvl>
    <w:lvl w:ilvl="5" w:tplc="D0865596" w:tentative="1">
      <w:start w:val="1"/>
      <w:numFmt w:val="bullet"/>
      <w:lvlText w:val="•"/>
      <w:lvlJc w:val="left"/>
      <w:pPr>
        <w:tabs>
          <w:tab w:val="num" w:pos="4320"/>
        </w:tabs>
        <w:ind w:left="4320" w:hanging="360"/>
      </w:pPr>
      <w:rPr>
        <w:rFonts w:ascii="Arial" w:hAnsi="Arial" w:hint="default"/>
      </w:rPr>
    </w:lvl>
    <w:lvl w:ilvl="6" w:tplc="F4028EAA" w:tentative="1">
      <w:start w:val="1"/>
      <w:numFmt w:val="bullet"/>
      <w:lvlText w:val="•"/>
      <w:lvlJc w:val="left"/>
      <w:pPr>
        <w:tabs>
          <w:tab w:val="num" w:pos="5040"/>
        </w:tabs>
        <w:ind w:left="5040" w:hanging="360"/>
      </w:pPr>
      <w:rPr>
        <w:rFonts w:ascii="Arial" w:hAnsi="Arial" w:hint="default"/>
      </w:rPr>
    </w:lvl>
    <w:lvl w:ilvl="7" w:tplc="8BF84F02" w:tentative="1">
      <w:start w:val="1"/>
      <w:numFmt w:val="bullet"/>
      <w:lvlText w:val="•"/>
      <w:lvlJc w:val="left"/>
      <w:pPr>
        <w:tabs>
          <w:tab w:val="num" w:pos="5760"/>
        </w:tabs>
        <w:ind w:left="5760" w:hanging="360"/>
      </w:pPr>
      <w:rPr>
        <w:rFonts w:ascii="Arial" w:hAnsi="Arial" w:hint="default"/>
      </w:rPr>
    </w:lvl>
    <w:lvl w:ilvl="8" w:tplc="5D62CD9E"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7A70C80"/>
    <w:multiLevelType w:val="hybridMultilevel"/>
    <w:tmpl w:val="5372B6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7E4395B"/>
    <w:multiLevelType w:val="hybridMultilevel"/>
    <w:tmpl w:val="48FA05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48971B23"/>
    <w:multiLevelType w:val="hybridMultilevel"/>
    <w:tmpl w:val="46102C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49191597"/>
    <w:multiLevelType w:val="hybridMultilevel"/>
    <w:tmpl w:val="96B88C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491E5986"/>
    <w:multiLevelType w:val="hybridMultilevel"/>
    <w:tmpl w:val="A7D88C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95C2166"/>
    <w:multiLevelType w:val="hybridMultilevel"/>
    <w:tmpl w:val="D7186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49754617"/>
    <w:multiLevelType w:val="hybridMultilevel"/>
    <w:tmpl w:val="3CA875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49AB7138"/>
    <w:multiLevelType w:val="hybridMultilevel"/>
    <w:tmpl w:val="36026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9CA17FF"/>
    <w:multiLevelType w:val="hybridMultilevel"/>
    <w:tmpl w:val="A7109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4A990979"/>
    <w:multiLevelType w:val="hybridMultilevel"/>
    <w:tmpl w:val="0F0A32D8"/>
    <w:lvl w:ilvl="0" w:tplc="08090001">
      <w:start w:val="1"/>
      <w:numFmt w:val="bullet"/>
      <w:lvlText w:val=""/>
      <w:lvlJc w:val="left"/>
      <w:pPr>
        <w:tabs>
          <w:tab w:val="num" w:pos="720"/>
        </w:tabs>
        <w:ind w:left="720" w:hanging="360"/>
      </w:pPr>
      <w:rPr>
        <w:rFonts w:ascii="Symbol" w:hAnsi="Symbol" w:hint="default"/>
      </w:rPr>
    </w:lvl>
    <w:lvl w:ilvl="1" w:tplc="0AE08BB0" w:tentative="1">
      <w:start w:val="1"/>
      <w:numFmt w:val="bullet"/>
      <w:lvlText w:val="•"/>
      <w:lvlJc w:val="left"/>
      <w:pPr>
        <w:tabs>
          <w:tab w:val="num" w:pos="1440"/>
        </w:tabs>
        <w:ind w:left="1440" w:hanging="360"/>
      </w:pPr>
      <w:rPr>
        <w:rFonts w:ascii="Arial" w:hAnsi="Arial" w:hint="default"/>
      </w:rPr>
    </w:lvl>
    <w:lvl w:ilvl="2" w:tplc="6AB8AED2" w:tentative="1">
      <w:start w:val="1"/>
      <w:numFmt w:val="bullet"/>
      <w:lvlText w:val="•"/>
      <w:lvlJc w:val="left"/>
      <w:pPr>
        <w:tabs>
          <w:tab w:val="num" w:pos="2160"/>
        </w:tabs>
        <w:ind w:left="2160" w:hanging="360"/>
      </w:pPr>
      <w:rPr>
        <w:rFonts w:ascii="Arial" w:hAnsi="Arial" w:hint="default"/>
      </w:rPr>
    </w:lvl>
    <w:lvl w:ilvl="3" w:tplc="1DF6D1AC" w:tentative="1">
      <w:start w:val="1"/>
      <w:numFmt w:val="bullet"/>
      <w:lvlText w:val="•"/>
      <w:lvlJc w:val="left"/>
      <w:pPr>
        <w:tabs>
          <w:tab w:val="num" w:pos="2880"/>
        </w:tabs>
        <w:ind w:left="2880" w:hanging="360"/>
      </w:pPr>
      <w:rPr>
        <w:rFonts w:ascii="Arial" w:hAnsi="Arial" w:hint="default"/>
      </w:rPr>
    </w:lvl>
    <w:lvl w:ilvl="4" w:tplc="6A942D70" w:tentative="1">
      <w:start w:val="1"/>
      <w:numFmt w:val="bullet"/>
      <w:lvlText w:val="•"/>
      <w:lvlJc w:val="left"/>
      <w:pPr>
        <w:tabs>
          <w:tab w:val="num" w:pos="3600"/>
        </w:tabs>
        <w:ind w:left="3600" w:hanging="360"/>
      </w:pPr>
      <w:rPr>
        <w:rFonts w:ascii="Arial" w:hAnsi="Arial" w:hint="default"/>
      </w:rPr>
    </w:lvl>
    <w:lvl w:ilvl="5" w:tplc="A2227CA2" w:tentative="1">
      <w:start w:val="1"/>
      <w:numFmt w:val="bullet"/>
      <w:lvlText w:val="•"/>
      <w:lvlJc w:val="left"/>
      <w:pPr>
        <w:tabs>
          <w:tab w:val="num" w:pos="4320"/>
        </w:tabs>
        <w:ind w:left="4320" w:hanging="360"/>
      </w:pPr>
      <w:rPr>
        <w:rFonts w:ascii="Arial" w:hAnsi="Arial" w:hint="default"/>
      </w:rPr>
    </w:lvl>
    <w:lvl w:ilvl="6" w:tplc="C43A88DC" w:tentative="1">
      <w:start w:val="1"/>
      <w:numFmt w:val="bullet"/>
      <w:lvlText w:val="•"/>
      <w:lvlJc w:val="left"/>
      <w:pPr>
        <w:tabs>
          <w:tab w:val="num" w:pos="5040"/>
        </w:tabs>
        <w:ind w:left="5040" w:hanging="360"/>
      </w:pPr>
      <w:rPr>
        <w:rFonts w:ascii="Arial" w:hAnsi="Arial" w:hint="default"/>
      </w:rPr>
    </w:lvl>
    <w:lvl w:ilvl="7" w:tplc="00F4FEFA" w:tentative="1">
      <w:start w:val="1"/>
      <w:numFmt w:val="bullet"/>
      <w:lvlText w:val="•"/>
      <w:lvlJc w:val="left"/>
      <w:pPr>
        <w:tabs>
          <w:tab w:val="num" w:pos="5760"/>
        </w:tabs>
        <w:ind w:left="5760" w:hanging="360"/>
      </w:pPr>
      <w:rPr>
        <w:rFonts w:ascii="Arial" w:hAnsi="Arial" w:hint="default"/>
      </w:rPr>
    </w:lvl>
    <w:lvl w:ilvl="8" w:tplc="7B1437A6"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4AA43FF2"/>
    <w:multiLevelType w:val="hybridMultilevel"/>
    <w:tmpl w:val="D55CEA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4BAE0D2F"/>
    <w:multiLevelType w:val="hybridMultilevel"/>
    <w:tmpl w:val="15DCDD2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629"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1" w15:restartNumberingAfterBreak="0">
    <w:nsid w:val="4C6C0431"/>
    <w:multiLevelType w:val="hybridMultilevel"/>
    <w:tmpl w:val="060E9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4C812A3F"/>
    <w:multiLevelType w:val="hybridMultilevel"/>
    <w:tmpl w:val="A4F87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3"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4" w15:restartNumberingAfterBreak="0">
    <w:nsid w:val="4D4359E1"/>
    <w:multiLevelType w:val="hybridMultilevel"/>
    <w:tmpl w:val="1FD6996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5" w15:restartNumberingAfterBreak="0">
    <w:nsid w:val="4D5039A3"/>
    <w:multiLevelType w:val="hybridMultilevel"/>
    <w:tmpl w:val="DA349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DA33BF2"/>
    <w:multiLevelType w:val="hybridMultilevel"/>
    <w:tmpl w:val="E8F46C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4DBA20FA"/>
    <w:multiLevelType w:val="hybridMultilevel"/>
    <w:tmpl w:val="7A82422A"/>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DC07876"/>
    <w:multiLevelType w:val="hybridMultilevel"/>
    <w:tmpl w:val="1638A5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E071B15"/>
    <w:multiLevelType w:val="hybridMultilevel"/>
    <w:tmpl w:val="58AE6A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E393582"/>
    <w:multiLevelType w:val="hybridMultilevel"/>
    <w:tmpl w:val="0816B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4E4C6EB9"/>
    <w:multiLevelType w:val="hybridMultilevel"/>
    <w:tmpl w:val="DEDC61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E7E6E77"/>
    <w:multiLevelType w:val="hybridMultilevel"/>
    <w:tmpl w:val="489280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26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23" w15:restartNumberingAfterBreak="0">
    <w:nsid w:val="4F316195"/>
    <w:multiLevelType w:val="multilevel"/>
    <w:tmpl w:val="4F316195"/>
    <w:lvl w:ilvl="0">
      <w:start w:val="1"/>
      <w:numFmt w:val="bullet"/>
      <w:lvlText w:val="•"/>
      <w:lvlJc w:val="left"/>
      <w:pPr>
        <w:tabs>
          <w:tab w:val="num" w:pos="360"/>
        </w:tabs>
        <w:ind w:left="360" w:hanging="360"/>
      </w:pPr>
      <w:rPr>
        <w:rFonts w:ascii="Arial" w:hAnsi="Arial" w:hint="default"/>
      </w:rPr>
    </w:lvl>
    <w:lvl w:ilvl="1">
      <w:numFmt w:val="bullet"/>
      <w:lvlText w:val="–"/>
      <w:lvlJc w:val="left"/>
      <w:pPr>
        <w:tabs>
          <w:tab w:val="num" w:pos="1440"/>
        </w:tabs>
        <w:ind w:left="1440" w:hanging="360"/>
      </w:pPr>
      <w:rPr>
        <w:rFonts w:ascii="Arial" w:hAnsi="Arial" w:hint="default"/>
      </w:rPr>
    </w:lvl>
    <w:lvl w:ilvl="2">
      <w:start w:val="1"/>
      <w:numFmt w:val="bullet"/>
      <w:lvlText w:val="•"/>
      <w:lvlJc w:val="left"/>
      <w:pPr>
        <w:tabs>
          <w:tab w:val="num" w:pos="2160"/>
        </w:tabs>
        <w:ind w:left="2160" w:hanging="360"/>
      </w:pPr>
      <w:rPr>
        <w:rFonts w:ascii="Arial" w:hAnsi="Arial" w:hint="default"/>
      </w:rPr>
    </w:lvl>
    <w:lvl w:ilvl="3">
      <w:start w:val="1"/>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224" w15:restartNumberingAfterBreak="0">
    <w:nsid w:val="4FA6687E"/>
    <w:multiLevelType w:val="hybridMultilevel"/>
    <w:tmpl w:val="FF4EFA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4FDB461D"/>
    <w:multiLevelType w:val="hybridMultilevel"/>
    <w:tmpl w:val="EC923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502C67A0"/>
    <w:multiLevelType w:val="hybridMultilevel"/>
    <w:tmpl w:val="724662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04D5D47"/>
    <w:multiLevelType w:val="hybridMultilevel"/>
    <w:tmpl w:val="5678A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9D5CDE"/>
    <w:multiLevelType w:val="hybridMultilevel"/>
    <w:tmpl w:val="0D4EEA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519C16EC"/>
    <w:multiLevelType w:val="hybridMultilevel"/>
    <w:tmpl w:val="2F0C6F4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3" w15:restartNumberingAfterBreak="0">
    <w:nsid w:val="53081273"/>
    <w:multiLevelType w:val="hybridMultilevel"/>
    <w:tmpl w:val="05B8CF0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53466D28"/>
    <w:multiLevelType w:val="hybridMultilevel"/>
    <w:tmpl w:val="B284F954"/>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53716CF9"/>
    <w:multiLevelType w:val="hybridMultilevel"/>
    <w:tmpl w:val="2EA86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537F73B0"/>
    <w:multiLevelType w:val="hybridMultilevel"/>
    <w:tmpl w:val="10526B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538278D5"/>
    <w:multiLevelType w:val="hybridMultilevel"/>
    <w:tmpl w:val="8B66638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8" w15:restartNumberingAfterBreak="0">
    <w:nsid w:val="540F0D9B"/>
    <w:multiLevelType w:val="hybridMultilevel"/>
    <w:tmpl w:val="8214C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54132827"/>
    <w:multiLevelType w:val="hybridMultilevel"/>
    <w:tmpl w:val="09602258"/>
    <w:lvl w:ilvl="0" w:tplc="A134BF92">
      <w:start w:val="1"/>
      <w:numFmt w:val="bullet"/>
      <w:lvlText w:val=""/>
      <w:lvlJc w:val="left"/>
      <w:pPr>
        <w:ind w:left="400" w:hanging="400"/>
      </w:pPr>
      <w:rPr>
        <w:rFonts w:ascii="Wingdings" w:hAnsi="Wingdings" w:hint="default"/>
      </w:rPr>
    </w:lvl>
    <w:lvl w:ilvl="1" w:tplc="AC84B880">
      <w:start w:val="1"/>
      <w:numFmt w:val="bullet"/>
      <w:lvlText w:val="‒"/>
      <w:lvlJc w:val="left"/>
      <w:pPr>
        <w:ind w:left="800" w:hanging="400"/>
      </w:pPr>
      <w:rPr>
        <w:rFonts w:ascii="Calibri" w:hAnsi="Calibri" w:hint="default"/>
      </w:rPr>
    </w:lvl>
    <w:lvl w:ilvl="2" w:tplc="0409000B">
      <w:start w:val="1"/>
      <w:numFmt w:val="bullet"/>
      <w:lvlText w:val=""/>
      <w:lvlJc w:val="left"/>
      <w:pPr>
        <w:ind w:left="1200" w:hanging="400"/>
      </w:pPr>
      <w:rPr>
        <w:rFonts w:ascii="Wingdings" w:hAnsi="Wingdings" w:hint="default"/>
      </w:rPr>
    </w:lvl>
    <w:lvl w:ilvl="3" w:tplc="04090009">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40"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54A8672F"/>
    <w:multiLevelType w:val="hybridMultilevel"/>
    <w:tmpl w:val="9C888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4C0221B"/>
    <w:multiLevelType w:val="hybridMultilevel"/>
    <w:tmpl w:val="2DB4B6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5666DE5"/>
    <w:multiLevelType w:val="hybridMultilevel"/>
    <w:tmpl w:val="65F62170"/>
    <w:lvl w:ilvl="0" w:tplc="08090001">
      <w:start w:val="1"/>
      <w:numFmt w:val="bullet"/>
      <w:lvlText w:val=""/>
      <w:lvlJc w:val="left"/>
      <w:pPr>
        <w:tabs>
          <w:tab w:val="num" w:pos="720"/>
        </w:tabs>
        <w:ind w:left="720" w:hanging="360"/>
      </w:pPr>
      <w:rPr>
        <w:rFonts w:ascii="Symbol" w:hAnsi="Symbol" w:hint="default"/>
      </w:rPr>
    </w:lvl>
    <w:lvl w:ilvl="1" w:tplc="C4E65830">
      <w:numFmt w:val="bullet"/>
      <w:lvlText w:val="•"/>
      <w:lvlJc w:val="left"/>
      <w:pPr>
        <w:tabs>
          <w:tab w:val="num" w:pos="1440"/>
        </w:tabs>
        <w:ind w:left="1440" w:hanging="360"/>
      </w:pPr>
      <w:rPr>
        <w:rFonts w:ascii="Arial" w:hAnsi="Arial" w:hint="default"/>
      </w:rPr>
    </w:lvl>
    <w:lvl w:ilvl="2" w:tplc="84DC6C9E">
      <w:numFmt w:val="bullet"/>
      <w:lvlText w:val="•"/>
      <w:lvlJc w:val="left"/>
      <w:pPr>
        <w:tabs>
          <w:tab w:val="num" w:pos="2160"/>
        </w:tabs>
        <w:ind w:left="2160" w:hanging="360"/>
      </w:pPr>
      <w:rPr>
        <w:rFonts w:ascii="Arial" w:hAnsi="Arial" w:hint="default"/>
      </w:rPr>
    </w:lvl>
    <w:lvl w:ilvl="3" w:tplc="4456056A">
      <w:numFmt w:val="bullet"/>
      <w:lvlText w:val="•"/>
      <w:lvlJc w:val="left"/>
      <w:pPr>
        <w:tabs>
          <w:tab w:val="num" w:pos="2880"/>
        </w:tabs>
        <w:ind w:left="2880" w:hanging="360"/>
      </w:pPr>
      <w:rPr>
        <w:rFonts w:ascii="Arial" w:hAnsi="Arial" w:hint="default"/>
      </w:rPr>
    </w:lvl>
    <w:lvl w:ilvl="4" w:tplc="1C22A16A" w:tentative="1">
      <w:start w:val="1"/>
      <w:numFmt w:val="bullet"/>
      <w:lvlText w:val="•"/>
      <w:lvlJc w:val="left"/>
      <w:pPr>
        <w:tabs>
          <w:tab w:val="num" w:pos="3600"/>
        </w:tabs>
        <w:ind w:left="3600" w:hanging="360"/>
      </w:pPr>
      <w:rPr>
        <w:rFonts w:ascii="Arial" w:hAnsi="Arial" w:hint="default"/>
      </w:rPr>
    </w:lvl>
    <w:lvl w:ilvl="5" w:tplc="D6CA8230" w:tentative="1">
      <w:start w:val="1"/>
      <w:numFmt w:val="bullet"/>
      <w:lvlText w:val="•"/>
      <w:lvlJc w:val="left"/>
      <w:pPr>
        <w:tabs>
          <w:tab w:val="num" w:pos="4320"/>
        </w:tabs>
        <w:ind w:left="4320" w:hanging="360"/>
      </w:pPr>
      <w:rPr>
        <w:rFonts w:ascii="Arial" w:hAnsi="Arial" w:hint="default"/>
      </w:rPr>
    </w:lvl>
    <w:lvl w:ilvl="6" w:tplc="147C5EF2" w:tentative="1">
      <w:start w:val="1"/>
      <w:numFmt w:val="bullet"/>
      <w:lvlText w:val="•"/>
      <w:lvlJc w:val="left"/>
      <w:pPr>
        <w:tabs>
          <w:tab w:val="num" w:pos="5040"/>
        </w:tabs>
        <w:ind w:left="5040" w:hanging="360"/>
      </w:pPr>
      <w:rPr>
        <w:rFonts w:ascii="Arial" w:hAnsi="Arial" w:hint="default"/>
      </w:rPr>
    </w:lvl>
    <w:lvl w:ilvl="7" w:tplc="FFCCF2C2" w:tentative="1">
      <w:start w:val="1"/>
      <w:numFmt w:val="bullet"/>
      <w:lvlText w:val="•"/>
      <w:lvlJc w:val="left"/>
      <w:pPr>
        <w:tabs>
          <w:tab w:val="num" w:pos="5760"/>
        </w:tabs>
        <w:ind w:left="5760" w:hanging="360"/>
      </w:pPr>
      <w:rPr>
        <w:rFonts w:ascii="Arial" w:hAnsi="Arial" w:hint="default"/>
      </w:rPr>
    </w:lvl>
    <w:lvl w:ilvl="8" w:tplc="AE2A1292"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55E91C75"/>
    <w:multiLevelType w:val="hybridMultilevel"/>
    <w:tmpl w:val="DBB66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6DD1894"/>
    <w:multiLevelType w:val="hybridMultilevel"/>
    <w:tmpl w:val="D54E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7912C4A"/>
    <w:multiLevelType w:val="hybridMultilevel"/>
    <w:tmpl w:val="AA449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7E123AC"/>
    <w:multiLevelType w:val="hybridMultilevel"/>
    <w:tmpl w:val="88A80F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86A3419"/>
    <w:multiLevelType w:val="hybridMultilevel"/>
    <w:tmpl w:val="DB583B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58700484"/>
    <w:multiLevelType w:val="hybridMultilevel"/>
    <w:tmpl w:val="22FC6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58BE4483"/>
    <w:multiLevelType w:val="hybridMultilevel"/>
    <w:tmpl w:val="1B98FB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AA81CAE"/>
    <w:multiLevelType w:val="hybridMultilevel"/>
    <w:tmpl w:val="C8166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5B2F5C82"/>
    <w:multiLevelType w:val="hybridMultilevel"/>
    <w:tmpl w:val="417A38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5C125598"/>
    <w:multiLevelType w:val="hybridMultilevel"/>
    <w:tmpl w:val="DCB6E5F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4" w15:restartNumberingAfterBreak="0">
    <w:nsid w:val="5CB67CBA"/>
    <w:multiLevelType w:val="hybridMultilevel"/>
    <w:tmpl w:val="868AC7A6"/>
    <w:lvl w:ilvl="0" w:tplc="5DE460D0">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5" w15:restartNumberingAfterBreak="0">
    <w:nsid w:val="5CB84931"/>
    <w:multiLevelType w:val="hybridMultilevel"/>
    <w:tmpl w:val="569637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5CC704CA"/>
    <w:multiLevelType w:val="hybridMultilevel"/>
    <w:tmpl w:val="EB747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5D0B461D"/>
    <w:multiLevelType w:val="hybridMultilevel"/>
    <w:tmpl w:val="019AC9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5DAE20A2"/>
    <w:multiLevelType w:val="hybridMultilevel"/>
    <w:tmpl w:val="213A18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5DBC33ED"/>
    <w:multiLevelType w:val="hybridMultilevel"/>
    <w:tmpl w:val="AA2041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5DCE00D8"/>
    <w:multiLevelType w:val="hybridMultilevel"/>
    <w:tmpl w:val="23F6DD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DD625C9"/>
    <w:multiLevelType w:val="hybridMultilevel"/>
    <w:tmpl w:val="A85E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5E7E597D"/>
    <w:multiLevelType w:val="hybridMultilevel"/>
    <w:tmpl w:val="3BBCF00C"/>
    <w:lvl w:ilvl="0" w:tplc="78FCCC60">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E8A1D87"/>
    <w:multiLevelType w:val="hybridMultilevel"/>
    <w:tmpl w:val="2B56F0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5F644B50"/>
    <w:multiLevelType w:val="hybridMultilevel"/>
    <w:tmpl w:val="10B404CC"/>
    <w:lvl w:ilvl="0" w:tplc="08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7" w15:restartNumberingAfterBreak="0">
    <w:nsid w:val="5FB31A63"/>
    <w:multiLevelType w:val="hybridMultilevel"/>
    <w:tmpl w:val="E4FC5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FC41DC6"/>
    <w:multiLevelType w:val="hybridMultilevel"/>
    <w:tmpl w:val="2134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0C53624"/>
    <w:multiLevelType w:val="hybridMultilevel"/>
    <w:tmpl w:val="62329E8C"/>
    <w:lvl w:ilvl="0" w:tplc="C79C2CE6">
      <w:start w:val="1"/>
      <w:numFmt w:val="bullet"/>
      <w:lvlText w:val="•"/>
      <w:lvlJc w:val="left"/>
      <w:pPr>
        <w:ind w:left="576" w:hanging="360"/>
      </w:pPr>
      <w:rPr>
        <w:rFonts w:ascii="Arial" w:hAnsi="Arial" w:hint="default"/>
      </w:rPr>
    </w:lvl>
    <w:lvl w:ilvl="1" w:tplc="04090019">
      <w:start w:val="1"/>
      <w:numFmt w:val="upperLetter"/>
      <w:lvlText w:val="%2."/>
      <w:lvlJc w:val="left"/>
      <w:pPr>
        <w:ind w:left="1016" w:hanging="400"/>
      </w:pPr>
    </w:lvl>
    <w:lvl w:ilvl="2" w:tplc="0409001B" w:tentative="1">
      <w:start w:val="1"/>
      <w:numFmt w:val="lowerRoman"/>
      <w:lvlText w:val="%3."/>
      <w:lvlJc w:val="right"/>
      <w:pPr>
        <w:ind w:left="1416" w:hanging="400"/>
      </w:pPr>
    </w:lvl>
    <w:lvl w:ilvl="3" w:tplc="0409000F" w:tentative="1">
      <w:start w:val="1"/>
      <w:numFmt w:val="decimal"/>
      <w:lvlText w:val="%4."/>
      <w:lvlJc w:val="left"/>
      <w:pPr>
        <w:ind w:left="1816" w:hanging="400"/>
      </w:pPr>
    </w:lvl>
    <w:lvl w:ilvl="4" w:tplc="04090019" w:tentative="1">
      <w:start w:val="1"/>
      <w:numFmt w:val="upperLetter"/>
      <w:lvlText w:val="%5."/>
      <w:lvlJc w:val="left"/>
      <w:pPr>
        <w:ind w:left="2216" w:hanging="400"/>
      </w:pPr>
    </w:lvl>
    <w:lvl w:ilvl="5" w:tplc="0409001B" w:tentative="1">
      <w:start w:val="1"/>
      <w:numFmt w:val="lowerRoman"/>
      <w:lvlText w:val="%6."/>
      <w:lvlJc w:val="right"/>
      <w:pPr>
        <w:ind w:left="2616" w:hanging="400"/>
      </w:pPr>
    </w:lvl>
    <w:lvl w:ilvl="6" w:tplc="0409000F" w:tentative="1">
      <w:start w:val="1"/>
      <w:numFmt w:val="decimal"/>
      <w:lvlText w:val="%7."/>
      <w:lvlJc w:val="left"/>
      <w:pPr>
        <w:ind w:left="3016" w:hanging="400"/>
      </w:pPr>
    </w:lvl>
    <w:lvl w:ilvl="7" w:tplc="04090019" w:tentative="1">
      <w:start w:val="1"/>
      <w:numFmt w:val="upperLetter"/>
      <w:lvlText w:val="%8."/>
      <w:lvlJc w:val="left"/>
      <w:pPr>
        <w:ind w:left="3416" w:hanging="400"/>
      </w:pPr>
    </w:lvl>
    <w:lvl w:ilvl="8" w:tplc="0409001B" w:tentative="1">
      <w:start w:val="1"/>
      <w:numFmt w:val="lowerRoman"/>
      <w:lvlText w:val="%9."/>
      <w:lvlJc w:val="right"/>
      <w:pPr>
        <w:ind w:left="3816" w:hanging="400"/>
      </w:pPr>
    </w:lvl>
  </w:abstractNum>
  <w:abstractNum w:abstractNumId="270" w15:restartNumberingAfterBreak="0">
    <w:nsid w:val="617B6B6C"/>
    <w:multiLevelType w:val="hybridMultilevel"/>
    <w:tmpl w:val="4928D370"/>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19304D4"/>
    <w:multiLevelType w:val="hybridMultilevel"/>
    <w:tmpl w:val="F7C62D78"/>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620A63BA"/>
    <w:multiLevelType w:val="hybridMultilevel"/>
    <w:tmpl w:val="2EE42A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625E7B95"/>
    <w:multiLevelType w:val="hybridMultilevel"/>
    <w:tmpl w:val="AE8493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629529A9"/>
    <w:multiLevelType w:val="hybridMultilevel"/>
    <w:tmpl w:val="76481468"/>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2A40099"/>
    <w:multiLevelType w:val="hybridMultilevel"/>
    <w:tmpl w:val="8474BA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62DB2CC7"/>
    <w:multiLevelType w:val="hybridMultilevel"/>
    <w:tmpl w:val="A4443D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63893C4D"/>
    <w:multiLevelType w:val="hybridMultilevel"/>
    <w:tmpl w:val="2ECE2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644D3CFA"/>
    <w:multiLevelType w:val="hybridMultilevel"/>
    <w:tmpl w:val="F384AA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64B54002"/>
    <w:multiLevelType w:val="hybridMultilevel"/>
    <w:tmpl w:val="6088B784"/>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0" w15:restartNumberingAfterBreak="0">
    <w:nsid w:val="64D63224"/>
    <w:multiLevelType w:val="hybridMultilevel"/>
    <w:tmpl w:val="8FD6A62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81" w15:restartNumberingAfterBreak="0">
    <w:nsid w:val="650C5C89"/>
    <w:multiLevelType w:val="hybridMultilevel"/>
    <w:tmpl w:val="2AA2167A"/>
    <w:lvl w:ilvl="0" w:tplc="70B42AC2">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6536059C"/>
    <w:multiLevelType w:val="hybridMultilevel"/>
    <w:tmpl w:val="B3566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6656472D"/>
    <w:multiLevelType w:val="hybridMultilevel"/>
    <w:tmpl w:val="BEA8E61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84" w15:restartNumberingAfterBreak="0">
    <w:nsid w:val="66AA569F"/>
    <w:multiLevelType w:val="hybridMultilevel"/>
    <w:tmpl w:val="A8183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66C2747B"/>
    <w:multiLevelType w:val="hybridMultilevel"/>
    <w:tmpl w:val="A356A572"/>
    <w:lvl w:ilvl="0" w:tplc="08090001">
      <w:start w:val="1"/>
      <w:numFmt w:val="bullet"/>
      <w:lvlText w:val=""/>
      <w:lvlJc w:val="left"/>
      <w:pPr>
        <w:tabs>
          <w:tab w:val="num" w:pos="720"/>
        </w:tabs>
        <w:ind w:left="720" w:hanging="360"/>
      </w:pPr>
      <w:rPr>
        <w:rFonts w:ascii="Symbol" w:hAnsi="Symbol" w:hint="default"/>
      </w:rPr>
    </w:lvl>
    <w:lvl w:ilvl="1" w:tplc="7A8A6794">
      <w:start w:val="1"/>
      <w:numFmt w:val="bullet"/>
      <w:lvlText w:val="•"/>
      <w:lvlJc w:val="left"/>
      <w:pPr>
        <w:tabs>
          <w:tab w:val="num" w:pos="1440"/>
        </w:tabs>
        <w:ind w:left="1440" w:hanging="360"/>
      </w:pPr>
      <w:rPr>
        <w:rFonts w:ascii="Arial" w:hAnsi="Arial" w:hint="default"/>
      </w:rPr>
    </w:lvl>
    <w:lvl w:ilvl="2" w:tplc="07E09AE4" w:tentative="1">
      <w:start w:val="1"/>
      <w:numFmt w:val="bullet"/>
      <w:lvlText w:val="•"/>
      <w:lvlJc w:val="left"/>
      <w:pPr>
        <w:tabs>
          <w:tab w:val="num" w:pos="2160"/>
        </w:tabs>
        <w:ind w:left="2160" w:hanging="360"/>
      </w:pPr>
      <w:rPr>
        <w:rFonts w:ascii="Arial" w:hAnsi="Arial" w:hint="default"/>
      </w:rPr>
    </w:lvl>
    <w:lvl w:ilvl="3" w:tplc="A140B1F0" w:tentative="1">
      <w:start w:val="1"/>
      <w:numFmt w:val="bullet"/>
      <w:lvlText w:val="•"/>
      <w:lvlJc w:val="left"/>
      <w:pPr>
        <w:tabs>
          <w:tab w:val="num" w:pos="2880"/>
        </w:tabs>
        <w:ind w:left="2880" w:hanging="360"/>
      </w:pPr>
      <w:rPr>
        <w:rFonts w:ascii="Arial" w:hAnsi="Arial" w:hint="default"/>
      </w:rPr>
    </w:lvl>
    <w:lvl w:ilvl="4" w:tplc="F18AE11A" w:tentative="1">
      <w:start w:val="1"/>
      <w:numFmt w:val="bullet"/>
      <w:lvlText w:val="•"/>
      <w:lvlJc w:val="left"/>
      <w:pPr>
        <w:tabs>
          <w:tab w:val="num" w:pos="3600"/>
        </w:tabs>
        <w:ind w:left="3600" w:hanging="360"/>
      </w:pPr>
      <w:rPr>
        <w:rFonts w:ascii="Arial" w:hAnsi="Arial" w:hint="default"/>
      </w:rPr>
    </w:lvl>
    <w:lvl w:ilvl="5" w:tplc="55806DE6" w:tentative="1">
      <w:start w:val="1"/>
      <w:numFmt w:val="bullet"/>
      <w:lvlText w:val="•"/>
      <w:lvlJc w:val="left"/>
      <w:pPr>
        <w:tabs>
          <w:tab w:val="num" w:pos="4320"/>
        </w:tabs>
        <w:ind w:left="4320" w:hanging="360"/>
      </w:pPr>
      <w:rPr>
        <w:rFonts w:ascii="Arial" w:hAnsi="Arial" w:hint="default"/>
      </w:rPr>
    </w:lvl>
    <w:lvl w:ilvl="6" w:tplc="8ABE02CA" w:tentative="1">
      <w:start w:val="1"/>
      <w:numFmt w:val="bullet"/>
      <w:lvlText w:val="•"/>
      <w:lvlJc w:val="left"/>
      <w:pPr>
        <w:tabs>
          <w:tab w:val="num" w:pos="5040"/>
        </w:tabs>
        <w:ind w:left="5040" w:hanging="360"/>
      </w:pPr>
      <w:rPr>
        <w:rFonts w:ascii="Arial" w:hAnsi="Arial" w:hint="default"/>
      </w:rPr>
    </w:lvl>
    <w:lvl w:ilvl="7" w:tplc="4E2436AE" w:tentative="1">
      <w:start w:val="1"/>
      <w:numFmt w:val="bullet"/>
      <w:lvlText w:val="•"/>
      <w:lvlJc w:val="left"/>
      <w:pPr>
        <w:tabs>
          <w:tab w:val="num" w:pos="5760"/>
        </w:tabs>
        <w:ind w:left="5760" w:hanging="360"/>
      </w:pPr>
      <w:rPr>
        <w:rFonts w:ascii="Arial" w:hAnsi="Arial" w:hint="default"/>
      </w:rPr>
    </w:lvl>
    <w:lvl w:ilvl="8" w:tplc="088C28C0" w:tentative="1">
      <w:start w:val="1"/>
      <w:numFmt w:val="bullet"/>
      <w:lvlText w:val="•"/>
      <w:lvlJc w:val="left"/>
      <w:pPr>
        <w:tabs>
          <w:tab w:val="num" w:pos="6480"/>
        </w:tabs>
        <w:ind w:left="6480" w:hanging="360"/>
      </w:pPr>
      <w:rPr>
        <w:rFonts w:ascii="Arial" w:hAnsi="Arial" w:hint="default"/>
      </w:rPr>
    </w:lvl>
  </w:abstractNum>
  <w:abstractNum w:abstractNumId="286" w15:restartNumberingAfterBreak="0">
    <w:nsid w:val="6754423B"/>
    <w:multiLevelType w:val="hybridMultilevel"/>
    <w:tmpl w:val="06265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67987E81"/>
    <w:multiLevelType w:val="hybridMultilevel"/>
    <w:tmpl w:val="C04226A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8" w15:restartNumberingAfterBreak="0">
    <w:nsid w:val="67DC37D1"/>
    <w:multiLevelType w:val="hybridMultilevel"/>
    <w:tmpl w:val="20D6F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680566FF"/>
    <w:multiLevelType w:val="hybridMultilevel"/>
    <w:tmpl w:val="1112377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81946EE"/>
    <w:multiLevelType w:val="hybridMultilevel"/>
    <w:tmpl w:val="4F062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684019C8"/>
    <w:multiLevelType w:val="hybridMultilevel"/>
    <w:tmpl w:val="AC2479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687D41BD"/>
    <w:multiLevelType w:val="hybridMultilevel"/>
    <w:tmpl w:val="9FBEE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687D4296"/>
    <w:multiLevelType w:val="hybridMultilevel"/>
    <w:tmpl w:val="76E006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8E30D7B"/>
    <w:multiLevelType w:val="hybridMultilevel"/>
    <w:tmpl w:val="81504254"/>
    <w:lvl w:ilvl="0" w:tplc="D57802E8">
      <w:start w:val="1"/>
      <w:numFmt w:val="decimal"/>
      <w:lvlText w:val="%1"/>
      <w:lvlJc w:val="left"/>
      <w:pPr>
        <w:ind w:left="1080" w:hanging="720"/>
      </w:pPr>
      <w:rPr>
        <w:rFonts w:hint="default"/>
      </w:rPr>
    </w:lvl>
    <w:lvl w:ilvl="1" w:tplc="2E34E7EE">
      <w:start w:val="1"/>
      <w:numFmt w:val="bullet"/>
      <w:lvlText w:val="-"/>
      <w:lvlJc w:val="left"/>
      <w:pPr>
        <w:ind w:left="1500" w:hanging="420"/>
      </w:pPr>
      <w:rPr>
        <w:rFonts w:ascii="Times" w:eastAsia="Batang" w:hAnsi="Times" w:cs="Times" w:hint="default"/>
      </w:rPr>
    </w:lvl>
    <w:lvl w:ilvl="2" w:tplc="0242DFFC">
      <w:start w:val="1"/>
      <w:numFmt w:val="decimal"/>
      <w:lvlText w:val="%3."/>
      <w:lvlJc w:val="left"/>
      <w:pPr>
        <w:ind w:left="2700" w:hanging="72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5" w15:restartNumberingAfterBreak="0">
    <w:nsid w:val="68FD7991"/>
    <w:multiLevelType w:val="hybridMultilevel"/>
    <w:tmpl w:val="004E1B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9792225"/>
    <w:multiLevelType w:val="hybridMultilevel"/>
    <w:tmpl w:val="3EAE1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69815558"/>
    <w:multiLevelType w:val="hybridMultilevel"/>
    <w:tmpl w:val="A2D8E0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698B4C77"/>
    <w:multiLevelType w:val="hybridMultilevel"/>
    <w:tmpl w:val="5B8A2B7C"/>
    <w:lvl w:ilvl="0" w:tplc="08090001">
      <w:start w:val="1"/>
      <w:numFmt w:val="bullet"/>
      <w:lvlText w:val=""/>
      <w:lvlJc w:val="left"/>
      <w:pPr>
        <w:tabs>
          <w:tab w:val="num" w:pos="720"/>
        </w:tabs>
        <w:ind w:left="720" w:hanging="360"/>
      </w:pPr>
      <w:rPr>
        <w:rFonts w:ascii="Symbol" w:hAnsi="Symbol" w:hint="default"/>
      </w:rPr>
    </w:lvl>
    <w:lvl w:ilvl="1" w:tplc="5F70D80E">
      <w:start w:val="1"/>
      <w:numFmt w:val="bullet"/>
      <w:lvlText w:val="•"/>
      <w:lvlJc w:val="left"/>
      <w:pPr>
        <w:tabs>
          <w:tab w:val="num" w:pos="1440"/>
        </w:tabs>
        <w:ind w:left="1440" w:hanging="360"/>
      </w:pPr>
      <w:rPr>
        <w:rFonts w:ascii="Arial" w:hAnsi="Arial" w:cs="Times New Roman" w:hint="default"/>
      </w:rPr>
    </w:lvl>
    <w:lvl w:ilvl="2" w:tplc="4E128C60">
      <w:start w:val="35"/>
      <w:numFmt w:val="bullet"/>
      <w:lvlText w:val="•"/>
      <w:lvlJc w:val="left"/>
      <w:pPr>
        <w:tabs>
          <w:tab w:val="num" w:pos="2160"/>
        </w:tabs>
        <w:ind w:left="2160" w:hanging="360"/>
      </w:pPr>
      <w:rPr>
        <w:rFonts w:ascii="Arial" w:hAnsi="Arial" w:cs="Times New Roman" w:hint="default"/>
      </w:rPr>
    </w:lvl>
    <w:lvl w:ilvl="3" w:tplc="9F924D4E">
      <w:start w:val="1"/>
      <w:numFmt w:val="bullet"/>
      <w:lvlText w:val="•"/>
      <w:lvlJc w:val="left"/>
      <w:pPr>
        <w:tabs>
          <w:tab w:val="num" w:pos="2880"/>
        </w:tabs>
        <w:ind w:left="2880" w:hanging="360"/>
      </w:pPr>
      <w:rPr>
        <w:rFonts w:ascii="Arial" w:hAnsi="Arial" w:cs="Times New Roman" w:hint="default"/>
      </w:rPr>
    </w:lvl>
    <w:lvl w:ilvl="4" w:tplc="2DBE17CE">
      <w:start w:val="1"/>
      <w:numFmt w:val="bullet"/>
      <w:lvlText w:val="•"/>
      <w:lvlJc w:val="left"/>
      <w:pPr>
        <w:tabs>
          <w:tab w:val="num" w:pos="3600"/>
        </w:tabs>
        <w:ind w:left="3600" w:hanging="360"/>
      </w:pPr>
      <w:rPr>
        <w:rFonts w:ascii="Arial" w:hAnsi="Arial" w:cs="Times New Roman" w:hint="default"/>
      </w:rPr>
    </w:lvl>
    <w:lvl w:ilvl="5" w:tplc="95123FB8">
      <w:start w:val="1"/>
      <w:numFmt w:val="bullet"/>
      <w:lvlText w:val="•"/>
      <w:lvlJc w:val="left"/>
      <w:pPr>
        <w:tabs>
          <w:tab w:val="num" w:pos="4320"/>
        </w:tabs>
        <w:ind w:left="4320" w:hanging="360"/>
      </w:pPr>
      <w:rPr>
        <w:rFonts w:ascii="Arial" w:hAnsi="Arial" w:cs="Times New Roman" w:hint="default"/>
      </w:rPr>
    </w:lvl>
    <w:lvl w:ilvl="6" w:tplc="C7FCAF78">
      <w:start w:val="1"/>
      <w:numFmt w:val="bullet"/>
      <w:lvlText w:val="•"/>
      <w:lvlJc w:val="left"/>
      <w:pPr>
        <w:tabs>
          <w:tab w:val="num" w:pos="5040"/>
        </w:tabs>
        <w:ind w:left="5040" w:hanging="360"/>
      </w:pPr>
      <w:rPr>
        <w:rFonts w:ascii="Arial" w:hAnsi="Arial" w:cs="Times New Roman" w:hint="default"/>
      </w:rPr>
    </w:lvl>
    <w:lvl w:ilvl="7" w:tplc="1076F80C">
      <w:start w:val="1"/>
      <w:numFmt w:val="bullet"/>
      <w:lvlText w:val="•"/>
      <w:lvlJc w:val="left"/>
      <w:pPr>
        <w:tabs>
          <w:tab w:val="num" w:pos="5760"/>
        </w:tabs>
        <w:ind w:left="5760" w:hanging="360"/>
      </w:pPr>
      <w:rPr>
        <w:rFonts w:ascii="Arial" w:hAnsi="Arial" w:cs="Times New Roman" w:hint="default"/>
      </w:rPr>
    </w:lvl>
    <w:lvl w:ilvl="8" w:tplc="8F8C63E0">
      <w:start w:val="1"/>
      <w:numFmt w:val="bullet"/>
      <w:lvlText w:val="•"/>
      <w:lvlJc w:val="left"/>
      <w:pPr>
        <w:tabs>
          <w:tab w:val="num" w:pos="6480"/>
        </w:tabs>
        <w:ind w:left="6480" w:hanging="360"/>
      </w:pPr>
      <w:rPr>
        <w:rFonts w:ascii="Arial" w:hAnsi="Arial" w:cs="Times New Roman" w:hint="default"/>
      </w:rPr>
    </w:lvl>
  </w:abstractNum>
  <w:abstractNum w:abstractNumId="299" w15:restartNumberingAfterBreak="0">
    <w:nsid w:val="6996681F"/>
    <w:multiLevelType w:val="hybridMultilevel"/>
    <w:tmpl w:val="98464D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6A662A8C"/>
    <w:multiLevelType w:val="hybridMultilevel"/>
    <w:tmpl w:val="D1A2B1E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6A9227F5"/>
    <w:multiLevelType w:val="hybridMultilevel"/>
    <w:tmpl w:val="3F46D6E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6A9C3B8B"/>
    <w:multiLevelType w:val="hybridMultilevel"/>
    <w:tmpl w:val="043A67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6B015919"/>
    <w:multiLevelType w:val="hybridMultilevel"/>
    <w:tmpl w:val="5AA01B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5" w15:restartNumberingAfterBreak="0">
    <w:nsid w:val="6B1F4B6D"/>
    <w:multiLevelType w:val="hybridMultilevel"/>
    <w:tmpl w:val="CACEFC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BCA7831"/>
    <w:multiLevelType w:val="hybridMultilevel"/>
    <w:tmpl w:val="69F8C8B8"/>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6BFE4875"/>
    <w:multiLevelType w:val="hybridMultilevel"/>
    <w:tmpl w:val="720485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6C4738C1"/>
    <w:multiLevelType w:val="hybridMultilevel"/>
    <w:tmpl w:val="1BF62B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6C7A5CD6"/>
    <w:multiLevelType w:val="hybridMultilevel"/>
    <w:tmpl w:val="A5EE3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6C7E59CD"/>
    <w:multiLevelType w:val="hybridMultilevel"/>
    <w:tmpl w:val="CEE6D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6C901073"/>
    <w:multiLevelType w:val="hybridMultilevel"/>
    <w:tmpl w:val="72A81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3" w15:restartNumberingAfterBreak="0">
    <w:nsid w:val="6D1E71E2"/>
    <w:multiLevelType w:val="hybridMultilevel"/>
    <w:tmpl w:val="77F8CF68"/>
    <w:lvl w:ilvl="0" w:tplc="08090001">
      <w:start w:val="1"/>
      <w:numFmt w:val="bullet"/>
      <w:lvlText w:val=""/>
      <w:lvlJc w:val="left"/>
      <w:pPr>
        <w:tabs>
          <w:tab w:val="num" w:pos="720"/>
        </w:tabs>
        <w:ind w:left="720" w:hanging="360"/>
      </w:pPr>
      <w:rPr>
        <w:rFonts w:ascii="Symbol" w:hAnsi="Symbol" w:hint="default"/>
      </w:rPr>
    </w:lvl>
    <w:lvl w:ilvl="1" w:tplc="C60C5FB4" w:tentative="1">
      <w:start w:val="1"/>
      <w:numFmt w:val="bullet"/>
      <w:lvlText w:val="•"/>
      <w:lvlJc w:val="left"/>
      <w:pPr>
        <w:tabs>
          <w:tab w:val="num" w:pos="1440"/>
        </w:tabs>
        <w:ind w:left="1440" w:hanging="360"/>
      </w:pPr>
      <w:rPr>
        <w:rFonts w:ascii="Arial" w:hAnsi="Arial" w:hint="default"/>
      </w:rPr>
    </w:lvl>
    <w:lvl w:ilvl="2" w:tplc="DD628ACE" w:tentative="1">
      <w:start w:val="1"/>
      <w:numFmt w:val="bullet"/>
      <w:lvlText w:val="•"/>
      <w:lvlJc w:val="left"/>
      <w:pPr>
        <w:tabs>
          <w:tab w:val="num" w:pos="2160"/>
        </w:tabs>
        <w:ind w:left="2160" w:hanging="360"/>
      </w:pPr>
      <w:rPr>
        <w:rFonts w:ascii="Arial" w:hAnsi="Arial" w:hint="default"/>
      </w:rPr>
    </w:lvl>
    <w:lvl w:ilvl="3" w:tplc="A64C3C0A" w:tentative="1">
      <w:start w:val="1"/>
      <w:numFmt w:val="bullet"/>
      <w:lvlText w:val="•"/>
      <w:lvlJc w:val="left"/>
      <w:pPr>
        <w:tabs>
          <w:tab w:val="num" w:pos="2880"/>
        </w:tabs>
        <w:ind w:left="2880" w:hanging="360"/>
      </w:pPr>
      <w:rPr>
        <w:rFonts w:ascii="Arial" w:hAnsi="Arial" w:hint="default"/>
      </w:rPr>
    </w:lvl>
    <w:lvl w:ilvl="4" w:tplc="B1F46132" w:tentative="1">
      <w:start w:val="1"/>
      <w:numFmt w:val="bullet"/>
      <w:lvlText w:val="•"/>
      <w:lvlJc w:val="left"/>
      <w:pPr>
        <w:tabs>
          <w:tab w:val="num" w:pos="3600"/>
        </w:tabs>
        <w:ind w:left="3600" w:hanging="360"/>
      </w:pPr>
      <w:rPr>
        <w:rFonts w:ascii="Arial" w:hAnsi="Arial" w:hint="default"/>
      </w:rPr>
    </w:lvl>
    <w:lvl w:ilvl="5" w:tplc="4014BE0A" w:tentative="1">
      <w:start w:val="1"/>
      <w:numFmt w:val="bullet"/>
      <w:lvlText w:val="•"/>
      <w:lvlJc w:val="left"/>
      <w:pPr>
        <w:tabs>
          <w:tab w:val="num" w:pos="4320"/>
        </w:tabs>
        <w:ind w:left="4320" w:hanging="360"/>
      </w:pPr>
      <w:rPr>
        <w:rFonts w:ascii="Arial" w:hAnsi="Arial" w:hint="default"/>
      </w:rPr>
    </w:lvl>
    <w:lvl w:ilvl="6" w:tplc="FFCCCAF8" w:tentative="1">
      <w:start w:val="1"/>
      <w:numFmt w:val="bullet"/>
      <w:lvlText w:val="•"/>
      <w:lvlJc w:val="left"/>
      <w:pPr>
        <w:tabs>
          <w:tab w:val="num" w:pos="5040"/>
        </w:tabs>
        <w:ind w:left="5040" w:hanging="360"/>
      </w:pPr>
      <w:rPr>
        <w:rFonts w:ascii="Arial" w:hAnsi="Arial" w:hint="default"/>
      </w:rPr>
    </w:lvl>
    <w:lvl w:ilvl="7" w:tplc="15A0EB14" w:tentative="1">
      <w:start w:val="1"/>
      <w:numFmt w:val="bullet"/>
      <w:lvlText w:val="•"/>
      <w:lvlJc w:val="left"/>
      <w:pPr>
        <w:tabs>
          <w:tab w:val="num" w:pos="5760"/>
        </w:tabs>
        <w:ind w:left="5760" w:hanging="360"/>
      </w:pPr>
      <w:rPr>
        <w:rFonts w:ascii="Arial" w:hAnsi="Arial" w:hint="default"/>
      </w:rPr>
    </w:lvl>
    <w:lvl w:ilvl="8" w:tplc="EAD8E148" w:tentative="1">
      <w:start w:val="1"/>
      <w:numFmt w:val="bullet"/>
      <w:lvlText w:val="•"/>
      <w:lvlJc w:val="left"/>
      <w:pPr>
        <w:tabs>
          <w:tab w:val="num" w:pos="6480"/>
        </w:tabs>
        <w:ind w:left="6480" w:hanging="360"/>
      </w:pPr>
      <w:rPr>
        <w:rFonts w:ascii="Arial" w:hAnsi="Arial" w:hint="default"/>
      </w:rPr>
    </w:lvl>
  </w:abstractNum>
  <w:abstractNum w:abstractNumId="314" w15:restartNumberingAfterBreak="0">
    <w:nsid w:val="6DB03B0C"/>
    <w:multiLevelType w:val="hybridMultilevel"/>
    <w:tmpl w:val="06D2F81C"/>
    <w:lvl w:ilvl="0" w:tplc="C79C2CE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DCB448C"/>
    <w:multiLevelType w:val="hybridMultilevel"/>
    <w:tmpl w:val="E51016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6E2267FF"/>
    <w:multiLevelType w:val="hybridMultilevel"/>
    <w:tmpl w:val="3450467C"/>
    <w:lvl w:ilvl="0" w:tplc="B142C55E">
      <w:numFmt w:val="bullet"/>
      <w:lvlText w:val="-"/>
      <w:lvlJc w:val="left"/>
      <w:pPr>
        <w:ind w:left="360" w:hanging="360"/>
      </w:pPr>
      <w:rPr>
        <w:rFonts w:ascii="Times" w:eastAsia="Batang" w:hAnsi="Times" w:cs="Time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7" w15:restartNumberingAfterBreak="0">
    <w:nsid w:val="6E2C6F33"/>
    <w:multiLevelType w:val="hybridMultilevel"/>
    <w:tmpl w:val="6CA457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9" w15:restartNumberingAfterBreak="0">
    <w:nsid w:val="6ECA067D"/>
    <w:multiLevelType w:val="hybridMultilevel"/>
    <w:tmpl w:val="13D07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ED51FB0"/>
    <w:multiLevelType w:val="hybridMultilevel"/>
    <w:tmpl w:val="47CE1900"/>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F1D08AE"/>
    <w:multiLevelType w:val="multilevel"/>
    <w:tmpl w:val="5F50DC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2" w15:restartNumberingAfterBreak="0">
    <w:nsid w:val="6F445645"/>
    <w:multiLevelType w:val="hybridMultilevel"/>
    <w:tmpl w:val="A36E3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F450463"/>
    <w:multiLevelType w:val="hybridMultilevel"/>
    <w:tmpl w:val="DB6C5D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6F9B55BE"/>
    <w:multiLevelType w:val="hybridMultilevel"/>
    <w:tmpl w:val="F0F0AA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FAE41D9"/>
    <w:multiLevelType w:val="hybridMultilevel"/>
    <w:tmpl w:val="CBAC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00A765C"/>
    <w:multiLevelType w:val="hybridMultilevel"/>
    <w:tmpl w:val="1422A8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28" w15:restartNumberingAfterBreak="0">
    <w:nsid w:val="707C022F"/>
    <w:multiLevelType w:val="hybridMultilevel"/>
    <w:tmpl w:val="DDC0A1A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70DC0891"/>
    <w:multiLevelType w:val="hybridMultilevel"/>
    <w:tmpl w:val="27BA6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16B71AC"/>
    <w:multiLevelType w:val="hybridMultilevel"/>
    <w:tmpl w:val="3CE695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2" w15:restartNumberingAfterBreak="0">
    <w:nsid w:val="71CD1DDA"/>
    <w:multiLevelType w:val="hybridMultilevel"/>
    <w:tmpl w:val="110439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71D7159A"/>
    <w:multiLevelType w:val="hybridMultilevel"/>
    <w:tmpl w:val="B87AB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722F51CC"/>
    <w:multiLevelType w:val="hybridMultilevel"/>
    <w:tmpl w:val="7E5E60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724E68CF"/>
    <w:multiLevelType w:val="hybridMultilevel"/>
    <w:tmpl w:val="12664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73042BFC"/>
    <w:multiLevelType w:val="hybridMultilevel"/>
    <w:tmpl w:val="21007A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8" w15:restartNumberingAfterBreak="0">
    <w:nsid w:val="73EB5714"/>
    <w:multiLevelType w:val="hybridMultilevel"/>
    <w:tmpl w:val="476A251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74164B98"/>
    <w:multiLevelType w:val="hybridMultilevel"/>
    <w:tmpl w:val="8C9EF8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74244ADB"/>
    <w:multiLevelType w:val="hybridMultilevel"/>
    <w:tmpl w:val="F2B0C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743A3370"/>
    <w:multiLevelType w:val="hybridMultilevel"/>
    <w:tmpl w:val="5B3EC7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747A2C15"/>
    <w:multiLevelType w:val="hybridMultilevel"/>
    <w:tmpl w:val="95AED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75C26E5D"/>
    <w:multiLevelType w:val="hybridMultilevel"/>
    <w:tmpl w:val="6BD674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75F34D91"/>
    <w:multiLevelType w:val="hybridMultilevel"/>
    <w:tmpl w:val="5C023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6130D67"/>
    <w:multiLevelType w:val="hybridMultilevel"/>
    <w:tmpl w:val="B8540ED0"/>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6C64D52"/>
    <w:multiLevelType w:val="hybridMultilevel"/>
    <w:tmpl w:val="06FEA95A"/>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7721195"/>
    <w:multiLevelType w:val="hybridMultilevel"/>
    <w:tmpl w:val="6F4A08B6"/>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49"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0" w15:restartNumberingAfterBreak="0">
    <w:nsid w:val="77E3102F"/>
    <w:multiLevelType w:val="hybridMultilevel"/>
    <w:tmpl w:val="05BAED9A"/>
    <w:lvl w:ilvl="0" w:tplc="A768BF5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78302AD1"/>
    <w:multiLevelType w:val="hybridMultilevel"/>
    <w:tmpl w:val="29949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799B7333"/>
    <w:multiLevelType w:val="hybridMultilevel"/>
    <w:tmpl w:val="616E22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79B432ED"/>
    <w:multiLevelType w:val="hybridMultilevel"/>
    <w:tmpl w:val="BDE0D52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7A1551EA"/>
    <w:multiLevelType w:val="hybridMultilevel"/>
    <w:tmpl w:val="705E3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7AF55AF5"/>
    <w:multiLevelType w:val="hybridMultilevel"/>
    <w:tmpl w:val="78F248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6" w15:restartNumberingAfterBreak="0">
    <w:nsid w:val="7B2930A6"/>
    <w:multiLevelType w:val="hybridMultilevel"/>
    <w:tmpl w:val="34E8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7B3A263F"/>
    <w:multiLevelType w:val="hybridMultilevel"/>
    <w:tmpl w:val="9B8CD2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7B3B5E3F"/>
    <w:multiLevelType w:val="hybridMultilevel"/>
    <w:tmpl w:val="9C760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7BC330F5"/>
    <w:multiLevelType w:val="hybridMultilevel"/>
    <w:tmpl w:val="C2769C2A"/>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60" w15:restartNumberingAfterBreak="0">
    <w:nsid w:val="7C146CBD"/>
    <w:multiLevelType w:val="hybridMultilevel"/>
    <w:tmpl w:val="D8D862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7C267F9C"/>
    <w:multiLevelType w:val="hybridMultilevel"/>
    <w:tmpl w:val="9D8C8332"/>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15:restartNumberingAfterBreak="0">
    <w:nsid w:val="7C982C66"/>
    <w:multiLevelType w:val="hybridMultilevel"/>
    <w:tmpl w:val="AD46E378"/>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7CAB0AA9"/>
    <w:multiLevelType w:val="hybridMultilevel"/>
    <w:tmpl w:val="65F497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7D044C48"/>
    <w:multiLevelType w:val="hybridMultilevel"/>
    <w:tmpl w:val="537C3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7D364EBE"/>
    <w:multiLevelType w:val="hybridMultilevel"/>
    <w:tmpl w:val="4A12E35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DC37B0E"/>
    <w:multiLevelType w:val="hybridMultilevel"/>
    <w:tmpl w:val="2E20F4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7ECF25C3"/>
    <w:multiLevelType w:val="hybridMultilevel"/>
    <w:tmpl w:val="A7A27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7EDF7CD6"/>
    <w:multiLevelType w:val="hybridMultilevel"/>
    <w:tmpl w:val="D7D005AC"/>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7F4431B4"/>
    <w:multiLevelType w:val="hybridMultilevel"/>
    <w:tmpl w:val="19BA5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FB3434B"/>
    <w:multiLevelType w:val="hybridMultilevel"/>
    <w:tmpl w:val="B5A86FAE"/>
    <w:lvl w:ilvl="0" w:tplc="E300351C">
      <w:start w:val="1"/>
      <w:numFmt w:val="bullet"/>
      <w:lvlText w:val="•"/>
      <w:lvlJc w:val="left"/>
      <w:pPr>
        <w:tabs>
          <w:tab w:val="num" w:pos="720"/>
        </w:tabs>
        <w:ind w:left="720" w:hanging="360"/>
      </w:pPr>
      <w:rPr>
        <w:rFonts w:ascii="Arial" w:hAnsi="Arial" w:hint="default"/>
      </w:rPr>
    </w:lvl>
    <w:lvl w:ilvl="1" w:tplc="F5CC5C08">
      <w:numFmt w:val="bullet"/>
      <w:lvlText w:val="–"/>
      <w:lvlJc w:val="left"/>
      <w:pPr>
        <w:tabs>
          <w:tab w:val="num" w:pos="1440"/>
        </w:tabs>
        <w:ind w:left="1440" w:hanging="360"/>
      </w:pPr>
      <w:rPr>
        <w:rFonts w:ascii="Arial" w:hAnsi="Arial" w:hint="default"/>
      </w:rPr>
    </w:lvl>
    <w:lvl w:ilvl="2" w:tplc="2FFC37C0">
      <w:start w:val="1"/>
      <w:numFmt w:val="bullet"/>
      <w:lvlText w:val="•"/>
      <w:lvlJc w:val="left"/>
      <w:pPr>
        <w:tabs>
          <w:tab w:val="num" w:pos="2160"/>
        </w:tabs>
        <w:ind w:left="2160" w:hanging="360"/>
      </w:pPr>
      <w:rPr>
        <w:rFonts w:ascii="Arial" w:hAnsi="Arial" w:hint="default"/>
      </w:rPr>
    </w:lvl>
    <w:lvl w:ilvl="3" w:tplc="3E06E13A" w:tentative="1">
      <w:start w:val="1"/>
      <w:numFmt w:val="bullet"/>
      <w:lvlText w:val="•"/>
      <w:lvlJc w:val="left"/>
      <w:pPr>
        <w:tabs>
          <w:tab w:val="num" w:pos="2880"/>
        </w:tabs>
        <w:ind w:left="2880" w:hanging="360"/>
      </w:pPr>
      <w:rPr>
        <w:rFonts w:ascii="Arial" w:hAnsi="Arial" w:hint="default"/>
      </w:rPr>
    </w:lvl>
    <w:lvl w:ilvl="4" w:tplc="212E313E" w:tentative="1">
      <w:start w:val="1"/>
      <w:numFmt w:val="bullet"/>
      <w:lvlText w:val="•"/>
      <w:lvlJc w:val="left"/>
      <w:pPr>
        <w:tabs>
          <w:tab w:val="num" w:pos="3600"/>
        </w:tabs>
        <w:ind w:left="3600" w:hanging="360"/>
      </w:pPr>
      <w:rPr>
        <w:rFonts w:ascii="Arial" w:hAnsi="Arial" w:hint="default"/>
      </w:rPr>
    </w:lvl>
    <w:lvl w:ilvl="5" w:tplc="6B8A28E4" w:tentative="1">
      <w:start w:val="1"/>
      <w:numFmt w:val="bullet"/>
      <w:lvlText w:val="•"/>
      <w:lvlJc w:val="left"/>
      <w:pPr>
        <w:tabs>
          <w:tab w:val="num" w:pos="4320"/>
        </w:tabs>
        <w:ind w:left="4320" w:hanging="360"/>
      </w:pPr>
      <w:rPr>
        <w:rFonts w:ascii="Arial" w:hAnsi="Arial" w:hint="default"/>
      </w:rPr>
    </w:lvl>
    <w:lvl w:ilvl="6" w:tplc="181C2BD0" w:tentative="1">
      <w:start w:val="1"/>
      <w:numFmt w:val="bullet"/>
      <w:lvlText w:val="•"/>
      <w:lvlJc w:val="left"/>
      <w:pPr>
        <w:tabs>
          <w:tab w:val="num" w:pos="5040"/>
        </w:tabs>
        <w:ind w:left="5040" w:hanging="360"/>
      </w:pPr>
      <w:rPr>
        <w:rFonts w:ascii="Arial" w:hAnsi="Arial" w:hint="default"/>
      </w:rPr>
    </w:lvl>
    <w:lvl w:ilvl="7" w:tplc="48F8BD38" w:tentative="1">
      <w:start w:val="1"/>
      <w:numFmt w:val="bullet"/>
      <w:lvlText w:val="•"/>
      <w:lvlJc w:val="left"/>
      <w:pPr>
        <w:tabs>
          <w:tab w:val="num" w:pos="5760"/>
        </w:tabs>
        <w:ind w:left="5760" w:hanging="360"/>
      </w:pPr>
      <w:rPr>
        <w:rFonts w:ascii="Arial" w:hAnsi="Arial" w:hint="default"/>
      </w:rPr>
    </w:lvl>
    <w:lvl w:ilvl="8" w:tplc="8CF6593E" w:tentative="1">
      <w:start w:val="1"/>
      <w:numFmt w:val="bullet"/>
      <w:lvlText w:val="•"/>
      <w:lvlJc w:val="left"/>
      <w:pPr>
        <w:tabs>
          <w:tab w:val="num" w:pos="6480"/>
        </w:tabs>
        <w:ind w:left="6480" w:hanging="360"/>
      </w:pPr>
      <w:rPr>
        <w:rFonts w:ascii="Arial" w:hAnsi="Arial" w:hint="default"/>
      </w:rPr>
    </w:lvl>
  </w:abstractNum>
  <w:abstractNum w:abstractNumId="37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2" w15:restartNumberingAfterBreak="0">
    <w:nsid w:val="7FCA30CB"/>
    <w:multiLevelType w:val="hybridMultilevel"/>
    <w:tmpl w:val="44F4C8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1"/>
  </w:num>
  <w:num w:numId="2">
    <w:abstractNumId w:val="318"/>
  </w:num>
  <w:num w:numId="3">
    <w:abstractNumId w:val="56"/>
  </w:num>
  <w:num w:numId="4">
    <w:abstractNumId w:val="8"/>
  </w:num>
  <w:num w:numId="5">
    <w:abstractNumId w:val="361"/>
  </w:num>
  <w:num w:numId="6">
    <w:abstractNumId w:val="166"/>
  </w:num>
  <w:num w:numId="7">
    <w:abstractNumId w:val="359"/>
  </w:num>
  <w:num w:numId="8">
    <w:abstractNumId w:val="58"/>
  </w:num>
  <w:num w:numId="9">
    <w:abstractNumId w:val="162"/>
  </w:num>
  <w:num w:numId="10">
    <w:abstractNumId w:val="0"/>
  </w:num>
  <w:num w:numId="11">
    <w:abstractNumId w:val="229"/>
  </w:num>
  <w:num w:numId="12">
    <w:abstractNumId w:val="97"/>
  </w:num>
  <w:num w:numId="13">
    <w:abstractNumId w:val="312"/>
  </w:num>
  <w:num w:numId="14">
    <w:abstractNumId w:val="180"/>
  </w:num>
  <w:num w:numId="15">
    <w:abstractNumId w:val="69"/>
  </w:num>
  <w:num w:numId="16">
    <w:abstractNumId w:val="349"/>
  </w:num>
  <w:num w:numId="17">
    <w:abstractNumId w:val="213"/>
  </w:num>
  <w:num w:numId="18">
    <w:abstractNumId w:val="167"/>
  </w:num>
  <w:num w:numId="19">
    <w:abstractNumId w:val="75"/>
  </w:num>
  <w:num w:numId="20">
    <w:abstractNumId w:val="230"/>
  </w:num>
  <w:num w:numId="21">
    <w:abstractNumId w:val="327"/>
  </w:num>
  <w:num w:numId="2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4"/>
  </w:num>
  <w:num w:numId="24">
    <w:abstractNumId w:val="68"/>
  </w:num>
  <w:num w:numId="25">
    <w:abstractNumId w:val="371"/>
  </w:num>
  <w:num w:numId="26">
    <w:abstractNumId w:val="129"/>
  </w:num>
  <w:num w:numId="27">
    <w:abstractNumId w:val="337"/>
  </w:num>
  <w:num w:numId="28">
    <w:abstractNumId w:val="265"/>
  </w:num>
  <w:num w:numId="29">
    <w:abstractNumId w:val="98"/>
  </w:num>
  <w:num w:numId="30">
    <w:abstractNumId w:val="17"/>
  </w:num>
  <w:num w:numId="31">
    <w:abstractNumId w:val="346"/>
  </w:num>
  <w:num w:numId="32">
    <w:abstractNumId w:val="7"/>
  </w:num>
  <w:num w:numId="33">
    <w:abstractNumId w:val="188"/>
  </w:num>
  <w:num w:numId="34">
    <w:abstractNumId w:val="254"/>
  </w:num>
  <w:num w:numId="35">
    <w:abstractNumId w:val="262"/>
  </w:num>
  <w:num w:numId="36">
    <w:abstractNumId w:val="196"/>
  </w:num>
  <w:num w:numId="37">
    <w:abstractNumId w:val="369"/>
  </w:num>
  <w:num w:numId="38">
    <w:abstractNumId w:val="88"/>
  </w:num>
  <w:num w:numId="39">
    <w:abstractNumId w:val="90"/>
  </w:num>
  <w:num w:numId="40">
    <w:abstractNumId w:val="367"/>
  </w:num>
  <w:num w:numId="41">
    <w:abstractNumId w:val="335"/>
  </w:num>
  <w:num w:numId="42">
    <w:abstractNumId w:val="38"/>
  </w:num>
  <w:num w:numId="43">
    <w:abstractNumId w:val="294"/>
  </w:num>
  <w:num w:numId="44">
    <w:abstractNumId w:val="245"/>
  </w:num>
  <w:num w:numId="45">
    <w:abstractNumId w:val="172"/>
  </w:num>
  <w:num w:numId="46">
    <w:abstractNumId w:val="198"/>
  </w:num>
  <w:num w:numId="47">
    <w:abstractNumId w:val="112"/>
  </w:num>
  <w:num w:numId="48">
    <w:abstractNumId w:val="119"/>
  </w:num>
  <w:num w:numId="49">
    <w:abstractNumId w:val="339"/>
  </w:num>
  <w:num w:numId="50">
    <w:abstractNumId w:val="212"/>
  </w:num>
  <w:num w:numId="51">
    <w:abstractNumId w:val="214"/>
  </w:num>
  <w:num w:numId="52">
    <w:abstractNumId w:val="35"/>
  </w:num>
  <w:num w:numId="53">
    <w:abstractNumId w:val="70"/>
  </w:num>
  <w:num w:numId="54">
    <w:abstractNumId w:val="221"/>
  </w:num>
  <w:num w:numId="55">
    <w:abstractNumId w:val="175"/>
  </w:num>
  <w:num w:numId="56">
    <w:abstractNumId w:val="320"/>
  </w:num>
  <w:num w:numId="57">
    <w:abstractNumId w:val="76"/>
  </w:num>
  <w:num w:numId="58">
    <w:abstractNumId w:val="332"/>
  </w:num>
  <w:num w:numId="59">
    <w:abstractNumId w:val="368"/>
  </w:num>
  <w:num w:numId="60">
    <w:abstractNumId w:val="362"/>
  </w:num>
  <w:num w:numId="61">
    <w:abstractNumId w:val="274"/>
  </w:num>
  <w:num w:numId="62">
    <w:abstractNumId w:val="74"/>
  </w:num>
  <w:num w:numId="63">
    <w:abstractNumId w:val="139"/>
  </w:num>
  <w:num w:numId="64">
    <w:abstractNumId w:val="48"/>
  </w:num>
  <w:num w:numId="65">
    <w:abstractNumId w:val="5"/>
  </w:num>
  <w:num w:numId="66">
    <w:abstractNumId w:val="136"/>
  </w:num>
  <w:num w:numId="67">
    <w:abstractNumId w:val="152"/>
  </w:num>
  <w:num w:numId="68">
    <w:abstractNumId w:val="255"/>
  </w:num>
  <w:num w:numId="69">
    <w:abstractNumId w:val="28"/>
  </w:num>
  <w:num w:numId="70">
    <w:abstractNumId w:val="52"/>
  </w:num>
  <w:num w:numId="71">
    <w:abstractNumId w:val="193"/>
  </w:num>
  <w:num w:numId="72">
    <w:abstractNumId w:val="334"/>
  </w:num>
  <w:num w:numId="73">
    <w:abstractNumId w:val="345"/>
  </w:num>
  <w:num w:numId="74">
    <w:abstractNumId w:val="94"/>
  </w:num>
  <w:num w:numId="75">
    <w:abstractNumId w:val="130"/>
  </w:num>
  <w:num w:numId="76">
    <w:abstractNumId w:val="158"/>
  </w:num>
  <w:num w:numId="77">
    <w:abstractNumId w:val="30"/>
  </w:num>
  <w:num w:numId="78">
    <w:abstractNumId w:val="249"/>
  </w:num>
  <w:num w:numId="79">
    <w:abstractNumId w:val="329"/>
  </w:num>
  <w:num w:numId="80">
    <w:abstractNumId w:val="32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0"/>
  </w:num>
  <w:num w:numId="82">
    <w:abstractNumId w:val="304"/>
  </w:num>
  <w:num w:numId="83">
    <w:abstractNumId w:val="157"/>
  </w:num>
  <w:num w:numId="84">
    <w:abstractNumId w:val="333"/>
  </w:num>
  <w:num w:numId="85">
    <w:abstractNumId w:val="47"/>
  </w:num>
  <w:num w:numId="86">
    <w:abstractNumId w:val="270"/>
  </w:num>
  <w:num w:numId="87">
    <w:abstractNumId w:val="62"/>
  </w:num>
  <w:num w:numId="88">
    <w:abstractNumId w:val="149"/>
  </w:num>
  <w:num w:numId="89">
    <w:abstractNumId w:val="200"/>
  </w:num>
  <w:num w:numId="90">
    <w:abstractNumId w:val="365"/>
  </w:num>
  <w:num w:numId="91">
    <w:abstractNumId w:val="3"/>
  </w:num>
  <w:num w:numId="92">
    <w:abstractNumId w:val="207"/>
  </w:num>
  <w:num w:numId="93">
    <w:abstractNumId w:val="55"/>
  </w:num>
  <w:num w:numId="94">
    <w:abstractNumId w:val="6"/>
  </w:num>
  <w:num w:numId="95">
    <w:abstractNumId w:val="108"/>
  </w:num>
  <w:num w:numId="96">
    <w:abstractNumId w:val="63"/>
  </w:num>
  <w:num w:numId="97">
    <w:abstractNumId w:val="147"/>
  </w:num>
  <w:num w:numId="98">
    <w:abstractNumId w:val="118"/>
  </w:num>
  <w:num w:numId="99">
    <w:abstractNumId w:val="218"/>
  </w:num>
  <w:num w:numId="100">
    <w:abstractNumId w:val="21"/>
  </w:num>
  <w:num w:numId="101">
    <w:abstractNumId w:val="29"/>
  </w:num>
  <w:num w:numId="102">
    <w:abstractNumId w:val="106"/>
  </w:num>
  <w:num w:numId="103">
    <w:abstractNumId w:val="107"/>
  </w:num>
  <w:num w:numId="104">
    <w:abstractNumId w:val="18"/>
  </w:num>
  <w:num w:numId="105">
    <w:abstractNumId w:val="42"/>
  </w:num>
  <w:num w:numId="106">
    <w:abstractNumId w:val="283"/>
  </w:num>
  <w:num w:numId="107">
    <w:abstractNumId w:val="45"/>
  </w:num>
  <w:num w:numId="108">
    <w:abstractNumId w:val="93"/>
  </w:num>
  <w:num w:numId="109">
    <w:abstractNumId w:val="285"/>
  </w:num>
  <w:num w:numId="110">
    <w:abstractNumId w:val="83"/>
  </w:num>
  <w:num w:numId="111">
    <w:abstractNumId w:val="259"/>
  </w:num>
  <w:num w:numId="112">
    <w:abstractNumId w:val="171"/>
  </w:num>
  <w:num w:numId="113">
    <w:abstractNumId w:val="87"/>
  </w:num>
  <w:num w:numId="114">
    <w:abstractNumId w:val="128"/>
  </w:num>
  <w:num w:numId="115">
    <w:abstractNumId w:val="350"/>
  </w:num>
  <w:num w:numId="116">
    <w:abstractNumId w:val="165"/>
  </w:num>
  <w:num w:numId="117">
    <w:abstractNumId w:val="353"/>
  </w:num>
  <w:num w:numId="118">
    <w:abstractNumId w:val="178"/>
  </w:num>
  <w:num w:numId="119">
    <w:abstractNumId w:val="289"/>
  </w:num>
  <w:num w:numId="120">
    <w:abstractNumId w:val="278"/>
  </w:num>
  <w:num w:numId="121">
    <w:abstractNumId w:val="288"/>
  </w:num>
  <w:num w:numId="122">
    <w:abstractNumId w:val="305"/>
  </w:num>
  <w:num w:numId="123">
    <w:abstractNumId w:val="67"/>
  </w:num>
  <w:num w:numId="124">
    <w:abstractNumId w:val="251"/>
  </w:num>
  <w:num w:numId="125">
    <w:abstractNumId w:val="11"/>
  </w:num>
  <w:num w:numId="126">
    <w:abstractNumId w:val="297"/>
  </w:num>
  <w:num w:numId="127">
    <w:abstractNumId w:val="347"/>
  </w:num>
  <w:num w:numId="128">
    <w:abstractNumId w:val="328"/>
  </w:num>
  <w:num w:numId="129">
    <w:abstractNumId w:val="296"/>
  </w:num>
  <w:num w:numId="130">
    <w:abstractNumId w:val="352"/>
  </w:num>
  <w:num w:numId="131">
    <w:abstractNumId w:val="13"/>
  </w:num>
  <w:num w:numId="132">
    <w:abstractNumId w:val="310"/>
  </w:num>
  <w:num w:numId="133">
    <w:abstractNumId w:val="203"/>
  </w:num>
  <w:num w:numId="134">
    <w:abstractNumId w:val="220"/>
  </w:num>
  <w:num w:numId="135">
    <w:abstractNumId w:val="14"/>
  </w:num>
  <w:num w:numId="136">
    <w:abstractNumId w:val="301"/>
  </w:num>
  <w:num w:numId="137">
    <w:abstractNumId w:val="142"/>
  </w:num>
  <w:num w:numId="138">
    <w:abstractNumId w:val="99"/>
  </w:num>
  <w:num w:numId="139">
    <w:abstractNumId w:val="173"/>
  </w:num>
  <w:num w:numId="140">
    <w:abstractNumId w:val="330"/>
  </w:num>
  <w:num w:numId="141">
    <w:abstractNumId w:val="250"/>
  </w:num>
  <w:num w:numId="142">
    <w:abstractNumId w:val="247"/>
  </w:num>
  <w:num w:numId="143">
    <w:abstractNumId w:val="236"/>
  </w:num>
  <w:num w:numId="144">
    <w:abstractNumId w:val="138"/>
  </w:num>
  <w:num w:numId="145">
    <w:abstractNumId w:val="80"/>
  </w:num>
  <w:num w:numId="146">
    <w:abstractNumId w:val="44"/>
  </w:num>
  <w:num w:numId="147">
    <w:abstractNumId w:val="348"/>
  </w:num>
  <w:num w:numId="148">
    <w:abstractNumId w:val="293"/>
  </w:num>
  <w:num w:numId="149">
    <w:abstractNumId w:val="266"/>
  </w:num>
  <w:num w:numId="150">
    <w:abstractNumId w:val="59"/>
  </w:num>
  <w:num w:numId="151">
    <w:abstractNumId w:val="231"/>
  </w:num>
  <w:num w:numId="152">
    <w:abstractNumId w:val="325"/>
  </w:num>
  <w:num w:numId="153">
    <w:abstractNumId w:val="81"/>
  </w:num>
  <w:num w:numId="154">
    <w:abstractNumId w:val="217"/>
  </w:num>
  <w:num w:numId="155">
    <w:abstractNumId w:val="366"/>
  </w:num>
  <w:num w:numId="156">
    <w:abstractNumId w:val="34"/>
  </w:num>
  <w:num w:numId="157">
    <w:abstractNumId w:val="50"/>
  </w:num>
  <w:num w:numId="158">
    <w:abstractNumId w:val="78"/>
  </w:num>
  <w:num w:numId="159">
    <w:abstractNumId w:val="340"/>
  </w:num>
  <w:num w:numId="160">
    <w:abstractNumId w:val="127"/>
  </w:num>
  <w:num w:numId="161">
    <w:abstractNumId w:val="101"/>
  </w:num>
  <w:num w:numId="162">
    <w:abstractNumId w:val="370"/>
  </w:num>
  <w:num w:numId="163">
    <w:abstractNumId w:val="209"/>
  </w:num>
  <w:num w:numId="164">
    <w:abstractNumId w:val="163"/>
  </w:num>
  <w:num w:numId="165">
    <w:abstractNumId w:val="187"/>
  </w:num>
  <w:num w:numId="166">
    <w:abstractNumId w:val="233"/>
  </w:num>
  <w:num w:numId="167">
    <w:abstractNumId w:val="27"/>
  </w:num>
  <w:num w:numId="168">
    <w:abstractNumId w:val="309"/>
  </w:num>
  <w:num w:numId="169">
    <w:abstractNumId w:val="275"/>
  </w:num>
  <w:num w:numId="170">
    <w:abstractNumId w:val="252"/>
  </w:num>
  <w:num w:numId="171">
    <w:abstractNumId w:val="135"/>
  </w:num>
  <w:num w:numId="172">
    <w:abstractNumId w:val="241"/>
  </w:num>
  <w:num w:numId="173">
    <w:abstractNumId w:val="299"/>
  </w:num>
  <w:num w:numId="174">
    <w:abstractNumId w:val="186"/>
  </w:num>
  <w:num w:numId="175">
    <w:abstractNumId w:val="161"/>
  </w:num>
  <w:num w:numId="176">
    <w:abstractNumId w:val="54"/>
  </w:num>
  <w:num w:numId="177">
    <w:abstractNumId w:val="96"/>
  </w:num>
  <w:num w:numId="178">
    <w:abstractNumId w:val="317"/>
  </w:num>
  <w:num w:numId="179">
    <w:abstractNumId w:val="9"/>
  </w:num>
  <w:num w:numId="180">
    <w:abstractNumId w:val="36"/>
  </w:num>
  <w:num w:numId="181">
    <w:abstractNumId w:val="228"/>
  </w:num>
  <w:num w:numId="182">
    <w:abstractNumId w:val="79"/>
  </w:num>
  <w:num w:numId="183">
    <w:abstractNumId w:val="205"/>
  </w:num>
  <w:num w:numId="184">
    <w:abstractNumId w:val="91"/>
  </w:num>
  <w:num w:numId="185">
    <w:abstractNumId w:val="316"/>
  </w:num>
  <w:num w:numId="186">
    <w:abstractNumId w:val="284"/>
  </w:num>
  <w:num w:numId="187">
    <w:abstractNumId w:val="201"/>
  </w:num>
  <w:num w:numId="188">
    <w:abstractNumId w:val="154"/>
  </w:num>
  <w:num w:numId="189">
    <w:abstractNumId w:val="153"/>
  </w:num>
  <w:num w:numId="190">
    <w:abstractNumId w:val="66"/>
  </w:num>
  <w:num w:numId="191">
    <w:abstractNumId w:val="336"/>
  </w:num>
  <w:num w:numId="192">
    <w:abstractNumId w:val="363"/>
  </w:num>
  <w:num w:numId="193">
    <w:abstractNumId w:val="84"/>
  </w:num>
  <w:num w:numId="194">
    <w:abstractNumId w:val="326"/>
  </w:num>
  <w:num w:numId="195">
    <w:abstractNumId w:val="343"/>
  </w:num>
  <w:num w:numId="196">
    <w:abstractNumId w:val="49"/>
  </w:num>
  <w:num w:numId="197">
    <w:abstractNumId w:val="199"/>
  </w:num>
  <w:num w:numId="198">
    <w:abstractNumId w:val="82"/>
  </w:num>
  <w:num w:numId="199">
    <w:abstractNumId w:val="53"/>
  </w:num>
  <w:num w:numId="200">
    <w:abstractNumId w:val="204"/>
  </w:num>
  <w:num w:numId="201">
    <w:abstractNumId w:val="116"/>
  </w:num>
  <w:num w:numId="202">
    <w:abstractNumId w:val="15"/>
  </w:num>
  <w:num w:numId="203">
    <w:abstractNumId w:val="141"/>
  </w:num>
  <w:num w:numId="204">
    <w:abstractNumId w:val="10"/>
  </w:num>
  <w:num w:numId="205">
    <w:abstractNumId w:val="291"/>
  </w:num>
  <w:num w:numId="206">
    <w:abstractNumId w:val="302"/>
  </w:num>
  <w:num w:numId="207">
    <w:abstractNumId w:val="143"/>
  </w:num>
  <w:num w:numId="208">
    <w:abstractNumId w:val="295"/>
  </w:num>
  <w:num w:numId="209">
    <w:abstractNumId w:val="232"/>
  </w:num>
  <w:num w:numId="210">
    <w:abstractNumId w:val="191"/>
  </w:num>
  <w:num w:numId="211">
    <w:abstractNumId w:val="122"/>
  </w:num>
  <w:num w:numId="212">
    <w:abstractNumId w:val="23"/>
  </w:num>
  <w:num w:numId="213">
    <w:abstractNumId w:val="237"/>
  </w:num>
  <w:num w:numId="214">
    <w:abstractNumId w:val="242"/>
  </w:num>
  <w:num w:numId="215">
    <w:abstractNumId w:val="324"/>
  </w:num>
  <w:num w:numId="216">
    <w:abstractNumId w:val="271"/>
  </w:num>
  <w:num w:numId="217">
    <w:abstractNumId w:val="286"/>
  </w:num>
  <w:num w:numId="218">
    <w:abstractNumId w:val="114"/>
  </w:num>
  <w:num w:numId="219">
    <w:abstractNumId w:val="24"/>
  </w:num>
  <w:num w:numId="220">
    <w:abstractNumId w:val="323"/>
  </w:num>
  <w:num w:numId="221">
    <w:abstractNumId w:val="224"/>
  </w:num>
  <w:num w:numId="222">
    <w:abstractNumId w:val="269"/>
  </w:num>
  <w:num w:numId="223">
    <w:abstractNumId w:val="25"/>
  </w:num>
  <w:num w:numId="224">
    <w:abstractNumId w:val="195"/>
  </w:num>
  <w:num w:numId="225">
    <w:abstractNumId w:val="72"/>
  </w:num>
  <w:num w:numId="226">
    <w:abstractNumId w:val="86"/>
  </w:num>
  <w:num w:numId="227">
    <w:abstractNumId w:val="308"/>
  </w:num>
  <w:num w:numId="228">
    <w:abstractNumId w:val="16"/>
  </w:num>
  <w:num w:numId="229">
    <w:abstractNumId w:val="313"/>
  </w:num>
  <w:num w:numId="230">
    <w:abstractNumId w:val="104"/>
  </w:num>
  <w:num w:numId="231">
    <w:abstractNumId w:val="159"/>
  </w:num>
  <w:num w:numId="232">
    <w:abstractNumId w:val="253"/>
  </w:num>
  <w:num w:numId="233">
    <w:abstractNumId w:val="185"/>
  </w:num>
  <w:num w:numId="234">
    <w:abstractNumId w:val="145"/>
  </w:num>
  <w:num w:numId="235">
    <w:abstractNumId w:val="223"/>
  </w:num>
  <w:num w:numId="236">
    <w:abstractNumId w:val="115"/>
  </w:num>
  <w:num w:numId="237">
    <w:abstractNumId w:val="41"/>
  </w:num>
  <w:num w:numId="238">
    <w:abstractNumId w:val="227"/>
  </w:num>
  <w:num w:numId="239">
    <w:abstractNumId w:val="239"/>
  </w:num>
  <w:num w:numId="240">
    <w:abstractNumId w:val="184"/>
  </w:num>
  <w:num w:numId="241">
    <w:abstractNumId w:val="156"/>
  </w:num>
  <w:num w:numId="242">
    <w:abstractNumId w:val="169"/>
  </w:num>
  <w:num w:numId="243">
    <w:abstractNumId w:val="103"/>
  </w:num>
  <w:num w:numId="244">
    <w:abstractNumId w:val="51"/>
  </w:num>
  <w:num w:numId="245">
    <w:abstractNumId w:val="176"/>
  </w:num>
  <w:num w:numId="246">
    <w:abstractNumId w:val="148"/>
  </w:num>
  <w:num w:numId="247">
    <w:abstractNumId w:val="19"/>
  </w:num>
  <w:num w:numId="248">
    <w:abstractNumId w:val="338"/>
  </w:num>
  <w:num w:numId="249">
    <w:abstractNumId w:val="263"/>
  </w:num>
  <w:num w:numId="250">
    <w:abstractNumId w:val="121"/>
  </w:num>
  <w:num w:numId="251">
    <w:abstractNumId w:val="164"/>
  </w:num>
  <w:num w:numId="252">
    <w:abstractNumId w:val="225"/>
  </w:num>
  <w:num w:numId="253">
    <w:abstractNumId w:val="272"/>
  </w:num>
  <w:num w:numId="254">
    <w:abstractNumId w:val="113"/>
  </w:num>
  <w:num w:numId="255">
    <w:abstractNumId w:val="140"/>
  </w:num>
  <w:num w:numId="256">
    <w:abstractNumId w:val="280"/>
  </w:num>
  <w:num w:numId="257">
    <w:abstractNumId w:val="64"/>
  </w:num>
  <w:num w:numId="258">
    <w:abstractNumId w:val="26"/>
  </w:num>
  <w:num w:numId="259">
    <w:abstractNumId w:val="356"/>
  </w:num>
  <w:num w:numId="260">
    <w:abstractNumId w:val="144"/>
  </w:num>
  <w:num w:numId="261">
    <w:abstractNumId w:val="360"/>
  </w:num>
  <w:num w:numId="262">
    <w:abstractNumId w:val="264"/>
  </w:num>
  <w:num w:numId="263">
    <w:abstractNumId w:val="57"/>
  </w:num>
  <w:num w:numId="264">
    <w:abstractNumId w:val="248"/>
  </w:num>
  <w:num w:numId="265">
    <w:abstractNumId w:val="126"/>
  </w:num>
  <w:num w:numId="266">
    <w:abstractNumId w:val="102"/>
  </w:num>
  <w:num w:numId="267">
    <w:abstractNumId w:val="303"/>
  </w:num>
  <w:num w:numId="268">
    <w:abstractNumId w:val="22"/>
  </w:num>
  <w:num w:numId="269">
    <w:abstractNumId w:val="32"/>
  </w:num>
  <w:num w:numId="270">
    <w:abstractNumId w:val="256"/>
  </w:num>
  <w:num w:numId="271">
    <w:abstractNumId w:val="132"/>
  </w:num>
  <w:num w:numId="272">
    <w:abstractNumId w:val="215"/>
  </w:num>
  <w:num w:numId="273">
    <w:abstractNumId w:val="117"/>
  </w:num>
  <w:num w:numId="274">
    <w:abstractNumId w:val="60"/>
  </w:num>
  <w:num w:numId="275">
    <w:abstractNumId w:val="258"/>
  </w:num>
  <w:num w:numId="276">
    <w:abstractNumId w:val="189"/>
  </w:num>
  <w:num w:numId="277">
    <w:abstractNumId w:val="71"/>
  </w:num>
  <w:num w:numId="278">
    <w:abstractNumId w:val="315"/>
  </w:num>
  <w:num w:numId="279">
    <w:abstractNumId w:val="281"/>
  </w:num>
  <w:num w:numId="280">
    <w:abstractNumId w:val="244"/>
  </w:num>
  <w:num w:numId="281">
    <w:abstractNumId w:val="33"/>
  </w:num>
  <w:num w:numId="282">
    <w:abstractNumId w:val="92"/>
  </w:num>
  <w:num w:numId="283">
    <w:abstractNumId w:val="358"/>
  </w:num>
  <w:num w:numId="284">
    <w:abstractNumId w:val="43"/>
  </w:num>
  <w:num w:numId="285">
    <w:abstractNumId w:val="155"/>
  </w:num>
  <w:num w:numId="286">
    <w:abstractNumId w:val="319"/>
  </w:num>
  <w:num w:numId="287">
    <w:abstractNumId w:val="238"/>
  </w:num>
  <w:num w:numId="288">
    <w:abstractNumId w:val="206"/>
  </w:num>
  <w:num w:numId="289">
    <w:abstractNumId w:val="222"/>
  </w:num>
  <w:num w:numId="290">
    <w:abstractNumId w:val="77"/>
  </w:num>
  <w:num w:numId="291">
    <w:abstractNumId w:val="264"/>
  </w:num>
  <w:num w:numId="292">
    <w:abstractNumId w:val="77"/>
  </w:num>
  <w:num w:numId="293">
    <w:abstractNumId w:val="281"/>
  </w:num>
  <w:num w:numId="294">
    <w:abstractNumId w:val="119"/>
  </w:num>
  <w:num w:numId="295">
    <w:abstractNumId w:val="85"/>
  </w:num>
  <w:num w:numId="296">
    <w:abstractNumId w:val="314"/>
  </w:num>
  <w:num w:numId="297">
    <w:abstractNumId w:val="197"/>
  </w:num>
  <w:num w:numId="298">
    <w:abstractNumId w:val="290"/>
  </w:num>
  <w:num w:numId="299">
    <w:abstractNumId w:val="95"/>
  </w:num>
  <w:num w:numId="300">
    <w:abstractNumId w:val="300"/>
  </w:num>
  <w:num w:numId="301">
    <w:abstractNumId w:val="125"/>
  </w:num>
  <w:num w:numId="302">
    <w:abstractNumId w:val="183"/>
  </w:num>
  <w:num w:numId="303">
    <w:abstractNumId w:val="322"/>
  </w:num>
  <w:num w:numId="304">
    <w:abstractNumId w:val="344"/>
  </w:num>
  <w:num w:numId="305">
    <w:abstractNumId w:val="4"/>
  </w:num>
  <w:num w:numId="306">
    <w:abstractNumId w:val="146"/>
  </w:num>
  <w:num w:numId="307">
    <w:abstractNumId w:val="311"/>
  </w:num>
  <w:num w:numId="308">
    <w:abstractNumId w:val="151"/>
  </w:num>
  <w:num w:numId="309">
    <w:abstractNumId w:val="276"/>
  </w:num>
  <w:num w:numId="310">
    <w:abstractNumId w:val="111"/>
  </w:num>
  <w:num w:numId="311">
    <w:abstractNumId w:val="273"/>
  </w:num>
  <w:num w:numId="312">
    <w:abstractNumId w:val="342"/>
  </w:num>
  <w:num w:numId="313">
    <w:abstractNumId w:val="192"/>
  </w:num>
  <w:num w:numId="314">
    <w:abstractNumId w:val="39"/>
  </w:num>
  <w:num w:numId="315">
    <w:abstractNumId w:val="133"/>
  </w:num>
  <w:num w:numId="316">
    <w:abstractNumId w:val="357"/>
  </w:num>
  <w:num w:numId="317">
    <w:abstractNumId w:val="306"/>
  </w:num>
  <w:num w:numId="318">
    <w:abstractNumId w:val="354"/>
  </w:num>
  <w:num w:numId="319">
    <w:abstractNumId w:val="131"/>
  </w:num>
  <w:num w:numId="320">
    <w:abstractNumId w:val="298"/>
  </w:num>
  <w:num w:numId="321">
    <w:abstractNumId w:val="267"/>
  </w:num>
  <w:num w:numId="322">
    <w:abstractNumId w:val="208"/>
  </w:num>
  <w:num w:numId="323">
    <w:abstractNumId w:val="31"/>
  </w:num>
  <w:num w:numId="324">
    <w:abstractNumId w:val="351"/>
  </w:num>
  <w:num w:numId="325">
    <w:abstractNumId w:val="261"/>
  </w:num>
  <w:num w:numId="326">
    <w:abstractNumId w:val="105"/>
  </w:num>
  <w:num w:numId="327">
    <w:abstractNumId w:val="257"/>
  </w:num>
  <w:num w:numId="328">
    <w:abstractNumId w:val="211"/>
  </w:num>
  <w:num w:numId="329">
    <w:abstractNumId w:val="137"/>
  </w:num>
  <w:num w:numId="330">
    <w:abstractNumId w:val="179"/>
  </w:num>
  <w:num w:numId="331">
    <w:abstractNumId w:val="109"/>
  </w:num>
  <w:num w:numId="332">
    <w:abstractNumId w:val="120"/>
  </w:num>
  <w:num w:numId="333">
    <w:abstractNumId w:val="240"/>
  </w:num>
  <w:num w:numId="334">
    <w:abstractNumId w:val="243"/>
  </w:num>
  <w:num w:numId="335">
    <w:abstractNumId w:val="210"/>
  </w:num>
  <w:num w:numId="336">
    <w:abstractNumId w:val="372"/>
  </w:num>
  <w:num w:numId="337">
    <w:abstractNumId w:val="123"/>
  </w:num>
  <w:num w:numId="338">
    <w:abstractNumId w:val="168"/>
  </w:num>
  <w:num w:numId="339">
    <w:abstractNumId w:val="246"/>
  </w:num>
  <w:num w:numId="340">
    <w:abstractNumId w:val="182"/>
  </w:num>
  <w:num w:numId="341">
    <w:abstractNumId w:val="226"/>
  </w:num>
  <w:num w:numId="342">
    <w:abstractNumId w:val="216"/>
  </w:num>
  <w:num w:numId="343">
    <w:abstractNumId w:val="100"/>
  </w:num>
  <w:num w:numId="344">
    <w:abstractNumId w:val="219"/>
  </w:num>
  <w:num w:numId="345">
    <w:abstractNumId w:val="307"/>
  </w:num>
  <w:num w:numId="346">
    <w:abstractNumId w:val="235"/>
  </w:num>
  <w:num w:numId="347">
    <w:abstractNumId w:val="20"/>
  </w:num>
  <w:num w:numId="348">
    <w:abstractNumId w:val="292"/>
  </w:num>
  <w:num w:numId="349">
    <w:abstractNumId w:val="46"/>
  </w:num>
  <w:num w:numId="350">
    <w:abstractNumId w:val="202"/>
  </w:num>
  <w:num w:numId="351">
    <w:abstractNumId w:val="37"/>
  </w:num>
  <w:num w:numId="352">
    <w:abstractNumId w:val="234"/>
  </w:num>
  <w:num w:numId="353">
    <w:abstractNumId w:val="287"/>
  </w:num>
  <w:num w:numId="354">
    <w:abstractNumId w:val="364"/>
  </w:num>
  <w:num w:numId="355">
    <w:abstractNumId w:val="341"/>
  </w:num>
  <w:num w:numId="356">
    <w:abstractNumId w:val="170"/>
  </w:num>
  <w:num w:numId="357">
    <w:abstractNumId w:val="134"/>
  </w:num>
  <w:num w:numId="358">
    <w:abstractNumId w:val="2"/>
  </w:num>
  <w:num w:numId="359">
    <w:abstractNumId w:val="279"/>
  </w:num>
  <w:num w:numId="360">
    <w:abstractNumId w:val="73"/>
  </w:num>
  <w:num w:numId="361">
    <w:abstractNumId w:val="40"/>
  </w:num>
  <w:num w:numId="362">
    <w:abstractNumId w:val="260"/>
  </w:num>
  <w:num w:numId="363">
    <w:abstractNumId w:val="124"/>
  </w:num>
  <w:num w:numId="364">
    <w:abstractNumId w:val="282"/>
  </w:num>
  <w:num w:numId="365">
    <w:abstractNumId w:val="277"/>
  </w:num>
  <w:num w:numId="366">
    <w:abstractNumId w:val="65"/>
  </w:num>
  <w:num w:numId="367">
    <w:abstractNumId w:val="150"/>
  </w:num>
  <w:num w:numId="368">
    <w:abstractNumId w:val="190"/>
  </w:num>
  <w:num w:numId="369">
    <w:abstractNumId w:val="355"/>
  </w:num>
  <w:num w:numId="370">
    <w:abstractNumId w:val="89"/>
  </w:num>
  <w:num w:numId="371">
    <w:abstractNumId w:val="174"/>
  </w:num>
  <w:num w:numId="372">
    <w:abstractNumId w:val="61"/>
  </w:num>
  <w:num w:numId="373">
    <w:abstractNumId w:val="177"/>
  </w:num>
  <w:num w:numId="374">
    <w:abstractNumId w:val="268"/>
  </w:num>
  <w:num w:numId="375">
    <w:abstractNumId w:val="1"/>
  </w:num>
  <w:num w:numId="376">
    <w:abstractNumId w:val="12"/>
  </w:num>
  <w:num w:numId="377">
    <w:abstractNumId w:val="160"/>
  </w:num>
  <w:numIdMacAtCleanup w:val="37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M: ">
    <w15:presenceInfo w15:providerId="None" w15:userId="PM: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hideSpellingErrors/>
  <w:activeWritingStyle w:appName="MSWord" w:lang="en-GB" w:vendorID="64" w:dllVersion="131078" w:nlCheck="1" w:checkStyle="0"/>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0"/>
  <w:activeWritingStyle w:appName="MSWord" w:lang="es-ES" w:vendorID="64" w:dllVersion="131078" w:nlCheck="1" w:checkStyle="1"/>
  <w:activeWritingStyle w:appName="MSWord" w:lang="fr-FR" w:vendorID="64" w:dllVersion="131078" w:nlCheck="1" w:checkStyle="0"/>
  <w:activeWritingStyle w:appName="MSWord" w:lang="en-CA"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DB758A"/>
    <w:rsid w:val="00000491"/>
    <w:rsid w:val="000008A4"/>
    <w:rsid w:val="000026FC"/>
    <w:rsid w:val="00002B32"/>
    <w:rsid w:val="00002BB0"/>
    <w:rsid w:val="000031A3"/>
    <w:rsid w:val="00004006"/>
    <w:rsid w:val="000040E7"/>
    <w:rsid w:val="000041DF"/>
    <w:rsid w:val="00004430"/>
    <w:rsid w:val="000044DF"/>
    <w:rsid w:val="00004723"/>
    <w:rsid w:val="000049C7"/>
    <w:rsid w:val="00004E35"/>
    <w:rsid w:val="00004E6C"/>
    <w:rsid w:val="00005177"/>
    <w:rsid w:val="000063DE"/>
    <w:rsid w:val="000067D7"/>
    <w:rsid w:val="00006E91"/>
    <w:rsid w:val="0000704F"/>
    <w:rsid w:val="0000718E"/>
    <w:rsid w:val="00007236"/>
    <w:rsid w:val="00007449"/>
    <w:rsid w:val="00007C8B"/>
    <w:rsid w:val="00007CD7"/>
    <w:rsid w:val="00007DCB"/>
    <w:rsid w:val="00007DD1"/>
    <w:rsid w:val="00007FAA"/>
    <w:rsid w:val="00010432"/>
    <w:rsid w:val="00010D11"/>
    <w:rsid w:val="00010EB9"/>
    <w:rsid w:val="00010F11"/>
    <w:rsid w:val="00011381"/>
    <w:rsid w:val="000115EB"/>
    <w:rsid w:val="00011697"/>
    <w:rsid w:val="000117A7"/>
    <w:rsid w:val="00011E0A"/>
    <w:rsid w:val="00011E5B"/>
    <w:rsid w:val="00012099"/>
    <w:rsid w:val="000120A3"/>
    <w:rsid w:val="000121E6"/>
    <w:rsid w:val="0001222C"/>
    <w:rsid w:val="000122B2"/>
    <w:rsid w:val="00012F0D"/>
    <w:rsid w:val="00013758"/>
    <w:rsid w:val="00013A5B"/>
    <w:rsid w:val="00013B03"/>
    <w:rsid w:val="00013BE4"/>
    <w:rsid w:val="0001452A"/>
    <w:rsid w:val="000146A5"/>
    <w:rsid w:val="000149B3"/>
    <w:rsid w:val="000150B2"/>
    <w:rsid w:val="00015149"/>
    <w:rsid w:val="00015297"/>
    <w:rsid w:val="0001565D"/>
    <w:rsid w:val="00015CB8"/>
    <w:rsid w:val="00015FB9"/>
    <w:rsid w:val="00016716"/>
    <w:rsid w:val="00016DAF"/>
    <w:rsid w:val="0001784F"/>
    <w:rsid w:val="00020268"/>
    <w:rsid w:val="000203FF"/>
    <w:rsid w:val="00020654"/>
    <w:rsid w:val="00020A60"/>
    <w:rsid w:val="00020CD1"/>
    <w:rsid w:val="00020CF1"/>
    <w:rsid w:val="00020DC6"/>
    <w:rsid w:val="00020DFB"/>
    <w:rsid w:val="00020E44"/>
    <w:rsid w:val="00021426"/>
    <w:rsid w:val="000214FC"/>
    <w:rsid w:val="000216DF"/>
    <w:rsid w:val="000217B1"/>
    <w:rsid w:val="000217EF"/>
    <w:rsid w:val="000218E4"/>
    <w:rsid w:val="00021CE4"/>
    <w:rsid w:val="0002210D"/>
    <w:rsid w:val="0002224E"/>
    <w:rsid w:val="0002270B"/>
    <w:rsid w:val="000228F8"/>
    <w:rsid w:val="00022F69"/>
    <w:rsid w:val="00023308"/>
    <w:rsid w:val="00023467"/>
    <w:rsid w:val="00023468"/>
    <w:rsid w:val="00023E81"/>
    <w:rsid w:val="00024121"/>
    <w:rsid w:val="00024216"/>
    <w:rsid w:val="0002454E"/>
    <w:rsid w:val="000245BD"/>
    <w:rsid w:val="000247E6"/>
    <w:rsid w:val="00024DBA"/>
    <w:rsid w:val="00025028"/>
    <w:rsid w:val="00025078"/>
    <w:rsid w:val="000252A8"/>
    <w:rsid w:val="000252C3"/>
    <w:rsid w:val="0002595F"/>
    <w:rsid w:val="00025B9D"/>
    <w:rsid w:val="00026440"/>
    <w:rsid w:val="00026C21"/>
    <w:rsid w:val="00026C93"/>
    <w:rsid w:val="00026EA0"/>
    <w:rsid w:val="00026F49"/>
    <w:rsid w:val="000270FA"/>
    <w:rsid w:val="00027236"/>
    <w:rsid w:val="00027848"/>
    <w:rsid w:val="00027C52"/>
    <w:rsid w:val="0003013B"/>
    <w:rsid w:val="0003027C"/>
    <w:rsid w:val="000302E5"/>
    <w:rsid w:val="00030579"/>
    <w:rsid w:val="000305AD"/>
    <w:rsid w:val="00030656"/>
    <w:rsid w:val="00030673"/>
    <w:rsid w:val="00030C5B"/>
    <w:rsid w:val="00030D98"/>
    <w:rsid w:val="00030DAD"/>
    <w:rsid w:val="0003129F"/>
    <w:rsid w:val="00031755"/>
    <w:rsid w:val="000317FD"/>
    <w:rsid w:val="000319B9"/>
    <w:rsid w:val="00031A99"/>
    <w:rsid w:val="00032046"/>
    <w:rsid w:val="00032716"/>
    <w:rsid w:val="0003273A"/>
    <w:rsid w:val="00032D4E"/>
    <w:rsid w:val="0003324A"/>
    <w:rsid w:val="0003394D"/>
    <w:rsid w:val="00033C77"/>
    <w:rsid w:val="000343AF"/>
    <w:rsid w:val="000345AE"/>
    <w:rsid w:val="00034845"/>
    <w:rsid w:val="00034B93"/>
    <w:rsid w:val="00034C5E"/>
    <w:rsid w:val="000352B5"/>
    <w:rsid w:val="000356AE"/>
    <w:rsid w:val="0003574E"/>
    <w:rsid w:val="000358ED"/>
    <w:rsid w:val="00035B2F"/>
    <w:rsid w:val="00035DE3"/>
    <w:rsid w:val="00036451"/>
    <w:rsid w:val="00036715"/>
    <w:rsid w:val="000369F3"/>
    <w:rsid w:val="00036CB7"/>
    <w:rsid w:val="00036DBD"/>
    <w:rsid w:val="000370F9"/>
    <w:rsid w:val="000372EF"/>
    <w:rsid w:val="000374F5"/>
    <w:rsid w:val="00037679"/>
    <w:rsid w:val="00037829"/>
    <w:rsid w:val="00040120"/>
    <w:rsid w:val="00040666"/>
    <w:rsid w:val="00040C86"/>
    <w:rsid w:val="000410F4"/>
    <w:rsid w:val="000411DE"/>
    <w:rsid w:val="000416A3"/>
    <w:rsid w:val="00041882"/>
    <w:rsid w:val="000418D0"/>
    <w:rsid w:val="00041A80"/>
    <w:rsid w:val="00041E0A"/>
    <w:rsid w:val="00041FCE"/>
    <w:rsid w:val="00041FF8"/>
    <w:rsid w:val="00042C35"/>
    <w:rsid w:val="00042E8F"/>
    <w:rsid w:val="000433BD"/>
    <w:rsid w:val="000438EF"/>
    <w:rsid w:val="00043CAB"/>
    <w:rsid w:val="0004406F"/>
    <w:rsid w:val="000440AF"/>
    <w:rsid w:val="000441BC"/>
    <w:rsid w:val="0004431F"/>
    <w:rsid w:val="0004453A"/>
    <w:rsid w:val="00044671"/>
    <w:rsid w:val="00045B07"/>
    <w:rsid w:val="00046194"/>
    <w:rsid w:val="000461DB"/>
    <w:rsid w:val="00046208"/>
    <w:rsid w:val="00046C95"/>
    <w:rsid w:val="00047083"/>
    <w:rsid w:val="00047315"/>
    <w:rsid w:val="0004764D"/>
    <w:rsid w:val="000477BA"/>
    <w:rsid w:val="00047813"/>
    <w:rsid w:val="00047950"/>
    <w:rsid w:val="00047E19"/>
    <w:rsid w:val="00050682"/>
    <w:rsid w:val="000510CE"/>
    <w:rsid w:val="000511DF"/>
    <w:rsid w:val="00051BC2"/>
    <w:rsid w:val="00051D25"/>
    <w:rsid w:val="0005254D"/>
    <w:rsid w:val="00052758"/>
    <w:rsid w:val="00052BBF"/>
    <w:rsid w:val="00052E9E"/>
    <w:rsid w:val="000531C9"/>
    <w:rsid w:val="000534D6"/>
    <w:rsid w:val="000536E7"/>
    <w:rsid w:val="00053CB7"/>
    <w:rsid w:val="00053D96"/>
    <w:rsid w:val="00053E7C"/>
    <w:rsid w:val="000542D6"/>
    <w:rsid w:val="00054352"/>
    <w:rsid w:val="00054379"/>
    <w:rsid w:val="000543C3"/>
    <w:rsid w:val="00054A7D"/>
    <w:rsid w:val="00054D11"/>
    <w:rsid w:val="00054F40"/>
    <w:rsid w:val="000552C2"/>
    <w:rsid w:val="00055390"/>
    <w:rsid w:val="00055922"/>
    <w:rsid w:val="00055E3B"/>
    <w:rsid w:val="00055E83"/>
    <w:rsid w:val="0005615D"/>
    <w:rsid w:val="00056242"/>
    <w:rsid w:val="000566FF"/>
    <w:rsid w:val="00056C55"/>
    <w:rsid w:val="000570B9"/>
    <w:rsid w:val="00057569"/>
    <w:rsid w:val="0005769F"/>
    <w:rsid w:val="00057764"/>
    <w:rsid w:val="000579BE"/>
    <w:rsid w:val="00057B8B"/>
    <w:rsid w:val="00057CC4"/>
    <w:rsid w:val="00057DFA"/>
    <w:rsid w:val="00060301"/>
    <w:rsid w:val="0006044E"/>
    <w:rsid w:val="00060847"/>
    <w:rsid w:val="00060B9E"/>
    <w:rsid w:val="00060C76"/>
    <w:rsid w:val="000616F5"/>
    <w:rsid w:val="00061813"/>
    <w:rsid w:val="00061A8D"/>
    <w:rsid w:val="00061B32"/>
    <w:rsid w:val="00061D9C"/>
    <w:rsid w:val="0006221C"/>
    <w:rsid w:val="00062684"/>
    <w:rsid w:val="00062CA4"/>
    <w:rsid w:val="0006301B"/>
    <w:rsid w:val="000631A2"/>
    <w:rsid w:val="00063417"/>
    <w:rsid w:val="0006380E"/>
    <w:rsid w:val="00063BD2"/>
    <w:rsid w:val="00063C35"/>
    <w:rsid w:val="0006465B"/>
    <w:rsid w:val="000647DF"/>
    <w:rsid w:val="00064CC9"/>
    <w:rsid w:val="00064CD0"/>
    <w:rsid w:val="00065273"/>
    <w:rsid w:val="00065A7C"/>
    <w:rsid w:val="00065AA8"/>
    <w:rsid w:val="00065FD0"/>
    <w:rsid w:val="00066B44"/>
    <w:rsid w:val="00066B4B"/>
    <w:rsid w:val="000678E3"/>
    <w:rsid w:val="00067992"/>
    <w:rsid w:val="00067A26"/>
    <w:rsid w:val="00067C1F"/>
    <w:rsid w:val="00067DF8"/>
    <w:rsid w:val="00067FC0"/>
    <w:rsid w:val="00070140"/>
    <w:rsid w:val="00070256"/>
    <w:rsid w:val="000706EC"/>
    <w:rsid w:val="0007071D"/>
    <w:rsid w:val="00070780"/>
    <w:rsid w:val="00070F5B"/>
    <w:rsid w:val="00071126"/>
    <w:rsid w:val="00071858"/>
    <w:rsid w:val="00071E1E"/>
    <w:rsid w:val="00071E21"/>
    <w:rsid w:val="0007222F"/>
    <w:rsid w:val="0007258B"/>
    <w:rsid w:val="000726EA"/>
    <w:rsid w:val="00072DBB"/>
    <w:rsid w:val="00072E5B"/>
    <w:rsid w:val="00073618"/>
    <w:rsid w:val="00073A69"/>
    <w:rsid w:val="00073D2F"/>
    <w:rsid w:val="00073D66"/>
    <w:rsid w:val="00074313"/>
    <w:rsid w:val="0007472C"/>
    <w:rsid w:val="00074ABE"/>
    <w:rsid w:val="00074C45"/>
    <w:rsid w:val="00074EB6"/>
    <w:rsid w:val="0007507E"/>
    <w:rsid w:val="000751BE"/>
    <w:rsid w:val="000751D3"/>
    <w:rsid w:val="000751E2"/>
    <w:rsid w:val="00075414"/>
    <w:rsid w:val="00075915"/>
    <w:rsid w:val="00075EBD"/>
    <w:rsid w:val="00076DF8"/>
    <w:rsid w:val="00076FA3"/>
    <w:rsid w:val="0007717C"/>
    <w:rsid w:val="000772BF"/>
    <w:rsid w:val="000772C9"/>
    <w:rsid w:val="00077628"/>
    <w:rsid w:val="000778C3"/>
    <w:rsid w:val="00077D8A"/>
    <w:rsid w:val="00077EEC"/>
    <w:rsid w:val="0008042F"/>
    <w:rsid w:val="000805FC"/>
    <w:rsid w:val="000807CA"/>
    <w:rsid w:val="0008092E"/>
    <w:rsid w:val="000809C1"/>
    <w:rsid w:val="00080A3A"/>
    <w:rsid w:val="00081225"/>
    <w:rsid w:val="000814AA"/>
    <w:rsid w:val="00081BC0"/>
    <w:rsid w:val="00081D2A"/>
    <w:rsid w:val="00081F5C"/>
    <w:rsid w:val="000820A3"/>
    <w:rsid w:val="000820DE"/>
    <w:rsid w:val="00082336"/>
    <w:rsid w:val="00082C2A"/>
    <w:rsid w:val="00082FA2"/>
    <w:rsid w:val="0008309C"/>
    <w:rsid w:val="0008317D"/>
    <w:rsid w:val="0008345D"/>
    <w:rsid w:val="000838A6"/>
    <w:rsid w:val="0008397C"/>
    <w:rsid w:val="000844F6"/>
    <w:rsid w:val="00084587"/>
    <w:rsid w:val="0008472D"/>
    <w:rsid w:val="00084811"/>
    <w:rsid w:val="00084B0A"/>
    <w:rsid w:val="00085162"/>
    <w:rsid w:val="00085236"/>
    <w:rsid w:val="00085C85"/>
    <w:rsid w:val="00085ECD"/>
    <w:rsid w:val="00085F5E"/>
    <w:rsid w:val="0008654C"/>
    <w:rsid w:val="000868E4"/>
    <w:rsid w:val="00086B90"/>
    <w:rsid w:val="00086F66"/>
    <w:rsid w:val="0008789C"/>
    <w:rsid w:val="00087946"/>
    <w:rsid w:val="00087DE1"/>
    <w:rsid w:val="000900DA"/>
    <w:rsid w:val="000909FF"/>
    <w:rsid w:val="00090A71"/>
    <w:rsid w:val="00091200"/>
    <w:rsid w:val="00091514"/>
    <w:rsid w:val="00091597"/>
    <w:rsid w:val="00091722"/>
    <w:rsid w:val="00091B09"/>
    <w:rsid w:val="00091C02"/>
    <w:rsid w:val="00091CE4"/>
    <w:rsid w:val="00091EC9"/>
    <w:rsid w:val="00092210"/>
    <w:rsid w:val="00092260"/>
    <w:rsid w:val="00092F2E"/>
    <w:rsid w:val="000934BA"/>
    <w:rsid w:val="000936FD"/>
    <w:rsid w:val="00093BA2"/>
    <w:rsid w:val="00093DC9"/>
    <w:rsid w:val="00093DD5"/>
    <w:rsid w:val="00093E5C"/>
    <w:rsid w:val="00094012"/>
    <w:rsid w:val="000941AA"/>
    <w:rsid w:val="00094375"/>
    <w:rsid w:val="000943D2"/>
    <w:rsid w:val="00094422"/>
    <w:rsid w:val="00094728"/>
    <w:rsid w:val="00094813"/>
    <w:rsid w:val="00094EB3"/>
    <w:rsid w:val="00095107"/>
    <w:rsid w:val="000952F7"/>
    <w:rsid w:val="00095665"/>
    <w:rsid w:val="00095B2C"/>
    <w:rsid w:val="00095B93"/>
    <w:rsid w:val="00096144"/>
    <w:rsid w:val="00096266"/>
    <w:rsid w:val="00096277"/>
    <w:rsid w:val="00096733"/>
    <w:rsid w:val="000967BE"/>
    <w:rsid w:val="000968E5"/>
    <w:rsid w:val="00096A7D"/>
    <w:rsid w:val="00096C64"/>
    <w:rsid w:val="00096ED2"/>
    <w:rsid w:val="0009773C"/>
    <w:rsid w:val="000977B1"/>
    <w:rsid w:val="000977CE"/>
    <w:rsid w:val="000978B8"/>
    <w:rsid w:val="0009792D"/>
    <w:rsid w:val="00097A45"/>
    <w:rsid w:val="00097A68"/>
    <w:rsid w:val="00097AA8"/>
    <w:rsid w:val="00097C69"/>
    <w:rsid w:val="00097F19"/>
    <w:rsid w:val="000A0145"/>
    <w:rsid w:val="000A0297"/>
    <w:rsid w:val="000A076D"/>
    <w:rsid w:val="000A0933"/>
    <w:rsid w:val="000A0A47"/>
    <w:rsid w:val="000A0B0B"/>
    <w:rsid w:val="000A0CD0"/>
    <w:rsid w:val="000A10A3"/>
    <w:rsid w:val="000A1249"/>
    <w:rsid w:val="000A1494"/>
    <w:rsid w:val="000A17A8"/>
    <w:rsid w:val="000A19A9"/>
    <w:rsid w:val="000A19E6"/>
    <w:rsid w:val="000A1C87"/>
    <w:rsid w:val="000A1DA0"/>
    <w:rsid w:val="000A1F96"/>
    <w:rsid w:val="000A20C6"/>
    <w:rsid w:val="000A2396"/>
    <w:rsid w:val="000A2412"/>
    <w:rsid w:val="000A2510"/>
    <w:rsid w:val="000A2857"/>
    <w:rsid w:val="000A287B"/>
    <w:rsid w:val="000A2958"/>
    <w:rsid w:val="000A29DA"/>
    <w:rsid w:val="000A2B8D"/>
    <w:rsid w:val="000A31FD"/>
    <w:rsid w:val="000A3443"/>
    <w:rsid w:val="000A3475"/>
    <w:rsid w:val="000A35AC"/>
    <w:rsid w:val="000A3624"/>
    <w:rsid w:val="000A3A7D"/>
    <w:rsid w:val="000A3FF6"/>
    <w:rsid w:val="000A416C"/>
    <w:rsid w:val="000A43A3"/>
    <w:rsid w:val="000A43A5"/>
    <w:rsid w:val="000A46BE"/>
    <w:rsid w:val="000A4960"/>
    <w:rsid w:val="000A4AC3"/>
    <w:rsid w:val="000A4C1C"/>
    <w:rsid w:val="000A4DB8"/>
    <w:rsid w:val="000A4E43"/>
    <w:rsid w:val="000A51A3"/>
    <w:rsid w:val="000A5303"/>
    <w:rsid w:val="000A563C"/>
    <w:rsid w:val="000A5BC6"/>
    <w:rsid w:val="000A5CC8"/>
    <w:rsid w:val="000A5D78"/>
    <w:rsid w:val="000A69EC"/>
    <w:rsid w:val="000A6C22"/>
    <w:rsid w:val="000A7163"/>
    <w:rsid w:val="000A7355"/>
    <w:rsid w:val="000A793D"/>
    <w:rsid w:val="000A7B2F"/>
    <w:rsid w:val="000A7EE3"/>
    <w:rsid w:val="000B0093"/>
    <w:rsid w:val="000B02E4"/>
    <w:rsid w:val="000B0D43"/>
    <w:rsid w:val="000B0E72"/>
    <w:rsid w:val="000B1042"/>
    <w:rsid w:val="000B11A8"/>
    <w:rsid w:val="000B13EF"/>
    <w:rsid w:val="000B14C3"/>
    <w:rsid w:val="000B151A"/>
    <w:rsid w:val="000B17D3"/>
    <w:rsid w:val="000B1C1C"/>
    <w:rsid w:val="000B1F1C"/>
    <w:rsid w:val="000B24C9"/>
    <w:rsid w:val="000B30F6"/>
    <w:rsid w:val="000B3B7B"/>
    <w:rsid w:val="000B4499"/>
    <w:rsid w:val="000B44D7"/>
    <w:rsid w:val="000B4B9E"/>
    <w:rsid w:val="000B4BE0"/>
    <w:rsid w:val="000B4C5F"/>
    <w:rsid w:val="000B501D"/>
    <w:rsid w:val="000B5620"/>
    <w:rsid w:val="000B5F66"/>
    <w:rsid w:val="000B6367"/>
    <w:rsid w:val="000B6519"/>
    <w:rsid w:val="000B66EC"/>
    <w:rsid w:val="000B67A8"/>
    <w:rsid w:val="000B6B01"/>
    <w:rsid w:val="000B6E9B"/>
    <w:rsid w:val="000B7182"/>
    <w:rsid w:val="000B76B3"/>
    <w:rsid w:val="000B78DF"/>
    <w:rsid w:val="000C048A"/>
    <w:rsid w:val="000C050B"/>
    <w:rsid w:val="000C0510"/>
    <w:rsid w:val="000C06EB"/>
    <w:rsid w:val="000C09A9"/>
    <w:rsid w:val="000C0AE8"/>
    <w:rsid w:val="000C0CC6"/>
    <w:rsid w:val="000C1076"/>
    <w:rsid w:val="000C10F0"/>
    <w:rsid w:val="000C201E"/>
    <w:rsid w:val="000C2758"/>
    <w:rsid w:val="000C2C05"/>
    <w:rsid w:val="000C2C10"/>
    <w:rsid w:val="000C307E"/>
    <w:rsid w:val="000C345A"/>
    <w:rsid w:val="000C37BF"/>
    <w:rsid w:val="000C399E"/>
    <w:rsid w:val="000C3A1A"/>
    <w:rsid w:val="000C3AF6"/>
    <w:rsid w:val="000C3D59"/>
    <w:rsid w:val="000C3D87"/>
    <w:rsid w:val="000C402F"/>
    <w:rsid w:val="000C41F6"/>
    <w:rsid w:val="000C432A"/>
    <w:rsid w:val="000C432E"/>
    <w:rsid w:val="000C490B"/>
    <w:rsid w:val="000C4C57"/>
    <w:rsid w:val="000C4D5E"/>
    <w:rsid w:val="000C539F"/>
    <w:rsid w:val="000C53E1"/>
    <w:rsid w:val="000C543F"/>
    <w:rsid w:val="000C5495"/>
    <w:rsid w:val="000C5988"/>
    <w:rsid w:val="000C5B4A"/>
    <w:rsid w:val="000C5BFD"/>
    <w:rsid w:val="000C5CB8"/>
    <w:rsid w:val="000C5D65"/>
    <w:rsid w:val="000C607F"/>
    <w:rsid w:val="000C63FA"/>
    <w:rsid w:val="000C66C7"/>
    <w:rsid w:val="000C67EE"/>
    <w:rsid w:val="000C6A29"/>
    <w:rsid w:val="000C6ABC"/>
    <w:rsid w:val="000C6AFB"/>
    <w:rsid w:val="000C6D70"/>
    <w:rsid w:val="000C6FD0"/>
    <w:rsid w:val="000C7097"/>
    <w:rsid w:val="000C75BA"/>
    <w:rsid w:val="000C7B70"/>
    <w:rsid w:val="000D03B8"/>
    <w:rsid w:val="000D0931"/>
    <w:rsid w:val="000D0A3E"/>
    <w:rsid w:val="000D0DC0"/>
    <w:rsid w:val="000D0EA8"/>
    <w:rsid w:val="000D0F9B"/>
    <w:rsid w:val="000D1003"/>
    <w:rsid w:val="000D13E2"/>
    <w:rsid w:val="000D16D5"/>
    <w:rsid w:val="000D19EC"/>
    <w:rsid w:val="000D1FD0"/>
    <w:rsid w:val="000D208C"/>
    <w:rsid w:val="000D20C3"/>
    <w:rsid w:val="000D20C9"/>
    <w:rsid w:val="000D21A9"/>
    <w:rsid w:val="000D29DD"/>
    <w:rsid w:val="000D35D4"/>
    <w:rsid w:val="000D3708"/>
    <w:rsid w:val="000D3710"/>
    <w:rsid w:val="000D396F"/>
    <w:rsid w:val="000D3995"/>
    <w:rsid w:val="000D3AC1"/>
    <w:rsid w:val="000D3B86"/>
    <w:rsid w:val="000D41AB"/>
    <w:rsid w:val="000D4748"/>
    <w:rsid w:val="000D4B9A"/>
    <w:rsid w:val="000D4DE6"/>
    <w:rsid w:val="000D52B4"/>
    <w:rsid w:val="000D52D4"/>
    <w:rsid w:val="000D5696"/>
    <w:rsid w:val="000D5F46"/>
    <w:rsid w:val="000D6093"/>
    <w:rsid w:val="000D6395"/>
    <w:rsid w:val="000D63C2"/>
    <w:rsid w:val="000D66A4"/>
    <w:rsid w:val="000D6717"/>
    <w:rsid w:val="000D6EFF"/>
    <w:rsid w:val="000D7163"/>
    <w:rsid w:val="000D7390"/>
    <w:rsid w:val="000D74BA"/>
    <w:rsid w:val="000D76DB"/>
    <w:rsid w:val="000D7A4E"/>
    <w:rsid w:val="000E02BE"/>
    <w:rsid w:val="000E07C0"/>
    <w:rsid w:val="000E0D92"/>
    <w:rsid w:val="000E10F8"/>
    <w:rsid w:val="000E11A1"/>
    <w:rsid w:val="000E1968"/>
    <w:rsid w:val="000E1DB9"/>
    <w:rsid w:val="000E2039"/>
    <w:rsid w:val="000E22E2"/>
    <w:rsid w:val="000E22F2"/>
    <w:rsid w:val="000E240E"/>
    <w:rsid w:val="000E2433"/>
    <w:rsid w:val="000E2435"/>
    <w:rsid w:val="000E254E"/>
    <w:rsid w:val="000E267E"/>
    <w:rsid w:val="000E2CB4"/>
    <w:rsid w:val="000E34F2"/>
    <w:rsid w:val="000E35CF"/>
    <w:rsid w:val="000E36D5"/>
    <w:rsid w:val="000E3868"/>
    <w:rsid w:val="000E3B78"/>
    <w:rsid w:val="000E3DB8"/>
    <w:rsid w:val="000E40EF"/>
    <w:rsid w:val="000E416D"/>
    <w:rsid w:val="000E4806"/>
    <w:rsid w:val="000E49C3"/>
    <w:rsid w:val="000E49C5"/>
    <w:rsid w:val="000E4D41"/>
    <w:rsid w:val="000E5DEC"/>
    <w:rsid w:val="000E6491"/>
    <w:rsid w:val="000E6C90"/>
    <w:rsid w:val="000E6DD4"/>
    <w:rsid w:val="000E709D"/>
    <w:rsid w:val="000E7265"/>
    <w:rsid w:val="000E767E"/>
    <w:rsid w:val="000E7C7A"/>
    <w:rsid w:val="000E7D24"/>
    <w:rsid w:val="000F0197"/>
    <w:rsid w:val="000F0B3F"/>
    <w:rsid w:val="000F0E29"/>
    <w:rsid w:val="000F0EB2"/>
    <w:rsid w:val="000F0FBE"/>
    <w:rsid w:val="000F0FC6"/>
    <w:rsid w:val="000F11D2"/>
    <w:rsid w:val="000F1281"/>
    <w:rsid w:val="000F22BC"/>
    <w:rsid w:val="000F265D"/>
    <w:rsid w:val="000F2830"/>
    <w:rsid w:val="000F2DDE"/>
    <w:rsid w:val="000F32E2"/>
    <w:rsid w:val="000F33EF"/>
    <w:rsid w:val="000F3B00"/>
    <w:rsid w:val="000F3EF4"/>
    <w:rsid w:val="000F4612"/>
    <w:rsid w:val="000F4DC7"/>
    <w:rsid w:val="000F55F2"/>
    <w:rsid w:val="000F5F46"/>
    <w:rsid w:val="000F60A3"/>
    <w:rsid w:val="000F6396"/>
    <w:rsid w:val="000F68F5"/>
    <w:rsid w:val="000F6D13"/>
    <w:rsid w:val="000F6F3E"/>
    <w:rsid w:val="000F7143"/>
    <w:rsid w:val="000F74D7"/>
    <w:rsid w:val="000F7784"/>
    <w:rsid w:val="001007A4"/>
    <w:rsid w:val="00100819"/>
    <w:rsid w:val="00100CEA"/>
    <w:rsid w:val="001012DD"/>
    <w:rsid w:val="001014DE"/>
    <w:rsid w:val="00102098"/>
    <w:rsid w:val="00102181"/>
    <w:rsid w:val="0010234C"/>
    <w:rsid w:val="001026E1"/>
    <w:rsid w:val="00102C65"/>
    <w:rsid w:val="00102DAE"/>
    <w:rsid w:val="001035F1"/>
    <w:rsid w:val="00103B36"/>
    <w:rsid w:val="00103C6C"/>
    <w:rsid w:val="00103DB3"/>
    <w:rsid w:val="00103E3A"/>
    <w:rsid w:val="001043D6"/>
    <w:rsid w:val="00104489"/>
    <w:rsid w:val="00104804"/>
    <w:rsid w:val="00104D2F"/>
    <w:rsid w:val="00104D3A"/>
    <w:rsid w:val="00105402"/>
    <w:rsid w:val="0010579C"/>
    <w:rsid w:val="00105DBD"/>
    <w:rsid w:val="00105EB4"/>
    <w:rsid w:val="00105EC0"/>
    <w:rsid w:val="0010605A"/>
    <w:rsid w:val="00106190"/>
    <w:rsid w:val="001069F3"/>
    <w:rsid w:val="00106B09"/>
    <w:rsid w:val="00106DB6"/>
    <w:rsid w:val="001072F8"/>
    <w:rsid w:val="00110404"/>
    <w:rsid w:val="00110C0B"/>
    <w:rsid w:val="001111B5"/>
    <w:rsid w:val="0011144A"/>
    <w:rsid w:val="00111681"/>
    <w:rsid w:val="001126FA"/>
    <w:rsid w:val="0011275B"/>
    <w:rsid w:val="0011304E"/>
    <w:rsid w:val="00113266"/>
    <w:rsid w:val="0011379A"/>
    <w:rsid w:val="001139AE"/>
    <w:rsid w:val="00113E30"/>
    <w:rsid w:val="00113F6A"/>
    <w:rsid w:val="001142F3"/>
    <w:rsid w:val="0011532B"/>
    <w:rsid w:val="0011565E"/>
    <w:rsid w:val="001158C0"/>
    <w:rsid w:val="00115909"/>
    <w:rsid w:val="00115B90"/>
    <w:rsid w:val="00115E07"/>
    <w:rsid w:val="00115E4E"/>
    <w:rsid w:val="00115F83"/>
    <w:rsid w:val="00115FD7"/>
    <w:rsid w:val="0011605A"/>
    <w:rsid w:val="001160E5"/>
    <w:rsid w:val="001161A0"/>
    <w:rsid w:val="0011622C"/>
    <w:rsid w:val="001162D1"/>
    <w:rsid w:val="001168E3"/>
    <w:rsid w:val="00117216"/>
    <w:rsid w:val="0011744E"/>
    <w:rsid w:val="0011795C"/>
    <w:rsid w:val="00117C0A"/>
    <w:rsid w:val="00117ECB"/>
    <w:rsid w:val="00120564"/>
    <w:rsid w:val="00120A6C"/>
    <w:rsid w:val="00120C22"/>
    <w:rsid w:val="00120C49"/>
    <w:rsid w:val="00120EB8"/>
    <w:rsid w:val="001212D8"/>
    <w:rsid w:val="0012137D"/>
    <w:rsid w:val="001214CF"/>
    <w:rsid w:val="001214E2"/>
    <w:rsid w:val="001216BF"/>
    <w:rsid w:val="00121968"/>
    <w:rsid w:val="001219D1"/>
    <w:rsid w:val="00121DC4"/>
    <w:rsid w:val="0012200F"/>
    <w:rsid w:val="00122AF5"/>
    <w:rsid w:val="00122D35"/>
    <w:rsid w:val="00123047"/>
    <w:rsid w:val="0012337D"/>
    <w:rsid w:val="001235DE"/>
    <w:rsid w:val="00123803"/>
    <w:rsid w:val="00123833"/>
    <w:rsid w:val="001245DE"/>
    <w:rsid w:val="00124E94"/>
    <w:rsid w:val="00125020"/>
    <w:rsid w:val="00125332"/>
    <w:rsid w:val="001258A3"/>
    <w:rsid w:val="0012593B"/>
    <w:rsid w:val="00125A4C"/>
    <w:rsid w:val="00125A52"/>
    <w:rsid w:val="00125C63"/>
    <w:rsid w:val="00125F34"/>
    <w:rsid w:val="00126104"/>
    <w:rsid w:val="001265F6"/>
    <w:rsid w:val="001266B0"/>
    <w:rsid w:val="00126845"/>
    <w:rsid w:val="00126B12"/>
    <w:rsid w:val="001274B4"/>
    <w:rsid w:val="00127680"/>
    <w:rsid w:val="001278D3"/>
    <w:rsid w:val="00127AD3"/>
    <w:rsid w:val="00127E2C"/>
    <w:rsid w:val="00127F9E"/>
    <w:rsid w:val="001303EE"/>
    <w:rsid w:val="00130897"/>
    <w:rsid w:val="001308E1"/>
    <w:rsid w:val="00130DE3"/>
    <w:rsid w:val="001315FD"/>
    <w:rsid w:val="00132573"/>
    <w:rsid w:val="001325EE"/>
    <w:rsid w:val="00132BA3"/>
    <w:rsid w:val="00132C0C"/>
    <w:rsid w:val="00132F45"/>
    <w:rsid w:val="0013303F"/>
    <w:rsid w:val="00133379"/>
    <w:rsid w:val="00133CF6"/>
    <w:rsid w:val="00133D2A"/>
    <w:rsid w:val="001341B5"/>
    <w:rsid w:val="00134303"/>
    <w:rsid w:val="001347B6"/>
    <w:rsid w:val="001349CE"/>
    <w:rsid w:val="00134B1B"/>
    <w:rsid w:val="00135767"/>
    <w:rsid w:val="001357C6"/>
    <w:rsid w:val="00135A28"/>
    <w:rsid w:val="00135E14"/>
    <w:rsid w:val="00135F7A"/>
    <w:rsid w:val="001360DF"/>
    <w:rsid w:val="001375F1"/>
    <w:rsid w:val="00137C5A"/>
    <w:rsid w:val="00137F9C"/>
    <w:rsid w:val="00140681"/>
    <w:rsid w:val="001408E8"/>
    <w:rsid w:val="00140AD8"/>
    <w:rsid w:val="0014109C"/>
    <w:rsid w:val="001412EB"/>
    <w:rsid w:val="00141555"/>
    <w:rsid w:val="00141B8A"/>
    <w:rsid w:val="00141CF5"/>
    <w:rsid w:val="00141E2D"/>
    <w:rsid w:val="00142509"/>
    <w:rsid w:val="0014250C"/>
    <w:rsid w:val="00143313"/>
    <w:rsid w:val="00143C28"/>
    <w:rsid w:val="00143F1B"/>
    <w:rsid w:val="001441A6"/>
    <w:rsid w:val="001441DD"/>
    <w:rsid w:val="001443C3"/>
    <w:rsid w:val="0014448E"/>
    <w:rsid w:val="001445A6"/>
    <w:rsid w:val="001447F9"/>
    <w:rsid w:val="00144AA6"/>
    <w:rsid w:val="00144E1D"/>
    <w:rsid w:val="00144EA6"/>
    <w:rsid w:val="00144EC2"/>
    <w:rsid w:val="0014577A"/>
    <w:rsid w:val="00145792"/>
    <w:rsid w:val="00145C8E"/>
    <w:rsid w:val="001462FB"/>
    <w:rsid w:val="00146355"/>
    <w:rsid w:val="001468A5"/>
    <w:rsid w:val="00146B26"/>
    <w:rsid w:val="0014746F"/>
    <w:rsid w:val="001476C4"/>
    <w:rsid w:val="001477B4"/>
    <w:rsid w:val="00147A8D"/>
    <w:rsid w:val="00147BD3"/>
    <w:rsid w:val="00147D67"/>
    <w:rsid w:val="00147DB0"/>
    <w:rsid w:val="00147F10"/>
    <w:rsid w:val="00147FAA"/>
    <w:rsid w:val="00150DF2"/>
    <w:rsid w:val="00150EF9"/>
    <w:rsid w:val="0015107E"/>
    <w:rsid w:val="0015139E"/>
    <w:rsid w:val="001514F3"/>
    <w:rsid w:val="00151BC7"/>
    <w:rsid w:val="00151BC9"/>
    <w:rsid w:val="001522BF"/>
    <w:rsid w:val="0015256B"/>
    <w:rsid w:val="0015258F"/>
    <w:rsid w:val="0015261D"/>
    <w:rsid w:val="001526B9"/>
    <w:rsid w:val="0015279C"/>
    <w:rsid w:val="00152831"/>
    <w:rsid w:val="00152AE0"/>
    <w:rsid w:val="00152B05"/>
    <w:rsid w:val="00152CF8"/>
    <w:rsid w:val="00152EAA"/>
    <w:rsid w:val="001535F4"/>
    <w:rsid w:val="00153702"/>
    <w:rsid w:val="00153EE1"/>
    <w:rsid w:val="00154636"/>
    <w:rsid w:val="00154725"/>
    <w:rsid w:val="0015484A"/>
    <w:rsid w:val="001549BD"/>
    <w:rsid w:val="00154BB1"/>
    <w:rsid w:val="00155049"/>
    <w:rsid w:val="00155262"/>
    <w:rsid w:val="0015542A"/>
    <w:rsid w:val="00155B07"/>
    <w:rsid w:val="00155B57"/>
    <w:rsid w:val="00156584"/>
    <w:rsid w:val="001569FA"/>
    <w:rsid w:val="00156B77"/>
    <w:rsid w:val="00156BB9"/>
    <w:rsid w:val="001572D9"/>
    <w:rsid w:val="001573B8"/>
    <w:rsid w:val="00157831"/>
    <w:rsid w:val="00157CF3"/>
    <w:rsid w:val="00157D5D"/>
    <w:rsid w:val="00157EA6"/>
    <w:rsid w:val="0016011D"/>
    <w:rsid w:val="001603DE"/>
    <w:rsid w:val="00160531"/>
    <w:rsid w:val="00160610"/>
    <w:rsid w:val="00160858"/>
    <w:rsid w:val="00160882"/>
    <w:rsid w:val="0016090A"/>
    <w:rsid w:val="00160E9D"/>
    <w:rsid w:val="001611A8"/>
    <w:rsid w:val="00161663"/>
    <w:rsid w:val="001617B0"/>
    <w:rsid w:val="00161B44"/>
    <w:rsid w:val="0016205A"/>
    <w:rsid w:val="00162565"/>
    <w:rsid w:val="00162837"/>
    <w:rsid w:val="0016300F"/>
    <w:rsid w:val="0016303A"/>
    <w:rsid w:val="0016319A"/>
    <w:rsid w:val="00163517"/>
    <w:rsid w:val="00163B60"/>
    <w:rsid w:val="00163CD3"/>
    <w:rsid w:val="00163DB9"/>
    <w:rsid w:val="00163E83"/>
    <w:rsid w:val="001649B5"/>
    <w:rsid w:val="00164AA3"/>
    <w:rsid w:val="0016503F"/>
    <w:rsid w:val="001654EF"/>
    <w:rsid w:val="001656AF"/>
    <w:rsid w:val="0016589B"/>
    <w:rsid w:val="001659F7"/>
    <w:rsid w:val="00165A12"/>
    <w:rsid w:val="00165F6D"/>
    <w:rsid w:val="00166033"/>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3AE"/>
    <w:rsid w:val="001717F1"/>
    <w:rsid w:val="00171A1F"/>
    <w:rsid w:val="00171AF0"/>
    <w:rsid w:val="00172072"/>
    <w:rsid w:val="0017219B"/>
    <w:rsid w:val="001721E2"/>
    <w:rsid w:val="00172ABF"/>
    <w:rsid w:val="00172B24"/>
    <w:rsid w:val="00172CFC"/>
    <w:rsid w:val="00172E0B"/>
    <w:rsid w:val="00172EDF"/>
    <w:rsid w:val="00172FF5"/>
    <w:rsid w:val="00173198"/>
    <w:rsid w:val="001736DD"/>
    <w:rsid w:val="00173C6B"/>
    <w:rsid w:val="00173E43"/>
    <w:rsid w:val="00173F1D"/>
    <w:rsid w:val="00173F96"/>
    <w:rsid w:val="001741CE"/>
    <w:rsid w:val="00174609"/>
    <w:rsid w:val="00174630"/>
    <w:rsid w:val="00174B5A"/>
    <w:rsid w:val="00174F99"/>
    <w:rsid w:val="001751EF"/>
    <w:rsid w:val="0017597A"/>
    <w:rsid w:val="00175A74"/>
    <w:rsid w:val="00176069"/>
    <w:rsid w:val="00176390"/>
    <w:rsid w:val="001763B6"/>
    <w:rsid w:val="001765CC"/>
    <w:rsid w:val="00176707"/>
    <w:rsid w:val="0017727C"/>
    <w:rsid w:val="00177373"/>
    <w:rsid w:val="00177668"/>
    <w:rsid w:val="00177767"/>
    <w:rsid w:val="00177779"/>
    <w:rsid w:val="001777ED"/>
    <w:rsid w:val="00177AFB"/>
    <w:rsid w:val="00177D9C"/>
    <w:rsid w:val="00177F23"/>
    <w:rsid w:val="00180089"/>
    <w:rsid w:val="001801A1"/>
    <w:rsid w:val="00180406"/>
    <w:rsid w:val="00180658"/>
    <w:rsid w:val="0018082E"/>
    <w:rsid w:val="001808D8"/>
    <w:rsid w:val="00180BC8"/>
    <w:rsid w:val="00180E6B"/>
    <w:rsid w:val="00180F41"/>
    <w:rsid w:val="001810CB"/>
    <w:rsid w:val="001810F0"/>
    <w:rsid w:val="00181117"/>
    <w:rsid w:val="00181668"/>
    <w:rsid w:val="001816A9"/>
    <w:rsid w:val="00181E38"/>
    <w:rsid w:val="00181E6E"/>
    <w:rsid w:val="00181FBD"/>
    <w:rsid w:val="00181FE2"/>
    <w:rsid w:val="0018201A"/>
    <w:rsid w:val="001823A6"/>
    <w:rsid w:val="00182834"/>
    <w:rsid w:val="00182ECE"/>
    <w:rsid w:val="0018361B"/>
    <w:rsid w:val="00183A6E"/>
    <w:rsid w:val="00184486"/>
    <w:rsid w:val="0018453C"/>
    <w:rsid w:val="0018469B"/>
    <w:rsid w:val="001847D5"/>
    <w:rsid w:val="001848B7"/>
    <w:rsid w:val="001849D5"/>
    <w:rsid w:val="00184B6D"/>
    <w:rsid w:val="00185071"/>
    <w:rsid w:val="00185246"/>
    <w:rsid w:val="001855DA"/>
    <w:rsid w:val="00185713"/>
    <w:rsid w:val="00185839"/>
    <w:rsid w:val="00185BB4"/>
    <w:rsid w:val="00185D3C"/>
    <w:rsid w:val="001860F9"/>
    <w:rsid w:val="001863D3"/>
    <w:rsid w:val="00186498"/>
    <w:rsid w:val="00186892"/>
    <w:rsid w:val="0018691B"/>
    <w:rsid w:val="00186AB7"/>
    <w:rsid w:val="00186AE3"/>
    <w:rsid w:val="00186E80"/>
    <w:rsid w:val="0018706A"/>
    <w:rsid w:val="00187467"/>
    <w:rsid w:val="00187D96"/>
    <w:rsid w:val="00187F6D"/>
    <w:rsid w:val="00190341"/>
    <w:rsid w:val="00190A44"/>
    <w:rsid w:val="001917C0"/>
    <w:rsid w:val="00191BFA"/>
    <w:rsid w:val="00191C4B"/>
    <w:rsid w:val="00191C67"/>
    <w:rsid w:val="00191E05"/>
    <w:rsid w:val="00191E96"/>
    <w:rsid w:val="001921F0"/>
    <w:rsid w:val="00192309"/>
    <w:rsid w:val="0019234D"/>
    <w:rsid w:val="0019273D"/>
    <w:rsid w:val="001928D8"/>
    <w:rsid w:val="00192F7C"/>
    <w:rsid w:val="001933EA"/>
    <w:rsid w:val="00193BFB"/>
    <w:rsid w:val="0019409C"/>
    <w:rsid w:val="001941E2"/>
    <w:rsid w:val="00194202"/>
    <w:rsid w:val="00194511"/>
    <w:rsid w:val="0019489A"/>
    <w:rsid w:val="00194A87"/>
    <w:rsid w:val="00194B8B"/>
    <w:rsid w:val="00194CF1"/>
    <w:rsid w:val="00195130"/>
    <w:rsid w:val="001953B0"/>
    <w:rsid w:val="001955C9"/>
    <w:rsid w:val="001957CF"/>
    <w:rsid w:val="001958DB"/>
    <w:rsid w:val="00195973"/>
    <w:rsid w:val="00195B40"/>
    <w:rsid w:val="00195C1F"/>
    <w:rsid w:val="00195C86"/>
    <w:rsid w:val="00195D28"/>
    <w:rsid w:val="00196720"/>
    <w:rsid w:val="0019675E"/>
    <w:rsid w:val="001967AE"/>
    <w:rsid w:val="0019713C"/>
    <w:rsid w:val="00197367"/>
    <w:rsid w:val="00197622"/>
    <w:rsid w:val="001978F8"/>
    <w:rsid w:val="00197A1B"/>
    <w:rsid w:val="00197B20"/>
    <w:rsid w:val="00197B3D"/>
    <w:rsid w:val="00197C1C"/>
    <w:rsid w:val="001A0432"/>
    <w:rsid w:val="001A04D7"/>
    <w:rsid w:val="001A0641"/>
    <w:rsid w:val="001A0711"/>
    <w:rsid w:val="001A0927"/>
    <w:rsid w:val="001A0F2B"/>
    <w:rsid w:val="001A1527"/>
    <w:rsid w:val="001A1539"/>
    <w:rsid w:val="001A17BA"/>
    <w:rsid w:val="001A1E4A"/>
    <w:rsid w:val="001A209A"/>
    <w:rsid w:val="001A21F2"/>
    <w:rsid w:val="001A253A"/>
    <w:rsid w:val="001A267A"/>
    <w:rsid w:val="001A2A57"/>
    <w:rsid w:val="001A2AC2"/>
    <w:rsid w:val="001A2B0F"/>
    <w:rsid w:val="001A2D94"/>
    <w:rsid w:val="001A3198"/>
    <w:rsid w:val="001A3566"/>
    <w:rsid w:val="001A3619"/>
    <w:rsid w:val="001A3700"/>
    <w:rsid w:val="001A3C4E"/>
    <w:rsid w:val="001A3CC1"/>
    <w:rsid w:val="001A4431"/>
    <w:rsid w:val="001A448B"/>
    <w:rsid w:val="001A4D26"/>
    <w:rsid w:val="001A50F4"/>
    <w:rsid w:val="001A56EC"/>
    <w:rsid w:val="001A5720"/>
    <w:rsid w:val="001A592E"/>
    <w:rsid w:val="001A59F8"/>
    <w:rsid w:val="001A5DAD"/>
    <w:rsid w:val="001A6370"/>
    <w:rsid w:val="001A64F2"/>
    <w:rsid w:val="001A6721"/>
    <w:rsid w:val="001A6C8D"/>
    <w:rsid w:val="001A7122"/>
    <w:rsid w:val="001A713D"/>
    <w:rsid w:val="001A7999"/>
    <w:rsid w:val="001A7D6F"/>
    <w:rsid w:val="001A7DD2"/>
    <w:rsid w:val="001B0288"/>
    <w:rsid w:val="001B0302"/>
    <w:rsid w:val="001B0442"/>
    <w:rsid w:val="001B0632"/>
    <w:rsid w:val="001B0F01"/>
    <w:rsid w:val="001B10F6"/>
    <w:rsid w:val="001B121C"/>
    <w:rsid w:val="001B1276"/>
    <w:rsid w:val="001B1398"/>
    <w:rsid w:val="001B1767"/>
    <w:rsid w:val="001B17D0"/>
    <w:rsid w:val="001B1C31"/>
    <w:rsid w:val="001B2310"/>
    <w:rsid w:val="001B2406"/>
    <w:rsid w:val="001B290E"/>
    <w:rsid w:val="001B29C1"/>
    <w:rsid w:val="001B2A82"/>
    <w:rsid w:val="001B2A9F"/>
    <w:rsid w:val="001B2FDE"/>
    <w:rsid w:val="001B321C"/>
    <w:rsid w:val="001B3987"/>
    <w:rsid w:val="001B3E8D"/>
    <w:rsid w:val="001B3F2D"/>
    <w:rsid w:val="001B43BF"/>
    <w:rsid w:val="001B4514"/>
    <w:rsid w:val="001B47E4"/>
    <w:rsid w:val="001B48E7"/>
    <w:rsid w:val="001B4ABD"/>
    <w:rsid w:val="001B4FAC"/>
    <w:rsid w:val="001B53AD"/>
    <w:rsid w:val="001B5721"/>
    <w:rsid w:val="001B5724"/>
    <w:rsid w:val="001B576B"/>
    <w:rsid w:val="001B66B2"/>
    <w:rsid w:val="001B686E"/>
    <w:rsid w:val="001B7E72"/>
    <w:rsid w:val="001C0791"/>
    <w:rsid w:val="001C08A4"/>
    <w:rsid w:val="001C0914"/>
    <w:rsid w:val="001C0FE6"/>
    <w:rsid w:val="001C118A"/>
    <w:rsid w:val="001C133A"/>
    <w:rsid w:val="001C1A9B"/>
    <w:rsid w:val="001C1D51"/>
    <w:rsid w:val="001C2556"/>
    <w:rsid w:val="001C2CCA"/>
    <w:rsid w:val="001C314D"/>
    <w:rsid w:val="001C32BA"/>
    <w:rsid w:val="001C340D"/>
    <w:rsid w:val="001C3575"/>
    <w:rsid w:val="001C4660"/>
    <w:rsid w:val="001C47D1"/>
    <w:rsid w:val="001C4A65"/>
    <w:rsid w:val="001C4C48"/>
    <w:rsid w:val="001C513C"/>
    <w:rsid w:val="001C51A8"/>
    <w:rsid w:val="001C52FB"/>
    <w:rsid w:val="001C5491"/>
    <w:rsid w:val="001C54E3"/>
    <w:rsid w:val="001C54E8"/>
    <w:rsid w:val="001C5A4B"/>
    <w:rsid w:val="001C5BFB"/>
    <w:rsid w:val="001C5D41"/>
    <w:rsid w:val="001C5D9C"/>
    <w:rsid w:val="001C5E39"/>
    <w:rsid w:val="001C5FFA"/>
    <w:rsid w:val="001C6507"/>
    <w:rsid w:val="001C6569"/>
    <w:rsid w:val="001C6CF4"/>
    <w:rsid w:val="001C705F"/>
    <w:rsid w:val="001C7187"/>
    <w:rsid w:val="001C784E"/>
    <w:rsid w:val="001C7F76"/>
    <w:rsid w:val="001D00CE"/>
    <w:rsid w:val="001D047D"/>
    <w:rsid w:val="001D05F9"/>
    <w:rsid w:val="001D0AD2"/>
    <w:rsid w:val="001D0D45"/>
    <w:rsid w:val="001D0F32"/>
    <w:rsid w:val="001D13D3"/>
    <w:rsid w:val="001D1510"/>
    <w:rsid w:val="001D1693"/>
    <w:rsid w:val="001D16F3"/>
    <w:rsid w:val="001D1B37"/>
    <w:rsid w:val="001D1C93"/>
    <w:rsid w:val="001D1D9D"/>
    <w:rsid w:val="001D1E86"/>
    <w:rsid w:val="001D2672"/>
    <w:rsid w:val="001D2BDF"/>
    <w:rsid w:val="001D2C8E"/>
    <w:rsid w:val="001D32D8"/>
    <w:rsid w:val="001D34CA"/>
    <w:rsid w:val="001D3F2C"/>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C9D"/>
    <w:rsid w:val="001D5EA6"/>
    <w:rsid w:val="001D6463"/>
    <w:rsid w:val="001D649B"/>
    <w:rsid w:val="001D651C"/>
    <w:rsid w:val="001D65BD"/>
    <w:rsid w:val="001D6A46"/>
    <w:rsid w:val="001D6EA3"/>
    <w:rsid w:val="001D745B"/>
    <w:rsid w:val="001D74C9"/>
    <w:rsid w:val="001D76C7"/>
    <w:rsid w:val="001D78DB"/>
    <w:rsid w:val="001E0828"/>
    <w:rsid w:val="001E0B33"/>
    <w:rsid w:val="001E0F6B"/>
    <w:rsid w:val="001E1538"/>
    <w:rsid w:val="001E15BD"/>
    <w:rsid w:val="001E1709"/>
    <w:rsid w:val="001E173F"/>
    <w:rsid w:val="001E1F4E"/>
    <w:rsid w:val="001E1F87"/>
    <w:rsid w:val="001E233F"/>
    <w:rsid w:val="001E254E"/>
    <w:rsid w:val="001E2BF9"/>
    <w:rsid w:val="001E3330"/>
    <w:rsid w:val="001E35B7"/>
    <w:rsid w:val="001E3B7B"/>
    <w:rsid w:val="001E3CB3"/>
    <w:rsid w:val="001E3CCC"/>
    <w:rsid w:val="001E405D"/>
    <w:rsid w:val="001E4BDF"/>
    <w:rsid w:val="001E4E81"/>
    <w:rsid w:val="001E522A"/>
    <w:rsid w:val="001E58B8"/>
    <w:rsid w:val="001E5A54"/>
    <w:rsid w:val="001E5DB3"/>
    <w:rsid w:val="001E5F26"/>
    <w:rsid w:val="001E6134"/>
    <w:rsid w:val="001E6347"/>
    <w:rsid w:val="001E6666"/>
    <w:rsid w:val="001E6853"/>
    <w:rsid w:val="001E6B81"/>
    <w:rsid w:val="001E6D13"/>
    <w:rsid w:val="001E6D16"/>
    <w:rsid w:val="001E6E62"/>
    <w:rsid w:val="001E72AF"/>
    <w:rsid w:val="001F0537"/>
    <w:rsid w:val="001F07F0"/>
    <w:rsid w:val="001F090C"/>
    <w:rsid w:val="001F0C50"/>
    <w:rsid w:val="001F0C70"/>
    <w:rsid w:val="001F0F2F"/>
    <w:rsid w:val="001F0FB8"/>
    <w:rsid w:val="001F1023"/>
    <w:rsid w:val="001F1762"/>
    <w:rsid w:val="001F17F4"/>
    <w:rsid w:val="001F1ACE"/>
    <w:rsid w:val="001F26AC"/>
    <w:rsid w:val="001F2A82"/>
    <w:rsid w:val="001F2DB8"/>
    <w:rsid w:val="001F2FDA"/>
    <w:rsid w:val="001F31E0"/>
    <w:rsid w:val="001F33E6"/>
    <w:rsid w:val="001F349C"/>
    <w:rsid w:val="001F34E9"/>
    <w:rsid w:val="001F3820"/>
    <w:rsid w:val="001F384D"/>
    <w:rsid w:val="001F3AFE"/>
    <w:rsid w:val="001F3BD5"/>
    <w:rsid w:val="001F4947"/>
    <w:rsid w:val="001F49FB"/>
    <w:rsid w:val="001F4C44"/>
    <w:rsid w:val="001F4E70"/>
    <w:rsid w:val="001F5449"/>
    <w:rsid w:val="001F5C79"/>
    <w:rsid w:val="001F5E51"/>
    <w:rsid w:val="001F6785"/>
    <w:rsid w:val="001F6B38"/>
    <w:rsid w:val="001F6C8A"/>
    <w:rsid w:val="001F6CA1"/>
    <w:rsid w:val="001F6D60"/>
    <w:rsid w:val="001F6EC1"/>
    <w:rsid w:val="001F6F81"/>
    <w:rsid w:val="001F764F"/>
    <w:rsid w:val="001F77FF"/>
    <w:rsid w:val="00200370"/>
    <w:rsid w:val="0020062C"/>
    <w:rsid w:val="0020094B"/>
    <w:rsid w:val="00201385"/>
    <w:rsid w:val="00201CC5"/>
    <w:rsid w:val="00201FE3"/>
    <w:rsid w:val="00202BCE"/>
    <w:rsid w:val="00202C94"/>
    <w:rsid w:val="002031DD"/>
    <w:rsid w:val="002032B6"/>
    <w:rsid w:val="002036E9"/>
    <w:rsid w:val="00203CF7"/>
    <w:rsid w:val="00203EC4"/>
    <w:rsid w:val="002040B8"/>
    <w:rsid w:val="002040CD"/>
    <w:rsid w:val="0020418C"/>
    <w:rsid w:val="00204236"/>
    <w:rsid w:val="00204365"/>
    <w:rsid w:val="00204579"/>
    <w:rsid w:val="00204632"/>
    <w:rsid w:val="002046EF"/>
    <w:rsid w:val="00204E53"/>
    <w:rsid w:val="00205034"/>
    <w:rsid w:val="002051D5"/>
    <w:rsid w:val="00205409"/>
    <w:rsid w:val="002057E5"/>
    <w:rsid w:val="002059E2"/>
    <w:rsid w:val="002059E4"/>
    <w:rsid w:val="00205BCB"/>
    <w:rsid w:val="00205D7C"/>
    <w:rsid w:val="0020623F"/>
    <w:rsid w:val="0020650E"/>
    <w:rsid w:val="002067E6"/>
    <w:rsid w:val="0020698C"/>
    <w:rsid w:val="00207438"/>
    <w:rsid w:val="00207997"/>
    <w:rsid w:val="002101B7"/>
    <w:rsid w:val="00210246"/>
    <w:rsid w:val="00210A29"/>
    <w:rsid w:val="00210B92"/>
    <w:rsid w:val="00210C79"/>
    <w:rsid w:val="00211FE6"/>
    <w:rsid w:val="0021212A"/>
    <w:rsid w:val="0021232A"/>
    <w:rsid w:val="00212425"/>
    <w:rsid w:val="0021273A"/>
    <w:rsid w:val="00213784"/>
    <w:rsid w:val="00213B39"/>
    <w:rsid w:val="00214739"/>
    <w:rsid w:val="002147BA"/>
    <w:rsid w:val="002148ED"/>
    <w:rsid w:val="00214CCB"/>
    <w:rsid w:val="00214F00"/>
    <w:rsid w:val="0021503E"/>
    <w:rsid w:val="002151A6"/>
    <w:rsid w:val="0021584D"/>
    <w:rsid w:val="002159EF"/>
    <w:rsid w:val="00215E5A"/>
    <w:rsid w:val="00215FAD"/>
    <w:rsid w:val="00216052"/>
    <w:rsid w:val="0021654C"/>
    <w:rsid w:val="00216871"/>
    <w:rsid w:val="00216873"/>
    <w:rsid w:val="00216AB1"/>
    <w:rsid w:val="00216B11"/>
    <w:rsid w:val="00216B89"/>
    <w:rsid w:val="00216CA1"/>
    <w:rsid w:val="002171CC"/>
    <w:rsid w:val="00217263"/>
    <w:rsid w:val="00217EF4"/>
    <w:rsid w:val="00220308"/>
    <w:rsid w:val="00220732"/>
    <w:rsid w:val="00220A1F"/>
    <w:rsid w:val="00220B35"/>
    <w:rsid w:val="00220C2B"/>
    <w:rsid w:val="00220DA2"/>
    <w:rsid w:val="00220E66"/>
    <w:rsid w:val="00221337"/>
    <w:rsid w:val="002222BF"/>
    <w:rsid w:val="0022238A"/>
    <w:rsid w:val="002223A6"/>
    <w:rsid w:val="0022245C"/>
    <w:rsid w:val="00222493"/>
    <w:rsid w:val="002229E3"/>
    <w:rsid w:val="00222B4B"/>
    <w:rsid w:val="00222D99"/>
    <w:rsid w:val="0022318A"/>
    <w:rsid w:val="002239CD"/>
    <w:rsid w:val="00223E8C"/>
    <w:rsid w:val="0022407A"/>
    <w:rsid w:val="002240C0"/>
    <w:rsid w:val="002240EA"/>
    <w:rsid w:val="00224133"/>
    <w:rsid w:val="002241B4"/>
    <w:rsid w:val="00224354"/>
    <w:rsid w:val="00224367"/>
    <w:rsid w:val="00224472"/>
    <w:rsid w:val="00224562"/>
    <w:rsid w:val="00224C9E"/>
    <w:rsid w:val="00224CE5"/>
    <w:rsid w:val="002252D7"/>
    <w:rsid w:val="0022549B"/>
    <w:rsid w:val="00225A0A"/>
    <w:rsid w:val="00225B3F"/>
    <w:rsid w:val="00225B81"/>
    <w:rsid w:val="002269CE"/>
    <w:rsid w:val="00226D48"/>
    <w:rsid w:val="00226DB4"/>
    <w:rsid w:val="00226DF5"/>
    <w:rsid w:val="00226E07"/>
    <w:rsid w:val="002273F4"/>
    <w:rsid w:val="002274A8"/>
    <w:rsid w:val="00227626"/>
    <w:rsid w:val="002278E0"/>
    <w:rsid w:val="00230149"/>
    <w:rsid w:val="0023094B"/>
    <w:rsid w:val="00230ABC"/>
    <w:rsid w:val="002313F1"/>
    <w:rsid w:val="002317CC"/>
    <w:rsid w:val="00231905"/>
    <w:rsid w:val="00231985"/>
    <w:rsid w:val="00231AD4"/>
    <w:rsid w:val="00231C3F"/>
    <w:rsid w:val="00231D42"/>
    <w:rsid w:val="00231F56"/>
    <w:rsid w:val="00231FFF"/>
    <w:rsid w:val="002320D8"/>
    <w:rsid w:val="00232639"/>
    <w:rsid w:val="00232B0A"/>
    <w:rsid w:val="00232BAC"/>
    <w:rsid w:val="00232ECE"/>
    <w:rsid w:val="00233115"/>
    <w:rsid w:val="002332A7"/>
    <w:rsid w:val="00233455"/>
    <w:rsid w:val="002335C8"/>
    <w:rsid w:val="00233CF3"/>
    <w:rsid w:val="00233D9D"/>
    <w:rsid w:val="00233DE1"/>
    <w:rsid w:val="00234215"/>
    <w:rsid w:val="00234611"/>
    <w:rsid w:val="00234627"/>
    <w:rsid w:val="00234940"/>
    <w:rsid w:val="00234D57"/>
    <w:rsid w:val="00234E2F"/>
    <w:rsid w:val="00234F40"/>
    <w:rsid w:val="00235459"/>
    <w:rsid w:val="00235A1D"/>
    <w:rsid w:val="00235CEC"/>
    <w:rsid w:val="00235D5C"/>
    <w:rsid w:val="0023652F"/>
    <w:rsid w:val="00236568"/>
    <w:rsid w:val="002365E8"/>
    <w:rsid w:val="0023691D"/>
    <w:rsid w:val="002369C8"/>
    <w:rsid w:val="00236AEE"/>
    <w:rsid w:val="00236CBD"/>
    <w:rsid w:val="00236DEB"/>
    <w:rsid w:val="00236F4A"/>
    <w:rsid w:val="002376D6"/>
    <w:rsid w:val="00237794"/>
    <w:rsid w:val="00240689"/>
    <w:rsid w:val="0024152D"/>
    <w:rsid w:val="002419E5"/>
    <w:rsid w:val="00241F99"/>
    <w:rsid w:val="00242530"/>
    <w:rsid w:val="0024279F"/>
    <w:rsid w:val="00242915"/>
    <w:rsid w:val="0024340A"/>
    <w:rsid w:val="0024378F"/>
    <w:rsid w:val="002438FA"/>
    <w:rsid w:val="00243DAA"/>
    <w:rsid w:val="00243F08"/>
    <w:rsid w:val="002440AF"/>
    <w:rsid w:val="0024413A"/>
    <w:rsid w:val="00244290"/>
    <w:rsid w:val="002442F4"/>
    <w:rsid w:val="0024482A"/>
    <w:rsid w:val="00244B57"/>
    <w:rsid w:val="00244D7E"/>
    <w:rsid w:val="00245189"/>
    <w:rsid w:val="00245406"/>
    <w:rsid w:val="0024544E"/>
    <w:rsid w:val="00245594"/>
    <w:rsid w:val="00245C83"/>
    <w:rsid w:val="002460B1"/>
    <w:rsid w:val="00246100"/>
    <w:rsid w:val="0024621E"/>
    <w:rsid w:val="0024630C"/>
    <w:rsid w:val="00246FE5"/>
    <w:rsid w:val="0024715E"/>
    <w:rsid w:val="002475FF"/>
    <w:rsid w:val="00247D2A"/>
    <w:rsid w:val="00247D72"/>
    <w:rsid w:val="00247FDA"/>
    <w:rsid w:val="0025033F"/>
    <w:rsid w:val="002503CD"/>
    <w:rsid w:val="00250508"/>
    <w:rsid w:val="00250519"/>
    <w:rsid w:val="00250745"/>
    <w:rsid w:val="002507D3"/>
    <w:rsid w:val="00250AD9"/>
    <w:rsid w:val="002514E7"/>
    <w:rsid w:val="002515A7"/>
    <w:rsid w:val="002519DB"/>
    <w:rsid w:val="00251C01"/>
    <w:rsid w:val="002520DC"/>
    <w:rsid w:val="0025212D"/>
    <w:rsid w:val="002524E5"/>
    <w:rsid w:val="002525D6"/>
    <w:rsid w:val="00252C12"/>
    <w:rsid w:val="00252C52"/>
    <w:rsid w:val="00252D24"/>
    <w:rsid w:val="0025375E"/>
    <w:rsid w:val="002537D3"/>
    <w:rsid w:val="00254009"/>
    <w:rsid w:val="0025405C"/>
    <w:rsid w:val="00254336"/>
    <w:rsid w:val="00254370"/>
    <w:rsid w:val="002543E2"/>
    <w:rsid w:val="00254417"/>
    <w:rsid w:val="00254896"/>
    <w:rsid w:val="00254B35"/>
    <w:rsid w:val="00254B5B"/>
    <w:rsid w:val="002556EB"/>
    <w:rsid w:val="00255836"/>
    <w:rsid w:val="002565BB"/>
    <w:rsid w:val="00256644"/>
    <w:rsid w:val="00256677"/>
    <w:rsid w:val="002567CD"/>
    <w:rsid w:val="002567CF"/>
    <w:rsid w:val="00256AA2"/>
    <w:rsid w:val="00256B2D"/>
    <w:rsid w:val="0025717F"/>
    <w:rsid w:val="0025741D"/>
    <w:rsid w:val="00257A4A"/>
    <w:rsid w:val="00257AF2"/>
    <w:rsid w:val="002601BA"/>
    <w:rsid w:val="002602E0"/>
    <w:rsid w:val="002604F0"/>
    <w:rsid w:val="002609E0"/>
    <w:rsid w:val="00260AF9"/>
    <w:rsid w:val="00260D2A"/>
    <w:rsid w:val="00260F41"/>
    <w:rsid w:val="0026109F"/>
    <w:rsid w:val="0026122A"/>
    <w:rsid w:val="002615D9"/>
    <w:rsid w:val="00261657"/>
    <w:rsid w:val="00261800"/>
    <w:rsid w:val="00261878"/>
    <w:rsid w:val="00261BB1"/>
    <w:rsid w:val="00261D58"/>
    <w:rsid w:val="00261D61"/>
    <w:rsid w:val="00261F8E"/>
    <w:rsid w:val="00261FDC"/>
    <w:rsid w:val="00262111"/>
    <w:rsid w:val="00262154"/>
    <w:rsid w:val="002624CD"/>
    <w:rsid w:val="0026253D"/>
    <w:rsid w:val="00262A4C"/>
    <w:rsid w:val="0026307D"/>
    <w:rsid w:val="00263132"/>
    <w:rsid w:val="0026327B"/>
    <w:rsid w:val="00263544"/>
    <w:rsid w:val="002637AB"/>
    <w:rsid w:val="0026390B"/>
    <w:rsid w:val="00263934"/>
    <w:rsid w:val="00263A52"/>
    <w:rsid w:val="00263E29"/>
    <w:rsid w:val="0026423D"/>
    <w:rsid w:val="00264413"/>
    <w:rsid w:val="0026468C"/>
    <w:rsid w:val="00264FF1"/>
    <w:rsid w:val="00265289"/>
    <w:rsid w:val="00265347"/>
    <w:rsid w:val="002656C8"/>
    <w:rsid w:val="00265B85"/>
    <w:rsid w:val="00265B94"/>
    <w:rsid w:val="00266384"/>
    <w:rsid w:val="002663CA"/>
    <w:rsid w:val="002663FB"/>
    <w:rsid w:val="002665D4"/>
    <w:rsid w:val="00266D5E"/>
    <w:rsid w:val="00266EE0"/>
    <w:rsid w:val="00266FDE"/>
    <w:rsid w:val="0026734F"/>
    <w:rsid w:val="0026739E"/>
    <w:rsid w:val="002676FC"/>
    <w:rsid w:val="002678C1"/>
    <w:rsid w:val="0026796D"/>
    <w:rsid w:val="00267A93"/>
    <w:rsid w:val="00267BF3"/>
    <w:rsid w:val="00267C54"/>
    <w:rsid w:val="00270302"/>
    <w:rsid w:val="00270328"/>
    <w:rsid w:val="002703FA"/>
    <w:rsid w:val="00270583"/>
    <w:rsid w:val="002709BB"/>
    <w:rsid w:val="002709C3"/>
    <w:rsid w:val="002709F6"/>
    <w:rsid w:val="00270B7B"/>
    <w:rsid w:val="00270C39"/>
    <w:rsid w:val="0027159A"/>
    <w:rsid w:val="00271797"/>
    <w:rsid w:val="002717FC"/>
    <w:rsid w:val="002718B0"/>
    <w:rsid w:val="00271C40"/>
    <w:rsid w:val="00271E6F"/>
    <w:rsid w:val="00271E92"/>
    <w:rsid w:val="00272192"/>
    <w:rsid w:val="002721EB"/>
    <w:rsid w:val="0027233E"/>
    <w:rsid w:val="00272451"/>
    <w:rsid w:val="00272C7A"/>
    <w:rsid w:val="00273134"/>
    <w:rsid w:val="00273619"/>
    <w:rsid w:val="00273C56"/>
    <w:rsid w:val="00273F3C"/>
    <w:rsid w:val="00274171"/>
    <w:rsid w:val="002742E7"/>
    <w:rsid w:val="00274467"/>
    <w:rsid w:val="002746C7"/>
    <w:rsid w:val="00274A37"/>
    <w:rsid w:val="00274F0D"/>
    <w:rsid w:val="00275751"/>
    <w:rsid w:val="00275824"/>
    <w:rsid w:val="002759AD"/>
    <w:rsid w:val="00275A33"/>
    <w:rsid w:val="00276C37"/>
    <w:rsid w:val="00276F72"/>
    <w:rsid w:val="00277081"/>
    <w:rsid w:val="00277978"/>
    <w:rsid w:val="00277ED4"/>
    <w:rsid w:val="00280156"/>
    <w:rsid w:val="002803EC"/>
    <w:rsid w:val="002805D8"/>
    <w:rsid w:val="0028084A"/>
    <w:rsid w:val="0028095C"/>
    <w:rsid w:val="00280BC5"/>
    <w:rsid w:val="00280F34"/>
    <w:rsid w:val="0028102C"/>
    <w:rsid w:val="002818C8"/>
    <w:rsid w:val="0028198A"/>
    <w:rsid w:val="00281A0C"/>
    <w:rsid w:val="00281B29"/>
    <w:rsid w:val="00282C75"/>
    <w:rsid w:val="002837E2"/>
    <w:rsid w:val="00284405"/>
    <w:rsid w:val="00284735"/>
    <w:rsid w:val="00284763"/>
    <w:rsid w:val="00284C00"/>
    <w:rsid w:val="00284FEE"/>
    <w:rsid w:val="002850AD"/>
    <w:rsid w:val="00285277"/>
    <w:rsid w:val="00285B05"/>
    <w:rsid w:val="0028632D"/>
    <w:rsid w:val="00286431"/>
    <w:rsid w:val="002866D5"/>
    <w:rsid w:val="00286B70"/>
    <w:rsid w:val="00286E71"/>
    <w:rsid w:val="0028702C"/>
    <w:rsid w:val="00287379"/>
    <w:rsid w:val="002874E9"/>
    <w:rsid w:val="002878B9"/>
    <w:rsid w:val="002879DD"/>
    <w:rsid w:val="00290299"/>
    <w:rsid w:val="002902DD"/>
    <w:rsid w:val="0029050B"/>
    <w:rsid w:val="0029090E"/>
    <w:rsid w:val="00290C8C"/>
    <w:rsid w:val="00290F63"/>
    <w:rsid w:val="0029110B"/>
    <w:rsid w:val="002914C6"/>
    <w:rsid w:val="00291779"/>
    <w:rsid w:val="002918C2"/>
    <w:rsid w:val="002919E0"/>
    <w:rsid w:val="00291C5D"/>
    <w:rsid w:val="002922AC"/>
    <w:rsid w:val="002926E7"/>
    <w:rsid w:val="002929F7"/>
    <w:rsid w:val="00292E1F"/>
    <w:rsid w:val="00292E6C"/>
    <w:rsid w:val="00292EAF"/>
    <w:rsid w:val="00292FBD"/>
    <w:rsid w:val="00292FD2"/>
    <w:rsid w:val="002930C9"/>
    <w:rsid w:val="0029318B"/>
    <w:rsid w:val="002932D6"/>
    <w:rsid w:val="00293492"/>
    <w:rsid w:val="002939F8"/>
    <w:rsid w:val="00293D1C"/>
    <w:rsid w:val="00293E12"/>
    <w:rsid w:val="00293F5B"/>
    <w:rsid w:val="002942F7"/>
    <w:rsid w:val="00294DCB"/>
    <w:rsid w:val="00294F26"/>
    <w:rsid w:val="00295580"/>
    <w:rsid w:val="00295756"/>
    <w:rsid w:val="00295787"/>
    <w:rsid w:val="0029597F"/>
    <w:rsid w:val="00295F82"/>
    <w:rsid w:val="0029650E"/>
    <w:rsid w:val="002967D0"/>
    <w:rsid w:val="00296ACB"/>
    <w:rsid w:val="00296B46"/>
    <w:rsid w:val="00296D5D"/>
    <w:rsid w:val="00297203"/>
    <w:rsid w:val="0029751C"/>
    <w:rsid w:val="00297706"/>
    <w:rsid w:val="00297D0B"/>
    <w:rsid w:val="002A03F1"/>
    <w:rsid w:val="002A0A99"/>
    <w:rsid w:val="002A0DC6"/>
    <w:rsid w:val="002A0E5B"/>
    <w:rsid w:val="002A0F48"/>
    <w:rsid w:val="002A1222"/>
    <w:rsid w:val="002A12DF"/>
    <w:rsid w:val="002A1469"/>
    <w:rsid w:val="002A14D9"/>
    <w:rsid w:val="002A150C"/>
    <w:rsid w:val="002A15A0"/>
    <w:rsid w:val="002A1953"/>
    <w:rsid w:val="002A19AA"/>
    <w:rsid w:val="002A1AA1"/>
    <w:rsid w:val="002A1C16"/>
    <w:rsid w:val="002A1D99"/>
    <w:rsid w:val="002A1FFA"/>
    <w:rsid w:val="002A2234"/>
    <w:rsid w:val="002A23B1"/>
    <w:rsid w:val="002A290F"/>
    <w:rsid w:val="002A2FC5"/>
    <w:rsid w:val="002A301E"/>
    <w:rsid w:val="002A304E"/>
    <w:rsid w:val="002A38B4"/>
    <w:rsid w:val="002A39E2"/>
    <w:rsid w:val="002A3AA9"/>
    <w:rsid w:val="002A3EB4"/>
    <w:rsid w:val="002A493D"/>
    <w:rsid w:val="002A4B76"/>
    <w:rsid w:val="002A4D57"/>
    <w:rsid w:val="002A539D"/>
    <w:rsid w:val="002A54B8"/>
    <w:rsid w:val="002A5CC4"/>
    <w:rsid w:val="002A5DF9"/>
    <w:rsid w:val="002A6787"/>
    <w:rsid w:val="002A67DB"/>
    <w:rsid w:val="002A6805"/>
    <w:rsid w:val="002A6D62"/>
    <w:rsid w:val="002A7675"/>
    <w:rsid w:val="002A7C5E"/>
    <w:rsid w:val="002B009B"/>
    <w:rsid w:val="002B02BA"/>
    <w:rsid w:val="002B06AF"/>
    <w:rsid w:val="002B0AE4"/>
    <w:rsid w:val="002B0C2B"/>
    <w:rsid w:val="002B0E16"/>
    <w:rsid w:val="002B1108"/>
    <w:rsid w:val="002B1686"/>
    <w:rsid w:val="002B19BA"/>
    <w:rsid w:val="002B1EE8"/>
    <w:rsid w:val="002B2250"/>
    <w:rsid w:val="002B24DF"/>
    <w:rsid w:val="002B252C"/>
    <w:rsid w:val="002B2857"/>
    <w:rsid w:val="002B2D64"/>
    <w:rsid w:val="002B2F01"/>
    <w:rsid w:val="002B2F71"/>
    <w:rsid w:val="002B317F"/>
    <w:rsid w:val="002B33DD"/>
    <w:rsid w:val="002B365A"/>
    <w:rsid w:val="002B3775"/>
    <w:rsid w:val="002B3962"/>
    <w:rsid w:val="002B3998"/>
    <w:rsid w:val="002B3B85"/>
    <w:rsid w:val="002B3E7D"/>
    <w:rsid w:val="002B4281"/>
    <w:rsid w:val="002B4B44"/>
    <w:rsid w:val="002B510A"/>
    <w:rsid w:val="002B57A9"/>
    <w:rsid w:val="002B599D"/>
    <w:rsid w:val="002B5E45"/>
    <w:rsid w:val="002B605B"/>
    <w:rsid w:val="002B66B5"/>
    <w:rsid w:val="002B7375"/>
    <w:rsid w:val="002B73A6"/>
    <w:rsid w:val="002B7AC5"/>
    <w:rsid w:val="002B7E4A"/>
    <w:rsid w:val="002B7E93"/>
    <w:rsid w:val="002C004D"/>
    <w:rsid w:val="002C0135"/>
    <w:rsid w:val="002C0FCC"/>
    <w:rsid w:val="002C10D7"/>
    <w:rsid w:val="002C11DC"/>
    <w:rsid w:val="002C144A"/>
    <w:rsid w:val="002C1631"/>
    <w:rsid w:val="002C18C0"/>
    <w:rsid w:val="002C1D46"/>
    <w:rsid w:val="002C1E52"/>
    <w:rsid w:val="002C25A8"/>
    <w:rsid w:val="002C2A08"/>
    <w:rsid w:val="002C2A9B"/>
    <w:rsid w:val="002C2CF2"/>
    <w:rsid w:val="002C2FC4"/>
    <w:rsid w:val="002C3192"/>
    <w:rsid w:val="002C3671"/>
    <w:rsid w:val="002C36A7"/>
    <w:rsid w:val="002C3A0C"/>
    <w:rsid w:val="002C40AC"/>
    <w:rsid w:val="002C4313"/>
    <w:rsid w:val="002C44B2"/>
    <w:rsid w:val="002C46AD"/>
    <w:rsid w:val="002C481D"/>
    <w:rsid w:val="002C4E5B"/>
    <w:rsid w:val="002C50F7"/>
    <w:rsid w:val="002C520F"/>
    <w:rsid w:val="002C5282"/>
    <w:rsid w:val="002C538E"/>
    <w:rsid w:val="002C5736"/>
    <w:rsid w:val="002C5956"/>
    <w:rsid w:val="002C5C2D"/>
    <w:rsid w:val="002C65C1"/>
    <w:rsid w:val="002C6808"/>
    <w:rsid w:val="002C6A75"/>
    <w:rsid w:val="002C6D45"/>
    <w:rsid w:val="002C7F44"/>
    <w:rsid w:val="002D038B"/>
    <w:rsid w:val="002D0AF7"/>
    <w:rsid w:val="002D0B3C"/>
    <w:rsid w:val="002D0BC1"/>
    <w:rsid w:val="002D0E89"/>
    <w:rsid w:val="002D17A0"/>
    <w:rsid w:val="002D181C"/>
    <w:rsid w:val="002D182D"/>
    <w:rsid w:val="002D1CC3"/>
    <w:rsid w:val="002D206E"/>
    <w:rsid w:val="002D208B"/>
    <w:rsid w:val="002D23D5"/>
    <w:rsid w:val="002D266F"/>
    <w:rsid w:val="002D28E1"/>
    <w:rsid w:val="002D2BB8"/>
    <w:rsid w:val="002D3085"/>
    <w:rsid w:val="002D347E"/>
    <w:rsid w:val="002D35FE"/>
    <w:rsid w:val="002D365C"/>
    <w:rsid w:val="002D3971"/>
    <w:rsid w:val="002D39BE"/>
    <w:rsid w:val="002D3FF2"/>
    <w:rsid w:val="002D4081"/>
    <w:rsid w:val="002D5266"/>
    <w:rsid w:val="002D5589"/>
    <w:rsid w:val="002D58E9"/>
    <w:rsid w:val="002D5D44"/>
    <w:rsid w:val="002D673C"/>
    <w:rsid w:val="002D6ABC"/>
    <w:rsid w:val="002D6B10"/>
    <w:rsid w:val="002D7043"/>
    <w:rsid w:val="002D71C1"/>
    <w:rsid w:val="002D7239"/>
    <w:rsid w:val="002D755A"/>
    <w:rsid w:val="002D787C"/>
    <w:rsid w:val="002D7A6B"/>
    <w:rsid w:val="002D7F09"/>
    <w:rsid w:val="002E04E8"/>
    <w:rsid w:val="002E05B6"/>
    <w:rsid w:val="002E0A2F"/>
    <w:rsid w:val="002E1508"/>
    <w:rsid w:val="002E1560"/>
    <w:rsid w:val="002E1713"/>
    <w:rsid w:val="002E1750"/>
    <w:rsid w:val="002E1D36"/>
    <w:rsid w:val="002E1D70"/>
    <w:rsid w:val="002E2573"/>
    <w:rsid w:val="002E284D"/>
    <w:rsid w:val="002E293F"/>
    <w:rsid w:val="002E2CB3"/>
    <w:rsid w:val="002E33C7"/>
    <w:rsid w:val="002E33D6"/>
    <w:rsid w:val="002E380C"/>
    <w:rsid w:val="002E382C"/>
    <w:rsid w:val="002E3C2A"/>
    <w:rsid w:val="002E3E0F"/>
    <w:rsid w:val="002E47F2"/>
    <w:rsid w:val="002E4835"/>
    <w:rsid w:val="002E4AE0"/>
    <w:rsid w:val="002E5420"/>
    <w:rsid w:val="002E5488"/>
    <w:rsid w:val="002E5922"/>
    <w:rsid w:val="002E615A"/>
    <w:rsid w:val="002E6332"/>
    <w:rsid w:val="002E6630"/>
    <w:rsid w:val="002E671D"/>
    <w:rsid w:val="002E6864"/>
    <w:rsid w:val="002E6EDC"/>
    <w:rsid w:val="002E71A3"/>
    <w:rsid w:val="002E751B"/>
    <w:rsid w:val="002E76F7"/>
    <w:rsid w:val="002E796E"/>
    <w:rsid w:val="002E7A1B"/>
    <w:rsid w:val="002E7E46"/>
    <w:rsid w:val="002F02DC"/>
    <w:rsid w:val="002F03E0"/>
    <w:rsid w:val="002F03F0"/>
    <w:rsid w:val="002F05E6"/>
    <w:rsid w:val="002F0B2A"/>
    <w:rsid w:val="002F0D03"/>
    <w:rsid w:val="002F13BA"/>
    <w:rsid w:val="002F159F"/>
    <w:rsid w:val="002F1642"/>
    <w:rsid w:val="002F1EDC"/>
    <w:rsid w:val="002F1F74"/>
    <w:rsid w:val="002F2345"/>
    <w:rsid w:val="002F2458"/>
    <w:rsid w:val="002F250D"/>
    <w:rsid w:val="002F2C3B"/>
    <w:rsid w:val="002F2EC5"/>
    <w:rsid w:val="002F3288"/>
    <w:rsid w:val="002F3531"/>
    <w:rsid w:val="002F386E"/>
    <w:rsid w:val="002F390B"/>
    <w:rsid w:val="002F3AE3"/>
    <w:rsid w:val="002F3B30"/>
    <w:rsid w:val="002F3C6E"/>
    <w:rsid w:val="002F4117"/>
    <w:rsid w:val="002F4A25"/>
    <w:rsid w:val="002F4B44"/>
    <w:rsid w:val="002F52C4"/>
    <w:rsid w:val="002F583C"/>
    <w:rsid w:val="002F63CF"/>
    <w:rsid w:val="002F6411"/>
    <w:rsid w:val="002F67FD"/>
    <w:rsid w:val="002F6959"/>
    <w:rsid w:val="002F695E"/>
    <w:rsid w:val="002F6E58"/>
    <w:rsid w:val="002F79F1"/>
    <w:rsid w:val="0030007C"/>
    <w:rsid w:val="003000D4"/>
    <w:rsid w:val="003005CC"/>
    <w:rsid w:val="00300BAD"/>
    <w:rsid w:val="00300D61"/>
    <w:rsid w:val="00300DCE"/>
    <w:rsid w:val="0030155A"/>
    <w:rsid w:val="00301BA5"/>
    <w:rsid w:val="00301DE8"/>
    <w:rsid w:val="00301F0F"/>
    <w:rsid w:val="00302048"/>
    <w:rsid w:val="003024C7"/>
    <w:rsid w:val="003026AF"/>
    <w:rsid w:val="003028C3"/>
    <w:rsid w:val="00302906"/>
    <w:rsid w:val="00302A7D"/>
    <w:rsid w:val="00302A83"/>
    <w:rsid w:val="00302DF2"/>
    <w:rsid w:val="00302F0B"/>
    <w:rsid w:val="003033C6"/>
    <w:rsid w:val="003036B8"/>
    <w:rsid w:val="00303AA5"/>
    <w:rsid w:val="00303AF2"/>
    <w:rsid w:val="00303E9D"/>
    <w:rsid w:val="00303EC7"/>
    <w:rsid w:val="00303F16"/>
    <w:rsid w:val="00303FF6"/>
    <w:rsid w:val="003040C6"/>
    <w:rsid w:val="0030428A"/>
    <w:rsid w:val="00304321"/>
    <w:rsid w:val="00304537"/>
    <w:rsid w:val="003047A5"/>
    <w:rsid w:val="00304A6F"/>
    <w:rsid w:val="00304BCA"/>
    <w:rsid w:val="00304C8E"/>
    <w:rsid w:val="00305046"/>
    <w:rsid w:val="003050EA"/>
    <w:rsid w:val="0030514E"/>
    <w:rsid w:val="00305478"/>
    <w:rsid w:val="003055B1"/>
    <w:rsid w:val="00305648"/>
    <w:rsid w:val="00305C87"/>
    <w:rsid w:val="00305EC2"/>
    <w:rsid w:val="00306052"/>
    <w:rsid w:val="0030668A"/>
    <w:rsid w:val="00306BF6"/>
    <w:rsid w:val="00306E21"/>
    <w:rsid w:val="00306F39"/>
    <w:rsid w:val="0030720F"/>
    <w:rsid w:val="00307435"/>
    <w:rsid w:val="00307C3A"/>
    <w:rsid w:val="00310076"/>
    <w:rsid w:val="00310B7B"/>
    <w:rsid w:val="003111E6"/>
    <w:rsid w:val="003116DF"/>
    <w:rsid w:val="00311748"/>
    <w:rsid w:val="00311776"/>
    <w:rsid w:val="00311AD4"/>
    <w:rsid w:val="00311C7D"/>
    <w:rsid w:val="00311E9F"/>
    <w:rsid w:val="003122EC"/>
    <w:rsid w:val="0031233A"/>
    <w:rsid w:val="003126B8"/>
    <w:rsid w:val="00312761"/>
    <w:rsid w:val="00312BF5"/>
    <w:rsid w:val="00312D3D"/>
    <w:rsid w:val="00312F83"/>
    <w:rsid w:val="0031352E"/>
    <w:rsid w:val="003136A7"/>
    <w:rsid w:val="00313F08"/>
    <w:rsid w:val="00313F92"/>
    <w:rsid w:val="003141FC"/>
    <w:rsid w:val="0031435E"/>
    <w:rsid w:val="003143AC"/>
    <w:rsid w:val="00314BBE"/>
    <w:rsid w:val="00314CFC"/>
    <w:rsid w:val="00315035"/>
    <w:rsid w:val="003151E3"/>
    <w:rsid w:val="0031585D"/>
    <w:rsid w:val="0031597A"/>
    <w:rsid w:val="00315C8F"/>
    <w:rsid w:val="00316326"/>
    <w:rsid w:val="00316D0A"/>
    <w:rsid w:val="00317054"/>
    <w:rsid w:val="0031784A"/>
    <w:rsid w:val="00317A38"/>
    <w:rsid w:val="00317F3B"/>
    <w:rsid w:val="00320220"/>
    <w:rsid w:val="0032079F"/>
    <w:rsid w:val="003207F4"/>
    <w:rsid w:val="003208CB"/>
    <w:rsid w:val="00320ED0"/>
    <w:rsid w:val="00320FFE"/>
    <w:rsid w:val="0032107C"/>
    <w:rsid w:val="00321148"/>
    <w:rsid w:val="00321414"/>
    <w:rsid w:val="003215B5"/>
    <w:rsid w:val="00322010"/>
    <w:rsid w:val="003220E3"/>
    <w:rsid w:val="003224D2"/>
    <w:rsid w:val="003228A2"/>
    <w:rsid w:val="00322A57"/>
    <w:rsid w:val="00322CF6"/>
    <w:rsid w:val="00322E50"/>
    <w:rsid w:val="00322F0B"/>
    <w:rsid w:val="003237AB"/>
    <w:rsid w:val="0032386C"/>
    <w:rsid w:val="00323C38"/>
    <w:rsid w:val="00323D95"/>
    <w:rsid w:val="0032429A"/>
    <w:rsid w:val="003245D1"/>
    <w:rsid w:val="00324874"/>
    <w:rsid w:val="00324CBA"/>
    <w:rsid w:val="00324FF3"/>
    <w:rsid w:val="00325839"/>
    <w:rsid w:val="00325E53"/>
    <w:rsid w:val="00326087"/>
    <w:rsid w:val="003260DA"/>
    <w:rsid w:val="00326145"/>
    <w:rsid w:val="00326309"/>
    <w:rsid w:val="00326560"/>
    <w:rsid w:val="0032782A"/>
    <w:rsid w:val="00327863"/>
    <w:rsid w:val="003279C9"/>
    <w:rsid w:val="00327F22"/>
    <w:rsid w:val="0033011E"/>
    <w:rsid w:val="00330275"/>
    <w:rsid w:val="0033085B"/>
    <w:rsid w:val="00330CE1"/>
    <w:rsid w:val="00330E4D"/>
    <w:rsid w:val="00331294"/>
    <w:rsid w:val="00332A97"/>
    <w:rsid w:val="00332D02"/>
    <w:rsid w:val="00333070"/>
    <w:rsid w:val="003332B5"/>
    <w:rsid w:val="00333595"/>
    <w:rsid w:val="003338B1"/>
    <w:rsid w:val="00333AAD"/>
    <w:rsid w:val="00333C9E"/>
    <w:rsid w:val="00333EF9"/>
    <w:rsid w:val="003344F9"/>
    <w:rsid w:val="003348C8"/>
    <w:rsid w:val="00334CB3"/>
    <w:rsid w:val="00334F14"/>
    <w:rsid w:val="003351A1"/>
    <w:rsid w:val="003351B9"/>
    <w:rsid w:val="00335250"/>
    <w:rsid w:val="00335417"/>
    <w:rsid w:val="00335667"/>
    <w:rsid w:val="003356C4"/>
    <w:rsid w:val="003358A6"/>
    <w:rsid w:val="00335954"/>
    <w:rsid w:val="0033614B"/>
    <w:rsid w:val="003361AC"/>
    <w:rsid w:val="00336251"/>
    <w:rsid w:val="0033637F"/>
    <w:rsid w:val="00336887"/>
    <w:rsid w:val="00336B86"/>
    <w:rsid w:val="00336CEF"/>
    <w:rsid w:val="00337178"/>
    <w:rsid w:val="00337FA7"/>
    <w:rsid w:val="0034008A"/>
    <w:rsid w:val="003401CC"/>
    <w:rsid w:val="0034022F"/>
    <w:rsid w:val="00340579"/>
    <w:rsid w:val="00340CA8"/>
    <w:rsid w:val="00340DB1"/>
    <w:rsid w:val="00341345"/>
    <w:rsid w:val="00341BD3"/>
    <w:rsid w:val="003421D5"/>
    <w:rsid w:val="00342607"/>
    <w:rsid w:val="00342671"/>
    <w:rsid w:val="00342951"/>
    <w:rsid w:val="00342DB4"/>
    <w:rsid w:val="00342E1D"/>
    <w:rsid w:val="00343FD7"/>
    <w:rsid w:val="003441DC"/>
    <w:rsid w:val="00344375"/>
    <w:rsid w:val="00344420"/>
    <w:rsid w:val="003453C6"/>
    <w:rsid w:val="00345578"/>
    <w:rsid w:val="00345896"/>
    <w:rsid w:val="00345DD2"/>
    <w:rsid w:val="003461BC"/>
    <w:rsid w:val="00346246"/>
    <w:rsid w:val="00346851"/>
    <w:rsid w:val="00346913"/>
    <w:rsid w:val="0034698C"/>
    <w:rsid w:val="0034703B"/>
    <w:rsid w:val="003473F2"/>
    <w:rsid w:val="003477D5"/>
    <w:rsid w:val="00347818"/>
    <w:rsid w:val="00347CC8"/>
    <w:rsid w:val="0035026D"/>
    <w:rsid w:val="003503E7"/>
    <w:rsid w:val="00350556"/>
    <w:rsid w:val="003505FF"/>
    <w:rsid w:val="00350639"/>
    <w:rsid w:val="00350A93"/>
    <w:rsid w:val="00350ED1"/>
    <w:rsid w:val="003512F4"/>
    <w:rsid w:val="003516FB"/>
    <w:rsid w:val="003519E9"/>
    <w:rsid w:val="00351D39"/>
    <w:rsid w:val="00351F92"/>
    <w:rsid w:val="00352876"/>
    <w:rsid w:val="00352DA1"/>
    <w:rsid w:val="00353048"/>
    <w:rsid w:val="00353168"/>
    <w:rsid w:val="003532F5"/>
    <w:rsid w:val="003539CB"/>
    <w:rsid w:val="003540BF"/>
    <w:rsid w:val="003543B2"/>
    <w:rsid w:val="0035465B"/>
    <w:rsid w:val="003548AE"/>
    <w:rsid w:val="0035491C"/>
    <w:rsid w:val="00354B99"/>
    <w:rsid w:val="00354C36"/>
    <w:rsid w:val="00354E76"/>
    <w:rsid w:val="00354FC8"/>
    <w:rsid w:val="0035530C"/>
    <w:rsid w:val="003554F0"/>
    <w:rsid w:val="0035576A"/>
    <w:rsid w:val="00355863"/>
    <w:rsid w:val="003558F1"/>
    <w:rsid w:val="00356741"/>
    <w:rsid w:val="003569E9"/>
    <w:rsid w:val="00356A55"/>
    <w:rsid w:val="00356A75"/>
    <w:rsid w:val="00356EB7"/>
    <w:rsid w:val="0035736F"/>
    <w:rsid w:val="003573B8"/>
    <w:rsid w:val="003573CB"/>
    <w:rsid w:val="0035753F"/>
    <w:rsid w:val="0035779E"/>
    <w:rsid w:val="00357DFC"/>
    <w:rsid w:val="00357F4D"/>
    <w:rsid w:val="003600CC"/>
    <w:rsid w:val="00360255"/>
    <w:rsid w:val="003609F6"/>
    <w:rsid w:val="00361053"/>
    <w:rsid w:val="00361245"/>
    <w:rsid w:val="003614F4"/>
    <w:rsid w:val="003615E8"/>
    <w:rsid w:val="00361659"/>
    <w:rsid w:val="00361EBE"/>
    <w:rsid w:val="00362083"/>
    <w:rsid w:val="0036229C"/>
    <w:rsid w:val="003624BF"/>
    <w:rsid w:val="003624EE"/>
    <w:rsid w:val="00362AA6"/>
    <w:rsid w:val="00362EF5"/>
    <w:rsid w:val="00362EFE"/>
    <w:rsid w:val="00363235"/>
    <w:rsid w:val="003638AC"/>
    <w:rsid w:val="00363B2A"/>
    <w:rsid w:val="00363FEE"/>
    <w:rsid w:val="003640B3"/>
    <w:rsid w:val="003640E5"/>
    <w:rsid w:val="003648CD"/>
    <w:rsid w:val="00364CC9"/>
    <w:rsid w:val="003650EB"/>
    <w:rsid w:val="003650FB"/>
    <w:rsid w:val="003652EB"/>
    <w:rsid w:val="00365377"/>
    <w:rsid w:val="003657AD"/>
    <w:rsid w:val="00366309"/>
    <w:rsid w:val="003666B3"/>
    <w:rsid w:val="00366A4F"/>
    <w:rsid w:val="00366DFB"/>
    <w:rsid w:val="0036710B"/>
    <w:rsid w:val="00367128"/>
    <w:rsid w:val="003671F0"/>
    <w:rsid w:val="00367684"/>
    <w:rsid w:val="0036775F"/>
    <w:rsid w:val="00367D23"/>
    <w:rsid w:val="003700E2"/>
    <w:rsid w:val="00370146"/>
    <w:rsid w:val="003702EB"/>
    <w:rsid w:val="003706A3"/>
    <w:rsid w:val="0037072B"/>
    <w:rsid w:val="003707F1"/>
    <w:rsid w:val="00370A91"/>
    <w:rsid w:val="00370F8A"/>
    <w:rsid w:val="00371000"/>
    <w:rsid w:val="00371028"/>
    <w:rsid w:val="003711F7"/>
    <w:rsid w:val="003713AE"/>
    <w:rsid w:val="00371DE5"/>
    <w:rsid w:val="00371F0C"/>
    <w:rsid w:val="003723D2"/>
    <w:rsid w:val="0037244A"/>
    <w:rsid w:val="00372550"/>
    <w:rsid w:val="00372AB3"/>
    <w:rsid w:val="00372BC8"/>
    <w:rsid w:val="00372E57"/>
    <w:rsid w:val="003736D3"/>
    <w:rsid w:val="00373CA1"/>
    <w:rsid w:val="00373D05"/>
    <w:rsid w:val="00373E56"/>
    <w:rsid w:val="00374375"/>
    <w:rsid w:val="003743B1"/>
    <w:rsid w:val="003743B5"/>
    <w:rsid w:val="003744AC"/>
    <w:rsid w:val="0037457C"/>
    <w:rsid w:val="00374DAE"/>
    <w:rsid w:val="00375204"/>
    <w:rsid w:val="003754C2"/>
    <w:rsid w:val="00375564"/>
    <w:rsid w:val="00375885"/>
    <w:rsid w:val="00375B5F"/>
    <w:rsid w:val="00376021"/>
    <w:rsid w:val="00376221"/>
    <w:rsid w:val="003770D5"/>
    <w:rsid w:val="0037784C"/>
    <w:rsid w:val="00377A6A"/>
    <w:rsid w:val="00377E3A"/>
    <w:rsid w:val="0038050B"/>
    <w:rsid w:val="00380A53"/>
    <w:rsid w:val="00380A6E"/>
    <w:rsid w:val="00380AB6"/>
    <w:rsid w:val="00380DA4"/>
    <w:rsid w:val="00380EDC"/>
    <w:rsid w:val="003811C9"/>
    <w:rsid w:val="00381542"/>
    <w:rsid w:val="003818DE"/>
    <w:rsid w:val="00381A3E"/>
    <w:rsid w:val="00381B55"/>
    <w:rsid w:val="0038212C"/>
    <w:rsid w:val="0038246B"/>
    <w:rsid w:val="003829A1"/>
    <w:rsid w:val="00382BA4"/>
    <w:rsid w:val="00382DFB"/>
    <w:rsid w:val="00382EBA"/>
    <w:rsid w:val="00382FE3"/>
    <w:rsid w:val="003832BD"/>
    <w:rsid w:val="003833E8"/>
    <w:rsid w:val="0038340D"/>
    <w:rsid w:val="0038379E"/>
    <w:rsid w:val="0038394A"/>
    <w:rsid w:val="00383A7B"/>
    <w:rsid w:val="00383BBC"/>
    <w:rsid w:val="00383EEC"/>
    <w:rsid w:val="003840C3"/>
    <w:rsid w:val="003845FF"/>
    <w:rsid w:val="00384AC0"/>
    <w:rsid w:val="00385906"/>
    <w:rsid w:val="00385EB0"/>
    <w:rsid w:val="00385F84"/>
    <w:rsid w:val="003860BD"/>
    <w:rsid w:val="00386184"/>
    <w:rsid w:val="00386366"/>
    <w:rsid w:val="0038677F"/>
    <w:rsid w:val="003868D5"/>
    <w:rsid w:val="00386B84"/>
    <w:rsid w:val="00386DB2"/>
    <w:rsid w:val="00387533"/>
    <w:rsid w:val="00387A75"/>
    <w:rsid w:val="00387AF2"/>
    <w:rsid w:val="00387CB0"/>
    <w:rsid w:val="0039017E"/>
    <w:rsid w:val="00390456"/>
    <w:rsid w:val="0039057B"/>
    <w:rsid w:val="003905E7"/>
    <w:rsid w:val="00390719"/>
    <w:rsid w:val="00390A4D"/>
    <w:rsid w:val="0039111D"/>
    <w:rsid w:val="0039147B"/>
    <w:rsid w:val="00392140"/>
    <w:rsid w:val="00392221"/>
    <w:rsid w:val="00392FB3"/>
    <w:rsid w:val="00393396"/>
    <w:rsid w:val="003933E4"/>
    <w:rsid w:val="00393C8A"/>
    <w:rsid w:val="00393E1D"/>
    <w:rsid w:val="0039465F"/>
    <w:rsid w:val="003946C7"/>
    <w:rsid w:val="00394919"/>
    <w:rsid w:val="003952A4"/>
    <w:rsid w:val="00395318"/>
    <w:rsid w:val="00395584"/>
    <w:rsid w:val="00395B51"/>
    <w:rsid w:val="00395C32"/>
    <w:rsid w:val="00395F91"/>
    <w:rsid w:val="00395FA6"/>
    <w:rsid w:val="00396052"/>
    <w:rsid w:val="0039609A"/>
    <w:rsid w:val="00396131"/>
    <w:rsid w:val="00396246"/>
    <w:rsid w:val="003963AF"/>
    <w:rsid w:val="003965B0"/>
    <w:rsid w:val="00396695"/>
    <w:rsid w:val="00396717"/>
    <w:rsid w:val="00396786"/>
    <w:rsid w:val="003969FD"/>
    <w:rsid w:val="00396D22"/>
    <w:rsid w:val="00396E45"/>
    <w:rsid w:val="00396EF7"/>
    <w:rsid w:val="00396FB2"/>
    <w:rsid w:val="00396FD0"/>
    <w:rsid w:val="00397598"/>
    <w:rsid w:val="003975F1"/>
    <w:rsid w:val="003977D4"/>
    <w:rsid w:val="00397C98"/>
    <w:rsid w:val="003A0168"/>
    <w:rsid w:val="003A03DB"/>
    <w:rsid w:val="003A08BF"/>
    <w:rsid w:val="003A0ECC"/>
    <w:rsid w:val="003A0FA5"/>
    <w:rsid w:val="003A1500"/>
    <w:rsid w:val="003A15EC"/>
    <w:rsid w:val="003A1628"/>
    <w:rsid w:val="003A17B9"/>
    <w:rsid w:val="003A1834"/>
    <w:rsid w:val="003A20B7"/>
    <w:rsid w:val="003A21D7"/>
    <w:rsid w:val="003A24F0"/>
    <w:rsid w:val="003A258B"/>
    <w:rsid w:val="003A268A"/>
    <w:rsid w:val="003A27D9"/>
    <w:rsid w:val="003A29A3"/>
    <w:rsid w:val="003A2A38"/>
    <w:rsid w:val="003A2DD0"/>
    <w:rsid w:val="003A3682"/>
    <w:rsid w:val="003A395D"/>
    <w:rsid w:val="003A3961"/>
    <w:rsid w:val="003A3AFF"/>
    <w:rsid w:val="003A3C09"/>
    <w:rsid w:val="003A44B2"/>
    <w:rsid w:val="003A45D0"/>
    <w:rsid w:val="003A55E8"/>
    <w:rsid w:val="003A5611"/>
    <w:rsid w:val="003A584D"/>
    <w:rsid w:val="003A5E69"/>
    <w:rsid w:val="003A61C3"/>
    <w:rsid w:val="003A6A09"/>
    <w:rsid w:val="003A6EF3"/>
    <w:rsid w:val="003B06AA"/>
    <w:rsid w:val="003B06EA"/>
    <w:rsid w:val="003B0B8D"/>
    <w:rsid w:val="003B0C46"/>
    <w:rsid w:val="003B0E39"/>
    <w:rsid w:val="003B100F"/>
    <w:rsid w:val="003B1364"/>
    <w:rsid w:val="003B13C5"/>
    <w:rsid w:val="003B1632"/>
    <w:rsid w:val="003B192B"/>
    <w:rsid w:val="003B28AE"/>
    <w:rsid w:val="003B2A7B"/>
    <w:rsid w:val="003B2ED3"/>
    <w:rsid w:val="003B349D"/>
    <w:rsid w:val="003B384A"/>
    <w:rsid w:val="003B3DD2"/>
    <w:rsid w:val="003B4038"/>
    <w:rsid w:val="003B4B00"/>
    <w:rsid w:val="003B4BD1"/>
    <w:rsid w:val="003B51DA"/>
    <w:rsid w:val="003B591C"/>
    <w:rsid w:val="003B5CB1"/>
    <w:rsid w:val="003B5CDD"/>
    <w:rsid w:val="003B5E0F"/>
    <w:rsid w:val="003B5E66"/>
    <w:rsid w:val="003B62A1"/>
    <w:rsid w:val="003B63D4"/>
    <w:rsid w:val="003B63E9"/>
    <w:rsid w:val="003B6B7A"/>
    <w:rsid w:val="003B6D75"/>
    <w:rsid w:val="003B735A"/>
    <w:rsid w:val="003B79CC"/>
    <w:rsid w:val="003B7B06"/>
    <w:rsid w:val="003C029D"/>
    <w:rsid w:val="003C04F2"/>
    <w:rsid w:val="003C060D"/>
    <w:rsid w:val="003C086A"/>
    <w:rsid w:val="003C08D2"/>
    <w:rsid w:val="003C091B"/>
    <w:rsid w:val="003C0B95"/>
    <w:rsid w:val="003C0CD6"/>
    <w:rsid w:val="003C0FAD"/>
    <w:rsid w:val="003C10E6"/>
    <w:rsid w:val="003C123A"/>
    <w:rsid w:val="003C1309"/>
    <w:rsid w:val="003C13F7"/>
    <w:rsid w:val="003C15BA"/>
    <w:rsid w:val="003C160C"/>
    <w:rsid w:val="003C1800"/>
    <w:rsid w:val="003C19A4"/>
    <w:rsid w:val="003C1C9D"/>
    <w:rsid w:val="003C233A"/>
    <w:rsid w:val="003C2B34"/>
    <w:rsid w:val="003C2CF4"/>
    <w:rsid w:val="003C2D59"/>
    <w:rsid w:val="003C2DAD"/>
    <w:rsid w:val="003C3237"/>
    <w:rsid w:val="003C358A"/>
    <w:rsid w:val="003C38E4"/>
    <w:rsid w:val="003C3ADE"/>
    <w:rsid w:val="003C3E0F"/>
    <w:rsid w:val="003C3FCD"/>
    <w:rsid w:val="003C413D"/>
    <w:rsid w:val="003C4324"/>
    <w:rsid w:val="003C46D6"/>
    <w:rsid w:val="003C4AFF"/>
    <w:rsid w:val="003C4B63"/>
    <w:rsid w:val="003C4B89"/>
    <w:rsid w:val="003C4ED7"/>
    <w:rsid w:val="003C5424"/>
    <w:rsid w:val="003C6D39"/>
    <w:rsid w:val="003C711F"/>
    <w:rsid w:val="003C7733"/>
    <w:rsid w:val="003C7848"/>
    <w:rsid w:val="003C7861"/>
    <w:rsid w:val="003C7A5F"/>
    <w:rsid w:val="003C7AF5"/>
    <w:rsid w:val="003C7B85"/>
    <w:rsid w:val="003C7F08"/>
    <w:rsid w:val="003D0013"/>
    <w:rsid w:val="003D0015"/>
    <w:rsid w:val="003D03A1"/>
    <w:rsid w:val="003D0861"/>
    <w:rsid w:val="003D0945"/>
    <w:rsid w:val="003D0C48"/>
    <w:rsid w:val="003D1657"/>
    <w:rsid w:val="003D1ACC"/>
    <w:rsid w:val="003D1BC0"/>
    <w:rsid w:val="003D1BF7"/>
    <w:rsid w:val="003D1F27"/>
    <w:rsid w:val="003D240D"/>
    <w:rsid w:val="003D2733"/>
    <w:rsid w:val="003D2B21"/>
    <w:rsid w:val="003D2E7A"/>
    <w:rsid w:val="003D2F44"/>
    <w:rsid w:val="003D2F6A"/>
    <w:rsid w:val="003D3BBB"/>
    <w:rsid w:val="003D3D3C"/>
    <w:rsid w:val="003D41D1"/>
    <w:rsid w:val="003D43C1"/>
    <w:rsid w:val="003D4507"/>
    <w:rsid w:val="003D47B5"/>
    <w:rsid w:val="003D4971"/>
    <w:rsid w:val="003D52B4"/>
    <w:rsid w:val="003D55FA"/>
    <w:rsid w:val="003D57B5"/>
    <w:rsid w:val="003D57B8"/>
    <w:rsid w:val="003D5980"/>
    <w:rsid w:val="003D6131"/>
    <w:rsid w:val="003D625A"/>
    <w:rsid w:val="003D63E0"/>
    <w:rsid w:val="003D64A9"/>
    <w:rsid w:val="003D65A3"/>
    <w:rsid w:val="003D6D08"/>
    <w:rsid w:val="003D6DBC"/>
    <w:rsid w:val="003D73A6"/>
    <w:rsid w:val="003D7696"/>
    <w:rsid w:val="003D76E5"/>
    <w:rsid w:val="003D7862"/>
    <w:rsid w:val="003D78FF"/>
    <w:rsid w:val="003D7AAC"/>
    <w:rsid w:val="003D7D38"/>
    <w:rsid w:val="003D7D8B"/>
    <w:rsid w:val="003E0A47"/>
    <w:rsid w:val="003E0D4B"/>
    <w:rsid w:val="003E0DDE"/>
    <w:rsid w:val="003E0E4E"/>
    <w:rsid w:val="003E0EC1"/>
    <w:rsid w:val="003E1134"/>
    <w:rsid w:val="003E11F8"/>
    <w:rsid w:val="003E1248"/>
    <w:rsid w:val="003E1803"/>
    <w:rsid w:val="003E1A09"/>
    <w:rsid w:val="003E1C81"/>
    <w:rsid w:val="003E1FCD"/>
    <w:rsid w:val="003E1FEF"/>
    <w:rsid w:val="003E212D"/>
    <w:rsid w:val="003E25CA"/>
    <w:rsid w:val="003E297A"/>
    <w:rsid w:val="003E2B1B"/>
    <w:rsid w:val="003E2FC6"/>
    <w:rsid w:val="003E34FC"/>
    <w:rsid w:val="003E3B20"/>
    <w:rsid w:val="003E3CD0"/>
    <w:rsid w:val="003E48D1"/>
    <w:rsid w:val="003E5216"/>
    <w:rsid w:val="003E52C6"/>
    <w:rsid w:val="003E53E1"/>
    <w:rsid w:val="003E5824"/>
    <w:rsid w:val="003E5C0D"/>
    <w:rsid w:val="003E63A0"/>
    <w:rsid w:val="003E6DD8"/>
    <w:rsid w:val="003E7451"/>
    <w:rsid w:val="003E74F1"/>
    <w:rsid w:val="003E766B"/>
    <w:rsid w:val="003E7B95"/>
    <w:rsid w:val="003E7C15"/>
    <w:rsid w:val="003F02B8"/>
    <w:rsid w:val="003F0B71"/>
    <w:rsid w:val="003F1151"/>
    <w:rsid w:val="003F117E"/>
    <w:rsid w:val="003F1505"/>
    <w:rsid w:val="003F18FA"/>
    <w:rsid w:val="003F19F2"/>
    <w:rsid w:val="003F1C57"/>
    <w:rsid w:val="003F1C9C"/>
    <w:rsid w:val="003F1DB7"/>
    <w:rsid w:val="003F1EB3"/>
    <w:rsid w:val="003F205C"/>
    <w:rsid w:val="003F20F3"/>
    <w:rsid w:val="003F221D"/>
    <w:rsid w:val="003F2878"/>
    <w:rsid w:val="003F298A"/>
    <w:rsid w:val="003F2B0F"/>
    <w:rsid w:val="003F3260"/>
    <w:rsid w:val="003F3696"/>
    <w:rsid w:val="003F3714"/>
    <w:rsid w:val="003F3811"/>
    <w:rsid w:val="003F3978"/>
    <w:rsid w:val="003F3986"/>
    <w:rsid w:val="003F3A9D"/>
    <w:rsid w:val="003F3EF2"/>
    <w:rsid w:val="003F3F67"/>
    <w:rsid w:val="003F434D"/>
    <w:rsid w:val="003F448D"/>
    <w:rsid w:val="003F4C91"/>
    <w:rsid w:val="003F51AC"/>
    <w:rsid w:val="003F57AD"/>
    <w:rsid w:val="003F5B23"/>
    <w:rsid w:val="003F5DED"/>
    <w:rsid w:val="003F5F5E"/>
    <w:rsid w:val="003F5F8D"/>
    <w:rsid w:val="003F61A8"/>
    <w:rsid w:val="003F622F"/>
    <w:rsid w:val="003F62FA"/>
    <w:rsid w:val="003F645C"/>
    <w:rsid w:val="003F67EB"/>
    <w:rsid w:val="003F6857"/>
    <w:rsid w:val="003F695B"/>
    <w:rsid w:val="003F6ABE"/>
    <w:rsid w:val="003F6EF6"/>
    <w:rsid w:val="003F6F38"/>
    <w:rsid w:val="003F73AE"/>
    <w:rsid w:val="003F76BC"/>
    <w:rsid w:val="003F78A0"/>
    <w:rsid w:val="003F7A69"/>
    <w:rsid w:val="003F7B43"/>
    <w:rsid w:val="003F7D35"/>
    <w:rsid w:val="003F7E68"/>
    <w:rsid w:val="003F7EB5"/>
    <w:rsid w:val="003F7F54"/>
    <w:rsid w:val="003F7F7C"/>
    <w:rsid w:val="004003CD"/>
    <w:rsid w:val="004004DA"/>
    <w:rsid w:val="00400799"/>
    <w:rsid w:val="004007DC"/>
    <w:rsid w:val="00400802"/>
    <w:rsid w:val="00400BB7"/>
    <w:rsid w:val="00400BF0"/>
    <w:rsid w:val="00400C92"/>
    <w:rsid w:val="0040112C"/>
    <w:rsid w:val="0040118F"/>
    <w:rsid w:val="004011E4"/>
    <w:rsid w:val="004014A2"/>
    <w:rsid w:val="004017B9"/>
    <w:rsid w:val="00401EC6"/>
    <w:rsid w:val="00401F12"/>
    <w:rsid w:val="00402660"/>
    <w:rsid w:val="00402A9B"/>
    <w:rsid w:val="00402B64"/>
    <w:rsid w:val="0040340F"/>
    <w:rsid w:val="00403419"/>
    <w:rsid w:val="00403DCF"/>
    <w:rsid w:val="00403EF0"/>
    <w:rsid w:val="00404E80"/>
    <w:rsid w:val="00406019"/>
    <w:rsid w:val="00406256"/>
    <w:rsid w:val="004063C3"/>
    <w:rsid w:val="00406A38"/>
    <w:rsid w:val="00406C66"/>
    <w:rsid w:val="00406E6B"/>
    <w:rsid w:val="00407161"/>
    <w:rsid w:val="00407516"/>
    <w:rsid w:val="00407996"/>
    <w:rsid w:val="004079CB"/>
    <w:rsid w:val="00407B54"/>
    <w:rsid w:val="00407B89"/>
    <w:rsid w:val="00407BD2"/>
    <w:rsid w:val="00410189"/>
    <w:rsid w:val="0041076E"/>
    <w:rsid w:val="0041107B"/>
    <w:rsid w:val="00411330"/>
    <w:rsid w:val="00411933"/>
    <w:rsid w:val="004119A3"/>
    <w:rsid w:val="00411ABA"/>
    <w:rsid w:val="0041220E"/>
    <w:rsid w:val="004122A5"/>
    <w:rsid w:val="004122EC"/>
    <w:rsid w:val="00412632"/>
    <w:rsid w:val="004129FF"/>
    <w:rsid w:val="00412A18"/>
    <w:rsid w:val="00412C3C"/>
    <w:rsid w:val="00412D5B"/>
    <w:rsid w:val="004131BC"/>
    <w:rsid w:val="004133DD"/>
    <w:rsid w:val="004134C3"/>
    <w:rsid w:val="004135DC"/>
    <w:rsid w:val="00413755"/>
    <w:rsid w:val="00413780"/>
    <w:rsid w:val="00413870"/>
    <w:rsid w:val="00413938"/>
    <w:rsid w:val="0041395B"/>
    <w:rsid w:val="00413A37"/>
    <w:rsid w:val="00413F41"/>
    <w:rsid w:val="00414084"/>
    <w:rsid w:val="00414234"/>
    <w:rsid w:val="0041453A"/>
    <w:rsid w:val="0041454A"/>
    <w:rsid w:val="0041472B"/>
    <w:rsid w:val="00414AB9"/>
    <w:rsid w:val="00414FAC"/>
    <w:rsid w:val="00415020"/>
    <w:rsid w:val="00415093"/>
    <w:rsid w:val="00415307"/>
    <w:rsid w:val="00415450"/>
    <w:rsid w:val="00415480"/>
    <w:rsid w:val="00416A13"/>
    <w:rsid w:val="00416B15"/>
    <w:rsid w:val="00417582"/>
    <w:rsid w:val="004176FF"/>
    <w:rsid w:val="00417E6F"/>
    <w:rsid w:val="00417FE0"/>
    <w:rsid w:val="00420234"/>
    <w:rsid w:val="00420328"/>
    <w:rsid w:val="00420C9A"/>
    <w:rsid w:val="004213B1"/>
    <w:rsid w:val="0042148D"/>
    <w:rsid w:val="004215C2"/>
    <w:rsid w:val="004217BA"/>
    <w:rsid w:val="00421A4B"/>
    <w:rsid w:val="00421BF9"/>
    <w:rsid w:val="004224C4"/>
    <w:rsid w:val="004227F6"/>
    <w:rsid w:val="00423212"/>
    <w:rsid w:val="00423332"/>
    <w:rsid w:val="00423A25"/>
    <w:rsid w:val="00423A34"/>
    <w:rsid w:val="00423C24"/>
    <w:rsid w:val="00423FA8"/>
    <w:rsid w:val="0042412B"/>
    <w:rsid w:val="0042429B"/>
    <w:rsid w:val="00424399"/>
    <w:rsid w:val="004246D4"/>
    <w:rsid w:val="00424ABB"/>
    <w:rsid w:val="00424CBE"/>
    <w:rsid w:val="004250D6"/>
    <w:rsid w:val="00425273"/>
    <w:rsid w:val="0042544C"/>
    <w:rsid w:val="00425696"/>
    <w:rsid w:val="00426062"/>
    <w:rsid w:val="00426157"/>
    <w:rsid w:val="00426B5E"/>
    <w:rsid w:val="00426EEC"/>
    <w:rsid w:val="00427184"/>
    <w:rsid w:val="00427223"/>
    <w:rsid w:val="00427699"/>
    <w:rsid w:val="00427DA5"/>
    <w:rsid w:val="00427E5C"/>
    <w:rsid w:val="004301AD"/>
    <w:rsid w:val="00430243"/>
    <w:rsid w:val="00430262"/>
    <w:rsid w:val="004307BC"/>
    <w:rsid w:val="00430CE0"/>
    <w:rsid w:val="004310A1"/>
    <w:rsid w:val="00431107"/>
    <w:rsid w:val="00431112"/>
    <w:rsid w:val="00431A43"/>
    <w:rsid w:val="00431C3D"/>
    <w:rsid w:val="00431F38"/>
    <w:rsid w:val="0043238A"/>
    <w:rsid w:val="00432C90"/>
    <w:rsid w:val="0043303F"/>
    <w:rsid w:val="0043308A"/>
    <w:rsid w:val="004331A8"/>
    <w:rsid w:val="0043397D"/>
    <w:rsid w:val="00433D0F"/>
    <w:rsid w:val="00433D13"/>
    <w:rsid w:val="00434733"/>
    <w:rsid w:val="004347AE"/>
    <w:rsid w:val="00434939"/>
    <w:rsid w:val="004349D1"/>
    <w:rsid w:val="00434BC0"/>
    <w:rsid w:val="00434D0E"/>
    <w:rsid w:val="00434F88"/>
    <w:rsid w:val="004354C4"/>
    <w:rsid w:val="00435BD9"/>
    <w:rsid w:val="00435F6E"/>
    <w:rsid w:val="00435FA9"/>
    <w:rsid w:val="00436166"/>
    <w:rsid w:val="00436757"/>
    <w:rsid w:val="00436CA6"/>
    <w:rsid w:val="00436D42"/>
    <w:rsid w:val="00436DC4"/>
    <w:rsid w:val="00436E4A"/>
    <w:rsid w:val="00436EB4"/>
    <w:rsid w:val="00437317"/>
    <w:rsid w:val="00437611"/>
    <w:rsid w:val="0043783D"/>
    <w:rsid w:val="00437A66"/>
    <w:rsid w:val="00437ED7"/>
    <w:rsid w:val="00440210"/>
    <w:rsid w:val="00440443"/>
    <w:rsid w:val="0044062C"/>
    <w:rsid w:val="004409B8"/>
    <w:rsid w:val="00440EF0"/>
    <w:rsid w:val="004411E0"/>
    <w:rsid w:val="0044142E"/>
    <w:rsid w:val="0044151B"/>
    <w:rsid w:val="00441887"/>
    <w:rsid w:val="0044189E"/>
    <w:rsid w:val="004420C7"/>
    <w:rsid w:val="004420D7"/>
    <w:rsid w:val="00442477"/>
    <w:rsid w:val="004425D9"/>
    <w:rsid w:val="004432BE"/>
    <w:rsid w:val="00443515"/>
    <w:rsid w:val="00443760"/>
    <w:rsid w:val="00443CFF"/>
    <w:rsid w:val="0044401E"/>
    <w:rsid w:val="00444217"/>
    <w:rsid w:val="00444300"/>
    <w:rsid w:val="0044479D"/>
    <w:rsid w:val="00444FD4"/>
    <w:rsid w:val="004450C6"/>
    <w:rsid w:val="0044524D"/>
    <w:rsid w:val="004459F4"/>
    <w:rsid w:val="00445BD1"/>
    <w:rsid w:val="00445DED"/>
    <w:rsid w:val="00445E43"/>
    <w:rsid w:val="00445F0F"/>
    <w:rsid w:val="0044623B"/>
    <w:rsid w:val="00446818"/>
    <w:rsid w:val="004469C4"/>
    <w:rsid w:val="004470D0"/>
    <w:rsid w:val="004470D9"/>
    <w:rsid w:val="004473D8"/>
    <w:rsid w:val="004474CE"/>
    <w:rsid w:val="00447628"/>
    <w:rsid w:val="004477BB"/>
    <w:rsid w:val="00447D37"/>
    <w:rsid w:val="00447F12"/>
    <w:rsid w:val="00447FE0"/>
    <w:rsid w:val="00450004"/>
    <w:rsid w:val="0045028C"/>
    <w:rsid w:val="004503DD"/>
    <w:rsid w:val="00450427"/>
    <w:rsid w:val="00450658"/>
    <w:rsid w:val="00450AB7"/>
    <w:rsid w:val="00450D78"/>
    <w:rsid w:val="004511A0"/>
    <w:rsid w:val="00451C0A"/>
    <w:rsid w:val="00451D47"/>
    <w:rsid w:val="00451DEE"/>
    <w:rsid w:val="00452221"/>
    <w:rsid w:val="00452242"/>
    <w:rsid w:val="0045247B"/>
    <w:rsid w:val="00452484"/>
    <w:rsid w:val="0045291D"/>
    <w:rsid w:val="00452AA4"/>
    <w:rsid w:val="00452BAD"/>
    <w:rsid w:val="00452BBE"/>
    <w:rsid w:val="0045323D"/>
    <w:rsid w:val="0045389E"/>
    <w:rsid w:val="00453AD0"/>
    <w:rsid w:val="00453B70"/>
    <w:rsid w:val="00453D78"/>
    <w:rsid w:val="004548DF"/>
    <w:rsid w:val="00454F78"/>
    <w:rsid w:val="00455036"/>
    <w:rsid w:val="004550A4"/>
    <w:rsid w:val="004551C9"/>
    <w:rsid w:val="004553EC"/>
    <w:rsid w:val="004558FF"/>
    <w:rsid w:val="00456030"/>
    <w:rsid w:val="00456142"/>
    <w:rsid w:val="004562A0"/>
    <w:rsid w:val="004566D2"/>
    <w:rsid w:val="0045675E"/>
    <w:rsid w:val="00456920"/>
    <w:rsid w:val="004569D7"/>
    <w:rsid w:val="00456EAF"/>
    <w:rsid w:val="00457274"/>
    <w:rsid w:val="0045734C"/>
    <w:rsid w:val="00457356"/>
    <w:rsid w:val="0045761F"/>
    <w:rsid w:val="00457671"/>
    <w:rsid w:val="004576C9"/>
    <w:rsid w:val="00457872"/>
    <w:rsid w:val="004578D3"/>
    <w:rsid w:val="00460199"/>
    <w:rsid w:val="00460454"/>
    <w:rsid w:val="00460A0A"/>
    <w:rsid w:val="00460BCF"/>
    <w:rsid w:val="00460D22"/>
    <w:rsid w:val="00460F8D"/>
    <w:rsid w:val="00461101"/>
    <w:rsid w:val="004612C4"/>
    <w:rsid w:val="0046195D"/>
    <w:rsid w:val="00461DAA"/>
    <w:rsid w:val="00461E61"/>
    <w:rsid w:val="00461F07"/>
    <w:rsid w:val="00461F16"/>
    <w:rsid w:val="00461FA5"/>
    <w:rsid w:val="0046214D"/>
    <w:rsid w:val="004627EC"/>
    <w:rsid w:val="00462A96"/>
    <w:rsid w:val="00462B98"/>
    <w:rsid w:val="00462C6F"/>
    <w:rsid w:val="004631FE"/>
    <w:rsid w:val="004633C4"/>
    <w:rsid w:val="00463B31"/>
    <w:rsid w:val="00463DC9"/>
    <w:rsid w:val="00463EE4"/>
    <w:rsid w:val="004641D4"/>
    <w:rsid w:val="00464C81"/>
    <w:rsid w:val="00465146"/>
    <w:rsid w:val="0046522E"/>
    <w:rsid w:val="00465298"/>
    <w:rsid w:val="004652B6"/>
    <w:rsid w:val="004655F3"/>
    <w:rsid w:val="0046582E"/>
    <w:rsid w:val="00465D83"/>
    <w:rsid w:val="00465F8C"/>
    <w:rsid w:val="004660B0"/>
    <w:rsid w:val="004664A6"/>
    <w:rsid w:val="00466813"/>
    <w:rsid w:val="004669D9"/>
    <w:rsid w:val="00466AD1"/>
    <w:rsid w:val="00466C9C"/>
    <w:rsid w:val="00467438"/>
    <w:rsid w:val="0046745D"/>
    <w:rsid w:val="0046762A"/>
    <w:rsid w:val="004678DE"/>
    <w:rsid w:val="00467964"/>
    <w:rsid w:val="00467A73"/>
    <w:rsid w:val="00467AF2"/>
    <w:rsid w:val="00467E33"/>
    <w:rsid w:val="004700E3"/>
    <w:rsid w:val="0047037A"/>
    <w:rsid w:val="0047052C"/>
    <w:rsid w:val="00470B8B"/>
    <w:rsid w:val="0047106A"/>
    <w:rsid w:val="004712FA"/>
    <w:rsid w:val="004716B3"/>
    <w:rsid w:val="004718D0"/>
    <w:rsid w:val="0047197B"/>
    <w:rsid w:val="004719AA"/>
    <w:rsid w:val="00471A6D"/>
    <w:rsid w:val="00472021"/>
    <w:rsid w:val="00472426"/>
    <w:rsid w:val="004724AF"/>
    <w:rsid w:val="0047261C"/>
    <w:rsid w:val="00472D74"/>
    <w:rsid w:val="00472E8F"/>
    <w:rsid w:val="00472F8F"/>
    <w:rsid w:val="004731DC"/>
    <w:rsid w:val="00473A4B"/>
    <w:rsid w:val="00473D86"/>
    <w:rsid w:val="00473E82"/>
    <w:rsid w:val="00473F62"/>
    <w:rsid w:val="00474184"/>
    <w:rsid w:val="00474422"/>
    <w:rsid w:val="004744EA"/>
    <w:rsid w:val="0047470D"/>
    <w:rsid w:val="004747C3"/>
    <w:rsid w:val="004749B4"/>
    <w:rsid w:val="00474B5E"/>
    <w:rsid w:val="00474C8D"/>
    <w:rsid w:val="00474FBC"/>
    <w:rsid w:val="0047511A"/>
    <w:rsid w:val="00475132"/>
    <w:rsid w:val="00475494"/>
    <w:rsid w:val="00475945"/>
    <w:rsid w:val="00475B11"/>
    <w:rsid w:val="00476264"/>
    <w:rsid w:val="004762F2"/>
    <w:rsid w:val="0047645D"/>
    <w:rsid w:val="00476792"/>
    <w:rsid w:val="00476941"/>
    <w:rsid w:val="00476D09"/>
    <w:rsid w:val="004774BC"/>
    <w:rsid w:val="00477806"/>
    <w:rsid w:val="0047798D"/>
    <w:rsid w:val="00477CC4"/>
    <w:rsid w:val="0048050A"/>
    <w:rsid w:val="004806C2"/>
    <w:rsid w:val="00480704"/>
    <w:rsid w:val="004815CA"/>
    <w:rsid w:val="0048182E"/>
    <w:rsid w:val="00481D38"/>
    <w:rsid w:val="00481DAE"/>
    <w:rsid w:val="00481EF1"/>
    <w:rsid w:val="00481F9C"/>
    <w:rsid w:val="00482186"/>
    <w:rsid w:val="00482268"/>
    <w:rsid w:val="004826B1"/>
    <w:rsid w:val="004826D3"/>
    <w:rsid w:val="004829AB"/>
    <w:rsid w:val="0048342F"/>
    <w:rsid w:val="0048349D"/>
    <w:rsid w:val="004835B8"/>
    <w:rsid w:val="004838BA"/>
    <w:rsid w:val="00483B0D"/>
    <w:rsid w:val="00483F3E"/>
    <w:rsid w:val="004845F7"/>
    <w:rsid w:val="00484641"/>
    <w:rsid w:val="0048472B"/>
    <w:rsid w:val="00484786"/>
    <w:rsid w:val="00484D99"/>
    <w:rsid w:val="00484F5C"/>
    <w:rsid w:val="00484F79"/>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707C"/>
    <w:rsid w:val="00487480"/>
    <w:rsid w:val="00487C57"/>
    <w:rsid w:val="00490125"/>
    <w:rsid w:val="0049022A"/>
    <w:rsid w:val="004904D7"/>
    <w:rsid w:val="004905B7"/>
    <w:rsid w:val="004905FA"/>
    <w:rsid w:val="0049068A"/>
    <w:rsid w:val="004907EA"/>
    <w:rsid w:val="004907EE"/>
    <w:rsid w:val="00490A5B"/>
    <w:rsid w:val="00490CEE"/>
    <w:rsid w:val="00490E2D"/>
    <w:rsid w:val="00491131"/>
    <w:rsid w:val="0049155E"/>
    <w:rsid w:val="0049157F"/>
    <w:rsid w:val="00491D1F"/>
    <w:rsid w:val="00492005"/>
    <w:rsid w:val="004920DE"/>
    <w:rsid w:val="00492102"/>
    <w:rsid w:val="0049236C"/>
    <w:rsid w:val="004929BE"/>
    <w:rsid w:val="00492D58"/>
    <w:rsid w:val="00492D63"/>
    <w:rsid w:val="004934A2"/>
    <w:rsid w:val="0049365E"/>
    <w:rsid w:val="00494B78"/>
    <w:rsid w:val="00494F5A"/>
    <w:rsid w:val="00495797"/>
    <w:rsid w:val="00495D1D"/>
    <w:rsid w:val="00495D7D"/>
    <w:rsid w:val="00495DD4"/>
    <w:rsid w:val="004965D8"/>
    <w:rsid w:val="00496997"/>
    <w:rsid w:val="00496A3D"/>
    <w:rsid w:val="00496F07"/>
    <w:rsid w:val="00496F2F"/>
    <w:rsid w:val="00496F95"/>
    <w:rsid w:val="00497308"/>
    <w:rsid w:val="004973DD"/>
    <w:rsid w:val="004973FD"/>
    <w:rsid w:val="004976AA"/>
    <w:rsid w:val="004978E7"/>
    <w:rsid w:val="00497916"/>
    <w:rsid w:val="00497A1D"/>
    <w:rsid w:val="00497BA5"/>
    <w:rsid w:val="00497D1D"/>
    <w:rsid w:val="00497E3A"/>
    <w:rsid w:val="00497E66"/>
    <w:rsid w:val="004A04AF"/>
    <w:rsid w:val="004A0733"/>
    <w:rsid w:val="004A079B"/>
    <w:rsid w:val="004A0916"/>
    <w:rsid w:val="004A0D53"/>
    <w:rsid w:val="004A0EDF"/>
    <w:rsid w:val="004A0FA4"/>
    <w:rsid w:val="004A12A5"/>
    <w:rsid w:val="004A12CD"/>
    <w:rsid w:val="004A1C06"/>
    <w:rsid w:val="004A21AD"/>
    <w:rsid w:val="004A24CB"/>
    <w:rsid w:val="004A2A13"/>
    <w:rsid w:val="004A2A2B"/>
    <w:rsid w:val="004A339F"/>
    <w:rsid w:val="004A36EC"/>
    <w:rsid w:val="004A39BE"/>
    <w:rsid w:val="004A3D0C"/>
    <w:rsid w:val="004A3D45"/>
    <w:rsid w:val="004A3E59"/>
    <w:rsid w:val="004A40C0"/>
    <w:rsid w:val="004A42DC"/>
    <w:rsid w:val="004A4613"/>
    <w:rsid w:val="004A46C7"/>
    <w:rsid w:val="004A48C2"/>
    <w:rsid w:val="004A4B66"/>
    <w:rsid w:val="004A4B7E"/>
    <w:rsid w:val="004A4C35"/>
    <w:rsid w:val="004A4CA6"/>
    <w:rsid w:val="004A4D3D"/>
    <w:rsid w:val="004A4DEE"/>
    <w:rsid w:val="004A4EF3"/>
    <w:rsid w:val="004A510B"/>
    <w:rsid w:val="004A58F1"/>
    <w:rsid w:val="004A5BAB"/>
    <w:rsid w:val="004A63D7"/>
    <w:rsid w:val="004A646B"/>
    <w:rsid w:val="004A6718"/>
    <w:rsid w:val="004A67D5"/>
    <w:rsid w:val="004A6A77"/>
    <w:rsid w:val="004A7239"/>
    <w:rsid w:val="004A7292"/>
    <w:rsid w:val="004A789A"/>
    <w:rsid w:val="004A791B"/>
    <w:rsid w:val="004A7BA7"/>
    <w:rsid w:val="004B01A5"/>
    <w:rsid w:val="004B0C63"/>
    <w:rsid w:val="004B0D5B"/>
    <w:rsid w:val="004B0F00"/>
    <w:rsid w:val="004B1063"/>
    <w:rsid w:val="004B1369"/>
    <w:rsid w:val="004B178D"/>
    <w:rsid w:val="004B1909"/>
    <w:rsid w:val="004B2000"/>
    <w:rsid w:val="004B204D"/>
    <w:rsid w:val="004B276A"/>
    <w:rsid w:val="004B29D7"/>
    <w:rsid w:val="004B2F86"/>
    <w:rsid w:val="004B3CD2"/>
    <w:rsid w:val="004B41E9"/>
    <w:rsid w:val="004B451C"/>
    <w:rsid w:val="004B453A"/>
    <w:rsid w:val="004B456B"/>
    <w:rsid w:val="004B4BA3"/>
    <w:rsid w:val="004B4F93"/>
    <w:rsid w:val="004B5125"/>
    <w:rsid w:val="004B51DA"/>
    <w:rsid w:val="004B526A"/>
    <w:rsid w:val="004B59B3"/>
    <w:rsid w:val="004B5F38"/>
    <w:rsid w:val="004B63BD"/>
    <w:rsid w:val="004B644A"/>
    <w:rsid w:val="004B6524"/>
    <w:rsid w:val="004B6775"/>
    <w:rsid w:val="004B6F1D"/>
    <w:rsid w:val="004B6FBC"/>
    <w:rsid w:val="004B70B9"/>
    <w:rsid w:val="004B7118"/>
    <w:rsid w:val="004B711C"/>
    <w:rsid w:val="004B7B27"/>
    <w:rsid w:val="004C0100"/>
    <w:rsid w:val="004C0301"/>
    <w:rsid w:val="004C0431"/>
    <w:rsid w:val="004C05B1"/>
    <w:rsid w:val="004C07AE"/>
    <w:rsid w:val="004C0A9E"/>
    <w:rsid w:val="004C0EDC"/>
    <w:rsid w:val="004C10E5"/>
    <w:rsid w:val="004C1458"/>
    <w:rsid w:val="004C1901"/>
    <w:rsid w:val="004C1949"/>
    <w:rsid w:val="004C1B16"/>
    <w:rsid w:val="004C1C86"/>
    <w:rsid w:val="004C1D4E"/>
    <w:rsid w:val="004C1FA2"/>
    <w:rsid w:val="004C2020"/>
    <w:rsid w:val="004C203B"/>
    <w:rsid w:val="004C22EC"/>
    <w:rsid w:val="004C23B4"/>
    <w:rsid w:val="004C29F7"/>
    <w:rsid w:val="004C2DF1"/>
    <w:rsid w:val="004C2ECD"/>
    <w:rsid w:val="004C3A85"/>
    <w:rsid w:val="004C3C8F"/>
    <w:rsid w:val="004C401B"/>
    <w:rsid w:val="004C4287"/>
    <w:rsid w:val="004C4FB2"/>
    <w:rsid w:val="004C556B"/>
    <w:rsid w:val="004C56BA"/>
    <w:rsid w:val="004C59B7"/>
    <w:rsid w:val="004C5B5A"/>
    <w:rsid w:val="004C5E69"/>
    <w:rsid w:val="004C62CD"/>
    <w:rsid w:val="004C6A79"/>
    <w:rsid w:val="004C6C60"/>
    <w:rsid w:val="004C6D7E"/>
    <w:rsid w:val="004C73E7"/>
    <w:rsid w:val="004C7FE8"/>
    <w:rsid w:val="004D0145"/>
    <w:rsid w:val="004D030A"/>
    <w:rsid w:val="004D049C"/>
    <w:rsid w:val="004D04F1"/>
    <w:rsid w:val="004D0928"/>
    <w:rsid w:val="004D0C58"/>
    <w:rsid w:val="004D107B"/>
    <w:rsid w:val="004D12B9"/>
    <w:rsid w:val="004D1893"/>
    <w:rsid w:val="004D1A85"/>
    <w:rsid w:val="004D1D91"/>
    <w:rsid w:val="004D1F2F"/>
    <w:rsid w:val="004D224F"/>
    <w:rsid w:val="004D250C"/>
    <w:rsid w:val="004D27F5"/>
    <w:rsid w:val="004D29F2"/>
    <w:rsid w:val="004D2A2B"/>
    <w:rsid w:val="004D2DBA"/>
    <w:rsid w:val="004D2EFA"/>
    <w:rsid w:val="004D2F58"/>
    <w:rsid w:val="004D2FB5"/>
    <w:rsid w:val="004D32B7"/>
    <w:rsid w:val="004D3948"/>
    <w:rsid w:val="004D39D1"/>
    <w:rsid w:val="004D3AA5"/>
    <w:rsid w:val="004D3EA1"/>
    <w:rsid w:val="004D4331"/>
    <w:rsid w:val="004D4565"/>
    <w:rsid w:val="004D4817"/>
    <w:rsid w:val="004D4921"/>
    <w:rsid w:val="004D4AD7"/>
    <w:rsid w:val="004D5962"/>
    <w:rsid w:val="004D5A8B"/>
    <w:rsid w:val="004D614B"/>
    <w:rsid w:val="004D657E"/>
    <w:rsid w:val="004D665A"/>
    <w:rsid w:val="004D679D"/>
    <w:rsid w:val="004D6A37"/>
    <w:rsid w:val="004D6C98"/>
    <w:rsid w:val="004D6E50"/>
    <w:rsid w:val="004D7119"/>
    <w:rsid w:val="004D744E"/>
    <w:rsid w:val="004D76E4"/>
    <w:rsid w:val="004D7A59"/>
    <w:rsid w:val="004E007D"/>
    <w:rsid w:val="004E01CC"/>
    <w:rsid w:val="004E01F5"/>
    <w:rsid w:val="004E050B"/>
    <w:rsid w:val="004E0790"/>
    <w:rsid w:val="004E0A1E"/>
    <w:rsid w:val="004E0AE6"/>
    <w:rsid w:val="004E0E8F"/>
    <w:rsid w:val="004E1522"/>
    <w:rsid w:val="004E18A7"/>
    <w:rsid w:val="004E1F56"/>
    <w:rsid w:val="004E2876"/>
    <w:rsid w:val="004E296B"/>
    <w:rsid w:val="004E2AE9"/>
    <w:rsid w:val="004E2B3F"/>
    <w:rsid w:val="004E32C1"/>
    <w:rsid w:val="004E32E8"/>
    <w:rsid w:val="004E3791"/>
    <w:rsid w:val="004E3B0C"/>
    <w:rsid w:val="004E3D6C"/>
    <w:rsid w:val="004E3FB0"/>
    <w:rsid w:val="004E44C6"/>
    <w:rsid w:val="004E44DE"/>
    <w:rsid w:val="004E4947"/>
    <w:rsid w:val="004E4B09"/>
    <w:rsid w:val="004E4B4B"/>
    <w:rsid w:val="004E4CEB"/>
    <w:rsid w:val="004E4F00"/>
    <w:rsid w:val="004E50F0"/>
    <w:rsid w:val="004E513C"/>
    <w:rsid w:val="004E5960"/>
    <w:rsid w:val="004E5B89"/>
    <w:rsid w:val="004E5BC6"/>
    <w:rsid w:val="004E5C06"/>
    <w:rsid w:val="004E60AD"/>
    <w:rsid w:val="004E6152"/>
    <w:rsid w:val="004E65B8"/>
    <w:rsid w:val="004E65D3"/>
    <w:rsid w:val="004E66C2"/>
    <w:rsid w:val="004E6718"/>
    <w:rsid w:val="004E67AD"/>
    <w:rsid w:val="004E685B"/>
    <w:rsid w:val="004E6C87"/>
    <w:rsid w:val="004E6F74"/>
    <w:rsid w:val="004E6FC3"/>
    <w:rsid w:val="004E73F6"/>
    <w:rsid w:val="004E7AE2"/>
    <w:rsid w:val="004E7CEC"/>
    <w:rsid w:val="004F053A"/>
    <w:rsid w:val="004F0BAC"/>
    <w:rsid w:val="004F1401"/>
    <w:rsid w:val="004F160C"/>
    <w:rsid w:val="004F186E"/>
    <w:rsid w:val="004F1A76"/>
    <w:rsid w:val="004F1F3B"/>
    <w:rsid w:val="004F1FB2"/>
    <w:rsid w:val="004F2734"/>
    <w:rsid w:val="004F27A0"/>
    <w:rsid w:val="004F28E1"/>
    <w:rsid w:val="004F2A02"/>
    <w:rsid w:val="004F2F14"/>
    <w:rsid w:val="004F3148"/>
    <w:rsid w:val="004F3185"/>
    <w:rsid w:val="004F369C"/>
    <w:rsid w:val="004F3829"/>
    <w:rsid w:val="004F3AE3"/>
    <w:rsid w:val="004F47CE"/>
    <w:rsid w:val="004F481E"/>
    <w:rsid w:val="004F4875"/>
    <w:rsid w:val="004F4D39"/>
    <w:rsid w:val="004F4E6D"/>
    <w:rsid w:val="004F4FA8"/>
    <w:rsid w:val="004F50B5"/>
    <w:rsid w:val="004F5531"/>
    <w:rsid w:val="004F56AF"/>
    <w:rsid w:val="004F5965"/>
    <w:rsid w:val="004F5EC3"/>
    <w:rsid w:val="004F6B2D"/>
    <w:rsid w:val="004F6B6A"/>
    <w:rsid w:val="004F6BC9"/>
    <w:rsid w:val="004F6DD5"/>
    <w:rsid w:val="004F6E76"/>
    <w:rsid w:val="004F7B17"/>
    <w:rsid w:val="004F7D63"/>
    <w:rsid w:val="00500057"/>
    <w:rsid w:val="005000D1"/>
    <w:rsid w:val="005001B3"/>
    <w:rsid w:val="005002D9"/>
    <w:rsid w:val="005003C9"/>
    <w:rsid w:val="00500412"/>
    <w:rsid w:val="00501335"/>
    <w:rsid w:val="00501731"/>
    <w:rsid w:val="00501759"/>
    <w:rsid w:val="0050190B"/>
    <w:rsid w:val="00501EFC"/>
    <w:rsid w:val="00502941"/>
    <w:rsid w:val="0050296E"/>
    <w:rsid w:val="00502BFB"/>
    <w:rsid w:val="00502C02"/>
    <w:rsid w:val="00502CF2"/>
    <w:rsid w:val="00502DEA"/>
    <w:rsid w:val="00502E6B"/>
    <w:rsid w:val="00503625"/>
    <w:rsid w:val="005036BB"/>
    <w:rsid w:val="005036F6"/>
    <w:rsid w:val="0050375C"/>
    <w:rsid w:val="00503B7B"/>
    <w:rsid w:val="00503D9B"/>
    <w:rsid w:val="00503E2D"/>
    <w:rsid w:val="00503F01"/>
    <w:rsid w:val="00503F42"/>
    <w:rsid w:val="00504340"/>
    <w:rsid w:val="00504864"/>
    <w:rsid w:val="005048A9"/>
    <w:rsid w:val="00504A06"/>
    <w:rsid w:val="005050FD"/>
    <w:rsid w:val="00505AB0"/>
    <w:rsid w:val="005060CF"/>
    <w:rsid w:val="00506756"/>
    <w:rsid w:val="00506AEE"/>
    <w:rsid w:val="00506C3C"/>
    <w:rsid w:val="00506F7C"/>
    <w:rsid w:val="00506FCC"/>
    <w:rsid w:val="0050717F"/>
    <w:rsid w:val="00507276"/>
    <w:rsid w:val="00507785"/>
    <w:rsid w:val="00507B7C"/>
    <w:rsid w:val="00510085"/>
    <w:rsid w:val="005101C1"/>
    <w:rsid w:val="005102D5"/>
    <w:rsid w:val="00510976"/>
    <w:rsid w:val="00510CD8"/>
    <w:rsid w:val="00510EB0"/>
    <w:rsid w:val="0051152E"/>
    <w:rsid w:val="0051153D"/>
    <w:rsid w:val="005115FA"/>
    <w:rsid w:val="00511BB2"/>
    <w:rsid w:val="00511CE8"/>
    <w:rsid w:val="00512040"/>
    <w:rsid w:val="00512AC1"/>
    <w:rsid w:val="00512F4E"/>
    <w:rsid w:val="00513225"/>
    <w:rsid w:val="005132F1"/>
    <w:rsid w:val="005137ED"/>
    <w:rsid w:val="00513838"/>
    <w:rsid w:val="0051386B"/>
    <w:rsid w:val="0051392F"/>
    <w:rsid w:val="00514327"/>
    <w:rsid w:val="005143E4"/>
    <w:rsid w:val="0051456D"/>
    <w:rsid w:val="005147DE"/>
    <w:rsid w:val="00514928"/>
    <w:rsid w:val="00514976"/>
    <w:rsid w:val="00514D35"/>
    <w:rsid w:val="00514E0C"/>
    <w:rsid w:val="005155C5"/>
    <w:rsid w:val="005159EB"/>
    <w:rsid w:val="00515A7D"/>
    <w:rsid w:val="00515DEF"/>
    <w:rsid w:val="00515F1F"/>
    <w:rsid w:val="005163D4"/>
    <w:rsid w:val="005167E5"/>
    <w:rsid w:val="00516AA0"/>
    <w:rsid w:val="00516B0E"/>
    <w:rsid w:val="00516BF8"/>
    <w:rsid w:val="00516CE0"/>
    <w:rsid w:val="005171F7"/>
    <w:rsid w:val="00520131"/>
    <w:rsid w:val="005206B5"/>
    <w:rsid w:val="00520739"/>
    <w:rsid w:val="00520AA6"/>
    <w:rsid w:val="00520D70"/>
    <w:rsid w:val="0052113D"/>
    <w:rsid w:val="005212CE"/>
    <w:rsid w:val="00521520"/>
    <w:rsid w:val="00521792"/>
    <w:rsid w:val="00521AE3"/>
    <w:rsid w:val="00521B71"/>
    <w:rsid w:val="00521DFD"/>
    <w:rsid w:val="00521E96"/>
    <w:rsid w:val="0052213C"/>
    <w:rsid w:val="00522312"/>
    <w:rsid w:val="0052279E"/>
    <w:rsid w:val="00522841"/>
    <w:rsid w:val="00522B12"/>
    <w:rsid w:val="00522C3E"/>
    <w:rsid w:val="005230AB"/>
    <w:rsid w:val="005230D6"/>
    <w:rsid w:val="005239EA"/>
    <w:rsid w:val="00523B88"/>
    <w:rsid w:val="00523BDE"/>
    <w:rsid w:val="00523BEA"/>
    <w:rsid w:val="005241AE"/>
    <w:rsid w:val="00524545"/>
    <w:rsid w:val="0052481B"/>
    <w:rsid w:val="005249EE"/>
    <w:rsid w:val="00524AA0"/>
    <w:rsid w:val="00524E93"/>
    <w:rsid w:val="00525958"/>
    <w:rsid w:val="005259FB"/>
    <w:rsid w:val="00525E72"/>
    <w:rsid w:val="0052605E"/>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E6D"/>
    <w:rsid w:val="00527F4B"/>
    <w:rsid w:val="005300FD"/>
    <w:rsid w:val="00530103"/>
    <w:rsid w:val="0053012D"/>
    <w:rsid w:val="005301AF"/>
    <w:rsid w:val="00530836"/>
    <w:rsid w:val="00530888"/>
    <w:rsid w:val="00530D0D"/>
    <w:rsid w:val="00530FD2"/>
    <w:rsid w:val="0053113B"/>
    <w:rsid w:val="005311EB"/>
    <w:rsid w:val="0053189E"/>
    <w:rsid w:val="00531EDD"/>
    <w:rsid w:val="00531FF7"/>
    <w:rsid w:val="00532194"/>
    <w:rsid w:val="005326A2"/>
    <w:rsid w:val="00532978"/>
    <w:rsid w:val="00532AC3"/>
    <w:rsid w:val="00533419"/>
    <w:rsid w:val="00533426"/>
    <w:rsid w:val="00533726"/>
    <w:rsid w:val="005339B2"/>
    <w:rsid w:val="00533CC1"/>
    <w:rsid w:val="00533DC1"/>
    <w:rsid w:val="005341A8"/>
    <w:rsid w:val="00534903"/>
    <w:rsid w:val="0053491E"/>
    <w:rsid w:val="00534BE3"/>
    <w:rsid w:val="005350A0"/>
    <w:rsid w:val="005356C2"/>
    <w:rsid w:val="00535BDF"/>
    <w:rsid w:val="00535C9D"/>
    <w:rsid w:val="00535DCF"/>
    <w:rsid w:val="00535F18"/>
    <w:rsid w:val="0053620C"/>
    <w:rsid w:val="00536323"/>
    <w:rsid w:val="005365B3"/>
    <w:rsid w:val="0053694B"/>
    <w:rsid w:val="00536A47"/>
    <w:rsid w:val="00536ED9"/>
    <w:rsid w:val="00536F1F"/>
    <w:rsid w:val="00537474"/>
    <w:rsid w:val="005374F1"/>
    <w:rsid w:val="00537B43"/>
    <w:rsid w:val="00537D5E"/>
    <w:rsid w:val="00537E84"/>
    <w:rsid w:val="005404C8"/>
    <w:rsid w:val="0054086C"/>
    <w:rsid w:val="00540BC3"/>
    <w:rsid w:val="0054141B"/>
    <w:rsid w:val="005416E6"/>
    <w:rsid w:val="005419AD"/>
    <w:rsid w:val="0054263E"/>
    <w:rsid w:val="00542A6F"/>
    <w:rsid w:val="00542B01"/>
    <w:rsid w:val="00542BAA"/>
    <w:rsid w:val="00543494"/>
    <w:rsid w:val="005434C1"/>
    <w:rsid w:val="00543917"/>
    <w:rsid w:val="00543D9E"/>
    <w:rsid w:val="0054425B"/>
    <w:rsid w:val="00544577"/>
    <w:rsid w:val="005445BF"/>
    <w:rsid w:val="00544817"/>
    <w:rsid w:val="00544DF2"/>
    <w:rsid w:val="0054505B"/>
    <w:rsid w:val="005453F1"/>
    <w:rsid w:val="00545AA7"/>
    <w:rsid w:val="00545B9A"/>
    <w:rsid w:val="00545C9E"/>
    <w:rsid w:val="00545D4A"/>
    <w:rsid w:val="00545DDF"/>
    <w:rsid w:val="00545EC2"/>
    <w:rsid w:val="005460E0"/>
    <w:rsid w:val="0054615F"/>
    <w:rsid w:val="005461F3"/>
    <w:rsid w:val="00546203"/>
    <w:rsid w:val="00546EDA"/>
    <w:rsid w:val="005472C6"/>
    <w:rsid w:val="00547583"/>
    <w:rsid w:val="00547775"/>
    <w:rsid w:val="00547AE0"/>
    <w:rsid w:val="00547CAF"/>
    <w:rsid w:val="00547F20"/>
    <w:rsid w:val="00547FF0"/>
    <w:rsid w:val="005501D2"/>
    <w:rsid w:val="00550661"/>
    <w:rsid w:val="005508A1"/>
    <w:rsid w:val="00550A7C"/>
    <w:rsid w:val="00550DCD"/>
    <w:rsid w:val="00550FDA"/>
    <w:rsid w:val="00551478"/>
    <w:rsid w:val="0055229C"/>
    <w:rsid w:val="00552306"/>
    <w:rsid w:val="00552565"/>
    <w:rsid w:val="005526A4"/>
    <w:rsid w:val="00552860"/>
    <w:rsid w:val="00552950"/>
    <w:rsid w:val="00552A9B"/>
    <w:rsid w:val="0055300D"/>
    <w:rsid w:val="00553226"/>
    <w:rsid w:val="00553369"/>
    <w:rsid w:val="00553B96"/>
    <w:rsid w:val="00553DBE"/>
    <w:rsid w:val="005544D1"/>
    <w:rsid w:val="00554724"/>
    <w:rsid w:val="0055477E"/>
    <w:rsid w:val="00554BD4"/>
    <w:rsid w:val="0055537F"/>
    <w:rsid w:val="00555440"/>
    <w:rsid w:val="00555495"/>
    <w:rsid w:val="00555513"/>
    <w:rsid w:val="005555D4"/>
    <w:rsid w:val="005555E3"/>
    <w:rsid w:val="0055600E"/>
    <w:rsid w:val="0055662F"/>
    <w:rsid w:val="00556CF7"/>
    <w:rsid w:val="00556FAC"/>
    <w:rsid w:val="005574D0"/>
    <w:rsid w:val="0055751B"/>
    <w:rsid w:val="00557612"/>
    <w:rsid w:val="00557634"/>
    <w:rsid w:val="00557644"/>
    <w:rsid w:val="00557732"/>
    <w:rsid w:val="00557B17"/>
    <w:rsid w:val="00557C11"/>
    <w:rsid w:val="00557D0F"/>
    <w:rsid w:val="0056031B"/>
    <w:rsid w:val="00560BFE"/>
    <w:rsid w:val="00560E6B"/>
    <w:rsid w:val="00560F4E"/>
    <w:rsid w:val="00560FE0"/>
    <w:rsid w:val="00561589"/>
    <w:rsid w:val="005615E2"/>
    <w:rsid w:val="00561716"/>
    <w:rsid w:val="00561904"/>
    <w:rsid w:val="00561C22"/>
    <w:rsid w:val="00561F23"/>
    <w:rsid w:val="00562120"/>
    <w:rsid w:val="00562471"/>
    <w:rsid w:val="0056253B"/>
    <w:rsid w:val="0056259A"/>
    <w:rsid w:val="00562867"/>
    <w:rsid w:val="00562ADC"/>
    <w:rsid w:val="00562C4A"/>
    <w:rsid w:val="00562F01"/>
    <w:rsid w:val="005630D5"/>
    <w:rsid w:val="0056315C"/>
    <w:rsid w:val="00563517"/>
    <w:rsid w:val="00563A9C"/>
    <w:rsid w:val="00563FE4"/>
    <w:rsid w:val="005641ED"/>
    <w:rsid w:val="0056443E"/>
    <w:rsid w:val="00564D42"/>
    <w:rsid w:val="00564E0F"/>
    <w:rsid w:val="00565357"/>
    <w:rsid w:val="005655F2"/>
    <w:rsid w:val="00565A9B"/>
    <w:rsid w:val="00565BDC"/>
    <w:rsid w:val="00565DA6"/>
    <w:rsid w:val="00566261"/>
    <w:rsid w:val="005662CC"/>
    <w:rsid w:val="00566F52"/>
    <w:rsid w:val="0056709E"/>
    <w:rsid w:val="005671DD"/>
    <w:rsid w:val="00567E88"/>
    <w:rsid w:val="00570117"/>
    <w:rsid w:val="00570149"/>
    <w:rsid w:val="00570380"/>
    <w:rsid w:val="005704AE"/>
    <w:rsid w:val="005704D5"/>
    <w:rsid w:val="0057081A"/>
    <w:rsid w:val="00570903"/>
    <w:rsid w:val="00570928"/>
    <w:rsid w:val="0057104A"/>
    <w:rsid w:val="005713EE"/>
    <w:rsid w:val="00571497"/>
    <w:rsid w:val="00571504"/>
    <w:rsid w:val="00571A0F"/>
    <w:rsid w:val="00571CDD"/>
    <w:rsid w:val="00572EB2"/>
    <w:rsid w:val="00573253"/>
    <w:rsid w:val="0057367B"/>
    <w:rsid w:val="0057372F"/>
    <w:rsid w:val="00573EA4"/>
    <w:rsid w:val="0057416C"/>
    <w:rsid w:val="005742B2"/>
    <w:rsid w:val="00574377"/>
    <w:rsid w:val="0057443E"/>
    <w:rsid w:val="005744E1"/>
    <w:rsid w:val="005747A5"/>
    <w:rsid w:val="00574A3B"/>
    <w:rsid w:val="00574BD8"/>
    <w:rsid w:val="00574F86"/>
    <w:rsid w:val="00575615"/>
    <w:rsid w:val="00575975"/>
    <w:rsid w:val="00575986"/>
    <w:rsid w:val="005759EF"/>
    <w:rsid w:val="00575AA3"/>
    <w:rsid w:val="00575C5B"/>
    <w:rsid w:val="005761E5"/>
    <w:rsid w:val="005763C6"/>
    <w:rsid w:val="005763F7"/>
    <w:rsid w:val="0057646F"/>
    <w:rsid w:val="005765F7"/>
    <w:rsid w:val="00576761"/>
    <w:rsid w:val="005768DB"/>
    <w:rsid w:val="005769F0"/>
    <w:rsid w:val="0057720E"/>
    <w:rsid w:val="0057740A"/>
    <w:rsid w:val="005774CB"/>
    <w:rsid w:val="005775C9"/>
    <w:rsid w:val="00577BBF"/>
    <w:rsid w:val="0058025F"/>
    <w:rsid w:val="005803C8"/>
    <w:rsid w:val="005803D5"/>
    <w:rsid w:val="005807C4"/>
    <w:rsid w:val="00581021"/>
    <w:rsid w:val="00581037"/>
    <w:rsid w:val="005810AF"/>
    <w:rsid w:val="00581511"/>
    <w:rsid w:val="005817C8"/>
    <w:rsid w:val="00582128"/>
    <w:rsid w:val="005826E1"/>
    <w:rsid w:val="00582B8E"/>
    <w:rsid w:val="00582CE8"/>
    <w:rsid w:val="005830A2"/>
    <w:rsid w:val="00583281"/>
    <w:rsid w:val="005833D4"/>
    <w:rsid w:val="0058353D"/>
    <w:rsid w:val="00583A16"/>
    <w:rsid w:val="00583C5D"/>
    <w:rsid w:val="00584214"/>
    <w:rsid w:val="0058422B"/>
    <w:rsid w:val="0058465C"/>
    <w:rsid w:val="00585297"/>
    <w:rsid w:val="005855C5"/>
    <w:rsid w:val="00585A07"/>
    <w:rsid w:val="00585DF9"/>
    <w:rsid w:val="00585F8A"/>
    <w:rsid w:val="005860F0"/>
    <w:rsid w:val="00586470"/>
    <w:rsid w:val="00586913"/>
    <w:rsid w:val="00586A90"/>
    <w:rsid w:val="00587036"/>
    <w:rsid w:val="005871EB"/>
    <w:rsid w:val="0058731A"/>
    <w:rsid w:val="00587C5B"/>
    <w:rsid w:val="00587D8D"/>
    <w:rsid w:val="00587EDC"/>
    <w:rsid w:val="00587F33"/>
    <w:rsid w:val="00590069"/>
    <w:rsid w:val="00590297"/>
    <w:rsid w:val="00590312"/>
    <w:rsid w:val="00590369"/>
    <w:rsid w:val="005904E5"/>
    <w:rsid w:val="0059102D"/>
    <w:rsid w:val="005911C0"/>
    <w:rsid w:val="00591B14"/>
    <w:rsid w:val="00591C75"/>
    <w:rsid w:val="00591DCF"/>
    <w:rsid w:val="00591DDE"/>
    <w:rsid w:val="00591EC7"/>
    <w:rsid w:val="00592020"/>
    <w:rsid w:val="0059258F"/>
    <w:rsid w:val="005928A1"/>
    <w:rsid w:val="005929C3"/>
    <w:rsid w:val="00592A33"/>
    <w:rsid w:val="00592E27"/>
    <w:rsid w:val="00593134"/>
    <w:rsid w:val="00593415"/>
    <w:rsid w:val="00593428"/>
    <w:rsid w:val="00593663"/>
    <w:rsid w:val="005936E9"/>
    <w:rsid w:val="00593AD2"/>
    <w:rsid w:val="005940A3"/>
    <w:rsid w:val="00594534"/>
    <w:rsid w:val="00594C07"/>
    <w:rsid w:val="0059538B"/>
    <w:rsid w:val="005955CC"/>
    <w:rsid w:val="0059565A"/>
    <w:rsid w:val="005957E9"/>
    <w:rsid w:val="005959AC"/>
    <w:rsid w:val="00595C3D"/>
    <w:rsid w:val="00595D32"/>
    <w:rsid w:val="0059629B"/>
    <w:rsid w:val="00596377"/>
    <w:rsid w:val="005963F0"/>
    <w:rsid w:val="005965D7"/>
    <w:rsid w:val="0059679F"/>
    <w:rsid w:val="005967BF"/>
    <w:rsid w:val="00596C6A"/>
    <w:rsid w:val="00596E05"/>
    <w:rsid w:val="00596EA2"/>
    <w:rsid w:val="00596F5B"/>
    <w:rsid w:val="0059723F"/>
    <w:rsid w:val="005975FA"/>
    <w:rsid w:val="00597754"/>
    <w:rsid w:val="005978E3"/>
    <w:rsid w:val="005979EB"/>
    <w:rsid w:val="00597DDF"/>
    <w:rsid w:val="005A028A"/>
    <w:rsid w:val="005A0B69"/>
    <w:rsid w:val="005A0D35"/>
    <w:rsid w:val="005A0DDD"/>
    <w:rsid w:val="005A0F59"/>
    <w:rsid w:val="005A1066"/>
    <w:rsid w:val="005A10C3"/>
    <w:rsid w:val="005A115E"/>
    <w:rsid w:val="005A12FC"/>
    <w:rsid w:val="005A188B"/>
    <w:rsid w:val="005A1960"/>
    <w:rsid w:val="005A1E9C"/>
    <w:rsid w:val="005A2192"/>
    <w:rsid w:val="005A2199"/>
    <w:rsid w:val="005A22CA"/>
    <w:rsid w:val="005A28B0"/>
    <w:rsid w:val="005A2AE0"/>
    <w:rsid w:val="005A2C15"/>
    <w:rsid w:val="005A2D9A"/>
    <w:rsid w:val="005A2DCE"/>
    <w:rsid w:val="005A32D4"/>
    <w:rsid w:val="005A33C8"/>
    <w:rsid w:val="005A340D"/>
    <w:rsid w:val="005A3D0C"/>
    <w:rsid w:val="005A3DD8"/>
    <w:rsid w:val="005A4075"/>
    <w:rsid w:val="005A4196"/>
    <w:rsid w:val="005A44F1"/>
    <w:rsid w:val="005A467D"/>
    <w:rsid w:val="005A5827"/>
    <w:rsid w:val="005A59F7"/>
    <w:rsid w:val="005A5DAD"/>
    <w:rsid w:val="005A611F"/>
    <w:rsid w:val="005A6247"/>
    <w:rsid w:val="005A65B7"/>
    <w:rsid w:val="005A65C2"/>
    <w:rsid w:val="005A6655"/>
    <w:rsid w:val="005A6E94"/>
    <w:rsid w:val="005A7416"/>
    <w:rsid w:val="005A75D3"/>
    <w:rsid w:val="005A77D2"/>
    <w:rsid w:val="005A7A3E"/>
    <w:rsid w:val="005A7D74"/>
    <w:rsid w:val="005B00AB"/>
    <w:rsid w:val="005B021C"/>
    <w:rsid w:val="005B02CF"/>
    <w:rsid w:val="005B035F"/>
    <w:rsid w:val="005B050B"/>
    <w:rsid w:val="005B1043"/>
    <w:rsid w:val="005B1575"/>
    <w:rsid w:val="005B15CA"/>
    <w:rsid w:val="005B1A66"/>
    <w:rsid w:val="005B1FE3"/>
    <w:rsid w:val="005B23F2"/>
    <w:rsid w:val="005B25E0"/>
    <w:rsid w:val="005B2988"/>
    <w:rsid w:val="005B2A21"/>
    <w:rsid w:val="005B2A5D"/>
    <w:rsid w:val="005B3093"/>
    <w:rsid w:val="005B30A7"/>
    <w:rsid w:val="005B354A"/>
    <w:rsid w:val="005B3A75"/>
    <w:rsid w:val="005B3D61"/>
    <w:rsid w:val="005B3E12"/>
    <w:rsid w:val="005B3F7E"/>
    <w:rsid w:val="005B4263"/>
    <w:rsid w:val="005B44A1"/>
    <w:rsid w:val="005B46C1"/>
    <w:rsid w:val="005B4DB6"/>
    <w:rsid w:val="005B4EDD"/>
    <w:rsid w:val="005B54C5"/>
    <w:rsid w:val="005B565F"/>
    <w:rsid w:val="005B56DC"/>
    <w:rsid w:val="005B57F7"/>
    <w:rsid w:val="005B5841"/>
    <w:rsid w:val="005B5893"/>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805"/>
    <w:rsid w:val="005B7B9A"/>
    <w:rsid w:val="005C0121"/>
    <w:rsid w:val="005C0B1D"/>
    <w:rsid w:val="005C0B52"/>
    <w:rsid w:val="005C0D7C"/>
    <w:rsid w:val="005C0E96"/>
    <w:rsid w:val="005C0F28"/>
    <w:rsid w:val="005C1352"/>
    <w:rsid w:val="005C135E"/>
    <w:rsid w:val="005C1802"/>
    <w:rsid w:val="005C188D"/>
    <w:rsid w:val="005C1A48"/>
    <w:rsid w:val="005C29FF"/>
    <w:rsid w:val="005C2A9E"/>
    <w:rsid w:val="005C31BA"/>
    <w:rsid w:val="005C372B"/>
    <w:rsid w:val="005C3D2B"/>
    <w:rsid w:val="005C3EE9"/>
    <w:rsid w:val="005C4202"/>
    <w:rsid w:val="005C42F6"/>
    <w:rsid w:val="005C4833"/>
    <w:rsid w:val="005C501B"/>
    <w:rsid w:val="005C50D2"/>
    <w:rsid w:val="005C5449"/>
    <w:rsid w:val="005C5573"/>
    <w:rsid w:val="005C5733"/>
    <w:rsid w:val="005C5DC2"/>
    <w:rsid w:val="005C68A1"/>
    <w:rsid w:val="005C69E9"/>
    <w:rsid w:val="005C6C0C"/>
    <w:rsid w:val="005C6DFD"/>
    <w:rsid w:val="005C6FE3"/>
    <w:rsid w:val="005C77D5"/>
    <w:rsid w:val="005C7C89"/>
    <w:rsid w:val="005C7F57"/>
    <w:rsid w:val="005D025E"/>
    <w:rsid w:val="005D0B5E"/>
    <w:rsid w:val="005D0C87"/>
    <w:rsid w:val="005D0D41"/>
    <w:rsid w:val="005D0FFE"/>
    <w:rsid w:val="005D10A8"/>
    <w:rsid w:val="005D118E"/>
    <w:rsid w:val="005D1428"/>
    <w:rsid w:val="005D195C"/>
    <w:rsid w:val="005D2096"/>
    <w:rsid w:val="005D20D9"/>
    <w:rsid w:val="005D253B"/>
    <w:rsid w:val="005D27B6"/>
    <w:rsid w:val="005D27B9"/>
    <w:rsid w:val="005D2B86"/>
    <w:rsid w:val="005D2F1B"/>
    <w:rsid w:val="005D31EE"/>
    <w:rsid w:val="005D366D"/>
    <w:rsid w:val="005D3CB7"/>
    <w:rsid w:val="005D3F1B"/>
    <w:rsid w:val="005D43AB"/>
    <w:rsid w:val="005D450C"/>
    <w:rsid w:val="005D4540"/>
    <w:rsid w:val="005D4DE5"/>
    <w:rsid w:val="005D562B"/>
    <w:rsid w:val="005D5672"/>
    <w:rsid w:val="005D57B2"/>
    <w:rsid w:val="005D586D"/>
    <w:rsid w:val="005D58B5"/>
    <w:rsid w:val="005D5968"/>
    <w:rsid w:val="005D5ADA"/>
    <w:rsid w:val="005D5BE7"/>
    <w:rsid w:val="005D5C4D"/>
    <w:rsid w:val="005D609F"/>
    <w:rsid w:val="005D621B"/>
    <w:rsid w:val="005D673E"/>
    <w:rsid w:val="005D6ACC"/>
    <w:rsid w:val="005D6D82"/>
    <w:rsid w:val="005D6DA2"/>
    <w:rsid w:val="005D6F68"/>
    <w:rsid w:val="005D7083"/>
    <w:rsid w:val="005D74F7"/>
    <w:rsid w:val="005D76BA"/>
    <w:rsid w:val="005E00B5"/>
    <w:rsid w:val="005E04DF"/>
    <w:rsid w:val="005E0821"/>
    <w:rsid w:val="005E0A05"/>
    <w:rsid w:val="005E0E48"/>
    <w:rsid w:val="005E133C"/>
    <w:rsid w:val="005E1349"/>
    <w:rsid w:val="005E1456"/>
    <w:rsid w:val="005E18BF"/>
    <w:rsid w:val="005E18D1"/>
    <w:rsid w:val="005E1ED3"/>
    <w:rsid w:val="005E1F4D"/>
    <w:rsid w:val="005E2044"/>
    <w:rsid w:val="005E2B56"/>
    <w:rsid w:val="005E2C24"/>
    <w:rsid w:val="005E2F0F"/>
    <w:rsid w:val="005E2FC9"/>
    <w:rsid w:val="005E306E"/>
    <w:rsid w:val="005E3811"/>
    <w:rsid w:val="005E3F7D"/>
    <w:rsid w:val="005E4275"/>
    <w:rsid w:val="005E4649"/>
    <w:rsid w:val="005E4A47"/>
    <w:rsid w:val="005E4B37"/>
    <w:rsid w:val="005E5600"/>
    <w:rsid w:val="005E5649"/>
    <w:rsid w:val="005E5B4B"/>
    <w:rsid w:val="005E6590"/>
    <w:rsid w:val="005E6B3F"/>
    <w:rsid w:val="005E6F74"/>
    <w:rsid w:val="005E7446"/>
    <w:rsid w:val="005E77B0"/>
    <w:rsid w:val="005E7A2B"/>
    <w:rsid w:val="005E7A8B"/>
    <w:rsid w:val="005F0675"/>
    <w:rsid w:val="005F12E1"/>
    <w:rsid w:val="005F154C"/>
    <w:rsid w:val="005F156E"/>
    <w:rsid w:val="005F1824"/>
    <w:rsid w:val="005F1B7C"/>
    <w:rsid w:val="005F1C9F"/>
    <w:rsid w:val="005F1EDC"/>
    <w:rsid w:val="005F2263"/>
    <w:rsid w:val="005F2530"/>
    <w:rsid w:val="005F27CC"/>
    <w:rsid w:val="005F2875"/>
    <w:rsid w:val="005F2AA1"/>
    <w:rsid w:val="005F2B9B"/>
    <w:rsid w:val="005F39F5"/>
    <w:rsid w:val="005F3BEA"/>
    <w:rsid w:val="005F3E84"/>
    <w:rsid w:val="005F4BAF"/>
    <w:rsid w:val="005F5521"/>
    <w:rsid w:val="005F560E"/>
    <w:rsid w:val="005F5856"/>
    <w:rsid w:val="005F5DBF"/>
    <w:rsid w:val="005F5F99"/>
    <w:rsid w:val="005F614F"/>
    <w:rsid w:val="005F61EC"/>
    <w:rsid w:val="005F6261"/>
    <w:rsid w:val="005F63AF"/>
    <w:rsid w:val="005F65AA"/>
    <w:rsid w:val="005F6CF6"/>
    <w:rsid w:val="005F6E33"/>
    <w:rsid w:val="005F6FA7"/>
    <w:rsid w:val="005F71C8"/>
    <w:rsid w:val="005F741E"/>
    <w:rsid w:val="005F76C5"/>
    <w:rsid w:val="005F778D"/>
    <w:rsid w:val="005F7995"/>
    <w:rsid w:val="005F79D3"/>
    <w:rsid w:val="005F7A39"/>
    <w:rsid w:val="005F7CA5"/>
    <w:rsid w:val="005F7F1E"/>
    <w:rsid w:val="00600475"/>
    <w:rsid w:val="0060072A"/>
    <w:rsid w:val="00600C67"/>
    <w:rsid w:val="00600CBD"/>
    <w:rsid w:val="00600F8F"/>
    <w:rsid w:val="00600FBE"/>
    <w:rsid w:val="00601141"/>
    <w:rsid w:val="006011EF"/>
    <w:rsid w:val="006011F1"/>
    <w:rsid w:val="0060154F"/>
    <w:rsid w:val="0060190E"/>
    <w:rsid w:val="006019B8"/>
    <w:rsid w:val="00601CDC"/>
    <w:rsid w:val="006022B9"/>
    <w:rsid w:val="0060254A"/>
    <w:rsid w:val="006029ED"/>
    <w:rsid w:val="00603152"/>
    <w:rsid w:val="00603AA5"/>
    <w:rsid w:val="00603F00"/>
    <w:rsid w:val="006040D4"/>
    <w:rsid w:val="006040F2"/>
    <w:rsid w:val="00604484"/>
    <w:rsid w:val="006047AE"/>
    <w:rsid w:val="00604877"/>
    <w:rsid w:val="00604A47"/>
    <w:rsid w:val="00604B50"/>
    <w:rsid w:val="00604DBF"/>
    <w:rsid w:val="00604DF9"/>
    <w:rsid w:val="00604E99"/>
    <w:rsid w:val="00604EC8"/>
    <w:rsid w:val="00604ECE"/>
    <w:rsid w:val="0060527B"/>
    <w:rsid w:val="00605C44"/>
    <w:rsid w:val="00605C86"/>
    <w:rsid w:val="00605D91"/>
    <w:rsid w:val="00605FD1"/>
    <w:rsid w:val="006062B7"/>
    <w:rsid w:val="00606529"/>
    <w:rsid w:val="006068E1"/>
    <w:rsid w:val="006069B7"/>
    <w:rsid w:val="00606C87"/>
    <w:rsid w:val="00606F69"/>
    <w:rsid w:val="006070CF"/>
    <w:rsid w:val="00607772"/>
    <w:rsid w:val="006078C3"/>
    <w:rsid w:val="006100F1"/>
    <w:rsid w:val="00610A3A"/>
    <w:rsid w:val="00610E77"/>
    <w:rsid w:val="006116C8"/>
    <w:rsid w:val="00611BFA"/>
    <w:rsid w:val="00612622"/>
    <w:rsid w:val="00612774"/>
    <w:rsid w:val="00612A9F"/>
    <w:rsid w:val="00612D15"/>
    <w:rsid w:val="00612EE7"/>
    <w:rsid w:val="00612F4C"/>
    <w:rsid w:val="006131C9"/>
    <w:rsid w:val="0061348C"/>
    <w:rsid w:val="00613610"/>
    <w:rsid w:val="006137D9"/>
    <w:rsid w:val="00613E9D"/>
    <w:rsid w:val="0061430A"/>
    <w:rsid w:val="00614894"/>
    <w:rsid w:val="006148B3"/>
    <w:rsid w:val="00614B70"/>
    <w:rsid w:val="00614C9A"/>
    <w:rsid w:val="00614CCF"/>
    <w:rsid w:val="00614CE2"/>
    <w:rsid w:val="00614EA0"/>
    <w:rsid w:val="00614F27"/>
    <w:rsid w:val="00614F2C"/>
    <w:rsid w:val="0061570E"/>
    <w:rsid w:val="0061589E"/>
    <w:rsid w:val="00615B58"/>
    <w:rsid w:val="00615C32"/>
    <w:rsid w:val="00615F5F"/>
    <w:rsid w:val="006162A3"/>
    <w:rsid w:val="00616586"/>
    <w:rsid w:val="00616707"/>
    <w:rsid w:val="006167A2"/>
    <w:rsid w:val="0061682B"/>
    <w:rsid w:val="00616867"/>
    <w:rsid w:val="00616C27"/>
    <w:rsid w:val="0061712E"/>
    <w:rsid w:val="0061714F"/>
    <w:rsid w:val="0061719D"/>
    <w:rsid w:val="0061735F"/>
    <w:rsid w:val="00617853"/>
    <w:rsid w:val="006178F7"/>
    <w:rsid w:val="0061797F"/>
    <w:rsid w:val="00617BC0"/>
    <w:rsid w:val="00617EDD"/>
    <w:rsid w:val="00620997"/>
    <w:rsid w:val="0062123B"/>
    <w:rsid w:val="006212E3"/>
    <w:rsid w:val="00621AD5"/>
    <w:rsid w:val="006220DA"/>
    <w:rsid w:val="00622664"/>
    <w:rsid w:val="00622731"/>
    <w:rsid w:val="00622DEB"/>
    <w:rsid w:val="00622EF4"/>
    <w:rsid w:val="006232CA"/>
    <w:rsid w:val="006232E1"/>
    <w:rsid w:val="006232F3"/>
    <w:rsid w:val="00623AF4"/>
    <w:rsid w:val="00623D6C"/>
    <w:rsid w:val="00624224"/>
    <w:rsid w:val="006245F6"/>
    <w:rsid w:val="00624E62"/>
    <w:rsid w:val="006256E6"/>
    <w:rsid w:val="00625875"/>
    <w:rsid w:val="006258B3"/>
    <w:rsid w:val="00625B06"/>
    <w:rsid w:val="00625C0A"/>
    <w:rsid w:val="00625D96"/>
    <w:rsid w:val="00625E37"/>
    <w:rsid w:val="00626012"/>
    <w:rsid w:val="0062605B"/>
    <w:rsid w:val="00626104"/>
    <w:rsid w:val="00626125"/>
    <w:rsid w:val="00627071"/>
    <w:rsid w:val="0062738D"/>
    <w:rsid w:val="006274E3"/>
    <w:rsid w:val="00630494"/>
    <w:rsid w:val="006315EE"/>
    <w:rsid w:val="00631B7C"/>
    <w:rsid w:val="00631EBD"/>
    <w:rsid w:val="00631EEA"/>
    <w:rsid w:val="00632141"/>
    <w:rsid w:val="00632306"/>
    <w:rsid w:val="00632B2D"/>
    <w:rsid w:val="006333C1"/>
    <w:rsid w:val="00633708"/>
    <w:rsid w:val="006338E9"/>
    <w:rsid w:val="00633C41"/>
    <w:rsid w:val="00633E0A"/>
    <w:rsid w:val="00633E2A"/>
    <w:rsid w:val="00633EF0"/>
    <w:rsid w:val="0063400E"/>
    <w:rsid w:val="006340EC"/>
    <w:rsid w:val="0063410C"/>
    <w:rsid w:val="00634121"/>
    <w:rsid w:val="006347B9"/>
    <w:rsid w:val="00634856"/>
    <w:rsid w:val="00634BB5"/>
    <w:rsid w:val="006354E0"/>
    <w:rsid w:val="0063557C"/>
    <w:rsid w:val="00635A58"/>
    <w:rsid w:val="00636059"/>
    <w:rsid w:val="00636B0F"/>
    <w:rsid w:val="00636BA1"/>
    <w:rsid w:val="00636EBE"/>
    <w:rsid w:val="00636F80"/>
    <w:rsid w:val="0063702A"/>
    <w:rsid w:val="006370A7"/>
    <w:rsid w:val="00637259"/>
    <w:rsid w:val="006372DA"/>
    <w:rsid w:val="006375DC"/>
    <w:rsid w:val="006375FA"/>
    <w:rsid w:val="00637647"/>
    <w:rsid w:val="00637A00"/>
    <w:rsid w:val="00637C0F"/>
    <w:rsid w:val="006400F9"/>
    <w:rsid w:val="006405CE"/>
    <w:rsid w:val="00640855"/>
    <w:rsid w:val="00640A58"/>
    <w:rsid w:val="00640C2B"/>
    <w:rsid w:val="00640F58"/>
    <w:rsid w:val="00640FA9"/>
    <w:rsid w:val="006413AD"/>
    <w:rsid w:val="00641B36"/>
    <w:rsid w:val="00641D2A"/>
    <w:rsid w:val="006423BB"/>
    <w:rsid w:val="006423E1"/>
    <w:rsid w:val="00642920"/>
    <w:rsid w:val="00642B25"/>
    <w:rsid w:val="00642D18"/>
    <w:rsid w:val="00642D81"/>
    <w:rsid w:val="00642EC1"/>
    <w:rsid w:val="00642FE3"/>
    <w:rsid w:val="00643301"/>
    <w:rsid w:val="00643568"/>
    <w:rsid w:val="00643A84"/>
    <w:rsid w:val="00643C57"/>
    <w:rsid w:val="00644078"/>
    <w:rsid w:val="0064415B"/>
    <w:rsid w:val="006443D2"/>
    <w:rsid w:val="00644436"/>
    <w:rsid w:val="006444A9"/>
    <w:rsid w:val="006447A0"/>
    <w:rsid w:val="00644DF3"/>
    <w:rsid w:val="00644E8E"/>
    <w:rsid w:val="00645078"/>
    <w:rsid w:val="0064556D"/>
    <w:rsid w:val="0064562B"/>
    <w:rsid w:val="00645BCF"/>
    <w:rsid w:val="00645D7A"/>
    <w:rsid w:val="00646337"/>
    <w:rsid w:val="00646462"/>
    <w:rsid w:val="006464A8"/>
    <w:rsid w:val="006464F5"/>
    <w:rsid w:val="00646928"/>
    <w:rsid w:val="00646B06"/>
    <w:rsid w:val="00646B4B"/>
    <w:rsid w:val="00646D8F"/>
    <w:rsid w:val="00646D92"/>
    <w:rsid w:val="00646E2D"/>
    <w:rsid w:val="00646F0D"/>
    <w:rsid w:val="00647444"/>
    <w:rsid w:val="006474EF"/>
    <w:rsid w:val="006500CF"/>
    <w:rsid w:val="0065015F"/>
    <w:rsid w:val="00650342"/>
    <w:rsid w:val="00650A21"/>
    <w:rsid w:val="00650FB7"/>
    <w:rsid w:val="00651047"/>
    <w:rsid w:val="0065110F"/>
    <w:rsid w:val="00651723"/>
    <w:rsid w:val="00651884"/>
    <w:rsid w:val="00651F09"/>
    <w:rsid w:val="00651F59"/>
    <w:rsid w:val="00651FE1"/>
    <w:rsid w:val="006520C5"/>
    <w:rsid w:val="00652A01"/>
    <w:rsid w:val="00652A7E"/>
    <w:rsid w:val="00652A8D"/>
    <w:rsid w:val="00652BA5"/>
    <w:rsid w:val="00652F94"/>
    <w:rsid w:val="0065315F"/>
    <w:rsid w:val="00653248"/>
    <w:rsid w:val="00653472"/>
    <w:rsid w:val="0065352E"/>
    <w:rsid w:val="006536C2"/>
    <w:rsid w:val="006539D4"/>
    <w:rsid w:val="006539F4"/>
    <w:rsid w:val="00653F8A"/>
    <w:rsid w:val="00654656"/>
    <w:rsid w:val="0065505D"/>
    <w:rsid w:val="0065573E"/>
    <w:rsid w:val="0065578E"/>
    <w:rsid w:val="0065599E"/>
    <w:rsid w:val="00655B64"/>
    <w:rsid w:val="00655E62"/>
    <w:rsid w:val="00655F13"/>
    <w:rsid w:val="006568B2"/>
    <w:rsid w:val="00656950"/>
    <w:rsid w:val="00656A6B"/>
    <w:rsid w:val="00657227"/>
    <w:rsid w:val="006574E0"/>
    <w:rsid w:val="006578DA"/>
    <w:rsid w:val="006578EA"/>
    <w:rsid w:val="0066027F"/>
    <w:rsid w:val="0066123D"/>
    <w:rsid w:val="0066154B"/>
    <w:rsid w:val="00661C22"/>
    <w:rsid w:val="00662394"/>
    <w:rsid w:val="0066268A"/>
    <w:rsid w:val="0066268E"/>
    <w:rsid w:val="00662939"/>
    <w:rsid w:val="00662AF3"/>
    <w:rsid w:val="00662F60"/>
    <w:rsid w:val="0066310D"/>
    <w:rsid w:val="00663ACE"/>
    <w:rsid w:val="00663BC6"/>
    <w:rsid w:val="00663E5A"/>
    <w:rsid w:val="00663EBD"/>
    <w:rsid w:val="006640D6"/>
    <w:rsid w:val="00664391"/>
    <w:rsid w:val="006645A7"/>
    <w:rsid w:val="006645C3"/>
    <w:rsid w:val="00664602"/>
    <w:rsid w:val="00664A4E"/>
    <w:rsid w:val="00664A80"/>
    <w:rsid w:val="00664F48"/>
    <w:rsid w:val="0066584A"/>
    <w:rsid w:val="00665A71"/>
    <w:rsid w:val="00665A9C"/>
    <w:rsid w:val="00665D4D"/>
    <w:rsid w:val="00665D7B"/>
    <w:rsid w:val="00665E04"/>
    <w:rsid w:val="00666408"/>
    <w:rsid w:val="006667B5"/>
    <w:rsid w:val="006669A0"/>
    <w:rsid w:val="00666A5F"/>
    <w:rsid w:val="00666C15"/>
    <w:rsid w:val="00666CDE"/>
    <w:rsid w:val="00667298"/>
    <w:rsid w:val="00667481"/>
    <w:rsid w:val="006677B5"/>
    <w:rsid w:val="00667C77"/>
    <w:rsid w:val="00667CB6"/>
    <w:rsid w:val="00667D71"/>
    <w:rsid w:val="00667D85"/>
    <w:rsid w:val="00670382"/>
    <w:rsid w:val="00670587"/>
    <w:rsid w:val="00670CE0"/>
    <w:rsid w:val="00670EA1"/>
    <w:rsid w:val="00671580"/>
    <w:rsid w:val="00671B91"/>
    <w:rsid w:val="00671E30"/>
    <w:rsid w:val="00672173"/>
    <w:rsid w:val="00672C0B"/>
    <w:rsid w:val="00672DE5"/>
    <w:rsid w:val="00672E8A"/>
    <w:rsid w:val="00673196"/>
    <w:rsid w:val="006731BB"/>
    <w:rsid w:val="00673768"/>
    <w:rsid w:val="00673856"/>
    <w:rsid w:val="006738B8"/>
    <w:rsid w:val="00673AAB"/>
    <w:rsid w:val="00673F99"/>
    <w:rsid w:val="00674090"/>
    <w:rsid w:val="0067434D"/>
    <w:rsid w:val="00674729"/>
    <w:rsid w:val="00674A62"/>
    <w:rsid w:val="00674C75"/>
    <w:rsid w:val="00674DA0"/>
    <w:rsid w:val="0067516F"/>
    <w:rsid w:val="0067529E"/>
    <w:rsid w:val="00675477"/>
    <w:rsid w:val="006755CB"/>
    <w:rsid w:val="0067584A"/>
    <w:rsid w:val="00675C6B"/>
    <w:rsid w:val="00675F8B"/>
    <w:rsid w:val="006762CB"/>
    <w:rsid w:val="0067640A"/>
    <w:rsid w:val="00676680"/>
    <w:rsid w:val="00676845"/>
    <w:rsid w:val="00676933"/>
    <w:rsid w:val="00676B4B"/>
    <w:rsid w:val="00677129"/>
    <w:rsid w:val="00677198"/>
    <w:rsid w:val="00677A03"/>
    <w:rsid w:val="00677FBD"/>
    <w:rsid w:val="0068008A"/>
    <w:rsid w:val="006800A6"/>
    <w:rsid w:val="006800E4"/>
    <w:rsid w:val="006801C4"/>
    <w:rsid w:val="00680424"/>
    <w:rsid w:val="006806B6"/>
    <w:rsid w:val="0068075F"/>
    <w:rsid w:val="00680E74"/>
    <w:rsid w:val="00681588"/>
    <w:rsid w:val="006817BA"/>
    <w:rsid w:val="00681AC8"/>
    <w:rsid w:val="006827A0"/>
    <w:rsid w:val="006839F1"/>
    <w:rsid w:val="00683AC2"/>
    <w:rsid w:val="00683C4A"/>
    <w:rsid w:val="0068404D"/>
    <w:rsid w:val="006844C5"/>
    <w:rsid w:val="00684BF4"/>
    <w:rsid w:val="006856FA"/>
    <w:rsid w:val="006857E5"/>
    <w:rsid w:val="0068598D"/>
    <w:rsid w:val="006864B9"/>
    <w:rsid w:val="006872E0"/>
    <w:rsid w:val="0068730E"/>
    <w:rsid w:val="00687D51"/>
    <w:rsid w:val="00687FAB"/>
    <w:rsid w:val="00690147"/>
    <w:rsid w:val="006901C3"/>
    <w:rsid w:val="00690212"/>
    <w:rsid w:val="00690C9F"/>
    <w:rsid w:val="006910CE"/>
    <w:rsid w:val="0069118B"/>
    <w:rsid w:val="0069138D"/>
    <w:rsid w:val="00691CC2"/>
    <w:rsid w:val="00691EC8"/>
    <w:rsid w:val="00691F57"/>
    <w:rsid w:val="0069243C"/>
    <w:rsid w:val="006928EE"/>
    <w:rsid w:val="00692A39"/>
    <w:rsid w:val="00692DB5"/>
    <w:rsid w:val="006930B5"/>
    <w:rsid w:val="0069311E"/>
    <w:rsid w:val="00693218"/>
    <w:rsid w:val="006934F0"/>
    <w:rsid w:val="006937A9"/>
    <w:rsid w:val="00693A87"/>
    <w:rsid w:val="00693F96"/>
    <w:rsid w:val="006940D0"/>
    <w:rsid w:val="006947EF"/>
    <w:rsid w:val="00694C35"/>
    <w:rsid w:val="00694D53"/>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B91"/>
    <w:rsid w:val="00696E70"/>
    <w:rsid w:val="0069790A"/>
    <w:rsid w:val="006A05C5"/>
    <w:rsid w:val="006A06C3"/>
    <w:rsid w:val="006A08B3"/>
    <w:rsid w:val="006A0B3E"/>
    <w:rsid w:val="006A1697"/>
    <w:rsid w:val="006A184A"/>
    <w:rsid w:val="006A1CAC"/>
    <w:rsid w:val="006A1CB1"/>
    <w:rsid w:val="006A20AC"/>
    <w:rsid w:val="006A2B9A"/>
    <w:rsid w:val="006A2EE1"/>
    <w:rsid w:val="006A32EE"/>
    <w:rsid w:val="006A33E4"/>
    <w:rsid w:val="006A3793"/>
    <w:rsid w:val="006A3AB2"/>
    <w:rsid w:val="006A3C5E"/>
    <w:rsid w:val="006A3EF7"/>
    <w:rsid w:val="006A4215"/>
    <w:rsid w:val="006A4297"/>
    <w:rsid w:val="006A45B4"/>
    <w:rsid w:val="006A474C"/>
    <w:rsid w:val="006A4A93"/>
    <w:rsid w:val="006A4BB6"/>
    <w:rsid w:val="006A52BD"/>
    <w:rsid w:val="006A530B"/>
    <w:rsid w:val="006A536B"/>
    <w:rsid w:val="006A5A3B"/>
    <w:rsid w:val="006A5B22"/>
    <w:rsid w:val="006A5E3C"/>
    <w:rsid w:val="006A643B"/>
    <w:rsid w:val="006A65C4"/>
    <w:rsid w:val="006A67C7"/>
    <w:rsid w:val="006A683B"/>
    <w:rsid w:val="006A70F5"/>
    <w:rsid w:val="006A721D"/>
    <w:rsid w:val="006A745D"/>
    <w:rsid w:val="006A7580"/>
    <w:rsid w:val="006A7712"/>
    <w:rsid w:val="006A78C4"/>
    <w:rsid w:val="006A7B6C"/>
    <w:rsid w:val="006B009E"/>
    <w:rsid w:val="006B0127"/>
    <w:rsid w:val="006B029B"/>
    <w:rsid w:val="006B057D"/>
    <w:rsid w:val="006B11F9"/>
    <w:rsid w:val="006B149A"/>
    <w:rsid w:val="006B160F"/>
    <w:rsid w:val="006B19E1"/>
    <w:rsid w:val="006B1B4B"/>
    <w:rsid w:val="006B1B80"/>
    <w:rsid w:val="006B25F1"/>
    <w:rsid w:val="006B2707"/>
    <w:rsid w:val="006B2977"/>
    <w:rsid w:val="006B2F51"/>
    <w:rsid w:val="006B34DC"/>
    <w:rsid w:val="006B3821"/>
    <w:rsid w:val="006B38CD"/>
    <w:rsid w:val="006B3E6B"/>
    <w:rsid w:val="006B4114"/>
    <w:rsid w:val="006B4575"/>
    <w:rsid w:val="006B47DB"/>
    <w:rsid w:val="006B4841"/>
    <w:rsid w:val="006B48FC"/>
    <w:rsid w:val="006B519D"/>
    <w:rsid w:val="006B53DA"/>
    <w:rsid w:val="006B5919"/>
    <w:rsid w:val="006B6842"/>
    <w:rsid w:val="006B68B2"/>
    <w:rsid w:val="006B7069"/>
    <w:rsid w:val="006B70AF"/>
    <w:rsid w:val="006B7198"/>
    <w:rsid w:val="006B71C5"/>
    <w:rsid w:val="006B7289"/>
    <w:rsid w:val="006B7C19"/>
    <w:rsid w:val="006C0022"/>
    <w:rsid w:val="006C03C8"/>
    <w:rsid w:val="006C0897"/>
    <w:rsid w:val="006C0948"/>
    <w:rsid w:val="006C0B04"/>
    <w:rsid w:val="006C0C73"/>
    <w:rsid w:val="006C0CF4"/>
    <w:rsid w:val="006C0DD5"/>
    <w:rsid w:val="006C0F4D"/>
    <w:rsid w:val="006C1091"/>
    <w:rsid w:val="006C13DF"/>
    <w:rsid w:val="006C188E"/>
    <w:rsid w:val="006C1932"/>
    <w:rsid w:val="006C1A4E"/>
    <w:rsid w:val="006C1B38"/>
    <w:rsid w:val="006C1D91"/>
    <w:rsid w:val="006C1E10"/>
    <w:rsid w:val="006C1ECB"/>
    <w:rsid w:val="006C20FD"/>
    <w:rsid w:val="006C251F"/>
    <w:rsid w:val="006C2A7B"/>
    <w:rsid w:val="006C2D0D"/>
    <w:rsid w:val="006C2EFF"/>
    <w:rsid w:val="006C3289"/>
    <w:rsid w:val="006C38BA"/>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76F"/>
    <w:rsid w:val="006C5911"/>
    <w:rsid w:val="006C59B4"/>
    <w:rsid w:val="006C5C55"/>
    <w:rsid w:val="006C623B"/>
    <w:rsid w:val="006C62FD"/>
    <w:rsid w:val="006C6494"/>
    <w:rsid w:val="006C6500"/>
    <w:rsid w:val="006C661D"/>
    <w:rsid w:val="006C667E"/>
    <w:rsid w:val="006C6821"/>
    <w:rsid w:val="006C6902"/>
    <w:rsid w:val="006C6B89"/>
    <w:rsid w:val="006C798D"/>
    <w:rsid w:val="006C7C6F"/>
    <w:rsid w:val="006C7E6E"/>
    <w:rsid w:val="006D04F1"/>
    <w:rsid w:val="006D0588"/>
    <w:rsid w:val="006D07CE"/>
    <w:rsid w:val="006D0959"/>
    <w:rsid w:val="006D0C49"/>
    <w:rsid w:val="006D0EE0"/>
    <w:rsid w:val="006D0F2E"/>
    <w:rsid w:val="006D106F"/>
    <w:rsid w:val="006D14FB"/>
    <w:rsid w:val="006D153B"/>
    <w:rsid w:val="006D160A"/>
    <w:rsid w:val="006D2748"/>
    <w:rsid w:val="006D2FE8"/>
    <w:rsid w:val="006D3341"/>
    <w:rsid w:val="006D35BE"/>
    <w:rsid w:val="006D3A7F"/>
    <w:rsid w:val="006D3CF1"/>
    <w:rsid w:val="006D3F12"/>
    <w:rsid w:val="006D4081"/>
    <w:rsid w:val="006D40C7"/>
    <w:rsid w:val="006D42AB"/>
    <w:rsid w:val="006D48F4"/>
    <w:rsid w:val="006D4934"/>
    <w:rsid w:val="006D496B"/>
    <w:rsid w:val="006D4B81"/>
    <w:rsid w:val="006D4D41"/>
    <w:rsid w:val="006D4E66"/>
    <w:rsid w:val="006D4FA6"/>
    <w:rsid w:val="006D56F9"/>
    <w:rsid w:val="006D59E9"/>
    <w:rsid w:val="006D5D1C"/>
    <w:rsid w:val="006D5FA0"/>
    <w:rsid w:val="006D62B1"/>
    <w:rsid w:val="006D62FB"/>
    <w:rsid w:val="006D6671"/>
    <w:rsid w:val="006D697B"/>
    <w:rsid w:val="006D6EDB"/>
    <w:rsid w:val="006D712F"/>
    <w:rsid w:val="006D7881"/>
    <w:rsid w:val="006D7946"/>
    <w:rsid w:val="006E00BD"/>
    <w:rsid w:val="006E02EA"/>
    <w:rsid w:val="006E03A1"/>
    <w:rsid w:val="006E0752"/>
    <w:rsid w:val="006E098C"/>
    <w:rsid w:val="006E09F4"/>
    <w:rsid w:val="006E0F4A"/>
    <w:rsid w:val="006E0FA0"/>
    <w:rsid w:val="006E0FB7"/>
    <w:rsid w:val="006E1032"/>
    <w:rsid w:val="006E136B"/>
    <w:rsid w:val="006E145F"/>
    <w:rsid w:val="006E16EE"/>
    <w:rsid w:val="006E1D57"/>
    <w:rsid w:val="006E1DC1"/>
    <w:rsid w:val="006E2B0E"/>
    <w:rsid w:val="006E2B6C"/>
    <w:rsid w:val="006E30CC"/>
    <w:rsid w:val="006E3174"/>
    <w:rsid w:val="006E3276"/>
    <w:rsid w:val="006E3374"/>
    <w:rsid w:val="006E33BD"/>
    <w:rsid w:val="006E353F"/>
    <w:rsid w:val="006E36E3"/>
    <w:rsid w:val="006E36E4"/>
    <w:rsid w:val="006E3A22"/>
    <w:rsid w:val="006E3A40"/>
    <w:rsid w:val="006E3ECB"/>
    <w:rsid w:val="006E401F"/>
    <w:rsid w:val="006E449E"/>
    <w:rsid w:val="006E4852"/>
    <w:rsid w:val="006E4AD5"/>
    <w:rsid w:val="006E4CD1"/>
    <w:rsid w:val="006E5080"/>
    <w:rsid w:val="006E5141"/>
    <w:rsid w:val="006E52C6"/>
    <w:rsid w:val="006E5432"/>
    <w:rsid w:val="006E54D0"/>
    <w:rsid w:val="006E56DA"/>
    <w:rsid w:val="006E5709"/>
    <w:rsid w:val="006E5868"/>
    <w:rsid w:val="006E5E29"/>
    <w:rsid w:val="006E6540"/>
    <w:rsid w:val="006E6630"/>
    <w:rsid w:val="006E6659"/>
    <w:rsid w:val="006E67CA"/>
    <w:rsid w:val="006E6845"/>
    <w:rsid w:val="006E68A2"/>
    <w:rsid w:val="006E6A32"/>
    <w:rsid w:val="006E7A05"/>
    <w:rsid w:val="006E7B03"/>
    <w:rsid w:val="006E7B20"/>
    <w:rsid w:val="006E7DDA"/>
    <w:rsid w:val="006F0923"/>
    <w:rsid w:val="006F09C1"/>
    <w:rsid w:val="006F0ED6"/>
    <w:rsid w:val="006F0F65"/>
    <w:rsid w:val="006F10C4"/>
    <w:rsid w:val="006F1360"/>
    <w:rsid w:val="006F1C75"/>
    <w:rsid w:val="006F1FBB"/>
    <w:rsid w:val="006F1FE7"/>
    <w:rsid w:val="006F1FEE"/>
    <w:rsid w:val="006F2091"/>
    <w:rsid w:val="006F23E0"/>
    <w:rsid w:val="006F248F"/>
    <w:rsid w:val="006F24F2"/>
    <w:rsid w:val="006F25C5"/>
    <w:rsid w:val="006F29F4"/>
    <w:rsid w:val="006F2C0D"/>
    <w:rsid w:val="006F30BF"/>
    <w:rsid w:val="006F310D"/>
    <w:rsid w:val="006F3425"/>
    <w:rsid w:val="006F36D6"/>
    <w:rsid w:val="006F3863"/>
    <w:rsid w:val="006F3A83"/>
    <w:rsid w:val="006F4043"/>
    <w:rsid w:val="006F419A"/>
    <w:rsid w:val="006F42E6"/>
    <w:rsid w:val="006F43C5"/>
    <w:rsid w:val="006F45E8"/>
    <w:rsid w:val="006F462C"/>
    <w:rsid w:val="006F465A"/>
    <w:rsid w:val="006F4A4B"/>
    <w:rsid w:val="006F4C93"/>
    <w:rsid w:val="006F4DD5"/>
    <w:rsid w:val="006F5BCC"/>
    <w:rsid w:val="006F6036"/>
    <w:rsid w:val="006F611E"/>
    <w:rsid w:val="006F6198"/>
    <w:rsid w:val="006F6AD1"/>
    <w:rsid w:val="006F6F35"/>
    <w:rsid w:val="006F7220"/>
    <w:rsid w:val="006F74E2"/>
    <w:rsid w:val="006F773A"/>
    <w:rsid w:val="006F790B"/>
    <w:rsid w:val="006F7BBE"/>
    <w:rsid w:val="00700121"/>
    <w:rsid w:val="0070020C"/>
    <w:rsid w:val="007002B7"/>
    <w:rsid w:val="007002DA"/>
    <w:rsid w:val="0070060B"/>
    <w:rsid w:val="00700955"/>
    <w:rsid w:val="00700980"/>
    <w:rsid w:val="00700AC5"/>
    <w:rsid w:val="0070122D"/>
    <w:rsid w:val="007012E3"/>
    <w:rsid w:val="007017BC"/>
    <w:rsid w:val="0070191C"/>
    <w:rsid w:val="00701AA6"/>
    <w:rsid w:val="00701AF5"/>
    <w:rsid w:val="00701BCA"/>
    <w:rsid w:val="00701D4B"/>
    <w:rsid w:val="00701F9B"/>
    <w:rsid w:val="00702156"/>
    <w:rsid w:val="00702604"/>
    <w:rsid w:val="0070279B"/>
    <w:rsid w:val="007029CF"/>
    <w:rsid w:val="00702C60"/>
    <w:rsid w:val="00702CBF"/>
    <w:rsid w:val="00702DC9"/>
    <w:rsid w:val="00702E8A"/>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FA1"/>
    <w:rsid w:val="00705176"/>
    <w:rsid w:val="007051B5"/>
    <w:rsid w:val="00705406"/>
    <w:rsid w:val="007054D2"/>
    <w:rsid w:val="00705544"/>
    <w:rsid w:val="007058A8"/>
    <w:rsid w:val="00705942"/>
    <w:rsid w:val="007059B2"/>
    <w:rsid w:val="00705C18"/>
    <w:rsid w:val="00705E60"/>
    <w:rsid w:val="00705F4D"/>
    <w:rsid w:val="00706277"/>
    <w:rsid w:val="00706615"/>
    <w:rsid w:val="0070694F"/>
    <w:rsid w:val="007069BE"/>
    <w:rsid w:val="00706AC7"/>
    <w:rsid w:val="00706DE4"/>
    <w:rsid w:val="00706EF9"/>
    <w:rsid w:val="00707080"/>
    <w:rsid w:val="007074DB"/>
    <w:rsid w:val="007078C8"/>
    <w:rsid w:val="007079BE"/>
    <w:rsid w:val="00707F92"/>
    <w:rsid w:val="007100DF"/>
    <w:rsid w:val="00710181"/>
    <w:rsid w:val="00710D59"/>
    <w:rsid w:val="00710DE1"/>
    <w:rsid w:val="00710F6C"/>
    <w:rsid w:val="00711022"/>
    <w:rsid w:val="007111E3"/>
    <w:rsid w:val="007117EA"/>
    <w:rsid w:val="00711C94"/>
    <w:rsid w:val="00711C96"/>
    <w:rsid w:val="00711FC9"/>
    <w:rsid w:val="007122C4"/>
    <w:rsid w:val="00713323"/>
    <w:rsid w:val="00713378"/>
    <w:rsid w:val="00713484"/>
    <w:rsid w:val="00713693"/>
    <w:rsid w:val="007136D0"/>
    <w:rsid w:val="007137D4"/>
    <w:rsid w:val="007141DA"/>
    <w:rsid w:val="007143E7"/>
    <w:rsid w:val="00714A89"/>
    <w:rsid w:val="00714D98"/>
    <w:rsid w:val="00714E1C"/>
    <w:rsid w:val="007150F8"/>
    <w:rsid w:val="00715202"/>
    <w:rsid w:val="007155CB"/>
    <w:rsid w:val="00715621"/>
    <w:rsid w:val="007159E0"/>
    <w:rsid w:val="00715C08"/>
    <w:rsid w:val="007166A0"/>
    <w:rsid w:val="0071672A"/>
    <w:rsid w:val="0071687E"/>
    <w:rsid w:val="007168D0"/>
    <w:rsid w:val="00716AAB"/>
    <w:rsid w:val="00716B1D"/>
    <w:rsid w:val="00716CB9"/>
    <w:rsid w:val="00716D2C"/>
    <w:rsid w:val="0071753D"/>
    <w:rsid w:val="007177A3"/>
    <w:rsid w:val="00717A26"/>
    <w:rsid w:val="00717D37"/>
    <w:rsid w:val="007200CC"/>
    <w:rsid w:val="007201C4"/>
    <w:rsid w:val="00720BB4"/>
    <w:rsid w:val="00720D32"/>
    <w:rsid w:val="00720F5E"/>
    <w:rsid w:val="00721101"/>
    <w:rsid w:val="007211E1"/>
    <w:rsid w:val="00721EAF"/>
    <w:rsid w:val="00722319"/>
    <w:rsid w:val="00722A80"/>
    <w:rsid w:val="00722CC0"/>
    <w:rsid w:val="00722E62"/>
    <w:rsid w:val="00723022"/>
    <w:rsid w:val="0072314B"/>
    <w:rsid w:val="007236A6"/>
    <w:rsid w:val="007241B0"/>
    <w:rsid w:val="00724312"/>
    <w:rsid w:val="0072436E"/>
    <w:rsid w:val="00724CFD"/>
    <w:rsid w:val="00724E4C"/>
    <w:rsid w:val="00725528"/>
    <w:rsid w:val="00725986"/>
    <w:rsid w:val="00725ECF"/>
    <w:rsid w:val="00726021"/>
    <w:rsid w:val="00726277"/>
    <w:rsid w:val="007264EC"/>
    <w:rsid w:val="00726576"/>
    <w:rsid w:val="0072664C"/>
    <w:rsid w:val="007266BD"/>
    <w:rsid w:val="00726973"/>
    <w:rsid w:val="00726D99"/>
    <w:rsid w:val="00726E00"/>
    <w:rsid w:val="00727CB3"/>
    <w:rsid w:val="0073034E"/>
    <w:rsid w:val="00730748"/>
    <w:rsid w:val="00730841"/>
    <w:rsid w:val="00730A7C"/>
    <w:rsid w:val="00730F34"/>
    <w:rsid w:val="00731709"/>
    <w:rsid w:val="00731785"/>
    <w:rsid w:val="00731BC1"/>
    <w:rsid w:val="00731C8A"/>
    <w:rsid w:val="00731E5C"/>
    <w:rsid w:val="00731E9E"/>
    <w:rsid w:val="00731FD0"/>
    <w:rsid w:val="00732863"/>
    <w:rsid w:val="00732A0F"/>
    <w:rsid w:val="0073374B"/>
    <w:rsid w:val="007337EC"/>
    <w:rsid w:val="00733902"/>
    <w:rsid w:val="00733FE2"/>
    <w:rsid w:val="00734797"/>
    <w:rsid w:val="00734B4A"/>
    <w:rsid w:val="00734DF3"/>
    <w:rsid w:val="00734EF4"/>
    <w:rsid w:val="0073501F"/>
    <w:rsid w:val="00735054"/>
    <w:rsid w:val="0073553B"/>
    <w:rsid w:val="00735A03"/>
    <w:rsid w:val="00735A84"/>
    <w:rsid w:val="00735E6F"/>
    <w:rsid w:val="0073608A"/>
    <w:rsid w:val="007362B5"/>
    <w:rsid w:val="007367A6"/>
    <w:rsid w:val="00737602"/>
    <w:rsid w:val="00737B83"/>
    <w:rsid w:val="00737BF5"/>
    <w:rsid w:val="00737F6B"/>
    <w:rsid w:val="00740002"/>
    <w:rsid w:val="007402BB"/>
    <w:rsid w:val="007402D7"/>
    <w:rsid w:val="007402E0"/>
    <w:rsid w:val="007404C4"/>
    <w:rsid w:val="007404E1"/>
    <w:rsid w:val="00740A5A"/>
    <w:rsid w:val="00740ECF"/>
    <w:rsid w:val="00740F1E"/>
    <w:rsid w:val="00740F6D"/>
    <w:rsid w:val="007412C6"/>
    <w:rsid w:val="007412CD"/>
    <w:rsid w:val="00741D65"/>
    <w:rsid w:val="007420B3"/>
    <w:rsid w:val="007422AC"/>
    <w:rsid w:val="007422C8"/>
    <w:rsid w:val="00742521"/>
    <w:rsid w:val="00743285"/>
    <w:rsid w:val="007435FF"/>
    <w:rsid w:val="00743730"/>
    <w:rsid w:val="007438A5"/>
    <w:rsid w:val="007438F0"/>
    <w:rsid w:val="00743912"/>
    <w:rsid w:val="00743BB2"/>
    <w:rsid w:val="00743F67"/>
    <w:rsid w:val="00744001"/>
    <w:rsid w:val="007440D4"/>
    <w:rsid w:val="007440DD"/>
    <w:rsid w:val="007441E2"/>
    <w:rsid w:val="00744444"/>
    <w:rsid w:val="007444F4"/>
    <w:rsid w:val="00744521"/>
    <w:rsid w:val="00744CAC"/>
    <w:rsid w:val="00744D0C"/>
    <w:rsid w:val="00745162"/>
    <w:rsid w:val="0074564F"/>
    <w:rsid w:val="007456AC"/>
    <w:rsid w:val="00745B59"/>
    <w:rsid w:val="00745ED9"/>
    <w:rsid w:val="0074640F"/>
    <w:rsid w:val="00746E92"/>
    <w:rsid w:val="00747188"/>
    <w:rsid w:val="0074747D"/>
    <w:rsid w:val="00747C5F"/>
    <w:rsid w:val="00747CB4"/>
    <w:rsid w:val="00747F85"/>
    <w:rsid w:val="0075018F"/>
    <w:rsid w:val="0075023A"/>
    <w:rsid w:val="00750CEB"/>
    <w:rsid w:val="00750DC0"/>
    <w:rsid w:val="00750EE9"/>
    <w:rsid w:val="007511D0"/>
    <w:rsid w:val="007512A6"/>
    <w:rsid w:val="00751389"/>
    <w:rsid w:val="00751398"/>
    <w:rsid w:val="00751421"/>
    <w:rsid w:val="00751811"/>
    <w:rsid w:val="00751817"/>
    <w:rsid w:val="007518B6"/>
    <w:rsid w:val="00751AB1"/>
    <w:rsid w:val="00751CF5"/>
    <w:rsid w:val="00751E5C"/>
    <w:rsid w:val="00752031"/>
    <w:rsid w:val="0075218B"/>
    <w:rsid w:val="007521F9"/>
    <w:rsid w:val="00752897"/>
    <w:rsid w:val="00752E82"/>
    <w:rsid w:val="00753B0E"/>
    <w:rsid w:val="00753BA3"/>
    <w:rsid w:val="00753D19"/>
    <w:rsid w:val="00753F40"/>
    <w:rsid w:val="0075400E"/>
    <w:rsid w:val="007543EC"/>
    <w:rsid w:val="007545AE"/>
    <w:rsid w:val="0075473D"/>
    <w:rsid w:val="007547F4"/>
    <w:rsid w:val="00754BD4"/>
    <w:rsid w:val="00754BEC"/>
    <w:rsid w:val="00754D20"/>
    <w:rsid w:val="00754EDC"/>
    <w:rsid w:val="007552F7"/>
    <w:rsid w:val="007559F4"/>
    <w:rsid w:val="00755CD3"/>
    <w:rsid w:val="00755DA0"/>
    <w:rsid w:val="00755F7F"/>
    <w:rsid w:val="0075618B"/>
    <w:rsid w:val="00756385"/>
    <w:rsid w:val="007566D1"/>
    <w:rsid w:val="007568F0"/>
    <w:rsid w:val="00756C9C"/>
    <w:rsid w:val="00756F06"/>
    <w:rsid w:val="00757151"/>
    <w:rsid w:val="007571A6"/>
    <w:rsid w:val="00757511"/>
    <w:rsid w:val="007577CC"/>
    <w:rsid w:val="007577D7"/>
    <w:rsid w:val="00757AB6"/>
    <w:rsid w:val="007600A4"/>
    <w:rsid w:val="007600C0"/>
    <w:rsid w:val="0076010F"/>
    <w:rsid w:val="0076018A"/>
    <w:rsid w:val="007604FA"/>
    <w:rsid w:val="007605A8"/>
    <w:rsid w:val="007605AE"/>
    <w:rsid w:val="0076085D"/>
    <w:rsid w:val="00760A3C"/>
    <w:rsid w:val="00760B8B"/>
    <w:rsid w:val="00760E34"/>
    <w:rsid w:val="0076171E"/>
    <w:rsid w:val="00761844"/>
    <w:rsid w:val="00761882"/>
    <w:rsid w:val="00761C1D"/>
    <w:rsid w:val="00761CE3"/>
    <w:rsid w:val="00761E79"/>
    <w:rsid w:val="00761EAD"/>
    <w:rsid w:val="00762C38"/>
    <w:rsid w:val="00763B1E"/>
    <w:rsid w:val="00764620"/>
    <w:rsid w:val="00764B05"/>
    <w:rsid w:val="00764C00"/>
    <w:rsid w:val="00764CDF"/>
    <w:rsid w:val="00764CF2"/>
    <w:rsid w:val="00764F16"/>
    <w:rsid w:val="00765479"/>
    <w:rsid w:val="00765AAB"/>
    <w:rsid w:val="00765ABF"/>
    <w:rsid w:val="00766268"/>
    <w:rsid w:val="0076629A"/>
    <w:rsid w:val="0076634D"/>
    <w:rsid w:val="00766637"/>
    <w:rsid w:val="00766761"/>
    <w:rsid w:val="007669AF"/>
    <w:rsid w:val="00766B4B"/>
    <w:rsid w:val="00766F03"/>
    <w:rsid w:val="00766F65"/>
    <w:rsid w:val="007673C2"/>
    <w:rsid w:val="00767944"/>
    <w:rsid w:val="00767A0A"/>
    <w:rsid w:val="00767A8D"/>
    <w:rsid w:val="00767A99"/>
    <w:rsid w:val="00767B3C"/>
    <w:rsid w:val="00767B50"/>
    <w:rsid w:val="00767ECA"/>
    <w:rsid w:val="00767F86"/>
    <w:rsid w:val="00770181"/>
    <w:rsid w:val="007705CA"/>
    <w:rsid w:val="007705FC"/>
    <w:rsid w:val="00770608"/>
    <w:rsid w:val="007711C1"/>
    <w:rsid w:val="0077133F"/>
    <w:rsid w:val="00771824"/>
    <w:rsid w:val="00771856"/>
    <w:rsid w:val="007719FC"/>
    <w:rsid w:val="00771C54"/>
    <w:rsid w:val="0077212C"/>
    <w:rsid w:val="0077261A"/>
    <w:rsid w:val="0077374F"/>
    <w:rsid w:val="00773D28"/>
    <w:rsid w:val="00773E42"/>
    <w:rsid w:val="00773ED1"/>
    <w:rsid w:val="00773F2C"/>
    <w:rsid w:val="0077407D"/>
    <w:rsid w:val="007746FE"/>
    <w:rsid w:val="00774727"/>
    <w:rsid w:val="00774BD9"/>
    <w:rsid w:val="00774D00"/>
    <w:rsid w:val="00774F09"/>
    <w:rsid w:val="00774FB6"/>
    <w:rsid w:val="007751A3"/>
    <w:rsid w:val="0077542C"/>
    <w:rsid w:val="00775533"/>
    <w:rsid w:val="007755B8"/>
    <w:rsid w:val="00775859"/>
    <w:rsid w:val="007762AA"/>
    <w:rsid w:val="00776BDF"/>
    <w:rsid w:val="00776C87"/>
    <w:rsid w:val="00776F79"/>
    <w:rsid w:val="00776F99"/>
    <w:rsid w:val="00777035"/>
    <w:rsid w:val="007770E7"/>
    <w:rsid w:val="007772E6"/>
    <w:rsid w:val="00777864"/>
    <w:rsid w:val="00777B9F"/>
    <w:rsid w:val="00777E9C"/>
    <w:rsid w:val="00777EBC"/>
    <w:rsid w:val="00780028"/>
    <w:rsid w:val="00780582"/>
    <w:rsid w:val="0078064F"/>
    <w:rsid w:val="00780B4E"/>
    <w:rsid w:val="00781168"/>
    <w:rsid w:val="00781478"/>
    <w:rsid w:val="0078161C"/>
    <w:rsid w:val="0078167B"/>
    <w:rsid w:val="00781D77"/>
    <w:rsid w:val="00781D8A"/>
    <w:rsid w:val="00782224"/>
    <w:rsid w:val="0078232B"/>
    <w:rsid w:val="00782968"/>
    <w:rsid w:val="00782DE0"/>
    <w:rsid w:val="00783371"/>
    <w:rsid w:val="007838C4"/>
    <w:rsid w:val="00783947"/>
    <w:rsid w:val="00783A2D"/>
    <w:rsid w:val="00783B4F"/>
    <w:rsid w:val="00783C96"/>
    <w:rsid w:val="00783EC1"/>
    <w:rsid w:val="0078493F"/>
    <w:rsid w:val="0078553F"/>
    <w:rsid w:val="00785596"/>
    <w:rsid w:val="00785945"/>
    <w:rsid w:val="00785AAA"/>
    <w:rsid w:val="00785DD6"/>
    <w:rsid w:val="00785DFD"/>
    <w:rsid w:val="007861C7"/>
    <w:rsid w:val="0078662D"/>
    <w:rsid w:val="007867E2"/>
    <w:rsid w:val="00786999"/>
    <w:rsid w:val="00786CCA"/>
    <w:rsid w:val="00786F7F"/>
    <w:rsid w:val="00787342"/>
    <w:rsid w:val="00787407"/>
    <w:rsid w:val="0078744C"/>
    <w:rsid w:val="00787723"/>
    <w:rsid w:val="0079004B"/>
    <w:rsid w:val="007901E6"/>
    <w:rsid w:val="0079036C"/>
    <w:rsid w:val="00790837"/>
    <w:rsid w:val="00790C04"/>
    <w:rsid w:val="00790C15"/>
    <w:rsid w:val="00790D59"/>
    <w:rsid w:val="00790D87"/>
    <w:rsid w:val="00790EE0"/>
    <w:rsid w:val="007913AE"/>
    <w:rsid w:val="00791CCB"/>
    <w:rsid w:val="00791E34"/>
    <w:rsid w:val="00791FAA"/>
    <w:rsid w:val="0079232D"/>
    <w:rsid w:val="00792721"/>
    <w:rsid w:val="00792918"/>
    <w:rsid w:val="00792DED"/>
    <w:rsid w:val="00793222"/>
    <w:rsid w:val="007934D6"/>
    <w:rsid w:val="00793504"/>
    <w:rsid w:val="00793692"/>
    <w:rsid w:val="007936C9"/>
    <w:rsid w:val="0079376A"/>
    <w:rsid w:val="00793805"/>
    <w:rsid w:val="00793AD8"/>
    <w:rsid w:val="00793D85"/>
    <w:rsid w:val="00793EE7"/>
    <w:rsid w:val="00794110"/>
    <w:rsid w:val="00795158"/>
    <w:rsid w:val="007957BA"/>
    <w:rsid w:val="00795D07"/>
    <w:rsid w:val="00795FCF"/>
    <w:rsid w:val="007961FE"/>
    <w:rsid w:val="007963B2"/>
    <w:rsid w:val="007965DC"/>
    <w:rsid w:val="00796753"/>
    <w:rsid w:val="00796818"/>
    <w:rsid w:val="00796A00"/>
    <w:rsid w:val="0079760B"/>
    <w:rsid w:val="007977CA"/>
    <w:rsid w:val="007979A2"/>
    <w:rsid w:val="00797CA4"/>
    <w:rsid w:val="00797D25"/>
    <w:rsid w:val="00797EAB"/>
    <w:rsid w:val="007A032B"/>
    <w:rsid w:val="007A0682"/>
    <w:rsid w:val="007A0FF0"/>
    <w:rsid w:val="007A104A"/>
    <w:rsid w:val="007A10E3"/>
    <w:rsid w:val="007A1112"/>
    <w:rsid w:val="007A1279"/>
    <w:rsid w:val="007A1539"/>
    <w:rsid w:val="007A1637"/>
    <w:rsid w:val="007A1897"/>
    <w:rsid w:val="007A18E3"/>
    <w:rsid w:val="007A1CBA"/>
    <w:rsid w:val="007A2099"/>
    <w:rsid w:val="007A2140"/>
    <w:rsid w:val="007A22A8"/>
    <w:rsid w:val="007A2681"/>
    <w:rsid w:val="007A297E"/>
    <w:rsid w:val="007A2EC2"/>
    <w:rsid w:val="007A3D92"/>
    <w:rsid w:val="007A3DF3"/>
    <w:rsid w:val="007A4599"/>
    <w:rsid w:val="007A4C5C"/>
    <w:rsid w:val="007A5089"/>
    <w:rsid w:val="007A508D"/>
    <w:rsid w:val="007A5094"/>
    <w:rsid w:val="007A51B4"/>
    <w:rsid w:val="007A52D8"/>
    <w:rsid w:val="007A5927"/>
    <w:rsid w:val="007A5A0D"/>
    <w:rsid w:val="007A5AC0"/>
    <w:rsid w:val="007A5C41"/>
    <w:rsid w:val="007A5E48"/>
    <w:rsid w:val="007A605D"/>
    <w:rsid w:val="007A648E"/>
    <w:rsid w:val="007A670D"/>
    <w:rsid w:val="007A670F"/>
    <w:rsid w:val="007A67EB"/>
    <w:rsid w:val="007A70A5"/>
    <w:rsid w:val="007A759E"/>
    <w:rsid w:val="007A7A81"/>
    <w:rsid w:val="007A7B7C"/>
    <w:rsid w:val="007B03A9"/>
    <w:rsid w:val="007B0ADA"/>
    <w:rsid w:val="007B0DA8"/>
    <w:rsid w:val="007B11EC"/>
    <w:rsid w:val="007B135F"/>
    <w:rsid w:val="007B1A6D"/>
    <w:rsid w:val="007B202E"/>
    <w:rsid w:val="007B21F1"/>
    <w:rsid w:val="007B270D"/>
    <w:rsid w:val="007B28B5"/>
    <w:rsid w:val="007B2E8F"/>
    <w:rsid w:val="007B3041"/>
    <w:rsid w:val="007B315A"/>
    <w:rsid w:val="007B326C"/>
    <w:rsid w:val="007B343C"/>
    <w:rsid w:val="007B356D"/>
    <w:rsid w:val="007B3D91"/>
    <w:rsid w:val="007B3EAD"/>
    <w:rsid w:val="007B47C9"/>
    <w:rsid w:val="007B4956"/>
    <w:rsid w:val="007B4B5F"/>
    <w:rsid w:val="007B4BFC"/>
    <w:rsid w:val="007B4EE1"/>
    <w:rsid w:val="007B57D1"/>
    <w:rsid w:val="007B5ADD"/>
    <w:rsid w:val="007B5BC6"/>
    <w:rsid w:val="007B5DF7"/>
    <w:rsid w:val="007B5EDD"/>
    <w:rsid w:val="007B60F4"/>
    <w:rsid w:val="007B6216"/>
    <w:rsid w:val="007B621A"/>
    <w:rsid w:val="007B66A1"/>
    <w:rsid w:val="007B6D2D"/>
    <w:rsid w:val="007B6D6E"/>
    <w:rsid w:val="007B738E"/>
    <w:rsid w:val="007B746F"/>
    <w:rsid w:val="007B7704"/>
    <w:rsid w:val="007B7ACF"/>
    <w:rsid w:val="007C0180"/>
    <w:rsid w:val="007C0358"/>
    <w:rsid w:val="007C0410"/>
    <w:rsid w:val="007C0432"/>
    <w:rsid w:val="007C061C"/>
    <w:rsid w:val="007C0C7A"/>
    <w:rsid w:val="007C104D"/>
    <w:rsid w:val="007C1238"/>
    <w:rsid w:val="007C1323"/>
    <w:rsid w:val="007C1671"/>
    <w:rsid w:val="007C18AF"/>
    <w:rsid w:val="007C19A7"/>
    <w:rsid w:val="007C19B6"/>
    <w:rsid w:val="007C1E89"/>
    <w:rsid w:val="007C20BC"/>
    <w:rsid w:val="007C27F4"/>
    <w:rsid w:val="007C321A"/>
    <w:rsid w:val="007C337F"/>
    <w:rsid w:val="007C356B"/>
    <w:rsid w:val="007C35DB"/>
    <w:rsid w:val="007C3B7C"/>
    <w:rsid w:val="007C3DEC"/>
    <w:rsid w:val="007C40ED"/>
    <w:rsid w:val="007C437F"/>
    <w:rsid w:val="007C4B8C"/>
    <w:rsid w:val="007C4D38"/>
    <w:rsid w:val="007C4DA0"/>
    <w:rsid w:val="007C4EC1"/>
    <w:rsid w:val="007C58AD"/>
    <w:rsid w:val="007C5A19"/>
    <w:rsid w:val="007C5E71"/>
    <w:rsid w:val="007C5FDD"/>
    <w:rsid w:val="007C644B"/>
    <w:rsid w:val="007C6D11"/>
    <w:rsid w:val="007C74A1"/>
    <w:rsid w:val="007C786F"/>
    <w:rsid w:val="007C7A86"/>
    <w:rsid w:val="007C7B11"/>
    <w:rsid w:val="007C7C79"/>
    <w:rsid w:val="007C7FFD"/>
    <w:rsid w:val="007D0704"/>
    <w:rsid w:val="007D0992"/>
    <w:rsid w:val="007D0B4E"/>
    <w:rsid w:val="007D0E6D"/>
    <w:rsid w:val="007D0E71"/>
    <w:rsid w:val="007D0F8C"/>
    <w:rsid w:val="007D106C"/>
    <w:rsid w:val="007D1510"/>
    <w:rsid w:val="007D16F7"/>
    <w:rsid w:val="007D1719"/>
    <w:rsid w:val="007D1916"/>
    <w:rsid w:val="007D1A5B"/>
    <w:rsid w:val="007D1E84"/>
    <w:rsid w:val="007D205B"/>
    <w:rsid w:val="007D2538"/>
    <w:rsid w:val="007D2803"/>
    <w:rsid w:val="007D29ED"/>
    <w:rsid w:val="007D2EDC"/>
    <w:rsid w:val="007D3748"/>
    <w:rsid w:val="007D41D7"/>
    <w:rsid w:val="007D43DD"/>
    <w:rsid w:val="007D4F6B"/>
    <w:rsid w:val="007D5027"/>
    <w:rsid w:val="007D5480"/>
    <w:rsid w:val="007D553D"/>
    <w:rsid w:val="007D5598"/>
    <w:rsid w:val="007D5618"/>
    <w:rsid w:val="007D59E0"/>
    <w:rsid w:val="007D6255"/>
    <w:rsid w:val="007D625D"/>
    <w:rsid w:val="007D670A"/>
    <w:rsid w:val="007D75D8"/>
    <w:rsid w:val="007D76BC"/>
    <w:rsid w:val="007D7A8A"/>
    <w:rsid w:val="007D7E30"/>
    <w:rsid w:val="007D7F65"/>
    <w:rsid w:val="007E029C"/>
    <w:rsid w:val="007E038C"/>
    <w:rsid w:val="007E0668"/>
    <w:rsid w:val="007E0AB9"/>
    <w:rsid w:val="007E0B58"/>
    <w:rsid w:val="007E1247"/>
    <w:rsid w:val="007E184F"/>
    <w:rsid w:val="007E198A"/>
    <w:rsid w:val="007E1BBF"/>
    <w:rsid w:val="007E1F85"/>
    <w:rsid w:val="007E1FF5"/>
    <w:rsid w:val="007E20B6"/>
    <w:rsid w:val="007E236B"/>
    <w:rsid w:val="007E2B38"/>
    <w:rsid w:val="007E2CA1"/>
    <w:rsid w:val="007E2E09"/>
    <w:rsid w:val="007E3430"/>
    <w:rsid w:val="007E3A3C"/>
    <w:rsid w:val="007E3BFB"/>
    <w:rsid w:val="007E3DC0"/>
    <w:rsid w:val="007E3E56"/>
    <w:rsid w:val="007E45CE"/>
    <w:rsid w:val="007E4740"/>
    <w:rsid w:val="007E4893"/>
    <w:rsid w:val="007E4C9D"/>
    <w:rsid w:val="007E5109"/>
    <w:rsid w:val="007E513B"/>
    <w:rsid w:val="007E56D2"/>
    <w:rsid w:val="007E592E"/>
    <w:rsid w:val="007E59FF"/>
    <w:rsid w:val="007E5A9E"/>
    <w:rsid w:val="007E5CE0"/>
    <w:rsid w:val="007E5DDA"/>
    <w:rsid w:val="007E6051"/>
    <w:rsid w:val="007E62CB"/>
    <w:rsid w:val="007E66CF"/>
    <w:rsid w:val="007E6982"/>
    <w:rsid w:val="007E699D"/>
    <w:rsid w:val="007E6AE4"/>
    <w:rsid w:val="007E6D25"/>
    <w:rsid w:val="007E6E3F"/>
    <w:rsid w:val="007E6F95"/>
    <w:rsid w:val="007E702C"/>
    <w:rsid w:val="007E788D"/>
    <w:rsid w:val="007E78A3"/>
    <w:rsid w:val="007F0015"/>
    <w:rsid w:val="007F0059"/>
    <w:rsid w:val="007F08A4"/>
    <w:rsid w:val="007F0A52"/>
    <w:rsid w:val="007F0CC3"/>
    <w:rsid w:val="007F0EE7"/>
    <w:rsid w:val="007F1530"/>
    <w:rsid w:val="007F18B9"/>
    <w:rsid w:val="007F1A1D"/>
    <w:rsid w:val="007F1D1D"/>
    <w:rsid w:val="007F1F86"/>
    <w:rsid w:val="007F1FB2"/>
    <w:rsid w:val="007F24A3"/>
    <w:rsid w:val="007F268C"/>
    <w:rsid w:val="007F29E0"/>
    <w:rsid w:val="007F2C1D"/>
    <w:rsid w:val="007F2CAF"/>
    <w:rsid w:val="007F2E3E"/>
    <w:rsid w:val="007F389C"/>
    <w:rsid w:val="007F38FD"/>
    <w:rsid w:val="007F456F"/>
    <w:rsid w:val="007F46EF"/>
    <w:rsid w:val="007F4A06"/>
    <w:rsid w:val="007F4B09"/>
    <w:rsid w:val="007F4BC3"/>
    <w:rsid w:val="007F4C99"/>
    <w:rsid w:val="007F4DE1"/>
    <w:rsid w:val="007F4F44"/>
    <w:rsid w:val="007F4FE6"/>
    <w:rsid w:val="007F51CD"/>
    <w:rsid w:val="007F533D"/>
    <w:rsid w:val="007F6022"/>
    <w:rsid w:val="007F61C9"/>
    <w:rsid w:val="007F6812"/>
    <w:rsid w:val="007F6967"/>
    <w:rsid w:val="007F7040"/>
    <w:rsid w:val="007F7436"/>
    <w:rsid w:val="007F7646"/>
    <w:rsid w:val="007F77DF"/>
    <w:rsid w:val="008005A3"/>
    <w:rsid w:val="008007C5"/>
    <w:rsid w:val="00800D99"/>
    <w:rsid w:val="0080146E"/>
    <w:rsid w:val="0080171D"/>
    <w:rsid w:val="008019D1"/>
    <w:rsid w:val="00801ABF"/>
    <w:rsid w:val="00801E79"/>
    <w:rsid w:val="00801E98"/>
    <w:rsid w:val="008020A1"/>
    <w:rsid w:val="00802400"/>
    <w:rsid w:val="00802484"/>
    <w:rsid w:val="008027D1"/>
    <w:rsid w:val="00802D53"/>
    <w:rsid w:val="008031D5"/>
    <w:rsid w:val="00803C25"/>
    <w:rsid w:val="00803D5F"/>
    <w:rsid w:val="00803EA8"/>
    <w:rsid w:val="00803F51"/>
    <w:rsid w:val="00804329"/>
    <w:rsid w:val="008043DB"/>
    <w:rsid w:val="00804700"/>
    <w:rsid w:val="00804D5C"/>
    <w:rsid w:val="00804F53"/>
    <w:rsid w:val="0080516B"/>
    <w:rsid w:val="008054BA"/>
    <w:rsid w:val="00805AD9"/>
    <w:rsid w:val="008064E4"/>
    <w:rsid w:val="00806704"/>
    <w:rsid w:val="00806BB8"/>
    <w:rsid w:val="00806E82"/>
    <w:rsid w:val="00806E86"/>
    <w:rsid w:val="008073D4"/>
    <w:rsid w:val="0080797E"/>
    <w:rsid w:val="008079B9"/>
    <w:rsid w:val="00807B48"/>
    <w:rsid w:val="00807EB8"/>
    <w:rsid w:val="008101C4"/>
    <w:rsid w:val="00810C7A"/>
    <w:rsid w:val="00811103"/>
    <w:rsid w:val="00811236"/>
    <w:rsid w:val="008112E2"/>
    <w:rsid w:val="00811491"/>
    <w:rsid w:val="008116AA"/>
    <w:rsid w:val="00811B48"/>
    <w:rsid w:val="00811D49"/>
    <w:rsid w:val="0081227C"/>
    <w:rsid w:val="008126F9"/>
    <w:rsid w:val="00812B92"/>
    <w:rsid w:val="00812F27"/>
    <w:rsid w:val="00813041"/>
    <w:rsid w:val="008134B5"/>
    <w:rsid w:val="008137EE"/>
    <w:rsid w:val="008138EA"/>
    <w:rsid w:val="00813A7C"/>
    <w:rsid w:val="00813DEF"/>
    <w:rsid w:val="008148B0"/>
    <w:rsid w:val="00814DAA"/>
    <w:rsid w:val="00815566"/>
    <w:rsid w:val="00815571"/>
    <w:rsid w:val="0081598D"/>
    <w:rsid w:val="008161A5"/>
    <w:rsid w:val="008165E6"/>
    <w:rsid w:val="00816C64"/>
    <w:rsid w:val="00816D1F"/>
    <w:rsid w:val="00816E0A"/>
    <w:rsid w:val="0081710A"/>
    <w:rsid w:val="0081757E"/>
    <w:rsid w:val="0081781C"/>
    <w:rsid w:val="00817917"/>
    <w:rsid w:val="00817E6D"/>
    <w:rsid w:val="00817F6E"/>
    <w:rsid w:val="00820089"/>
    <w:rsid w:val="008207BC"/>
    <w:rsid w:val="00821193"/>
    <w:rsid w:val="008211CF"/>
    <w:rsid w:val="0082129E"/>
    <w:rsid w:val="008213FD"/>
    <w:rsid w:val="0082146E"/>
    <w:rsid w:val="008216D1"/>
    <w:rsid w:val="00821A7E"/>
    <w:rsid w:val="00821DAA"/>
    <w:rsid w:val="00821E87"/>
    <w:rsid w:val="00822179"/>
    <w:rsid w:val="008223DC"/>
    <w:rsid w:val="0082255A"/>
    <w:rsid w:val="0082259C"/>
    <w:rsid w:val="00822610"/>
    <w:rsid w:val="008226CE"/>
    <w:rsid w:val="00822B87"/>
    <w:rsid w:val="00822C6C"/>
    <w:rsid w:val="00822F6A"/>
    <w:rsid w:val="0082300C"/>
    <w:rsid w:val="008230E4"/>
    <w:rsid w:val="00823127"/>
    <w:rsid w:val="00823264"/>
    <w:rsid w:val="008234AB"/>
    <w:rsid w:val="00823510"/>
    <w:rsid w:val="00823577"/>
    <w:rsid w:val="008243FF"/>
    <w:rsid w:val="008244AB"/>
    <w:rsid w:val="008248C2"/>
    <w:rsid w:val="008248E6"/>
    <w:rsid w:val="00824B45"/>
    <w:rsid w:val="00824C22"/>
    <w:rsid w:val="00824C47"/>
    <w:rsid w:val="008252CF"/>
    <w:rsid w:val="008258C7"/>
    <w:rsid w:val="00825DE3"/>
    <w:rsid w:val="00826297"/>
    <w:rsid w:val="00826392"/>
    <w:rsid w:val="00826E35"/>
    <w:rsid w:val="0082717E"/>
    <w:rsid w:val="008271A1"/>
    <w:rsid w:val="008271A3"/>
    <w:rsid w:val="008277F9"/>
    <w:rsid w:val="00827D3C"/>
    <w:rsid w:val="008300A5"/>
    <w:rsid w:val="008303A9"/>
    <w:rsid w:val="008305D0"/>
    <w:rsid w:val="00830EF3"/>
    <w:rsid w:val="0083128D"/>
    <w:rsid w:val="00831A5F"/>
    <w:rsid w:val="0083230B"/>
    <w:rsid w:val="008325ED"/>
    <w:rsid w:val="0083315D"/>
    <w:rsid w:val="00833647"/>
    <w:rsid w:val="008338B4"/>
    <w:rsid w:val="00833A2A"/>
    <w:rsid w:val="008343C6"/>
    <w:rsid w:val="00834AD4"/>
    <w:rsid w:val="00834AFB"/>
    <w:rsid w:val="00834B5A"/>
    <w:rsid w:val="00834B65"/>
    <w:rsid w:val="00834BEC"/>
    <w:rsid w:val="0083503A"/>
    <w:rsid w:val="008350EE"/>
    <w:rsid w:val="00835212"/>
    <w:rsid w:val="008356C8"/>
    <w:rsid w:val="00835AAF"/>
    <w:rsid w:val="00836933"/>
    <w:rsid w:val="00837215"/>
    <w:rsid w:val="00837573"/>
    <w:rsid w:val="00837654"/>
    <w:rsid w:val="00837802"/>
    <w:rsid w:val="00837B26"/>
    <w:rsid w:val="00837D23"/>
    <w:rsid w:val="00837DC5"/>
    <w:rsid w:val="008401D8"/>
    <w:rsid w:val="00840707"/>
    <w:rsid w:val="00840E53"/>
    <w:rsid w:val="008412FF"/>
    <w:rsid w:val="008416A1"/>
    <w:rsid w:val="0084176D"/>
    <w:rsid w:val="00841A3B"/>
    <w:rsid w:val="00841B3F"/>
    <w:rsid w:val="00841BD8"/>
    <w:rsid w:val="00842772"/>
    <w:rsid w:val="00842834"/>
    <w:rsid w:val="00842B0F"/>
    <w:rsid w:val="00842B9C"/>
    <w:rsid w:val="00842D38"/>
    <w:rsid w:val="00842FD9"/>
    <w:rsid w:val="00843412"/>
    <w:rsid w:val="00843B1A"/>
    <w:rsid w:val="00843B4F"/>
    <w:rsid w:val="00844362"/>
    <w:rsid w:val="00844664"/>
    <w:rsid w:val="00844759"/>
    <w:rsid w:val="00844AA8"/>
    <w:rsid w:val="00844BDC"/>
    <w:rsid w:val="00844D45"/>
    <w:rsid w:val="008451F0"/>
    <w:rsid w:val="008453A7"/>
    <w:rsid w:val="008455DC"/>
    <w:rsid w:val="00845E35"/>
    <w:rsid w:val="008462A0"/>
    <w:rsid w:val="008463F6"/>
    <w:rsid w:val="0084686A"/>
    <w:rsid w:val="00847260"/>
    <w:rsid w:val="008478DA"/>
    <w:rsid w:val="00847A12"/>
    <w:rsid w:val="00847C49"/>
    <w:rsid w:val="00847D58"/>
    <w:rsid w:val="00850461"/>
    <w:rsid w:val="008508FF"/>
    <w:rsid w:val="00850ABB"/>
    <w:rsid w:val="00850D36"/>
    <w:rsid w:val="0085123B"/>
    <w:rsid w:val="0085186B"/>
    <w:rsid w:val="00851913"/>
    <w:rsid w:val="00851919"/>
    <w:rsid w:val="00851BC6"/>
    <w:rsid w:val="00852356"/>
    <w:rsid w:val="008527BF"/>
    <w:rsid w:val="00852972"/>
    <w:rsid w:val="00852C1A"/>
    <w:rsid w:val="00852F48"/>
    <w:rsid w:val="00852F75"/>
    <w:rsid w:val="00852FA2"/>
    <w:rsid w:val="00853328"/>
    <w:rsid w:val="0085395D"/>
    <w:rsid w:val="00853B87"/>
    <w:rsid w:val="00853BB6"/>
    <w:rsid w:val="00853C25"/>
    <w:rsid w:val="00854299"/>
    <w:rsid w:val="0085449A"/>
    <w:rsid w:val="0085478B"/>
    <w:rsid w:val="00854FA8"/>
    <w:rsid w:val="0085501B"/>
    <w:rsid w:val="00855076"/>
    <w:rsid w:val="008553CB"/>
    <w:rsid w:val="00855B13"/>
    <w:rsid w:val="00855DB4"/>
    <w:rsid w:val="00855F34"/>
    <w:rsid w:val="00856038"/>
    <w:rsid w:val="00856697"/>
    <w:rsid w:val="00856830"/>
    <w:rsid w:val="00856DB7"/>
    <w:rsid w:val="00856F84"/>
    <w:rsid w:val="008570AD"/>
    <w:rsid w:val="00857221"/>
    <w:rsid w:val="0085755B"/>
    <w:rsid w:val="0085769B"/>
    <w:rsid w:val="008577F9"/>
    <w:rsid w:val="00857867"/>
    <w:rsid w:val="00857D45"/>
    <w:rsid w:val="00857DC7"/>
    <w:rsid w:val="00857E21"/>
    <w:rsid w:val="008604CE"/>
    <w:rsid w:val="00860640"/>
    <w:rsid w:val="00860BD1"/>
    <w:rsid w:val="00861874"/>
    <w:rsid w:val="00861A6A"/>
    <w:rsid w:val="00861B43"/>
    <w:rsid w:val="00861CC5"/>
    <w:rsid w:val="00861DCE"/>
    <w:rsid w:val="00861E23"/>
    <w:rsid w:val="00862132"/>
    <w:rsid w:val="008623B4"/>
    <w:rsid w:val="008623CB"/>
    <w:rsid w:val="0086263F"/>
    <w:rsid w:val="008626EC"/>
    <w:rsid w:val="0086277A"/>
    <w:rsid w:val="00862A02"/>
    <w:rsid w:val="00862A49"/>
    <w:rsid w:val="008633F3"/>
    <w:rsid w:val="00863882"/>
    <w:rsid w:val="008638C6"/>
    <w:rsid w:val="00863B77"/>
    <w:rsid w:val="00863C5A"/>
    <w:rsid w:val="00863D28"/>
    <w:rsid w:val="00863FDB"/>
    <w:rsid w:val="00864272"/>
    <w:rsid w:val="0086466C"/>
    <w:rsid w:val="00864D48"/>
    <w:rsid w:val="00864E75"/>
    <w:rsid w:val="0086590C"/>
    <w:rsid w:val="00866484"/>
    <w:rsid w:val="00866D9A"/>
    <w:rsid w:val="00867237"/>
    <w:rsid w:val="0086767F"/>
    <w:rsid w:val="0086785D"/>
    <w:rsid w:val="0087006B"/>
    <w:rsid w:val="008703CB"/>
    <w:rsid w:val="00870BD0"/>
    <w:rsid w:val="00870F58"/>
    <w:rsid w:val="00871122"/>
    <w:rsid w:val="0087143A"/>
    <w:rsid w:val="0087151A"/>
    <w:rsid w:val="00871B20"/>
    <w:rsid w:val="00871F28"/>
    <w:rsid w:val="0087239D"/>
    <w:rsid w:val="00872513"/>
    <w:rsid w:val="00872CC3"/>
    <w:rsid w:val="008735E9"/>
    <w:rsid w:val="00873B74"/>
    <w:rsid w:val="00873BD1"/>
    <w:rsid w:val="00874020"/>
    <w:rsid w:val="0087403E"/>
    <w:rsid w:val="00874136"/>
    <w:rsid w:val="0087414E"/>
    <w:rsid w:val="00874495"/>
    <w:rsid w:val="008744B9"/>
    <w:rsid w:val="00874E7A"/>
    <w:rsid w:val="0087513F"/>
    <w:rsid w:val="008754BB"/>
    <w:rsid w:val="008755AE"/>
    <w:rsid w:val="008764C5"/>
    <w:rsid w:val="0087667F"/>
    <w:rsid w:val="00876776"/>
    <w:rsid w:val="00876AF0"/>
    <w:rsid w:val="00876F77"/>
    <w:rsid w:val="00876FC6"/>
    <w:rsid w:val="0087711A"/>
    <w:rsid w:val="0087761B"/>
    <w:rsid w:val="008778D8"/>
    <w:rsid w:val="00877D92"/>
    <w:rsid w:val="0088007A"/>
    <w:rsid w:val="00880590"/>
    <w:rsid w:val="008807FE"/>
    <w:rsid w:val="00880993"/>
    <w:rsid w:val="00880BC5"/>
    <w:rsid w:val="00881229"/>
    <w:rsid w:val="008813D1"/>
    <w:rsid w:val="00881600"/>
    <w:rsid w:val="008817AD"/>
    <w:rsid w:val="00881BE0"/>
    <w:rsid w:val="00881E23"/>
    <w:rsid w:val="00881F55"/>
    <w:rsid w:val="00882675"/>
    <w:rsid w:val="00882A7D"/>
    <w:rsid w:val="00882C18"/>
    <w:rsid w:val="00882C7E"/>
    <w:rsid w:val="00882C96"/>
    <w:rsid w:val="008830DE"/>
    <w:rsid w:val="00883981"/>
    <w:rsid w:val="00883F5C"/>
    <w:rsid w:val="00884507"/>
    <w:rsid w:val="00884545"/>
    <w:rsid w:val="00884A7B"/>
    <w:rsid w:val="00884B4C"/>
    <w:rsid w:val="00884C6F"/>
    <w:rsid w:val="00884FC4"/>
    <w:rsid w:val="0088554F"/>
    <w:rsid w:val="00885573"/>
    <w:rsid w:val="0088557B"/>
    <w:rsid w:val="008861EC"/>
    <w:rsid w:val="00886229"/>
    <w:rsid w:val="00886459"/>
    <w:rsid w:val="00886580"/>
    <w:rsid w:val="0088662A"/>
    <w:rsid w:val="0088671E"/>
    <w:rsid w:val="00886722"/>
    <w:rsid w:val="00886840"/>
    <w:rsid w:val="008869F3"/>
    <w:rsid w:val="00886AFF"/>
    <w:rsid w:val="00886B30"/>
    <w:rsid w:val="00886C3E"/>
    <w:rsid w:val="00886D4A"/>
    <w:rsid w:val="0088703D"/>
    <w:rsid w:val="00887345"/>
    <w:rsid w:val="00887617"/>
    <w:rsid w:val="00887D52"/>
    <w:rsid w:val="00887F9D"/>
    <w:rsid w:val="00890602"/>
    <w:rsid w:val="00891264"/>
    <w:rsid w:val="00891620"/>
    <w:rsid w:val="00891C4F"/>
    <w:rsid w:val="00891F5E"/>
    <w:rsid w:val="0089225B"/>
    <w:rsid w:val="008922FD"/>
    <w:rsid w:val="008924E1"/>
    <w:rsid w:val="00892719"/>
    <w:rsid w:val="008927FD"/>
    <w:rsid w:val="00893012"/>
    <w:rsid w:val="00893299"/>
    <w:rsid w:val="008933AC"/>
    <w:rsid w:val="00893648"/>
    <w:rsid w:val="00893E13"/>
    <w:rsid w:val="00893E8E"/>
    <w:rsid w:val="00894287"/>
    <w:rsid w:val="00894C6D"/>
    <w:rsid w:val="0089543D"/>
    <w:rsid w:val="008954B6"/>
    <w:rsid w:val="00895AC2"/>
    <w:rsid w:val="00896264"/>
    <w:rsid w:val="008965D9"/>
    <w:rsid w:val="0089677C"/>
    <w:rsid w:val="00896E0E"/>
    <w:rsid w:val="00896EB6"/>
    <w:rsid w:val="00897007"/>
    <w:rsid w:val="008971E6"/>
    <w:rsid w:val="00897471"/>
    <w:rsid w:val="00897788"/>
    <w:rsid w:val="00897C32"/>
    <w:rsid w:val="008A006F"/>
    <w:rsid w:val="008A00CD"/>
    <w:rsid w:val="008A0399"/>
    <w:rsid w:val="008A059F"/>
    <w:rsid w:val="008A05F8"/>
    <w:rsid w:val="008A0701"/>
    <w:rsid w:val="008A0787"/>
    <w:rsid w:val="008A09C6"/>
    <w:rsid w:val="008A0A0F"/>
    <w:rsid w:val="008A1115"/>
    <w:rsid w:val="008A1780"/>
    <w:rsid w:val="008A1A1E"/>
    <w:rsid w:val="008A1AAD"/>
    <w:rsid w:val="008A1B45"/>
    <w:rsid w:val="008A22DD"/>
    <w:rsid w:val="008A27A5"/>
    <w:rsid w:val="008A28C3"/>
    <w:rsid w:val="008A2BAE"/>
    <w:rsid w:val="008A2BC9"/>
    <w:rsid w:val="008A3062"/>
    <w:rsid w:val="008A32B6"/>
    <w:rsid w:val="008A335B"/>
    <w:rsid w:val="008A34AA"/>
    <w:rsid w:val="008A3526"/>
    <w:rsid w:val="008A356C"/>
    <w:rsid w:val="008A37A1"/>
    <w:rsid w:val="008A3867"/>
    <w:rsid w:val="008A3D09"/>
    <w:rsid w:val="008A3D1B"/>
    <w:rsid w:val="008A3E12"/>
    <w:rsid w:val="008A41B6"/>
    <w:rsid w:val="008A4228"/>
    <w:rsid w:val="008A429D"/>
    <w:rsid w:val="008A42F6"/>
    <w:rsid w:val="008A4788"/>
    <w:rsid w:val="008A47FB"/>
    <w:rsid w:val="008A48AF"/>
    <w:rsid w:val="008A4D83"/>
    <w:rsid w:val="008A4F2C"/>
    <w:rsid w:val="008A50CC"/>
    <w:rsid w:val="008A5188"/>
    <w:rsid w:val="008A5321"/>
    <w:rsid w:val="008A5458"/>
    <w:rsid w:val="008A55D6"/>
    <w:rsid w:val="008A5A3D"/>
    <w:rsid w:val="008A5BE6"/>
    <w:rsid w:val="008A608B"/>
    <w:rsid w:val="008A6784"/>
    <w:rsid w:val="008A69EB"/>
    <w:rsid w:val="008A6AB1"/>
    <w:rsid w:val="008A6ADF"/>
    <w:rsid w:val="008A6D32"/>
    <w:rsid w:val="008A6E42"/>
    <w:rsid w:val="008A6F13"/>
    <w:rsid w:val="008A6F76"/>
    <w:rsid w:val="008A7323"/>
    <w:rsid w:val="008A748B"/>
    <w:rsid w:val="008A756D"/>
    <w:rsid w:val="008A77D5"/>
    <w:rsid w:val="008A7AE2"/>
    <w:rsid w:val="008B0251"/>
    <w:rsid w:val="008B0407"/>
    <w:rsid w:val="008B0727"/>
    <w:rsid w:val="008B08C8"/>
    <w:rsid w:val="008B0F1E"/>
    <w:rsid w:val="008B1915"/>
    <w:rsid w:val="008B1AD9"/>
    <w:rsid w:val="008B1CB6"/>
    <w:rsid w:val="008B1DD2"/>
    <w:rsid w:val="008B21B6"/>
    <w:rsid w:val="008B2550"/>
    <w:rsid w:val="008B2864"/>
    <w:rsid w:val="008B2ACF"/>
    <w:rsid w:val="008B2D9D"/>
    <w:rsid w:val="008B3068"/>
    <w:rsid w:val="008B307D"/>
    <w:rsid w:val="008B310E"/>
    <w:rsid w:val="008B32CF"/>
    <w:rsid w:val="008B34BE"/>
    <w:rsid w:val="008B37E5"/>
    <w:rsid w:val="008B3A56"/>
    <w:rsid w:val="008B4D04"/>
    <w:rsid w:val="008B51FC"/>
    <w:rsid w:val="008B524F"/>
    <w:rsid w:val="008B5615"/>
    <w:rsid w:val="008B6067"/>
    <w:rsid w:val="008B639A"/>
    <w:rsid w:val="008B670E"/>
    <w:rsid w:val="008B6B54"/>
    <w:rsid w:val="008B700B"/>
    <w:rsid w:val="008B7227"/>
    <w:rsid w:val="008B74AA"/>
    <w:rsid w:val="008B7578"/>
    <w:rsid w:val="008B7ADB"/>
    <w:rsid w:val="008B7CB9"/>
    <w:rsid w:val="008B7D53"/>
    <w:rsid w:val="008B7DE8"/>
    <w:rsid w:val="008B7F5E"/>
    <w:rsid w:val="008C0045"/>
    <w:rsid w:val="008C04E8"/>
    <w:rsid w:val="008C0711"/>
    <w:rsid w:val="008C0844"/>
    <w:rsid w:val="008C0910"/>
    <w:rsid w:val="008C0A5C"/>
    <w:rsid w:val="008C0ABD"/>
    <w:rsid w:val="008C0C03"/>
    <w:rsid w:val="008C103E"/>
    <w:rsid w:val="008C1145"/>
    <w:rsid w:val="008C12FC"/>
    <w:rsid w:val="008C14D8"/>
    <w:rsid w:val="008C16C1"/>
    <w:rsid w:val="008C199A"/>
    <w:rsid w:val="008C1B34"/>
    <w:rsid w:val="008C1D2C"/>
    <w:rsid w:val="008C23AD"/>
    <w:rsid w:val="008C27C0"/>
    <w:rsid w:val="008C28DC"/>
    <w:rsid w:val="008C2FD1"/>
    <w:rsid w:val="008C3207"/>
    <w:rsid w:val="008C3806"/>
    <w:rsid w:val="008C38EB"/>
    <w:rsid w:val="008C3D55"/>
    <w:rsid w:val="008C3E52"/>
    <w:rsid w:val="008C403D"/>
    <w:rsid w:val="008C429E"/>
    <w:rsid w:val="008C42FA"/>
    <w:rsid w:val="008C44B0"/>
    <w:rsid w:val="008C48ED"/>
    <w:rsid w:val="008C536D"/>
    <w:rsid w:val="008C557E"/>
    <w:rsid w:val="008C572D"/>
    <w:rsid w:val="008C59F7"/>
    <w:rsid w:val="008C5B8B"/>
    <w:rsid w:val="008C5B9E"/>
    <w:rsid w:val="008C5CD0"/>
    <w:rsid w:val="008C5CD4"/>
    <w:rsid w:val="008C60D1"/>
    <w:rsid w:val="008C6601"/>
    <w:rsid w:val="008C67FE"/>
    <w:rsid w:val="008C6A05"/>
    <w:rsid w:val="008C6B52"/>
    <w:rsid w:val="008C6C96"/>
    <w:rsid w:val="008C6CEB"/>
    <w:rsid w:val="008C7042"/>
    <w:rsid w:val="008C7066"/>
    <w:rsid w:val="008C707F"/>
    <w:rsid w:val="008C7172"/>
    <w:rsid w:val="008C7536"/>
    <w:rsid w:val="008C779D"/>
    <w:rsid w:val="008C7B1E"/>
    <w:rsid w:val="008D048B"/>
    <w:rsid w:val="008D058A"/>
    <w:rsid w:val="008D06C8"/>
    <w:rsid w:val="008D0882"/>
    <w:rsid w:val="008D09B1"/>
    <w:rsid w:val="008D0B33"/>
    <w:rsid w:val="008D0B77"/>
    <w:rsid w:val="008D0DD4"/>
    <w:rsid w:val="008D0E99"/>
    <w:rsid w:val="008D1957"/>
    <w:rsid w:val="008D1F72"/>
    <w:rsid w:val="008D1FD1"/>
    <w:rsid w:val="008D28D5"/>
    <w:rsid w:val="008D2B0D"/>
    <w:rsid w:val="008D2B7D"/>
    <w:rsid w:val="008D2D02"/>
    <w:rsid w:val="008D31F2"/>
    <w:rsid w:val="008D3223"/>
    <w:rsid w:val="008D3566"/>
    <w:rsid w:val="008D368D"/>
    <w:rsid w:val="008D3D03"/>
    <w:rsid w:val="008D3EE1"/>
    <w:rsid w:val="008D4011"/>
    <w:rsid w:val="008D4054"/>
    <w:rsid w:val="008D424E"/>
    <w:rsid w:val="008D4A40"/>
    <w:rsid w:val="008D4FE1"/>
    <w:rsid w:val="008D5901"/>
    <w:rsid w:val="008D59D4"/>
    <w:rsid w:val="008D5B09"/>
    <w:rsid w:val="008D5BC0"/>
    <w:rsid w:val="008D5D7D"/>
    <w:rsid w:val="008D5E91"/>
    <w:rsid w:val="008D5F5F"/>
    <w:rsid w:val="008D60F9"/>
    <w:rsid w:val="008D667C"/>
    <w:rsid w:val="008D6810"/>
    <w:rsid w:val="008D6CE4"/>
    <w:rsid w:val="008D73F9"/>
    <w:rsid w:val="008D781C"/>
    <w:rsid w:val="008E00FA"/>
    <w:rsid w:val="008E01F8"/>
    <w:rsid w:val="008E05D1"/>
    <w:rsid w:val="008E0948"/>
    <w:rsid w:val="008E09F5"/>
    <w:rsid w:val="008E0B07"/>
    <w:rsid w:val="008E0F66"/>
    <w:rsid w:val="008E1318"/>
    <w:rsid w:val="008E16A4"/>
    <w:rsid w:val="008E18F8"/>
    <w:rsid w:val="008E19EC"/>
    <w:rsid w:val="008E209D"/>
    <w:rsid w:val="008E237B"/>
    <w:rsid w:val="008E24A9"/>
    <w:rsid w:val="008E2609"/>
    <w:rsid w:val="008E2A1C"/>
    <w:rsid w:val="008E2A22"/>
    <w:rsid w:val="008E2FB9"/>
    <w:rsid w:val="008E314A"/>
    <w:rsid w:val="008E3275"/>
    <w:rsid w:val="008E3412"/>
    <w:rsid w:val="008E37E9"/>
    <w:rsid w:val="008E3A0A"/>
    <w:rsid w:val="008E3FA0"/>
    <w:rsid w:val="008E4168"/>
    <w:rsid w:val="008E421E"/>
    <w:rsid w:val="008E43D4"/>
    <w:rsid w:val="008E46AB"/>
    <w:rsid w:val="008E4809"/>
    <w:rsid w:val="008E4A68"/>
    <w:rsid w:val="008E4B2D"/>
    <w:rsid w:val="008E4F58"/>
    <w:rsid w:val="008E55A3"/>
    <w:rsid w:val="008E5938"/>
    <w:rsid w:val="008E5D20"/>
    <w:rsid w:val="008E5D75"/>
    <w:rsid w:val="008E6021"/>
    <w:rsid w:val="008E624A"/>
    <w:rsid w:val="008E660E"/>
    <w:rsid w:val="008E6E84"/>
    <w:rsid w:val="008E6FDF"/>
    <w:rsid w:val="008E742A"/>
    <w:rsid w:val="008E7EA8"/>
    <w:rsid w:val="008F011A"/>
    <w:rsid w:val="008F02FF"/>
    <w:rsid w:val="008F0A32"/>
    <w:rsid w:val="008F0AC4"/>
    <w:rsid w:val="008F10BB"/>
    <w:rsid w:val="008F1513"/>
    <w:rsid w:val="008F1BF8"/>
    <w:rsid w:val="008F2375"/>
    <w:rsid w:val="008F299A"/>
    <w:rsid w:val="008F2A34"/>
    <w:rsid w:val="008F2A4B"/>
    <w:rsid w:val="008F2B8F"/>
    <w:rsid w:val="008F2C09"/>
    <w:rsid w:val="008F2C54"/>
    <w:rsid w:val="008F309C"/>
    <w:rsid w:val="008F3384"/>
    <w:rsid w:val="008F35C4"/>
    <w:rsid w:val="008F35F7"/>
    <w:rsid w:val="008F395B"/>
    <w:rsid w:val="008F3BE4"/>
    <w:rsid w:val="008F3FA6"/>
    <w:rsid w:val="008F41D1"/>
    <w:rsid w:val="008F4459"/>
    <w:rsid w:val="008F46BC"/>
    <w:rsid w:val="008F4A70"/>
    <w:rsid w:val="008F5202"/>
    <w:rsid w:val="008F55CF"/>
    <w:rsid w:val="008F5A9A"/>
    <w:rsid w:val="008F5AFB"/>
    <w:rsid w:val="008F68DE"/>
    <w:rsid w:val="008F69AD"/>
    <w:rsid w:val="008F6B5D"/>
    <w:rsid w:val="008F7211"/>
    <w:rsid w:val="008F7E88"/>
    <w:rsid w:val="008F7EEF"/>
    <w:rsid w:val="00900249"/>
    <w:rsid w:val="0090059F"/>
    <w:rsid w:val="009006E4"/>
    <w:rsid w:val="009008A5"/>
    <w:rsid w:val="00900C03"/>
    <w:rsid w:val="009011A5"/>
    <w:rsid w:val="0090126A"/>
    <w:rsid w:val="009019BC"/>
    <w:rsid w:val="00901B80"/>
    <w:rsid w:val="00901F42"/>
    <w:rsid w:val="009023CF"/>
    <w:rsid w:val="009023DD"/>
    <w:rsid w:val="0090275E"/>
    <w:rsid w:val="00902B1A"/>
    <w:rsid w:val="00902D80"/>
    <w:rsid w:val="00902E78"/>
    <w:rsid w:val="00902F55"/>
    <w:rsid w:val="0090317B"/>
    <w:rsid w:val="00903327"/>
    <w:rsid w:val="009033A1"/>
    <w:rsid w:val="009037DF"/>
    <w:rsid w:val="00903B21"/>
    <w:rsid w:val="00903DA3"/>
    <w:rsid w:val="0090408A"/>
    <w:rsid w:val="009040AF"/>
    <w:rsid w:val="009041A7"/>
    <w:rsid w:val="00904556"/>
    <w:rsid w:val="00904F41"/>
    <w:rsid w:val="009053AB"/>
    <w:rsid w:val="00905978"/>
    <w:rsid w:val="009063F1"/>
    <w:rsid w:val="009064F1"/>
    <w:rsid w:val="00906514"/>
    <w:rsid w:val="00906687"/>
    <w:rsid w:val="00906B2A"/>
    <w:rsid w:val="0090705C"/>
    <w:rsid w:val="009070CB"/>
    <w:rsid w:val="00907222"/>
    <w:rsid w:val="0090740A"/>
    <w:rsid w:val="00907AA7"/>
    <w:rsid w:val="009103ED"/>
    <w:rsid w:val="00910565"/>
    <w:rsid w:val="009107DE"/>
    <w:rsid w:val="00910964"/>
    <w:rsid w:val="00911264"/>
    <w:rsid w:val="00911806"/>
    <w:rsid w:val="00911946"/>
    <w:rsid w:val="00911E4C"/>
    <w:rsid w:val="0091219F"/>
    <w:rsid w:val="0091223D"/>
    <w:rsid w:val="0091225D"/>
    <w:rsid w:val="00912FBD"/>
    <w:rsid w:val="00913450"/>
    <w:rsid w:val="009135CE"/>
    <w:rsid w:val="009137BE"/>
    <w:rsid w:val="00913D23"/>
    <w:rsid w:val="00913FA4"/>
    <w:rsid w:val="009143A5"/>
    <w:rsid w:val="0091460B"/>
    <w:rsid w:val="00914BB9"/>
    <w:rsid w:val="00914CC0"/>
    <w:rsid w:val="00914E9A"/>
    <w:rsid w:val="009155D4"/>
    <w:rsid w:val="0091581C"/>
    <w:rsid w:val="00915A49"/>
    <w:rsid w:val="00915D1D"/>
    <w:rsid w:val="00915F3E"/>
    <w:rsid w:val="009162A0"/>
    <w:rsid w:val="009164CF"/>
    <w:rsid w:val="009168CA"/>
    <w:rsid w:val="00916A1E"/>
    <w:rsid w:val="00916AA0"/>
    <w:rsid w:val="00916BB1"/>
    <w:rsid w:val="00916F7D"/>
    <w:rsid w:val="009170B2"/>
    <w:rsid w:val="00917EF5"/>
    <w:rsid w:val="009202BB"/>
    <w:rsid w:val="00920401"/>
    <w:rsid w:val="009204A8"/>
    <w:rsid w:val="00920A82"/>
    <w:rsid w:val="00920B76"/>
    <w:rsid w:val="00920C5A"/>
    <w:rsid w:val="0092109C"/>
    <w:rsid w:val="00921383"/>
    <w:rsid w:val="00921522"/>
    <w:rsid w:val="00921574"/>
    <w:rsid w:val="00921C69"/>
    <w:rsid w:val="00921E9A"/>
    <w:rsid w:val="00922973"/>
    <w:rsid w:val="00923138"/>
    <w:rsid w:val="009231FA"/>
    <w:rsid w:val="0092355D"/>
    <w:rsid w:val="00923775"/>
    <w:rsid w:val="00923793"/>
    <w:rsid w:val="0092390E"/>
    <w:rsid w:val="00923CDE"/>
    <w:rsid w:val="009240F9"/>
    <w:rsid w:val="00924123"/>
    <w:rsid w:val="009242BF"/>
    <w:rsid w:val="0092439D"/>
    <w:rsid w:val="00924653"/>
    <w:rsid w:val="00924AA5"/>
    <w:rsid w:val="00924B71"/>
    <w:rsid w:val="00924FB5"/>
    <w:rsid w:val="009254DF"/>
    <w:rsid w:val="00925890"/>
    <w:rsid w:val="009259AD"/>
    <w:rsid w:val="009264EF"/>
    <w:rsid w:val="009264FD"/>
    <w:rsid w:val="009267E9"/>
    <w:rsid w:val="00926A67"/>
    <w:rsid w:val="00927013"/>
    <w:rsid w:val="009272D7"/>
    <w:rsid w:val="009273A7"/>
    <w:rsid w:val="009274C8"/>
    <w:rsid w:val="00927869"/>
    <w:rsid w:val="009278B5"/>
    <w:rsid w:val="00927992"/>
    <w:rsid w:val="00927AD3"/>
    <w:rsid w:val="00927D1D"/>
    <w:rsid w:val="009303DD"/>
    <w:rsid w:val="00930589"/>
    <w:rsid w:val="0093082E"/>
    <w:rsid w:val="00930DD6"/>
    <w:rsid w:val="00930F8C"/>
    <w:rsid w:val="0093125A"/>
    <w:rsid w:val="00931409"/>
    <w:rsid w:val="0093140C"/>
    <w:rsid w:val="00931581"/>
    <w:rsid w:val="0093159F"/>
    <w:rsid w:val="00932048"/>
    <w:rsid w:val="0093249C"/>
    <w:rsid w:val="009329E2"/>
    <w:rsid w:val="00932B6A"/>
    <w:rsid w:val="00932EBA"/>
    <w:rsid w:val="00932FD3"/>
    <w:rsid w:val="00933D07"/>
    <w:rsid w:val="009340CE"/>
    <w:rsid w:val="0093423E"/>
    <w:rsid w:val="009349F9"/>
    <w:rsid w:val="00934E38"/>
    <w:rsid w:val="00935062"/>
    <w:rsid w:val="009350D4"/>
    <w:rsid w:val="0093525E"/>
    <w:rsid w:val="009352F4"/>
    <w:rsid w:val="00935466"/>
    <w:rsid w:val="00935536"/>
    <w:rsid w:val="0093562C"/>
    <w:rsid w:val="0093574C"/>
    <w:rsid w:val="00935852"/>
    <w:rsid w:val="00935ED6"/>
    <w:rsid w:val="009363DD"/>
    <w:rsid w:val="00936552"/>
    <w:rsid w:val="0093661B"/>
    <w:rsid w:val="009367F7"/>
    <w:rsid w:val="00936919"/>
    <w:rsid w:val="00936F6E"/>
    <w:rsid w:val="00936F9F"/>
    <w:rsid w:val="0093706F"/>
    <w:rsid w:val="009375BF"/>
    <w:rsid w:val="00937908"/>
    <w:rsid w:val="00937ABC"/>
    <w:rsid w:val="0094016B"/>
    <w:rsid w:val="0094020C"/>
    <w:rsid w:val="0094046C"/>
    <w:rsid w:val="0094068F"/>
    <w:rsid w:val="009408C8"/>
    <w:rsid w:val="00940B7F"/>
    <w:rsid w:val="00940BE0"/>
    <w:rsid w:val="00940DEB"/>
    <w:rsid w:val="009414B7"/>
    <w:rsid w:val="00941720"/>
    <w:rsid w:val="00941ECD"/>
    <w:rsid w:val="00942131"/>
    <w:rsid w:val="00942453"/>
    <w:rsid w:val="00942504"/>
    <w:rsid w:val="0094279B"/>
    <w:rsid w:val="009427BA"/>
    <w:rsid w:val="0094295A"/>
    <w:rsid w:val="00942B5D"/>
    <w:rsid w:val="00942BF1"/>
    <w:rsid w:val="00942CDB"/>
    <w:rsid w:val="00942D26"/>
    <w:rsid w:val="0094330D"/>
    <w:rsid w:val="00943554"/>
    <w:rsid w:val="009437BE"/>
    <w:rsid w:val="00943A0A"/>
    <w:rsid w:val="00943A5C"/>
    <w:rsid w:val="00943D1C"/>
    <w:rsid w:val="00943E29"/>
    <w:rsid w:val="009441F1"/>
    <w:rsid w:val="00944B98"/>
    <w:rsid w:val="00944BD7"/>
    <w:rsid w:val="00944CC1"/>
    <w:rsid w:val="009456F8"/>
    <w:rsid w:val="00945762"/>
    <w:rsid w:val="00945A01"/>
    <w:rsid w:val="00945F8B"/>
    <w:rsid w:val="0094645B"/>
    <w:rsid w:val="009468D0"/>
    <w:rsid w:val="00946A97"/>
    <w:rsid w:val="00946EAB"/>
    <w:rsid w:val="00947033"/>
    <w:rsid w:val="009470D0"/>
    <w:rsid w:val="009472DC"/>
    <w:rsid w:val="00947308"/>
    <w:rsid w:val="00947391"/>
    <w:rsid w:val="009473C2"/>
    <w:rsid w:val="00947802"/>
    <w:rsid w:val="0094781F"/>
    <w:rsid w:val="00947934"/>
    <w:rsid w:val="00947939"/>
    <w:rsid w:val="009479FB"/>
    <w:rsid w:val="00950446"/>
    <w:rsid w:val="0095044F"/>
    <w:rsid w:val="009509B0"/>
    <w:rsid w:val="00950EB7"/>
    <w:rsid w:val="00951F87"/>
    <w:rsid w:val="00952285"/>
    <w:rsid w:val="00952315"/>
    <w:rsid w:val="009526A2"/>
    <w:rsid w:val="00952BA2"/>
    <w:rsid w:val="009532BE"/>
    <w:rsid w:val="00953398"/>
    <w:rsid w:val="0095340E"/>
    <w:rsid w:val="00953C12"/>
    <w:rsid w:val="00953D4C"/>
    <w:rsid w:val="00953F96"/>
    <w:rsid w:val="00954395"/>
    <w:rsid w:val="009543E4"/>
    <w:rsid w:val="0095452A"/>
    <w:rsid w:val="0095462C"/>
    <w:rsid w:val="0095619C"/>
    <w:rsid w:val="00956E56"/>
    <w:rsid w:val="00956F28"/>
    <w:rsid w:val="00956F73"/>
    <w:rsid w:val="0095745A"/>
    <w:rsid w:val="00957574"/>
    <w:rsid w:val="009578C3"/>
    <w:rsid w:val="00957C6E"/>
    <w:rsid w:val="00957F53"/>
    <w:rsid w:val="009601F3"/>
    <w:rsid w:val="0096067A"/>
    <w:rsid w:val="00960736"/>
    <w:rsid w:val="009608D5"/>
    <w:rsid w:val="009609D0"/>
    <w:rsid w:val="00960AFE"/>
    <w:rsid w:val="00960F10"/>
    <w:rsid w:val="0096181E"/>
    <w:rsid w:val="0096227E"/>
    <w:rsid w:val="009623F1"/>
    <w:rsid w:val="00962622"/>
    <w:rsid w:val="009628EE"/>
    <w:rsid w:val="0096295A"/>
    <w:rsid w:val="00962AFC"/>
    <w:rsid w:val="00962E9A"/>
    <w:rsid w:val="00962F8A"/>
    <w:rsid w:val="00963389"/>
    <w:rsid w:val="009634C3"/>
    <w:rsid w:val="00963A51"/>
    <w:rsid w:val="00963D90"/>
    <w:rsid w:val="00963F21"/>
    <w:rsid w:val="009643F7"/>
    <w:rsid w:val="00964649"/>
    <w:rsid w:val="009647BA"/>
    <w:rsid w:val="00964A9D"/>
    <w:rsid w:val="00964BCE"/>
    <w:rsid w:val="00965095"/>
    <w:rsid w:val="009652B8"/>
    <w:rsid w:val="009653E7"/>
    <w:rsid w:val="009656F0"/>
    <w:rsid w:val="00965D01"/>
    <w:rsid w:val="00965D66"/>
    <w:rsid w:val="0096600C"/>
    <w:rsid w:val="009660DD"/>
    <w:rsid w:val="009662BD"/>
    <w:rsid w:val="0096696C"/>
    <w:rsid w:val="00966D26"/>
    <w:rsid w:val="009670E3"/>
    <w:rsid w:val="009672AC"/>
    <w:rsid w:val="00967A58"/>
    <w:rsid w:val="00967ABF"/>
    <w:rsid w:val="00967D9A"/>
    <w:rsid w:val="0097001B"/>
    <w:rsid w:val="009700A3"/>
    <w:rsid w:val="00970172"/>
    <w:rsid w:val="0097047B"/>
    <w:rsid w:val="00970619"/>
    <w:rsid w:val="00970C96"/>
    <w:rsid w:val="0097109F"/>
    <w:rsid w:val="00971A1C"/>
    <w:rsid w:val="00971D00"/>
    <w:rsid w:val="0097236F"/>
    <w:rsid w:val="00972CE8"/>
    <w:rsid w:val="00973494"/>
    <w:rsid w:val="00973699"/>
    <w:rsid w:val="00973D5F"/>
    <w:rsid w:val="00973D79"/>
    <w:rsid w:val="00973E25"/>
    <w:rsid w:val="00973F10"/>
    <w:rsid w:val="009744D9"/>
    <w:rsid w:val="00974871"/>
    <w:rsid w:val="00975195"/>
    <w:rsid w:val="00975526"/>
    <w:rsid w:val="00975AD2"/>
    <w:rsid w:val="00975D95"/>
    <w:rsid w:val="00975E68"/>
    <w:rsid w:val="00975F84"/>
    <w:rsid w:val="009761A5"/>
    <w:rsid w:val="009763EE"/>
    <w:rsid w:val="00976832"/>
    <w:rsid w:val="0097692A"/>
    <w:rsid w:val="00976C9E"/>
    <w:rsid w:val="00976F0A"/>
    <w:rsid w:val="009771E6"/>
    <w:rsid w:val="0097757B"/>
    <w:rsid w:val="009776DB"/>
    <w:rsid w:val="00977BA7"/>
    <w:rsid w:val="00977BD6"/>
    <w:rsid w:val="00977D98"/>
    <w:rsid w:val="00977DE4"/>
    <w:rsid w:val="00980819"/>
    <w:rsid w:val="009809B1"/>
    <w:rsid w:val="00980B6C"/>
    <w:rsid w:val="00980CAC"/>
    <w:rsid w:val="00980CD1"/>
    <w:rsid w:val="00980D96"/>
    <w:rsid w:val="00981077"/>
    <w:rsid w:val="009815C0"/>
    <w:rsid w:val="00981DDA"/>
    <w:rsid w:val="00981EC1"/>
    <w:rsid w:val="00982B9E"/>
    <w:rsid w:val="00982DEB"/>
    <w:rsid w:val="00982E31"/>
    <w:rsid w:val="009841F4"/>
    <w:rsid w:val="009843B2"/>
    <w:rsid w:val="009844DF"/>
    <w:rsid w:val="00984609"/>
    <w:rsid w:val="009847EF"/>
    <w:rsid w:val="0098489C"/>
    <w:rsid w:val="00984953"/>
    <w:rsid w:val="00984BB6"/>
    <w:rsid w:val="00984C37"/>
    <w:rsid w:val="00984E87"/>
    <w:rsid w:val="00984EBC"/>
    <w:rsid w:val="00985075"/>
    <w:rsid w:val="009850F7"/>
    <w:rsid w:val="00985297"/>
    <w:rsid w:val="00985593"/>
    <w:rsid w:val="009857D0"/>
    <w:rsid w:val="00985BD8"/>
    <w:rsid w:val="00985CF3"/>
    <w:rsid w:val="00985D03"/>
    <w:rsid w:val="00985DF0"/>
    <w:rsid w:val="00986664"/>
    <w:rsid w:val="0098675D"/>
    <w:rsid w:val="00986834"/>
    <w:rsid w:val="009870D8"/>
    <w:rsid w:val="00990398"/>
    <w:rsid w:val="0099068A"/>
    <w:rsid w:val="00990AEF"/>
    <w:rsid w:val="00990DD0"/>
    <w:rsid w:val="00990E04"/>
    <w:rsid w:val="00991371"/>
    <w:rsid w:val="00991600"/>
    <w:rsid w:val="00991816"/>
    <w:rsid w:val="00991DFD"/>
    <w:rsid w:val="00991FD2"/>
    <w:rsid w:val="00992055"/>
    <w:rsid w:val="00992163"/>
    <w:rsid w:val="00992867"/>
    <w:rsid w:val="0099298B"/>
    <w:rsid w:val="009929FD"/>
    <w:rsid w:val="00993033"/>
    <w:rsid w:val="00993682"/>
    <w:rsid w:val="00993A5E"/>
    <w:rsid w:val="00993F52"/>
    <w:rsid w:val="00993F8C"/>
    <w:rsid w:val="009942B7"/>
    <w:rsid w:val="00994418"/>
    <w:rsid w:val="00994843"/>
    <w:rsid w:val="00994FCD"/>
    <w:rsid w:val="009951FC"/>
    <w:rsid w:val="009954F5"/>
    <w:rsid w:val="009955CF"/>
    <w:rsid w:val="00995757"/>
    <w:rsid w:val="0099636F"/>
    <w:rsid w:val="00996B98"/>
    <w:rsid w:val="00996E31"/>
    <w:rsid w:val="0099746C"/>
    <w:rsid w:val="00997BEC"/>
    <w:rsid w:val="00997E6E"/>
    <w:rsid w:val="009A0365"/>
    <w:rsid w:val="009A0526"/>
    <w:rsid w:val="009A0563"/>
    <w:rsid w:val="009A05E5"/>
    <w:rsid w:val="009A09FD"/>
    <w:rsid w:val="009A0AEE"/>
    <w:rsid w:val="009A0CE7"/>
    <w:rsid w:val="009A0D7A"/>
    <w:rsid w:val="009A0F63"/>
    <w:rsid w:val="009A1A3D"/>
    <w:rsid w:val="009A1CD3"/>
    <w:rsid w:val="009A211D"/>
    <w:rsid w:val="009A27D9"/>
    <w:rsid w:val="009A334B"/>
    <w:rsid w:val="009A33F7"/>
    <w:rsid w:val="009A34E7"/>
    <w:rsid w:val="009A3546"/>
    <w:rsid w:val="009A35EC"/>
    <w:rsid w:val="009A3648"/>
    <w:rsid w:val="009A36AE"/>
    <w:rsid w:val="009A3B38"/>
    <w:rsid w:val="009A43C7"/>
    <w:rsid w:val="009A43C9"/>
    <w:rsid w:val="009A4948"/>
    <w:rsid w:val="009A4B14"/>
    <w:rsid w:val="009A4E10"/>
    <w:rsid w:val="009A4E8F"/>
    <w:rsid w:val="009A56B3"/>
    <w:rsid w:val="009A5BA0"/>
    <w:rsid w:val="009A5C21"/>
    <w:rsid w:val="009A5CE7"/>
    <w:rsid w:val="009A5E96"/>
    <w:rsid w:val="009A5FF4"/>
    <w:rsid w:val="009A6008"/>
    <w:rsid w:val="009A62C4"/>
    <w:rsid w:val="009A63CA"/>
    <w:rsid w:val="009A6722"/>
    <w:rsid w:val="009A72C9"/>
    <w:rsid w:val="009A7941"/>
    <w:rsid w:val="009A7987"/>
    <w:rsid w:val="009A79C3"/>
    <w:rsid w:val="009A7CE5"/>
    <w:rsid w:val="009A7F26"/>
    <w:rsid w:val="009A7FBB"/>
    <w:rsid w:val="009B0451"/>
    <w:rsid w:val="009B058D"/>
    <w:rsid w:val="009B0B1C"/>
    <w:rsid w:val="009B11F3"/>
    <w:rsid w:val="009B1214"/>
    <w:rsid w:val="009B1AB1"/>
    <w:rsid w:val="009B1B8A"/>
    <w:rsid w:val="009B1BD0"/>
    <w:rsid w:val="009B225E"/>
    <w:rsid w:val="009B232A"/>
    <w:rsid w:val="009B29AC"/>
    <w:rsid w:val="009B2D7D"/>
    <w:rsid w:val="009B2FC4"/>
    <w:rsid w:val="009B3425"/>
    <w:rsid w:val="009B38BE"/>
    <w:rsid w:val="009B38D8"/>
    <w:rsid w:val="009B39B3"/>
    <w:rsid w:val="009B3A89"/>
    <w:rsid w:val="009B3C07"/>
    <w:rsid w:val="009B3FD2"/>
    <w:rsid w:val="009B43E7"/>
    <w:rsid w:val="009B488C"/>
    <w:rsid w:val="009B4E91"/>
    <w:rsid w:val="009B4F39"/>
    <w:rsid w:val="009B4FAE"/>
    <w:rsid w:val="009B5361"/>
    <w:rsid w:val="009B5F35"/>
    <w:rsid w:val="009B6216"/>
    <w:rsid w:val="009B62F6"/>
    <w:rsid w:val="009B64F8"/>
    <w:rsid w:val="009B6CEE"/>
    <w:rsid w:val="009B70D1"/>
    <w:rsid w:val="009B7201"/>
    <w:rsid w:val="009B724D"/>
    <w:rsid w:val="009B7357"/>
    <w:rsid w:val="009B75A6"/>
    <w:rsid w:val="009B7C7D"/>
    <w:rsid w:val="009B7D90"/>
    <w:rsid w:val="009B7EC1"/>
    <w:rsid w:val="009B7EFB"/>
    <w:rsid w:val="009B7F8C"/>
    <w:rsid w:val="009C0074"/>
    <w:rsid w:val="009C0094"/>
    <w:rsid w:val="009C009A"/>
    <w:rsid w:val="009C10BE"/>
    <w:rsid w:val="009C19BA"/>
    <w:rsid w:val="009C1A45"/>
    <w:rsid w:val="009C1ACD"/>
    <w:rsid w:val="009C1D59"/>
    <w:rsid w:val="009C201B"/>
    <w:rsid w:val="009C230C"/>
    <w:rsid w:val="009C2362"/>
    <w:rsid w:val="009C2512"/>
    <w:rsid w:val="009C279B"/>
    <w:rsid w:val="009C2BB2"/>
    <w:rsid w:val="009C2DD2"/>
    <w:rsid w:val="009C30FC"/>
    <w:rsid w:val="009C34E1"/>
    <w:rsid w:val="009C35D0"/>
    <w:rsid w:val="009C3ABD"/>
    <w:rsid w:val="009C431A"/>
    <w:rsid w:val="009C43D8"/>
    <w:rsid w:val="009C4457"/>
    <w:rsid w:val="009C447F"/>
    <w:rsid w:val="009C4756"/>
    <w:rsid w:val="009C47EE"/>
    <w:rsid w:val="009C4907"/>
    <w:rsid w:val="009C490C"/>
    <w:rsid w:val="009C4919"/>
    <w:rsid w:val="009C4F48"/>
    <w:rsid w:val="009C51B5"/>
    <w:rsid w:val="009C52F6"/>
    <w:rsid w:val="009C54F5"/>
    <w:rsid w:val="009C5866"/>
    <w:rsid w:val="009C58AD"/>
    <w:rsid w:val="009C5D1E"/>
    <w:rsid w:val="009C6173"/>
    <w:rsid w:val="009C668C"/>
    <w:rsid w:val="009C673D"/>
    <w:rsid w:val="009C690C"/>
    <w:rsid w:val="009C69DF"/>
    <w:rsid w:val="009C6C51"/>
    <w:rsid w:val="009C6CE5"/>
    <w:rsid w:val="009C6EAC"/>
    <w:rsid w:val="009C78B0"/>
    <w:rsid w:val="009D126F"/>
    <w:rsid w:val="009D1A92"/>
    <w:rsid w:val="009D1CF0"/>
    <w:rsid w:val="009D2275"/>
    <w:rsid w:val="009D2507"/>
    <w:rsid w:val="009D2531"/>
    <w:rsid w:val="009D2BA6"/>
    <w:rsid w:val="009D2CB9"/>
    <w:rsid w:val="009D3028"/>
    <w:rsid w:val="009D3034"/>
    <w:rsid w:val="009D3057"/>
    <w:rsid w:val="009D36CC"/>
    <w:rsid w:val="009D38A2"/>
    <w:rsid w:val="009D3BC6"/>
    <w:rsid w:val="009D3D75"/>
    <w:rsid w:val="009D3FE7"/>
    <w:rsid w:val="009D51FF"/>
    <w:rsid w:val="009D5201"/>
    <w:rsid w:val="009D548C"/>
    <w:rsid w:val="009D556F"/>
    <w:rsid w:val="009D5570"/>
    <w:rsid w:val="009D55A7"/>
    <w:rsid w:val="009D5807"/>
    <w:rsid w:val="009D5C10"/>
    <w:rsid w:val="009D6385"/>
    <w:rsid w:val="009D662C"/>
    <w:rsid w:val="009D6990"/>
    <w:rsid w:val="009D6A63"/>
    <w:rsid w:val="009D6E7C"/>
    <w:rsid w:val="009D70A9"/>
    <w:rsid w:val="009D718F"/>
    <w:rsid w:val="009D7919"/>
    <w:rsid w:val="009D7A82"/>
    <w:rsid w:val="009D7C8F"/>
    <w:rsid w:val="009E04B6"/>
    <w:rsid w:val="009E0851"/>
    <w:rsid w:val="009E08B4"/>
    <w:rsid w:val="009E0C4A"/>
    <w:rsid w:val="009E0E4F"/>
    <w:rsid w:val="009E0EE4"/>
    <w:rsid w:val="009E101E"/>
    <w:rsid w:val="009E11FD"/>
    <w:rsid w:val="009E12B2"/>
    <w:rsid w:val="009E13EA"/>
    <w:rsid w:val="009E16A5"/>
    <w:rsid w:val="009E1BF1"/>
    <w:rsid w:val="009E1C10"/>
    <w:rsid w:val="009E1F68"/>
    <w:rsid w:val="009E21BA"/>
    <w:rsid w:val="009E2D5C"/>
    <w:rsid w:val="009E34CC"/>
    <w:rsid w:val="009E34E7"/>
    <w:rsid w:val="009E35E8"/>
    <w:rsid w:val="009E3D32"/>
    <w:rsid w:val="009E40D1"/>
    <w:rsid w:val="009E41E6"/>
    <w:rsid w:val="009E4224"/>
    <w:rsid w:val="009E42C2"/>
    <w:rsid w:val="009E4330"/>
    <w:rsid w:val="009E4465"/>
    <w:rsid w:val="009E49A4"/>
    <w:rsid w:val="009E4C5E"/>
    <w:rsid w:val="009E4CAC"/>
    <w:rsid w:val="009E4E62"/>
    <w:rsid w:val="009E4F2C"/>
    <w:rsid w:val="009E4F5C"/>
    <w:rsid w:val="009E563D"/>
    <w:rsid w:val="009E5AF1"/>
    <w:rsid w:val="009E6196"/>
    <w:rsid w:val="009E61C1"/>
    <w:rsid w:val="009E6499"/>
    <w:rsid w:val="009E6697"/>
    <w:rsid w:val="009E6A0F"/>
    <w:rsid w:val="009E6EA1"/>
    <w:rsid w:val="009E6F2D"/>
    <w:rsid w:val="009E7B1A"/>
    <w:rsid w:val="009E7CA0"/>
    <w:rsid w:val="009E7CEA"/>
    <w:rsid w:val="009E7E79"/>
    <w:rsid w:val="009F03EB"/>
    <w:rsid w:val="009F082F"/>
    <w:rsid w:val="009F087C"/>
    <w:rsid w:val="009F150B"/>
    <w:rsid w:val="009F1784"/>
    <w:rsid w:val="009F1DD3"/>
    <w:rsid w:val="009F1F42"/>
    <w:rsid w:val="009F2092"/>
    <w:rsid w:val="009F2105"/>
    <w:rsid w:val="009F276E"/>
    <w:rsid w:val="009F277F"/>
    <w:rsid w:val="009F2D5C"/>
    <w:rsid w:val="009F3353"/>
    <w:rsid w:val="009F366D"/>
    <w:rsid w:val="009F3833"/>
    <w:rsid w:val="009F434D"/>
    <w:rsid w:val="009F471A"/>
    <w:rsid w:val="009F47E1"/>
    <w:rsid w:val="009F4A49"/>
    <w:rsid w:val="009F4B68"/>
    <w:rsid w:val="009F4C53"/>
    <w:rsid w:val="009F528B"/>
    <w:rsid w:val="009F5DDC"/>
    <w:rsid w:val="009F5FA2"/>
    <w:rsid w:val="009F618D"/>
    <w:rsid w:val="009F630B"/>
    <w:rsid w:val="009F6394"/>
    <w:rsid w:val="009F72AA"/>
    <w:rsid w:val="009F7873"/>
    <w:rsid w:val="009F7AFA"/>
    <w:rsid w:val="009F7EC3"/>
    <w:rsid w:val="009F7FC3"/>
    <w:rsid w:val="00A00AC3"/>
    <w:rsid w:val="00A00E26"/>
    <w:rsid w:val="00A00E45"/>
    <w:rsid w:val="00A0131A"/>
    <w:rsid w:val="00A013EB"/>
    <w:rsid w:val="00A01746"/>
    <w:rsid w:val="00A017DA"/>
    <w:rsid w:val="00A0190F"/>
    <w:rsid w:val="00A01E50"/>
    <w:rsid w:val="00A0210C"/>
    <w:rsid w:val="00A0290D"/>
    <w:rsid w:val="00A029EA"/>
    <w:rsid w:val="00A02AE1"/>
    <w:rsid w:val="00A02B51"/>
    <w:rsid w:val="00A02BAD"/>
    <w:rsid w:val="00A03061"/>
    <w:rsid w:val="00A0309F"/>
    <w:rsid w:val="00A031AC"/>
    <w:rsid w:val="00A033EC"/>
    <w:rsid w:val="00A03A30"/>
    <w:rsid w:val="00A03C5E"/>
    <w:rsid w:val="00A041F2"/>
    <w:rsid w:val="00A045C6"/>
    <w:rsid w:val="00A04741"/>
    <w:rsid w:val="00A04877"/>
    <w:rsid w:val="00A048E9"/>
    <w:rsid w:val="00A04D14"/>
    <w:rsid w:val="00A04D69"/>
    <w:rsid w:val="00A050FC"/>
    <w:rsid w:val="00A0515C"/>
    <w:rsid w:val="00A056D5"/>
    <w:rsid w:val="00A0597E"/>
    <w:rsid w:val="00A05AF1"/>
    <w:rsid w:val="00A06B5C"/>
    <w:rsid w:val="00A0714A"/>
    <w:rsid w:val="00A073A1"/>
    <w:rsid w:val="00A07ABE"/>
    <w:rsid w:val="00A07B59"/>
    <w:rsid w:val="00A07D3B"/>
    <w:rsid w:val="00A10A78"/>
    <w:rsid w:val="00A10B01"/>
    <w:rsid w:val="00A11431"/>
    <w:rsid w:val="00A115F3"/>
    <w:rsid w:val="00A11611"/>
    <w:rsid w:val="00A11BB4"/>
    <w:rsid w:val="00A120E2"/>
    <w:rsid w:val="00A126BD"/>
    <w:rsid w:val="00A1291A"/>
    <w:rsid w:val="00A129B1"/>
    <w:rsid w:val="00A13243"/>
    <w:rsid w:val="00A13411"/>
    <w:rsid w:val="00A13702"/>
    <w:rsid w:val="00A138D4"/>
    <w:rsid w:val="00A13949"/>
    <w:rsid w:val="00A13CD5"/>
    <w:rsid w:val="00A13D9B"/>
    <w:rsid w:val="00A14062"/>
    <w:rsid w:val="00A141FF"/>
    <w:rsid w:val="00A14313"/>
    <w:rsid w:val="00A14982"/>
    <w:rsid w:val="00A14AF0"/>
    <w:rsid w:val="00A157BD"/>
    <w:rsid w:val="00A15D08"/>
    <w:rsid w:val="00A15F0D"/>
    <w:rsid w:val="00A15F15"/>
    <w:rsid w:val="00A162B6"/>
    <w:rsid w:val="00A166AF"/>
    <w:rsid w:val="00A16DC0"/>
    <w:rsid w:val="00A17014"/>
    <w:rsid w:val="00A1707E"/>
    <w:rsid w:val="00A171D2"/>
    <w:rsid w:val="00A17463"/>
    <w:rsid w:val="00A17500"/>
    <w:rsid w:val="00A17979"/>
    <w:rsid w:val="00A17CFC"/>
    <w:rsid w:val="00A17EF5"/>
    <w:rsid w:val="00A17EFB"/>
    <w:rsid w:val="00A17F99"/>
    <w:rsid w:val="00A200C1"/>
    <w:rsid w:val="00A2033B"/>
    <w:rsid w:val="00A205DE"/>
    <w:rsid w:val="00A2099C"/>
    <w:rsid w:val="00A20AAE"/>
    <w:rsid w:val="00A20E94"/>
    <w:rsid w:val="00A20EC9"/>
    <w:rsid w:val="00A21409"/>
    <w:rsid w:val="00A214A8"/>
    <w:rsid w:val="00A2172D"/>
    <w:rsid w:val="00A21BF6"/>
    <w:rsid w:val="00A21C00"/>
    <w:rsid w:val="00A21CC2"/>
    <w:rsid w:val="00A221EC"/>
    <w:rsid w:val="00A226F1"/>
    <w:rsid w:val="00A228EF"/>
    <w:rsid w:val="00A22AED"/>
    <w:rsid w:val="00A23031"/>
    <w:rsid w:val="00A23226"/>
    <w:rsid w:val="00A23561"/>
    <w:rsid w:val="00A238F3"/>
    <w:rsid w:val="00A23C6A"/>
    <w:rsid w:val="00A23D7E"/>
    <w:rsid w:val="00A23F6D"/>
    <w:rsid w:val="00A240BD"/>
    <w:rsid w:val="00A24191"/>
    <w:rsid w:val="00A24CDA"/>
    <w:rsid w:val="00A24D30"/>
    <w:rsid w:val="00A24D6F"/>
    <w:rsid w:val="00A25276"/>
    <w:rsid w:val="00A257AB"/>
    <w:rsid w:val="00A258D8"/>
    <w:rsid w:val="00A25A3A"/>
    <w:rsid w:val="00A25A47"/>
    <w:rsid w:val="00A25B62"/>
    <w:rsid w:val="00A26194"/>
    <w:rsid w:val="00A264BF"/>
    <w:rsid w:val="00A26622"/>
    <w:rsid w:val="00A26656"/>
    <w:rsid w:val="00A266C9"/>
    <w:rsid w:val="00A269B7"/>
    <w:rsid w:val="00A26E8D"/>
    <w:rsid w:val="00A273D4"/>
    <w:rsid w:val="00A276F7"/>
    <w:rsid w:val="00A27B48"/>
    <w:rsid w:val="00A27E76"/>
    <w:rsid w:val="00A30444"/>
    <w:rsid w:val="00A30700"/>
    <w:rsid w:val="00A30707"/>
    <w:rsid w:val="00A30D91"/>
    <w:rsid w:val="00A3157A"/>
    <w:rsid w:val="00A31613"/>
    <w:rsid w:val="00A3178D"/>
    <w:rsid w:val="00A31EFA"/>
    <w:rsid w:val="00A32AF3"/>
    <w:rsid w:val="00A33295"/>
    <w:rsid w:val="00A33368"/>
    <w:rsid w:val="00A33861"/>
    <w:rsid w:val="00A33A4B"/>
    <w:rsid w:val="00A33D7C"/>
    <w:rsid w:val="00A34021"/>
    <w:rsid w:val="00A340AF"/>
    <w:rsid w:val="00A342AF"/>
    <w:rsid w:val="00A34C72"/>
    <w:rsid w:val="00A34DFF"/>
    <w:rsid w:val="00A34E2B"/>
    <w:rsid w:val="00A34EF8"/>
    <w:rsid w:val="00A3535C"/>
    <w:rsid w:val="00A35364"/>
    <w:rsid w:val="00A355BA"/>
    <w:rsid w:val="00A35634"/>
    <w:rsid w:val="00A357C7"/>
    <w:rsid w:val="00A35C48"/>
    <w:rsid w:val="00A35CBF"/>
    <w:rsid w:val="00A365F8"/>
    <w:rsid w:val="00A36899"/>
    <w:rsid w:val="00A369EA"/>
    <w:rsid w:val="00A36DF7"/>
    <w:rsid w:val="00A371CA"/>
    <w:rsid w:val="00A37511"/>
    <w:rsid w:val="00A37548"/>
    <w:rsid w:val="00A37688"/>
    <w:rsid w:val="00A376EE"/>
    <w:rsid w:val="00A37810"/>
    <w:rsid w:val="00A37859"/>
    <w:rsid w:val="00A3791B"/>
    <w:rsid w:val="00A37E55"/>
    <w:rsid w:val="00A40471"/>
    <w:rsid w:val="00A40591"/>
    <w:rsid w:val="00A40994"/>
    <w:rsid w:val="00A40A59"/>
    <w:rsid w:val="00A40FD6"/>
    <w:rsid w:val="00A41184"/>
    <w:rsid w:val="00A4152E"/>
    <w:rsid w:val="00A41539"/>
    <w:rsid w:val="00A41953"/>
    <w:rsid w:val="00A419AB"/>
    <w:rsid w:val="00A41F7E"/>
    <w:rsid w:val="00A42433"/>
    <w:rsid w:val="00A42686"/>
    <w:rsid w:val="00A42788"/>
    <w:rsid w:val="00A427ED"/>
    <w:rsid w:val="00A42C0B"/>
    <w:rsid w:val="00A42C7A"/>
    <w:rsid w:val="00A42DB8"/>
    <w:rsid w:val="00A42EBE"/>
    <w:rsid w:val="00A430CE"/>
    <w:rsid w:val="00A43476"/>
    <w:rsid w:val="00A4367F"/>
    <w:rsid w:val="00A439C4"/>
    <w:rsid w:val="00A43D8E"/>
    <w:rsid w:val="00A43FD7"/>
    <w:rsid w:val="00A44053"/>
    <w:rsid w:val="00A441F3"/>
    <w:rsid w:val="00A44BF2"/>
    <w:rsid w:val="00A450AF"/>
    <w:rsid w:val="00A45130"/>
    <w:rsid w:val="00A4571A"/>
    <w:rsid w:val="00A45A58"/>
    <w:rsid w:val="00A45D56"/>
    <w:rsid w:val="00A462C2"/>
    <w:rsid w:val="00A464DF"/>
    <w:rsid w:val="00A467E7"/>
    <w:rsid w:val="00A46B97"/>
    <w:rsid w:val="00A46F4A"/>
    <w:rsid w:val="00A470C1"/>
    <w:rsid w:val="00A4752C"/>
    <w:rsid w:val="00A4795F"/>
    <w:rsid w:val="00A47989"/>
    <w:rsid w:val="00A47ACB"/>
    <w:rsid w:val="00A47D66"/>
    <w:rsid w:val="00A47EC8"/>
    <w:rsid w:val="00A47FE0"/>
    <w:rsid w:val="00A50175"/>
    <w:rsid w:val="00A50AA9"/>
    <w:rsid w:val="00A50CAD"/>
    <w:rsid w:val="00A50CB3"/>
    <w:rsid w:val="00A50DCF"/>
    <w:rsid w:val="00A5125F"/>
    <w:rsid w:val="00A5173A"/>
    <w:rsid w:val="00A517E8"/>
    <w:rsid w:val="00A5251F"/>
    <w:rsid w:val="00A525CD"/>
    <w:rsid w:val="00A5284F"/>
    <w:rsid w:val="00A52E03"/>
    <w:rsid w:val="00A5343D"/>
    <w:rsid w:val="00A53489"/>
    <w:rsid w:val="00A53E4C"/>
    <w:rsid w:val="00A53EAF"/>
    <w:rsid w:val="00A5419B"/>
    <w:rsid w:val="00A544D6"/>
    <w:rsid w:val="00A54C35"/>
    <w:rsid w:val="00A5544E"/>
    <w:rsid w:val="00A55C3B"/>
    <w:rsid w:val="00A55D9A"/>
    <w:rsid w:val="00A55F10"/>
    <w:rsid w:val="00A569BE"/>
    <w:rsid w:val="00A56B2D"/>
    <w:rsid w:val="00A5701B"/>
    <w:rsid w:val="00A57AA5"/>
    <w:rsid w:val="00A57B7A"/>
    <w:rsid w:val="00A57D54"/>
    <w:rsid w:val="00A57DE3"/>
    <w:rsid w:val="00A57ECE"/>
    <w:rsid w:val="00A57FAB"/>
    <w:rsid w:val="00A6038B"/>
    <w:rsid w:val="00A60DB6"/>
    <w:rsid w:val="00A61246"/>
    <w:rsid w:val="00A618BB"/>
    <w:rsid w:val="00A61C3B"/>
    <w:rsid w:val="00A61DE6"/>
    <w:rsid w:val="00A61DFD"/>
    <w:rsid w:val="00A6207A"/>
    <w:rsid w:val="00A627EA"/>
    <w:rsid w:val="00A62A6C"/>
    <w:rsid w:val="00A62F1F"/>
    <w:rsid w:val="00A62FDE"/>
    <w:rsid w:val="00A6329A"/>
    <w:rsid w:val="00A633B4"/>
    <w:rsid w:val="00A638FE"/>
    <w:rsid w:val="00A63EC3"/>
    <w:rsid w:val="00A641B8"/>
    <w:rsid w:val="00A64762"/>
    <w:rsid w:val="00A64DDC"/>
    <w:rsid w:val="00A65124"/>
    <w:rsid w:val="00A657CB"/>
    <w:rsid w:val="00A65987"/>
    <w:rsid w:val="00A65F31"/>
    <w:rsid w:val="00A65FCD"/>
    <w:rsid w:val="00A661E9"/>
    <w:rsid w:val="00A662DD"/>
    <w:rsid w:val="00A66397"/>
    <w:rsid w:val="00A6656F"/>
    <w:rsid w:val="00A66AE1"/>
    <w:rsid w:val="00A66DDD"/>
    <w:rsid w:val="00A67318"/>
    <w:rsid w:val="00A678F1"/>
    <w:rsid w:val="00A67C72"/>
    <w:rsid w:val="00A67DB9"/>
    <w:rsid w:val="00A70047"/>
    <w:rsid w:val="00A70248"/>
    <w:rsid w:val="00A70544"/>
    <w:rsid w:val="00A705FF"/>
    <w:rsid w:val="00A70601"/>
    <w:rsid w:val="00A7063D"/>
    <w:rsid w:val="00A7079D"/>
    <w:rsid w:val="00A708DD"/>
    <w:rsid w:val="00A7095B"/>
    <w:rsid w:val="00A70BAF"/>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EC6"/>
    <w:rsid w:val="00A73323"/>
    <w:rsid w:val="00A73527"/>
    <w:rsid w:val="00A735C3"/>
    <w:rsid w:val="00A73C88"/>
    <w:rsid w:val="00A73F16"/>
    <w:rsid w:val="00A7421C"/>
    <w:rsid w:val="00A742F4"/>
    <w:rsid w:val="00A743B9"/>
    <w:rsid w:val="00A745D5"/>
    <w:rsid w:val="00A746CF"/>
    <w:rsid w:val="00A74C24"/>
    <w:rsid w:val="00A74D44"/>
    <w:rsid w:val="00A74E78"/>
    <w:rsid w:val="00A75157"/>
    <w:rsid w:val="00A7540D"/>
    <w:rsid w:val="00A75C69"/>
    <w:rsid w:val="00A75CBD"/>
    <w:rsid w:val="00A75D2C"/>
    <w:rsid w:val="00A75EA7"/>
    <w:rsid w:val="00A760C6"/>
    <w:rsid w:val="00A7679D"/>
    <w:rsid w:val="00A76810"/>
    <w:rsid w:val="00A7692E"/>
    <w:rsid w:val="00A76B05"/>
    <w:rsid w:val="00A7772B"/>
    <w:rsid w:val="00A77EF1"/>
    <w:rsid w:val="00A8060C"/>
    <w:rsid w:val="00A80934"/>
    <w:rsid w:val="00A80999"/>
    <w:rsid w:val="00A80B62"/>
    <w:rsid w:val="00A80B67"/>
    <w:rsid w:val="00A80C82"/>
    <w:rsid w:val="00A80EEB"/>
    <w:rsid w:val="00A81002"/>
    <w:rsid w:val="00A81377"/>
    <w:rsid w:val="00A814B9"/>
    <w:rsid w:val="00A81B60"/>
    <w:rsid w:val="00A81E6A"/>
    <w:rsid w:val="00A81EAE"/>
    <w:rsid w:val="00A821D2"/>
    <w:rsid w:val="00A8226F"/>
    <w:rsid w:val="00A82370"/>
    <w:rsid w:val="00A827AB"/>
    <w:rsid w:val="00A827F7"/>
    <w:rsid w:val="00A8285D"/>
    <w:rsid w:val="00A8292C"/>
    <w:rsid w:val="00A82DAB"/>
    <w:rsid w:val="00A82FD2"/>
    <w:rsid w:val="00A8365F"/>
    <w:rsid w:val="00A83E09"/>
    <w:rsid w:val="00A848CF"/>
    <w:rsid w:val="00A85006"/>
    <w:rsid w:val="00A854C2"/>
    <w:rsid w:val="00A85BE1"/>
    <w:rsid w:val="00A85EBF"/>
    <w:rsid w:val="00A860AC"/>
    <w:rsid w:val="00A8643D"/>
    <w:rsid w:val="00A86A63"/>
    <w:rsid w:val="00A8749C"/>
    <w:rsid w:val="00A87534"/>
    <w:rsid w:val="00A87660"/>
    <w:rsid w:val="00A87B40"/>
    <w:rsid w:val="00A87D04"/>
    <w:rsid w:val="00A87D6B"/>
    <w:rsid w:val="00A90091"/>
    <w:rsid w:val="00A90160"/>
    <w:rsid w:val="00A901BC"/>
    <w:rsid w:val="00A9095E"/>
    <w:rsid w:val="00A90A55"/>
    <w:rsid w:val="00A90F54"/>
    <w:rsid w:val="00A9108A"/>
    <w:rsid w:val="00A91648"/>
    <w:rsid w:val="00A9165A"/>
    <w:rsid w:val="00A918E3"/>
    <w:rsid w:val="00A919E8"/>
    <w:rsid w:val="00A91AC5"/>
    <w:rsid w:val="00A91B56"/>
    <w:rsid w:val="00A91BD5"/>
    <w:rsid w:val="00A91F8D"/>
    <w:rsid w:val="00A923E0"/>
    <w:rsid w:val="00A923F4"/>
    <w:rsid w:val="00A924AD"/>
    <w:rsid w:val="00A92A0A"/>
    <w:rsid w:val="00A9342D"/>
    <w:rsid w:val="00A938A2"/>
    <w:rsid w:val="00A9399B"/>
    <w:rsid w:val="00A94168"/>
    <w:rsid w:val="00A94315"/>
    <w:rsid w:val="00A944A5"/>
    <w:rsid w:val="00A950B8"/>
    <w:rsid w:val="00A9574A"/>
    <w:rsid w:val="00A95900"/>
    <w:rsid w:val="00A95948"/>
    <w:rsid w:val="00A960C6"/>
    <w:rsid w:val="00A96103"/>
    <w:rsid w:val="00A9620E"/>
    <w:rsid w:val="00A96626"/>
    <w:rsid w:val="00A96A06"/>
    <w:rsid w:val="00A96E9B"/>
    <w:rsid w:val="00A96FD8"/>
    <w:rsid w:val="00A9763A"/>
    <w:rsid w:val="00A978C0"/>
    <w:rsid w:val="00A9795D"/>
    <w:rsid w:val="00A97CA1"/>
    <w:rsid w:val="00A97E08"/>
    <w:rsid w:val="00A97EF6"/>
    <w:rsid w:val="00AA02DE"/>
    <w:rsid w:val="00AA07B5"/>
    <w:rsid w:val="00AA0B4F"/>
    <w:rsid w:val="00AA0BDB"/>
    <w:rsid w:val="00AA19A4"/>
    <w:rsid w:val="00AA1A1A"/>
    <w:rsid w:val="00AA1A98"/>
    <w:rsid w:val="00AA1CB6"/>
    <w:rsid w:val="00AA2239"/>
    <w:rsid w:val="00AA2BC8"/>
    <w:rsid w:val="00AA2CF5"/>
    <w:rsid w:val="00AA2CFB"/>
    <w:rsid w:val="00AA313E"/>
    <w:rsid w:val="00AA31E8"/>
    <w:rsid w:val="00AA334E"/>
    <w:rsid w:val="00AA3379"/>
    <w:rsid w:val="00AA359B"/>
    <w:rsid w:val="00AA3DAA"/>
    <w:rsid w:val="00AA4494"/>
    <w:rsid w:val="00AA4577"/>
    <w:rsid w:val="00AA49EC"/>
    <w:rsid w:val="00AA5285"/>
    <w:rsid w:val="00AA5465"/>
    <w:rsid w:val="00AA5615"/>
    <w:rsid w:val="00AA5D9E"/>
    <w:rsid w:val="00AA60FF"/>
    <w:rsid w:val="00AA668F"/>
    <w:rsid w:val="00AA67B6"/>
    <w:rsid w:val="00AA6B09"/>
    <w:rsid w:val="00AA7044"/>
    <w:rsid w:val="00AA739E"/>
    <w:rsid w:val="00AA73AB"/>
    <w:rsid w:val="00AB003A"/>
    <w:rsid w:val="00AB0166"/>
    <w:rsid w:val="00AB06FE"/>
    <w:rsid w:val="00AB1174"/>
    <w:rsid w:val="00AB11A4"/>
    <w:rsid w:val="00AB124F"/>
    <w:rsid w:val="00AB1C5D"/>
    <w:rsid w:val="00AB1CA2"/>
    <w:rsid w:val="00AB2615"/>
    <w:rsid w:val="00AB2658"/>
    <w:rsid w:val="00AB293A"/>
    <w:rsid w:val="00AB2D0F"/>
    <w:rsid w:val="00AB2F17"/>
    <w:rsid w:val="00AB3083"/>
    <w:rsid w:val="00AB3723"/>
    <w:rsid w:val="00AB3BD4"/>
    <w:rsid w:val="00AB4201"/>
    <w:rsid w:val="00AB46E1"/>
    <w:rsid w:val="00AB4961"/>
    <w:rsid w:val="00AB4EC4"/>
    <w:rsid w:val="00AB4F61"/>
    <w:rsid w:val="00AB53F5"/>
    <w:rsid w:val="00AB5476"/>
    <w:rsid w:val="00AB563E"/>
    <w:rsid w:val="00AB578A"/>
    <w:rsid w:val="00AB58B3"/>
    <w:rsid w:val="00AB58BA"/>
    <w:rsid w:val="00AB598A"/>
    <w:rsid w:val="00AB6164"/>
    <w:rsid w:val="00AB6421"/>
    <w:rsid w:val="00AB6462"/>
    <w:rsid w:val="00AB6683"/>
    <w:rsid w:val="00AB6711"/>
    <w:rsid w:val="00AB6805"/>
    <w:rsid w:val="00AB6B4C"/>
    <w:rsid w:val="00AB6E4E"/>
    <w:rsid w:val="00AB6FE3"/>
    <w:rsid w:val="00AB71A1"/>
    <w:rsid w:val="00AB747B"/>
    <w:rsid w:val="00AB7695"/>
    <w:rsid w:val="00AB773C"/>
    <w:rsid w:val="00AB78BF"/>
    <w:rsid w:val="00AB7A99"/>
    <w:rsid w:val="00AC0012"/>
    <w:rsid w:val="00AC0E5D"/>
    <w:rsid w:val="00AC0F77"/>
    <w:rsid w:val="00AC14C2"/>
    <w:rsid w:val="00AC1788"/>
    <w:rsid w:val="00AC1831"/>
    <w:rsid w:val="00AC1C87"/>
    <w:rsid w:val="00AC256A"/>
    <w:rsid w:val="00AC259B"/>
    <w:rsid w:val="00AC28AE"/>
    <w:rsid w:val="00AC2B7A"/>
    <w:rsid w:val="00AC2BE1"/>
    <w:rsid w:val="00AC2C60"/>
    <w:rsid w:val="00AC306B"/>
    <w:rsid w:val="00AC3267"/>
    <w:rsid w:val="00AC39F6"/>
    <w:rsid w:val="00AC3D9E"/>
    <w:rsid w:val="00AC3E0B"/>
    <w:rsid w:val="00AC42D4"/>
    <w:rsid w:val="00AC4AB1"/>
    <w:rsid w:val="00AC507D"/>
    <w:rsid w:val="00AC5094"/>
    <w:rsid w:val="00AC558F"/>
    <w:rsid w:val="00AC5A44"/>
    <w:rsid w:val="00AC5ADA"/>
    <w:rsid w:val="00AC5B3B"/>
    <w:rsid w:val="00AC5E35"/>
    <w:rsid w:val="00AC5F30"/>
    <w:rsid w:val="00AC6294"/>
    <w:rsid w:val="00AC6571"/>
    <w:rsid w:val="00AC65F9"/>
    <w:rsid w:val="00AC7202"/>
    <w:rsid w:val="00AC7332"/>
    <w:rsid w:val="00AC7FA2"/>
    <w:rsid w:val="00AD02F7"/>
    <w:rsid w:val="00AD039F"/>
    <w:rsid w:val="00AD03F3"/>
    <w:rsid w:val="00AD040D"/>
    <w:rsid w:val="00AD077A"/>
    <w:rsid w:val="00AD09B7"/>
    <w:rsid w:val="00AD1467"/>
    <w:rsid w:val="00AD16EA"/>
    <w:rsid w:val="00AD1799"/>
    <w:rsid w:val="00AD19D3"/>
    <w:rsid w:val="00AD1C91"/>
    <w:rsid w:val="00AD1D96"/>
    <w:rsid w:val="00AD1E54"/>
    <w:rsid w:val="00AD1E75"/>
    <w:rsid w:val="00AD1F5B"/>
    <w:rsid w:val="00AD2117"/>
    <w:rsid w:val="00AD2360"/>
    <w:rsid w:val="00AD259F"/>
    <w:rsid w:val="00AD296B"/>
    <w:rsid w:val="00AD2A25"/>
    <w:rsid w:val="00AD2DBC"/>
    <w:rsid w:val="00AD2FB4"/>
    <w:rsid w:val="00AD2FB7"/>
    <w:rsid w:val="00AD3034"/>
    <w:rsid w:val="00AD317A"/>
    <w:rsid w:val="00AD33A0"/>
    <w:rsid w:val="00AD35D7"/>
    <w:rsid w:val="00AD35DC"/>
    <w:rsid w:val="00AD39C7"/>
    <w:rsid w:val="00AD39CA"/>
    <w:rsid w:val="00AD3CA7"/>
    <w:rsid w:val="00AD46D5"/>
    <w:rsid w:val="00AD4D08"/>
    <w:rsid w:val="00AD4F72"/>
    <w:rsid w:val="00AD5019"/>
    <w:rsid w:val="00AD56CE"/>
    <w:rsid w:val="00AD56F1"/>
    <w:rsid w:val="00AD5B8D"/>
    <w:rsid w:val="00AD60C2"/>
    <w:rsid w:val="00AD6143"/>
    <w:rsid w:val="00AD646A"/>
    <w:rsid w:val="00AD64B6"/>
    <w:rsid w:val="00AD660A"/>
    <w:rsid w:val="00AD679D"/>
    <w:rsid w:val="00AD67C2"/>
    <w:rsid w:val="00AD6828"/>
    <w:rsid w:val="00AD6D67"/>
    <w:rsid w:val="00AD7131"/>
    <w:rsid w:val="00AD74E4"/>
    <w:rsid w:val="00AD761E"/>
    <w:rsid w:val="00AD7D3F"/>
    <w:rsid w:val="00AD7DC5"/>
    <w:rsid w:val="00AE0063"/>
    <w:rsid w:val="00AE0212"/>
    <w:rsid w:val="00AE03FB"/>
    <w:rsid w:val="00AE0702"/>
    <w:rsid w:val="00AE074B"/>
    <w:rsid w:val="00AE07C5"/>
    <w:rsid w:val="00AE0A2A"/>
    <w:rsid w:val="00AE11CC"/>
    <w:rsid w:val="00AE1878"/>
    <w:rsid w:val="00AE1FED"/>
    <w:rsid w:val="00AE20AD"/>
    <w:rsid w:val="00AE2148"/>
    <w:rsid w:val="00AE2C0C"/>
    <w:rsid w:val="00AE2F0A"/>
    <w:rsid w:val="00AE380E"/>
    <w:rsid w:val="00AE3B40"/>
    <w:rsid w:val="00AE3C9A"/>
    <w:rsid w:val="00AE3E04"/>
    <w:rsid w:val="00AE4283"/>
    <w:rsid w:val="00AE44B9"/>
    <w:rsid w:val="00AE4596"/>
    <w:rsid w:val="00AE45F2"/>
    <w:rsid w:val="00AE4A24"/>
    <w:rsid w:val="00AE5521"/>
    <w:rsid w:val="00AE5579"/>
    <w:rsid w:val="00AE5944"/>
    <w:rsid w:val="00AE6051"/>
    <w:rsid w:val="00AE62BE"/>
    <w:rsid w:val="00AE62E0"/>
    <w:rsid w:val="00AE646F"/>
    <w:rsid w:val="00AE652F"/>
    <w:rsid w:val="00AE757E"/>
    <w:rsid w:val="00AE77B2"/>
    <w:rsid w:val="00AE7800"/>
    <w:rsid w:val="00AE7819"/>
    <w:rsid w:val="00AE7A07"/>
    <w:rsid w:val="00AE7A5B"/>
    <w:rsid w:val="00AE7B34"/>
    <w:rsid w:val="00AE7C3A"/>
    <w:rsid w:val="00AF0243"/>
    <w:rsid w:val="00AF0620"/>
    <w:rsid w:val="00AF06FD"/>
    <w:rsid w:val="00AF0C2F"/>
    <w:rsid w:val="00AF0CA3"/>
    <w:rsid w:val="00AF1210"/>
    <w:rsid w:val="00AF135E"/>
    <w:rsid w:val="00AF1739"/>
    <w:rsid w:val="00AF18F5"/>
    <w:rsid w:val="00AF1905"/>
    <w:rsid w:val="00AF238E"/>
    <w:rsid w:val="00AF26B7"/>
    <w:rsid w:val="00AF279A"/>
    <w:rsid w:val="00AF2BB4"/>
    <w:rsid w:val="00AF3714"/>
    <w:rsid w:val="00AF3DDD"/>
    <w:rsid w:val="00AF4183"/>
    <w:rsid w:val="00AF42C1"/>
    <w:rsid w:val="00AF43D3"/>
    <w:rsid w:val="00AF4787"/>
    <w:rsid w:val="00AF4AA6"/>
    <w:rsid w:val="00AF4F7F"/>
    <w:rsid w:val="00AF50F3"/>
    <w:rsid w:val="00AF5274"/>
    <w:rsid w:val="00AF59A8"/>
    <w:rsid w:val="00AF62B3"/>
    <w:rsid w:val="00AF65BB"/>
    <w:rsid w:val="00AF7298"/>
    <w:rsid w:val="00AF7843"/>
    <w:rsid w:val="00AF7CD5"/>
    <w:rsid w:val="00B007CB"/>
    <w:rsid w:val="00B01383"/>
    <w:rsid w:val="00B0160D"/>
    <w:rsid w:val="00B018ED"/>
    <w:rsid w:val="00B01BA2"/>
    <w:rsid w:val="00B02228"/>
    <w:rsid w:val="00B02267"/>
    <w:rsid w:val="00B0230E"/>
    <w:rsid w:val="00B025FC"/>
    <w:rsid w:val="00B02B28"/>
    <w:rsid w:val="00B02B3B"/>
    <w:rsid w:val="00B02F7E"/>
    <w:rsid w:val="00B0301C"/>
    <w:rsid w:val="00B03317"/>
    <w:rsid w:val="00B03351"/>
    <w:rsid w:val="00B03714"/>
    <w:rsid w:val="00B04010"/>
    <w:rsid w:val="00B043B8"/>
    <w:rsid w:val="00B045D7"/>
    <w:rsid w:val="00B047FC"/>
    <w:rsid w:val="00B052D0"/>
    <w:rsid w:val="00B05617"/>
    <w:rsid w:val="00B056FA"/>
    <w:rsid w:val="00B05786"/>
    <w:rsid w:val="00B0591A"/>
    <w:rsid w:val="00B0596C"/>
    <w:rsid w:val="00B05A86"/>
    <w:rsid w:val="00B05DBB"/>
    <w:rsid w:val="00B05F31"/>
    <w:rsid w:val="00B05F55"/>
    <w:rsid w:val="00B0628B"/>
    <w:rsid w:val="00B06382"/>
    <w:rsid w:val="00B063D0"/>
    <w:rsid w:val="00B06436"/>
    <w:rsid w:val="00B06A61"/>
    <w:rsid w:val="00B06D90"/>
    <w:rsid w:val="00B0720D"/>
    <w:rsid w:val="00B07372"/>
    <w:rsid w:val="00B07410"/>
    <w:rsid w:val="00B076D0"/>
    <w:rsid w:val="00B07DFB"/>
    <w:rsid w:val="00B10467"/>
    <w:rsid w:val="00B10496"/>
    <w:rsid w:val="00B107A2"/>
    <w:rsid w:val="00B109B5"/>
    <w:rsid w:val="00B10F35"/>
    <w:rsid w:val="00B11208"/>
    <w:rsid w:val="00B11412"/>
    <w:rsid w:val="00B1146E"/>
    <w:rsid w:val="00B11571"/>
    <w:rsid w:val="00B11612"/>
    <w:rsid w:val="00B11740"/>
    <w:rsid w:val="00B11EAE"/>
    <w:rsid w:val="00B11EEA"/>
    <w:rsid w:val="00B121E0"/>
    <w:rsid w:val="00B12664"/>
    <w:rsid w:val="00B12BE4"/>
    <w:rsid w:val="00B12C59"/>
    <w:rsid w:val="00B12ED0"/>
    <w:rsid w:val="00B138A5"/>
    <w:rsid w:val="00B1396C"/>
    <w:rsid w:val="00B13A09"/>
    <w:rsid w:val="00B13F87"/>
    <w:rsid w:val="00B1436B"/>
    <w:rsid w:val="00B14412"/>
    <w:rsid w:val="00B147E8"/>
    <w:rsid w:val="00B149BB"/>
    <w:rsid w:val="00B14C73"/>
    <w:rsid w:val="00B14F91"/>
    <w:rsid w:val="00B15577"/>
    <w:rsid w:val="00B15602"/>
    <w:rsid w:val="00B15AE5"/>
    <w:rsid w:val="00B15B62"/>
    <w:rsid w:val="00B15D5A"/>
    <w:rsid w:val="00B15D73"/>
    <w:rsid w:val="00B15E64"/>
    <w:rsid w:val="00B1628C"/>
    <w:rsid w:val="00B16AD4"/>
    <w:rsid w:val="00B16B6B"/>
    <w:rsid w:val="00B16DED"/>
    <w:rsid w:val="00B16E8E"/>
    <w:rsid w:val="00B16FC6"/>
    <w:rsid w:val="00B17070"/>
    <w:rsid w:val="00B17130"/>
    <w:rsid w:val="00B171AE"/>
    <w:rsid w:val="00B172FF"/>
    <w:rsid w:val="00B1745F"/>
    <w:rsid w:val="00B17529"/>
    <w:rsid w:val="00B17573"/>
    <w:rsid w:val="00B17842"/>
    <w:rsid w:val="00B17BF0"/>
    <w:rsid w:val="00B204FE"/>
    <w:rsid w:val="00B206EC"/>
    <w:rsid w:val="00B20863"/>
    <w:rsid w:val="00B20B9A"/>
    <w:rsid w:val="00B211FF"/>
    <w:rsid w:val="00B21285"/>
    <w:rsid w:val="00B212E9"/>
    <w:rsid w:val="00B21775"/>
    <w:rsid w:val="00B22823"/>
    <w:rsid w:val="00B2293E"/>
    <w:rsid w:val="00B23073"/>
    <w:rsid w:val="00B23C0E"/>
    <w:rsid w:val="00B23CC3"/>
    <w:rsid w:val="00B2426E"/>
    <w:rsid w:val="00B24315"/>
    <w:rsid w:val="00B244E1"/>
    <w:rsid w:val="00B24EB2"/>
    <w:rsid w:val="00B25863"/>
    <w:rsid w:val="00B2589E"/>
    <w:rsid w:val="00B25A81"/>
    <w:rsid w:val="00B25D05"/>
    <w:rsid w:val="00B2653C"/>
    <w:rsid w:val="00B26578"/>
    <w:rsid w:val="00B267D1"/>
    <w:rsid w:val="00B268E1"/>
    <w:rsid w:val="00B26DA2"/>
    <w:rsid w:val="00B2762A"/>
    <w:rsid w:val="00B27E8B"/>
    <w:rsid w:val="00B3007D"/>
    <w:rsid w:val="00B307F5"/>
    <w:rsid w:val="00B30BEC"/>
    <w:rsid w:val="00B30D75"/>
    <w:rsid w:val="00B30E31"/>
    <w:rsid w:val="00B30FD5"/>
    <w:rsid w:val="00B3181C"/>
    <w:rsid w:val="00B3218B"/>
    <w:rsid w:val="00B322D1"/>
    <w:rsid w:val="00B32439"/>
    <w:rsid w:val="00B32672"/>
    <w:rsid w:val="00B32741"/>
    <w:rsid w:val="00B33055"/>
    <w:rsid w:val="00B33363"/>
    <w:rsid w:val="00B334D7"/>
    <w:rsid w:val="00B335B7"/>
    <w:rsid w:val="00B336A7"/>
    <w:rsid w:val="00B3377C"/>
    <w:rsid w:val="00B33932"/>
    <w:rsid w:val="00B3438E"/>
    <w:rsid w:val="00B35106"/>
    <w:rsid w:val="00B35155"/>
    <w:rsid w:val="00B3558C"/>
    <w:rsid w:val="00B3575D"/>
    <w:rsid w:val="00B3580A"/>
    <w:rsid w:val="00B35A1E"/>
    <w:rsid w:val="00B35CB8"/>
    <w:rsid w:val="00B35E52"/>
    <w:rsid w:val="00B3615A"/>
    <w:rsid w:val="00B36453"/>
    <w:rsid w:val="00B36506"/>
    <w:rsid w:val="00B3682B"/>
    <w:rsid w:val="00B36BC0"/>
    <w:rsid w:val="00B36E22"/>
    <w:rsid w:val="00B36EE5"/>
    <w:rsid w:val="00B374FB"/>
    <w:rsid w:val="00B37556"/>
    <w:rsid w:val="00B377EC"/>
    <w:rsid w:val="00B379A4"/>
    <w:rsid w:val="00B37B36"/>
    <w:rsid w:val="00B37D38"/>
    <w:rsid w:val="00B37FB3"/>
    <w:rsid w:val="00B40404"/>
    <w:rsid w:val="00B406F4"/>
    <w:rsid w:val="00B40B64"/>
    <w:rsid w:val="00B40E5E"/>
    <w:rsid w:val="00B411A0"/>
    <w:rsid w:val="00B411EC"/>
    <w:rsid w:val="00B418FA"/>
    <w:rsid w:val="00B41DDA"/>
    <w:rsid w:val="00B41DE5"/>
    <w:rsid w:val="00B42429"/>
    <w:rsid w:val="00B427ED"/>
    <w:rsid w:val="00B42881"/>
    <w:rsid w:val="00B42AEB"/>
    <w:rsid w:val="00B42B6B"/>
    <w:rsid w:val="00B43020"/>
    <w:rsid w:val="00B4337A"/>
    <w:rsid w:val="00B4339A"/>
    <w:rsid w:val="00B43901"/>
    <w:rsid w:val="00B43959"/>
    <w:rsid w:val="00B43C5E"/>
    <w:rsid w:val="00B43C76"/>
    <w:rsid w:val="00B43D5B"/>
    <w:rsid w:val="00B43E05"/>
    <w:rsid w:val="00B43E52"/>
    <w:rsid w:val="00B44235"/>
    <w:rsid w:val="00B44290"/>
    <w:rsid w:val="00B444E1"/>
    <w:rsid w:val="00B44679"/>
    <w:rsid w:val="00B44760"/>
    <w:rsid w:val="00B448FC"/>
    <w:rsid w:val="00B44A00"/>
    <w:rsid w:val="00B45237"/>
    <w:rsid w:val="00B4565A"/>
    <w:rsid w:val="00B45759"/>
    <w:rsid w:val="00B45887"/>
    <w:rsid w:val="00B45C8F"/>
    <w:rsid w:val="00B45D6B"/>
    <w:rsid w:val="00B46402"/>
    <w:rsid w:val="00B466E1"/>
    <w:rsid w:val="00B46E60"/>
    <w:rsid w:val="00B46EB4"/>
    <w:rsid w:val="00B4747F"/>
    <w:rsid w:val="00B476B5"/>
    <w:rsid w:val="00B4771F"/>
    <w:rsid w:val="00B47830"/>
    <w:rsid w:val="00B47B4B"/>
    <w:rsid w:val="00B47C7D"/>
    <w:rsid w:val="00B50010"/>
    <w:rsid w:val="00B5034E"/>
    <w:rsid w:val="00B504D5"/>
    <w:rsid w:val="00B50945"/>
    <w:rsid w:val="00B50D5A"/>
    <w:rsid w:val="00B50E0D"/>
    <w:rsid w:val="00B515AF"/>
    <w:rsid w:val="00B517EA"/>
    <w:rsid w:val="00B51C75"/>
    <w:rsid w:val="00B5214C"/>
    <w:rsid w:val="00B52171"/>
    <w:rsid w:val="00B5217E"/>
    <w:rsid w:val="00B52776"/>
    <w:rsid w:val="00B52B5C"/>
    <w:rsid w:val="00B53852"/>
    <w:rsid w:val="00B53B97"/>
    <w:rsid w:val="00B54130"/>
    <w:rsid w:val="00B54BF9"/>
    <w:rsid w:val="00B54DD8"/>
    <w:rsid w:val="00B55289"/>
    <w:rsid w:val="00B55401"/>
    <w:rsid w:val="00B559EC"/>
    <w:rsid w:val="00B55BC2"/>
    <w:rsid w:val="00B55D81"/>
    <w:rsid w:val="00B55E69"/>
    <w:rsid w:val="00B56218"/>
    <w:rsid w:val="00B56696"/>
    <w:rsid w:val="00B569D0"/>
    <w:rsid w:val="00B56A4B"/>
    <w:rsid w:val="00B56DEC"/>
    <w:rsid w:val="00B56F44"/>
    <w:rsid w:val="00B573A4"/>
    <w:rsid w:val="00B5766A"/>
    <w:rsid w:val="00B578D3"/>
    <w:rsid w:val="00B604AC"/>
    <w:rsid w:val="00B60E5D"/>
    <w:rsid w:val="00B611C0"/>
    <w:rsid w:val="00B6149F"/>
    <w:rsid w:val="00B61599"/>
    <w:rsid w:val="00B61644"/>
    <w:rsid w:val="00B61B19"/>
    <w:rsid w:val="00B6275E"/>
    <w:rsid w:val="00B62995"/>
    <w:rsid w:val="00B62E20"/>
    <w:rsid w:val="00B62E3D"/>
    <w:rsid w:val="00B631E8"/>
    <w:rsid w:val="00B63332"/>
    <w:rsid w:val="00B634D2"/>
    <w:rsid w:val="00B6357F"/>
    <w:rsid w:val="00B63A13"/>
    <w:rsid w:val="00B63B3E"/>
    <w:rsid w:val="00B63D3F"/>
    <w:rsid w:val="00B63FA8"/>
    <w:rsid w:val="00B64781"/>
    <w:rsid w:val="00B64C51"/>
    <w:rsid w:val="00B64CB3"/>
    <w:rsid w:val="00B64CF2"/>
    <w:rsid w:val="00B64CF8"/>
    <w:rsid w:val="00B64F07"/>
    <w:rsid w:val="00B65026"/>
    <w:rsid w:val="00B6518E"/>
    <w:rsid w:val="00B65442"/>
    <w:rsid w:val="00B654AF"/>
    <w:rsid w:val="00B6589B"/>
    <w:rsid w:val="00B65A2C"/>
    <w:rsid w:val="00B65C41"/>
    <w:rsid w:val="00B65F43"/>
    <w:rsid w:val="00B66238"/>
    <w:rsid w:val="00B662E9"/>
    <w:rsid w:val="00B663C0"/>
    <w:rsid w:val="00B66C51"/>
    <w:rsid w:val="00B66E58"/>
    <w:rsid w:val="00B67105"/>
    <w:rsid w:val="00B67361"/>
    <w:rsid w:val="00B67397"/>
    <w:rsid w:val="00B67C1A"/>
    <w:rsid w:val="00B67C3E"/>
    <w:rsid w:val="00B700B9"/>
    <w:rsid w:val="00B703A2"/>
    <w:rsid w:val="00B70441"/>
    <w:rsid w:val="00B70629"/>
    <w:rsid w:val="00B70BC5"/>
    <w:rsid w:val="00B70CB6"/>
    <w:rsid w:val="00B70FE3"/>
    <w:rsid w:val="00B7126F"/>
    <w:rsid w:val="00B713AB"/>
    <w:rsid w:val="00B71512"/>
    <w:rsid w:val="00B71903"/>
    <w:rsid w:val="00B72222"/>
    <w:rsid w:val="00B72744"/>
    <w:rsid w:val="00B72B20"/>
    <w:rsid w:val="00B72DE1"/>
    <w:rsid w:val="00B74638"/>
    <w:rsid w:val="00B746C4"/>
    <w:rsid w:val="00B74950"/>
    <w:rsid w:val="00B749B8"/>
    <w:rsid w:val="00B75F9A"/>
    <w:rsid w:val="00B76206"/>
    <w:rsid w:val="00B762EF"/>
    <w:rsid w:val="00B766D6"/>
    <w:rsid w:val="00B7679A"/>
    <w:rsid w:val="00B76DFF"/>
    <w:rsid w:val="00B76FE5"/>
    <w:rsid w:val="00B77031"/>
    <w:rsid w:val="00B77668"/>
    <w:rsid w:val="00B77AEC"/>
    <w:rsid w:val="00B77AF5"/>
    <w:rsid w:val="00B77B1C"/>
    <w:rsid w:val="00B80185"/>
    <w:rsid w:val="00B80CCF"/>
    <w:rsid w:val="00B80E73"/>
    <w:rsid w:val="00B80FE5"/>
    <w:rsid w:val="00B81273"/>
    <w:rsid w:val="00B81D49"/>
    <w:rsid w:val="00B823AA"/>
    <w:rsid w:val="00B82429"/>
    <w:rsid w:val="00B8247E"/>
    <w:rsid w:val="00B82707"/>
    <w:rsid w:val="00B82A67"/>
    <w:rsid w:val="00B83558"/>
    <w:rsid w:val="00B83A26"/>
    <w:rsid w:val="00B8422D"/>
    <w:rsid w:val="00B8429E"/>
    <w:rsid w:val="00B84AAA"/>
    <w:rsid w:val="00B84CCB"/>
    <w:rsid w:val="00B84D18"/>
    <w:rsid w:val="00B84DC5"/>
    <w:rsid w:val="00B84EE1"/>
    <w:rsid w:val="00B852D6"/>
    <w:rsid w:val="00B86D59"/>
    <w:rsid w:val="00B87025"/>
    <w:rsid w:val="00B87069"/>
    <w:rsid w:val="00B87090"/>
    <w:rsid w:val="00B87262"/>
    <w:rsid w:val="00B87311"/>
    <w:rsid w:val="00B87A2D"/>
    <w:rsid w:val="00B87BF8"/>
    <w:rsid w:val="00B87F6C"/>
    <w:rsid w:val="00B900FA"/>
    <w:rsid w:val="00B90279"/>
    <w:rsid w:val="00B9035E"/>
    <w:rsid w:val="00B906F7"/>
    <w:rsid w:val="00B9079E"/>
    <w:rsid w:val="00B90B0C"/>
    <w:rsid w:val="00B90BD2"/>
    <w:rsid w:val="00B90C93"/>
    <w:rsid w:val="00B90E06"/>
    <w:rsid w:val="00B90E72"/>
    <w:rsid w:val="00B90FCB"/>
    <w:rsid w:val="00B91163"/>
    <w:rsid w:val="00B911F7"/>
    <w:rsid w:val="00B912F9"/>
    <w:rsid w:val="00B916EC"/>
    <w:rsid w:val="00B91C9A"/>
    <w:rsid w:val="00B91E24"/>
    <w:rsid w:val="00B92668"/>
    <w:rsid w:val="00B926CA"/>
    <w:rsid w:val="00B92753"/>
    <w:rsid w:val="00B928A7"/>
    <w:rsid w:val="00B93384"/>
    <w:rsid w:val="00B9355B"/>
    <w:rsid w:val="00B940D0"/>
    <w:rsid w:val="00B9424B"/>
    <w:rsid w:val="00B943E7"/>
    <w:rsid w:val="00B94540"/>
    <w:rsid w:val="00B945ED"/>
    <w:rsid w:val="00B94E2C"/>
    <w:rsid w:val="00B94F0F"/>
    <w:rsid w:val="00B95021"/>
    <w:rsid w:val="00B9539A"/>
    <w:rsid w:val="00B95648"/>
    <w:rsid w:val="00B95C66"/>
    <w:rsid w:val="00B95D0C"/>
    <w:rsid w:val="00B9610B"/>
    <w:rsid w:val="00B961B1"/>
    <w:rsid w:val="00B961C7"/>
    <w:rsid w:val="00B96390"/>
    <w:rsid w:val="00B96495"/>
    <w:rsid w:val="00B96693"/>
    <w:rsid w:val="00B966ED"/>
    <w:rsid w:val="00B967EF"/>
    <w:rsid w:val="00B970C7"/>
    <w:rsid w:val="00B9726B"/>
    <w:rsid w:val="00B9769F"/>
    <w:rsid w:val="00B977BD"/>
    <w:rsid w:val="00B97B53"/>
    <w:rsid w:val="00B97BA6"/>
    <w:rsid w:val="00BA02E7"/>
    <w:rsid w:val="00BA047D"/>
    <w:rsid w:val="00BA07DC"/>
    <w:rsid w:val="00BA08D2"/>
    <w:rsid w:val="00BA090B"/>
    <w:rsid w:val="00BA0D9B"/>
    <w:rsid w:val="00BA112D"/>
    <w:rsid w:val="00BA113C"/>
    <w:rsid w:val="00BA11FF"/>
    <w:rsid w:val="00BA1A6C"/>
    <w:rsid w:val="00BA1A89"/>
    <w:rsid w:val="00BA1B89"/>
    <w:rsid w:val="00BA1DD3"/>
    <w:rsid w:val="00BA1E69"/>
    <w:rsid w:val="00BA1EC0"/>
    <w:rsid w:val="00BA240F"/>
    <w:rsid w:val="00BA2D76"/>
    <w:rsid w:val="00BA2E22"/>
    <w:rsid w:val="00BA2FA9"/>
    <w:rsid w:val="00BA3119"/>
    <w:rsid w:val="00BA32B3"/>
    <w:rsid w:val="00BA331C"/>
    <w:rsid w:val="00BA375E"/>
    <w:rsid w:val="00BA39F0"/>
    <w:rsid w:val="00BA3A42"/>
    <w:rsid w:val="00BA3CF2"/>
    <w:rsid w:val="00BA4615"/>
    <w:rsid w:val="00BA463B"/>
    <w:rsid w:val="00BA48F8"/>
    <w:rsid w:val="00BA57F6"/>
    <w:rsid w:val="00BA5DD4"/>
    <w:rsid w:val="00BA614C"/>
    <w:rsid w:val="00BA6494"/>
    <w:rsid w:val="00BA67D8"/>
    <w:rsid w:val="00BA6875"/>
    <w:rsid w:val="00BA6A88"/>
    <w:rsid w:val="00BA6B33"/>
    <w:rsid w:val="00BA6F94"/>
    <w:rsid w:val="00BA71E5"/>
    <w:rsid w:val="00BA7296"/>
    <w:rsid w:val="00BA7604"/>
    <w:rsid w:val="00BA763E"/>
    <w:rsid w:val="00BA7FFC"/>
    <w:rsid w:val="00BB0872"/>
    <w:rsid w:val="00BB0964"/>
    <w:rsid w:val="00BB0C65"/>
    <w:rsid w:val="00BB1136"/>
    <w:rsid w:val="00BB1201"/>
    <w:rsid w:val="00BB1454"/>
    <w:rsid w:val="00BB1A4B"/>
    <w:rsid w:val="00BB1C55"/>
    <w:rsid w:val="00BB24E1"/>
    <w:rsid w:val="00BB2CA4"/>
    <w:rsid w:val="00BB2D71"/>
    <w:rsid w:val="00BB2D7D"/>
    <w:rsid w:val="00BB2E8D"/>
    <w:rsid w:val="00BB3405"/>
    <w:rsid w:val="00BB3726"/>
    <w:rsid w:val="00BB384A"/>
    <w:rsid w:val="00BB38C6"/>
    <w:rsid w:val="00BB3BF9"/>
    <w:rsid w:val="00BB3DCD"/>
    <w:rsid w:val="00BB3E9A"/>
    <w:rsid w:val="00BB4825"/>
    <w:rsid w:val="00BB4BB1"/>
    <w:rsid w:val="00BB4EFD"/>
    <w:rsid w:val="00BB5097"/>
    <w:rsid w:val="00BB5C88"/>
    <w:rsid w:val="00BB5D3F"/>
    <w:rsid w:val="00BB5FC8"/>
    <w:rsid w:val="00BB6091"/>
    <w:rsid w:val="00BB60E4"/>
    <w:rsid w:val="00BB64B1"/>
    <w:rsid w:val="00BB6637"/>
    <w:rsid w:val="00BB6AAA"/>
    <w:rsid w:val="00BB6C2A"/>
    <w:rsid w:val="00BB738F"/>
    <w:rsid w:val="00BB74F8"/>
    <w:rsid w:val="00BB7EB4"/>
    <w:rsid w:val="00BB7FF2"/>
    <w:rsid w:val="00BC03EC"/>
    <w:rsid w:val="00BC0487"/>
    <w:rsid w:val="00BC0D03"/>
    <w:rsid w:val="00BC0FAB"/>
    <w:rsid w:val="00BC154A"/>
    <w:rsid w:val="00BC1A25"/>
    <w:rsid w:val="00BC1BD3"/>
    <w:rsid w:val="00BC1BE8"/>
    <w:rsid w:val="00BC1E45"/>
    <w:rsid w:val="00BC22E1"/>
    <w:rsid w:val="00BC23CF"/>
    <w:rsid w:val="00BC257C"/>
    <w:rsid w:val="00BC28FF"/>
    <w:rsid w:val="00BC2B08"/>
    <w:rsid w:val="00BC2C80"/>
    <w:rsid w:val="00BC30EA"/>
    <w:rsid w:val="00BC330F"/>
    <w:rsid w:val="00BC350B"/>
    <w:rsid w:val="00BC391E"/>
    <w:rsid w:val="00BC3E81"/>
    <w:rsid w:val="00BC43C8"/>
    <w:rsid w:val="00BC4400"/>
    <w:rsid w:val="00BC44D2"/>
    <w:rsid w:val="00BC4AF4"/>
    <w:rsid w:val="00BC4CCD"/>
    <w:rsid w:val="00BC527D"/>
    <w:rsid w:val="00BC55E7"/>
    <w:rsid w:val="00BC58D4"/>
    <w:rsid w:val="00BC6851"/>
    <w:rsid w:val="00BC6C9E"/>
    <w:rsid w:val="00BC7706"/>
    <w:rsid w:val="00BD0157"/>
    <w:rsid w:val="00BD0337"/>
    <w:rsid w:val="00BD052C"/>
    <w:rsid w:val="00BD05E2"/>
    <w:rsid w:val="00BD0F21"/>
    <w:rsid w:val="00BD125A"/>
    <w:rsid w:val="00BD13EB"/>
    <w:rsid w:val="00BD141E"/>
    <w:rsid w:val="00BD1516"/>
    <w:rsid w:val="00BD1519"/>
    <w:rsid w:val="00BD1563"/>
    <w:rsid w:val="00BD1717"/>
    <w:rsid w:val="00BD1952"/>
    <w:rsid w:val="00BD1D70"/>
    <w:rsid w:val="00BD1EB6"/>
    <w:rsid w:val="00BD1F5F"/>
    <w:rsid w:val="00BD1F8E"/>
    <w:rsid w:val="00BD2CBE"/>
    <w:rsid w:val="00BD2EB6"/>
    <w:rsid w:val="00BD2F82"/>
    <w:rsid w:val="00BD324F"/>
    <w:rsid w:val="00BD35F5"/>
    <w:rsid w:val="00BD377B"/>
    <w:rsid w:val="00BD3931"/>
    <w:rsid w:val="00BD3D07"/>
    <w:rsid w:val="00BD4426"/>
    <w:rsid w:val="00BD4661"/>
    <w:rsid w:val="00BD4919"/>
    <w:rsid w:val="00BD5368"/>
    <w:rsid w:val="00BD5423"/>
    <w:rsid w:val="00BD5B2A"/>
    <w:rsid w:val="00BD5FA2"/>
    <w:rsid w:val="00BD6259"/>
    <w:rsid w:val="00BD62C7"/>
    <w:rsid w:val="00BD646C"/>
    <w:rsid w:val="00BD64BF"/>
    <w:rsid w:val="00BD6667"/>
    <w:rsid w:val="00BD67E1"/>
    <w:rsid w:val="00BD6BD6"/>
    <w:rsid w:val="00BD6D9F"/>
    <w:rsid w:val="00BD6F39"/>
    <w:rsid w:val="00BD773F"/>
    <w:rsid w:val="00BE0218"/>
    <w:rsid w:val="00BE0E18"/>
    <w:rsid w:val="00BE1064"/>
    <w:rsid w:val="00BE11EE"/>
    <w:rsid w:val="00BE13E0"/>
    <w:rsid w:val="00BE174D"/>
    <w:rsid w:val="00BE180F"/>
    <w:rsid w:val="00BE1A96"/>
    <w:rsid w:val="00BE1BC5"/>
    <w:rsid w:val="00BE1BF6"/>
    <w:rsid w:val="00BE2393"/>
    <w:rsid w:val="00BE2A7B"/>
    <w:rsid w:val="00BE2C7E"/>
    <w:rsid w:val="00BE321B"/>
    <w:rsid w:val="00BE3C1C"/>
    <w:rsid w:val="00BE3EE8"/>
    <w:rsid w:val="00BE4120"/>
    <w:rsid w:val="00BE4149"/>
    <w:rsid w:val="00BE4940"/>
    <w:rsid w:val="00BE498A"/>
    <w:rsid w:val="00BE514F"/>
    <w:rsid w:val="00BE5D9C"/>
    <w:rsid w:val="00BE64E4"/>
    <w:rsid w:val="00BE71DF"/>
    <w:rsid w:val="00BE74ED"/>
    <w:rsid w:val="00BE788D"/>
    <w:rsid w:val="00BE7CC9"/>
    <w:rsid w:val="00BE7DDC"/>
    <w:rsid w:val="00BE7EEE"/>
    <w:rsid w:val="00BF0652"/>
    <w:rsid w:val="00BF0912"/>
    <w:rsid w:val="00BF0EE4"/>
    <w:rsid w:val="00BF1032"/>
    <w:rsid w:val="00BF12B1"/>
    <w:rsid w:val="00BF161A"/>
    <w:rsid w:val="00BF17EF"/>
    <w:rsid w:val="00BF1BC8"/>
    <w:rsid w:val="00BF1CE5"/>
    <w:rsid w:val="00BF1E39"/>
    <w:rsid w:val="00BF203B"/>
    <w:rsid w:val="00BF22EB"/>
    <w:rsid w:val="00BF25A4"/>
    <w:rsid w:val="00BF270A"/>
    <w:rsid w:val="00BF2C14"/>
    <w:rsid w:val="00BF2E17"/>
    <w:rsid w:val="00BF319E"/>
    <w:rsid w:val="00BF3256"/>
    <w:rsid w:val="00BF3375"/>
    <w:rsid w:val="00BF3601"/>
    <w:rsid w:val="00BF37C7"/>
    <w:rsid w:val="00BF3802"/>
    <w:rsid w:val="00BF3EB5"/>
    <w:rsid w:val="00BF4171"/>
    <w:rsid w:val="00BF417B"/>
    <w:rsid w:val="00BF457E"/>
    <w:rsid w:val="00BF48AB"/>
    <w:rsid w:val="00BF4C44"/>
    <w:rsid w:val="00BF51E0"/>
    <w:rsid w:val="00BF574E"/>
    <w:rsid w:val="00BF599A"/>
    <w:rsid w:val="00BF5A06"/>
    <w:rsid w:val="00BF605D"/>
    <w:rsid w:val="00BF6501"/>
    <w:rsid w:val="00BF69BF"/>
    <w:rsid w:val="00BF6CE4"/>
    <w:rsid w:val="00BF6DBE"/>
    <w:rsid w:val="00BF75F9"/>
    <w:rsid w:val="00BF7793"/>
    <w:rsid w:val="00BF7E3D"/>
    <w:rsid w:val="00BF7E94"/>
    <w:rsid w:val="00BF7EC0"/>
    <w:rsid w:val="00C003CA"/>
    <w:rsid w:val="00C00DC7"/>
    <w:rsid w:val="00C00EAF"/>
    <w:rsid w:val="00C010B7"/>
    <w:rsid w:val="00C012B8"/>
    <w:rsid w:val="00C01319"/>
    <w:rsid w:val="00C017EE"/>
    <w:rsid w:val="00C01E21"/>
    <w:rsid w:val="00C0218B"/>
    <w:rsid w:val="00C0222E"/>
    <w:rsid w:val="00C026F2"/>
    <w:rsid w:val="00C02AB1"/>
    <w:rsid w:val="00C0345A"/>
    <w:rsid w:val="00C034E8"/>
    <w:rsid w:val="00C0392E"/>
    <w:rsid w:val="00C03980"/>
    <w:rsid w:val="00C03CE5"/>
    <w:rsid w:val="00C03DDC"/>
    <w:rsid w:val="00C043E7"/>
    <w:rsid w:val="00C04625"/>
    <w:rsid w:val="00C04A0B"/>
    <w:rsid w:val="00C04B97"/>
    <w:rsid w:val="00C04BF3"/>
    <w:rsid w:val="00C04EDE"/>
    <w:rsid w:val="00C05872"/>
    <w:rsid w:val="00C058F1"/>
    <w:rsid w:val="00C059D6"/>
    <w:rsid w:val="00C05EF0"/>
    <w:rsid w:val="00C05F39"/>
    <w:rsid w:val="00C06168"/>
    <w:rsid w:val="00C06315"/>
    <w:rsid w:val="00C06427"/>
    <w:rsid w:val="00C06AEB"/>
    <w:rsid w:val="00C06C40"/>
    <w:rsid w:val="00C06CC9"/>
    <w:rsid w:val="00C06D7A"/>
    <w:rsid w:val="00C0700A"/>
    <w:rsid w:val="00C07487"/>
    <w:rsid w:val="00C07AF6"/>
    <w:rsid w:val="00C1050D"/>
    <w:rsid w:val="00C10BDE"/>
    <w:rsid w:val="00C11493"/>
    <w:rsid w:val="00C114F6"/>
    <w:rsid w:val="00C115FA"/>
    <w:rsid w:val="00C11609"/>
    <w:rsid w:val="00C116BF"/>
    <w:rsid w:val="00C1181E"/>
    <w:rsid w:val="00C11A39"/>
    <w:rsid w:val="00C12354"/>
    <w:rsid w:val="00C123F9"/>
    <w:rsid w:val="00C12509"/>
    <w:rsid w:val="00C12532"/>
    <w:rsid w:val="00C12545"/>
    <w:rsid w:val="00C1269B"/>
    <w:rsid w:val="00C12ED4"/>
    <w:rsid w:val="00C12F63"/>
    <w:rsid w:val="00C13096"/>
    <w:rsid w:val="00C14440"/>
    <w:rsid w:val="00C1495C"/>
    <w:rsid w:val="00C14A5B"/>
    <w:rsid w:val="00C14E3A"/>
    <w:rsid w:val="00C14FC5"/>
    <w:rsid w:val="00C1521A"/>
    <w:rsid w:val="00C15236"/>
    <w:rsid w:val="00C152F4"/>
    <w:rsid w:val="00C15328"/>
    <w:rsid w:val="00C1617F"/>
    <w:rsid w:val="00C1658D"/>
    <w:rsid w:val="00C16892"/>
    <w:rsid w:val="00C16B09"/>
    <w:rsid w:val="00C16BDE"/>
    <w:rsid w:val="00C16D68"/>
    <w:rsid w:val="00C1713C"/>
    <w:rsid w:val="00C17253"/>
    <w:rsid w:val="00C177F3"/>
    <w:rsid w:val="00C17C10"/>
    <w:rsid w:val="00C17CF0"/>
    <w:rsid w:val="00C17D68"/>
    <w:rsid w:val="00C206A8"/>
    <w:rsid w:val="00C20759"/>
    <w:rsid w:val="00C208F5"/>
    <w:rsid w:val="00C20ADA"/>
    <w:rsid w:val="00C20B6A"/>
    <w:rsid w:val="00C2134D"/>
    <w:rsid w:val="00C2163B"/>
    <w:rsid w:val="00C21C7B"/>
    <w:rsid w:val="00C21DE4"/>
    <w:rsid w:val="00C22085"/>
    <w:rsid w:val="00C22737"/>
    <w:rsid w:val="00C22CCC"/>
    <w:rsid w:val="00C22D9B"/>
    <w:rsid w:val="00C230A9"/>
    <w:rsid w:val="00C2321D"/>
    <w:rsid w:val="00C23456"/>
    <w:rsid w:val="00C239F7"/>
    <w:rsid w:val="00C23BD2"/>
    <w:rsid w:val="00C23CD3"/>
    <w:rsid w:val="00C23DF3"/>
    <w:rsid w:val="00C23E76"/>
    <w:rsid w:val="00C23FAB"/>
    <w:rsid w:val="00C2425F"/>
    <w:rsid w:val="00C24344"/>
    <w:rsid w:val="00C24A7B"/>
    <w:rsid w:val="00C24C5D"/>
    <w:rsid w:val="00C24F65"/>
    <w:rsid w:val="00C2541D"/>
    <w:rsid w:val="00C25459"/>
    <w:rsid w:val="00C254F4"/>
    <w:rsid w:val="00C25672"/>
    <w:rsid w:val="00C2580B"/>
    <w:rsid w:val="00C258EB"/>
    <w:rsid w:val="00C25D53"/>
    <w:rsid w:val="00C25DFD"/>
    <w:rsid w:val="00C25F9B"/>
    <w:rsid w:val="00C26361"/>
    <w:rsid w:val="00C2646C"/>
    <w:rsid w:val="00C26949"/>
    <w:rsid w:val="00C26AE8"/>
    <w:rsid w:val="00C26D18"/>
    <w:rsid w:val="00C27218"/>
    <w:rsid w:val="00C274A3"/>
    <w:rsid w:val="00C27679"/>
    <w:rsid w:val="00C27725"/>
    <w:rsid w:val="00C278AE"/>
    <w:rsid w:val="00C27C46"/>
    <w:rsid w:val="00C27DA7"/>
    <w:rsid w:val="00C27DFF"/>
    <w:rsid w:val="00C27E13"/>
    <w:rsid w:val="00C3023C"/>
    <w:rsid w:val="00C30645"/>
    <w:rsid w:val="00C3078F"/>
    <w:rsid w:val="00C3090E"/>
    <w:rsid w:val="00C3095C"/>
    <w:rsid w:val="00C30990"/>
    <w:rsid w:val="00C30CBF"/>
    <w:rsid w:val="00C30FB6"/>
    <w:rsid w:val="00C310ED"/>
    <w:rsid w:val="00C315D9"/>
    <w:rsid w:val="00C3175E"/>
    <w:rsid w:val="00C318E9"/>
    <w:rsid w:val="00C31AA2"/>
    <w:rsid w:val="00C32284"/>
    <w:rsid w:val="00C3261C"/>
    <w:rsid w:val="00C328D8"/>
    <w:rsid w:val="00C3296B"/>
    <w:rsid w:val="00C32BC1"/>
    <w:rsid w:val="00C32C0C"/>
    <w:rsid w:val="00C32D2C"/>
    <w:rsid w:val="00C32E57"/>
    <w:rsid w:val="00C3350F"/>
    <w:rsid w:val="00C33673"/>
    <w:rsid w:val="00C338E3"/>
    <w:rsid w:val="00C341BD"/>
    <w:rsid w:val="00C341BE"/>
    <w:rsid w:val="00C3481E"/>
    <w:rsid w:val="00C3487A"/>
    <w:rsid w:val="00C3498B"/>
    <w:rsid w:val="00C34E61"/>
    <w:rsid w:val="00C35492"/>
    <w:rsid w:val="00C360F0"/>
    <w:rsid w:val="00C36160"/>
    <w:rsid w:val="00C36239"/>
    <w:rsid w:val="00C36773"/>
    <w:rsid w:val="00C369A3"/>
    <w:rsid w:val="00C36B1A"/>
    <w:rsid w:val="00C36B87"/>
    <w:rsid w:val="00C37800"/>
    <w:rsid w:val="00C3785B"/>
    <w:rsid w:val="00C37ABA"/>
    <w:rsid w:val="00C40250"/>
    <w:rsid w:val="00C40FAB"/>
    <w:rsid w:val="00C418A7"/>
    <w:rsid w:val="00C41CF7"/>
    <w:rsid w:val="00C42079"/>
    <w:rsid w:val="00C42131"/>
    <w:rsid w:val="00C422CA"/>
    <w:rsid w:val="00C426EF"/>
    <w:rsid w:val="00C42880"/>
    <w:rsid w:val="00C42BFA"/>
    <w:rsid w:val="00C42FEA"/>
    <w:rsid w:val="00C43085"/>
    <w:rsid w:val="00C43815"/>
    <w:rsid w:val="00C43CAB"/>
    <w:rsid w:val="00C4447C"/>
    <w:rsid w:val="00C44A89"/>
    <w:rsid w:val="00C44ACD"/>
    <w:rsid w:val="00C44C04"/>
    <w:rsid w:val="00C45441"/>
    <w:rsid w:val="00C457B4"/>
    <w:rsid w:val="00C457B8"/>
    <w:rsid w:val="00C45B6C"/>
    <w:rsid w:val="00C45EA1"/>
    <w:rsid w:val="00C46029"/>
    <w:rsid w:val="00C46068"/>
    <w:rsid w:val="00C4607D"/>
    <w:rsid w:val="00C460FD"/>
    <w:rsid w:val="00C463D1"/>
    <w:rsid w:val="00C4680A"/>
    <w:rsid w:val="00C46A2D"/>
    <w:rsid w:val="00C46E0A"/>
    <w:rsid w:val="00C476AD"/>
    <w:rsid w:val="00C47E75"/>
    <w:rsid w:val="00C50422"/>
    <w:rsid w:val="00C50BC0"/>
    <w:rsid w:val="00C50F78"/>
    <w:rsid w:val="00C51291"/>
    <w:rsid w:val="00C5135C"/>
    <w:rsid w:val="00C51975"/>
    <w:rsid w:val="00C5201F"/>
    <w:rsid w:val="00C52C0E"/>
    <w:rsid w:val="00C52CE4"/>
    <w:rsid w:val="00C52E01"/>
    <w:rsid w:val="00C53938"/>
    <w:rsid w:val="00C53C7B"/>
    <w:rsid w:val="00C53CA8"/>
    <w:rsid w:val="00C54293"/>
    <w:rsid w:val="00C54472"/>
    <w:rsid w:val="00C5467B"/>
    <w:rsid w:val="00C546B1"/>
    <w:rsid w:val="00C54E46"/>
    <w:rsid w:val="00C55038"/>
    <w:rsid w:val="00C55A16"/>
    <w:rsid w:val="00C55F8A"/>
    <w:rsid w:val="00C564B2"/>
    <w:rsid w:val="00C56775"/>
    <w:rsid w:val="00C567D6"/>
    <w:rsid w:val="00C56809"/>
    <w:rsid w:val="00C568E9"/>
    <w:rsid w:val="00C56C51"/>
    <w:rsid w:val="00C56EC9"/>
    <w:rsid w:val="00C57097"/>
    <w:rsid w:val="00C5715C"/>
    <w:rsid w:val="00C57353"/>
    <w:rsid w:val="00C57479"/>
    <w:rsid w:val="00C575ED"/>
    <w:rsid w:val="00C5768B"/>
    <w:rsid w:val="00C57B07"/>
    <w:rsid w:val="00C6036F"/>
    <w:rsid w:val="00C604DD"/>
    <w:rsid w:val="00C608E7"/>
    <w:rsid w:val="00C60A13"/>
    <w:rsid w:val="00C60C93"/>
    <w:rsid w:val="00C60CEA"/>
    <w:rsid w:val="00C61640"/>
    <w:rsid w:val="00C61946"/>
    <w:rsid w:val="00C61B8B"/>
    <w:rsid w:val="00C61C57"/>
    <w:rsid w:val="00C61F5A"/>
    <w:rsid w:val="00C62058"/>
    <w:rsid w:val="00C623CC"/>
    <w:rsid w:val="00C62533"/>
    <w:rsid w:val="00C62753"/>
    <w:rsid w:val="00C62B2A"/>
    <w:rsid w:val="00C62D57"/>
    <w:rsid w:val="00C63ECA"/>
    <w:rsid w:val="00C6408E"/>
    <w:rsid w:val="00C6441D"/>
    <w:rsid w:val="00C644E2"/>
    <w:rsid w:val="00C6466C"/>
    <w:rsid w:val="00C649B7"/>
    <w:rsid w:val="00C64DAE"/>
    <w:rsid w:val="00C64FE5"/>
    <w:rsid w:val="00C65184"/>
    <w:rsid w:val="00C65638"/>
    <w:rsid w:val="00C656A2"/>
    <w:rsid w:val="00C65972"/>
    <w:rsid w:val="00C65E22"/>
    <w:rsid w:val="00C65E26"/>
    <w:rsid w:val="00C664F4"/>
    <w:rsid w:val="00C667C2"/>
    <w:rsid w:val="00C667E6"/>
    <w:rsid w:val="00C67C56"/>
    <w:rsid w:val="00C67F53"/>
    <w:rsid w:val="00C700FF"/>
    <w:rsid w:val="00C70416"/>
    <w:rsid w:val="00C70E3A"/>
    <w:rsid w:val="00C71059"/>
    <w:rsid w:val="00C715D2"/>
    <w:rsid w:val="00C71665"/>
    <w:rsid w:val="00C71AF4"/>
    <w:rsid w:val="00C71E12"/>
    <w:rsid w:val="00C7219B"/>
    <w:rsid w:val="00C7271C"/>
    <w:rsid w:val="00C7321C"/>
    <w:rsid w:val="00C7345D"/>
    <w:rsid w:val="00C7423F"/>
    <w:rsid w:val="00C74441"/>
    <w:rsid w:val="00C74698"/>
    <w:rsid w:val="00C746CC"/>
    <w:rsid w:val="00C74AD8"/>
    <w:rsid w:val="00C75493"/>
    <w:rsid w:val="00C75677"/>
    <w:rsid w:val="00C75BAC"/>
    <w:rsid w:val="00C75D05"/>
    <w:rsid w:val="00C75ED1"/>
    <w:rsid w:val="00C765BA"/>
    <w:rsid w:val="00C765C4"/>
    <w:rsid w:val="00C76A9C"/>
    <w:rsid w:val="00C76B32"/>
    <w:rsid w:val="00C77834"/>
    <w:rsid w:val="00C778B0"/>
    <w:rsid w:val="00C77911"/>
    <w:rsid w:val="00C77A37"/>
    <w:rsid w:val="00C77B24"/>
    <w:rsid w:val="00C77B7D"/>
    <w:rsid w:val="00C77C26"/>
    <w:rsid w:val="00C77D79"/>
    <w:rsid w:val="00C8028D"/>
    <w:rsid w:val="00C80572"/>
    <w:rsid w:val="00C8059D"/>
    <w:rsid w:val="00C80741"/>
    <w:rsid w:val="00C80A65"/>
    <w:rsid w:val="00C80E7C"/>
    <w:rsid w:val="00C81022"/>
    <w:rsid w:val="00C812CE"/>
    <w:rsid w:val="00C81F72"/>
    <w:rsid w:val="00C8202B"/>
    <w:rsid w:val="00C8236B"/>
    <w:rsid w:val="00C828A5"/>
    <w:rsid w:val="00C82952"/>
    <w:rsid w:val="00C82D4C"/>
    <w:rsid w:val="00C83434"/>
    <w:rsid w:val="00C834E2"/>
    <w:rsid w:val="00C8352D"/>
    <w:rsid w:val="00C8355F"/>
    <w:rsid w:val="00C8367B"/>
    <w:rsid w:val="00C83808"/>
    <w:rsid w:val="00C838AD"/>
    <w:rsid w:val="00C83C5C"/>
    <w:rsid w:val="00C83E32"/>
    <w:rsid w:val="00C83E8F"/>
    <w:rsid w:val="00C8418C"/>
    <w:rsid w:val="00C84389"/>
    <w:rsid w:val="00C847C0"/>
    <w:rsid w:val="00C84922"/>
    <w:rsid w:val="00C84959"/>
    <w:rsid w:val="00C84BB9"/>
    <w:rsid w:val="00C84CB5"/>
    <w:rsid w:val="00C8564E"/>
    <w:rsid w:val="00C85F47"/>
    <w:rsid w:val="00C86030"/>
    <w:rsid w:val="00C86294"/>
    <w:rsid w:val="00C864CA"/>
    <w:rsid w:val="00C86C26"/>
    <w:rsid w:val="00C86DE0"/>
    <w:rsid w:val="00C86E52"/>
    <w:rsid w:val="00C86F45"/>
    <w:rsid w:val="00C86F4B"/>
    <w:rsid w:val="00C87292"/>
    <w:rsid w:val="00C87668"/>
    <w:rsid w:val="00C87B3C"/>
    <w:rsid w:val="00C87B68"/>
    <w:rsid w:val="00C87C9A"/>
    <w:rsid w:val="00C87F5A"/>
    <w:rsid w:val="00C87FDB"/>
    <w:rsid w:val="00C90011"/>
    <w:rsid w:val="00C905E0"/>
    <w:rsid w:val="00C90BB3"/>
    <w:rsid w:val="00C9128E"/>
    <w:rsid w:val="00C91434"/>
    <w:rsid w:val="00C91B2C"/>
    <w:rsid w:val="00C91C78"/>
    <w:rsid w:val="00C91E0B"/>
    <w:rsid w:val="00C91E69"/>
    <w:rsid w:val="00C92022"/>
    <w:rsid w:val="00C92E45"/>
    <w:rsid w:val="00C939AC"/>
    <w:rsid w:val="00C93B48"/>
    <w:rsid w:val="00C93C1E"/>
    <w:rsid w:val="00C93FDA"/>
    <w:rsid w:val="00C9465E"/>
    <w:rsid w:val="00C947C9"/>
    <w:rsid w:val="00C949B6"/>
    <w:rsid w:val="00C94A07"/>
    <w:rsid w:val="00C95227"/>
    <w:rsid w:val="00C9529C"/>
    <w:rsid w:val="00C953C2"/>
    <w:rsid w:val="00C95730"/>
    <w:rsid w:val="00C961CA"/>
    <w:rsid w:val="00C9627A"/>
    <w:rsid w:val="00C96332"/>
    <w:rsid w:val="00C964D0"/>
    <w:rsid w:val="00C96743"/>
    <w:rsid w:val="00C9699B"/>
    <w:rsid w:val="00C96C4C"/>
    <w:rsid w:val="00C96C8B"/>
    <w:rsid w:val="00C96CDD"/>
    <w:rsid w:val="00C96E78"/>
    <w:rsid w:val="00C96F62"/>
    <w:rsid w:val="00C97340"/>
    <w:rsid w:val="00C977D6"/>
    <w:rsid w:val="00C97BC3"/>
    <w:rsid w:val="00C97C49"/>
    <w:rsid w:val="00CA00E2"/>
    <w:rsid w:val="00CA01BE"/>
    <w:rsid w:val="00CA05EF"/>
    <w:rsid w:val="00CA09CA"/>
    <w:rsid w:val="00CA0A56"/>
    <w:rsid w:val="00CA0B11"/>
    <w:rsid w:val="00CA0FDD"/>
    <w:rsid w:val="00CA1137"/>
    <w:rsid w:val="00CA1252"/>
    <w:rsid w:val="00CA145F"/>
    <w:rsid w:val="00CA1712"/>
    <w:rsid w:val="00CA1A50"/>
    <w:rsid w:val="00CA1B3D"/>
    <w:rsid w:val="00CA1E7A"/>
    <w:rsid w:val="00CA1EAF"/>
    <w:rsid w:val="00CA1FB0"/>
    <w:rsid w:val="00CA230C"/>
    <w:rsid w:val="00CA2493"/>
    <w:rsid w:val="00CA2663"/>
    <w:rsid w:val="00CA2764"/>
    <w:rsid w:val="00CA28D5"/>
    <w:rsid w:val="00CA2A88"/>
    <w:rsid w:val="00CA3159"/>
    <w:rsid w:val="00CA3327"/>
    <w:rsid w:val="00CA3421"/>
    <w:rsid w:val="00CA3538"/>
    <w:rsid w:val="00CA358A"/>
    <w:rsid w:val="00CA3992"/>
    <w:rsid w:val="00CA3ADB"/>
    <w:rsid w:val="00CA3D63"/>
    <w:rsid w:val="00CA4636"/>
    <w:rsid w:val="00CA48A3"/>
    <w:rsid w:val="00CA48F5"/>
    <w:rsid w:val="00CA4C32"/>
    <w:rsid w:val="00CA50BF"/>
    <w:rsid w:val="00CA51EF"/>
    <w:rsid w:val="00CA55EC"/>
    <w:rsid w:val="00CA56DE"/>
    <w:rsid w:val="00CA5E95"/>
    <w:rsid w:val="00CA5F81"/>
    <w:rsid w:val="00CA641B"/>
    <w:rsid w:val="00CA678D"/>
    <w:rsid w:val="00CA6B8D"/>
    <w:rsid w:val="00CA7F9F"/>
    <w:rsid w:val="00CB003D"/>
    <w:rsid w:val="00CB0316"/>
    <w:rsid w:val="00CB0527"/>
    <w:rsid w:val="00CB067B"/>
    <w:rsid w:val="00CB0ACD"/>
    <w:rsid w:val="00CB0C8D"/>
    <w:rsid w:val="00CB0ED1"/>
    <w:rsid w:val="00CB11FF"/>
    <w:rsid w:val="00CB13C5"/>
    <w:rsid w:val="00CB140A"/>
    <w:rsid w:val="00CB1512"/>
    <w:rsid w:val="00CB1876"/>
    <w:rsid w:val="00CB2206"/>
    <w:rsid w:val="00CB26FA"/>
    <w:rsid w:val="00CB2F61"/>
    <w:rsid w:val="00CB3212"/>
    <w:rsid w:val="00CB3575"/>
    <w:rsid w:val="00CB3592"/>
    <w:rsid w:val="00CB3834"/>
    <w:rsid w:val="00CB394F"/>
    <w:rsid w:val="00CB40DC"/>
    <w:rsid w:val="00CB42C1"/>
    <w:rsid w:val="00CB45B2"/>
    <w:rsid w:val="00CB492E"/>
    <w:rsid w:val="00CB582B"/>
    <w:rsid w:val="00CB5833"/>
    <w:rsid w:val="00CB5858"/>
    <w:rsid w:val="00CB5A36"/>
    <w:rsid w:val="00CB5EDB"/>
    <w:rsid w:val="00CB6262"/>
    <w:rsid w:val="00CB62D1"/>
    <w:rsid w:val="00CB648D"/>
    <w:rsid w:val="00CB663F"/>
    <w:rsid w:val="00CB704D"/>
    <w:rsid w:val="00CB7108"/>
    <w:rsid w:val="00CB7324"/>
    <w:rsid w:val="00CB7541"/>
    <w:rsid w:val="00CB756B"/>
    <w:rsid w:val="00CB75BD"/>
    <w:rsid w:val="00CB761C"/>
    <w:rsid w:val="00CC0112"/>
    <w:rsid w:val="00CC0144"/>
    <w:rsid w:val="00CC01F0"/>
    <w:rsid w:val="00CC042D"/>
    <w:rsid w:val="00CC0BBD"/>
    <w:rsid w:val="00CC0CF5"/>
    <w:rsid w:val="00CC10FC"/>
    <w:rsid w:val="00CC156B"/>
    <w:rsid w:val="00CC1F28"/>
    <w:rsid w:val="00CC2204"/>
    <w:rsid w:val="00CC2220"/>
    <w:rsid w:val="00CC249A"/>
    <w:rsid w:val="00CC26E4"/>
    <w:rsid w:val="00CC30E9"/>
    <w:rsid w:val="00CC32CD"/>
    <w:rsid w:val="00CC3AA2"/>
    <w:rsid w:val="00CC3DC7"/>
    <w:rsid w:val="00CC3F48"/>
    <w:rsid w:val="00CC4EE7"/>
    <w:rsid w:val="00CC5585"/>
    <w:rsid w:val="00CC58F7"/>
    <w:rsid w:val="00CC5D48"/>
    <w:rsid w:val="00CC5E3E"/>
    <w:rsid w:val="00CC5F24"/>
    <w:rsid w:val="00CC5FED"/>
    <w:rsid w:val="00CC62EB"/>
    <w:rsid w:val="00CC63AC"/>
    <w:rsid w:val="00CC6782"/>
    <w:rsid w:val="00CC68FA"/>
    <w:rsid w:val="00CC6D4F"/>
    <w:rsid w:val="00CC6EC8"/>
    <w:rsid w:val="00CC7052"/>
    <w:rsid w:val="00CC70B4"/>
    <w:rsid w:val="00CC73AD"/>
    <w:rsid w:val="00CC74CD"/>
    <w:rsid w:val="00CC75B2"/>
    <w:rsid w:val="00CD004D"/>
    <w:rsid w:val="00CD01D0"/>
    <w:rsid w:val="00CD0784"/>
    <w:rsid w:val="00CD0CE2"/>
    <w:rsid w:val="00CD1157"/>
    <w:rsid w:val="00CD1868"/>
    <w:rsid w:val="00CD1C80"/>
    <w:rsid w:val="00CD1FCC"/>
    <w:rsid w:val="00CD23A7"/>
    <w:rsid w:val="00CD2A1C"/>
    <w:rsid w:val="00CD2AFB"/>
    <w:rsid w:val="00CD2C62"/>
    <w:rsid w:val="00CD2E55"/>
    <w:rsid w:val="00CD3742"/>
    <w:rsid w:val="00CD3D73"/>
    <w:rsid w:val="00CD3DEC"/>
    <w:rsid w:val="00CD3FA2"/>
    <w:rsid w:val="00CD43E1"/>
    <w:rsid w:val="00CD499C"/>
    <w:rsid w:val="00CD4C38"/>
    <w:rsid w:val="00CD4DF3"/>
    <w:rsid w:val="00CD4E83"/>
    <w:rsid w:val="00CD5083"/>
    <w:rsid w:val="00CD5106"/>
    <w:rsid w:val="00CD51C3"/>
    <w:rsid w:val="00CD54E3"/>
    <w:rsid w:val="00CD5609"/>
    <w:rsid w:val="00CD5AD6"/>
    <w:rsid w:val="00CD5E24"/>
    <w:rsid w:val="00CD5F56"/>
    <w:rsid w:val="00CD61B7"/>
    <w:rsid w:val="00CD621E"/>
    <w:rsid w:val="00CD635C"/>
    <w:rsid w:val="00CD6886"/>
    <w:rsid w:val="00CD6C7F"/>
    <w:rsid w:val="00CD7138"/>
    <w:rsid w:val="00CD7354"/>
    <w:rsid w:val="00CD73E3"/>
    <w:rsid w:val="00CD77CF"/>
    <w:rsid w:val="00CE07BB"/>
    <w:rsid w:val="00CE0A41"/>
    <w:rsid w:val="00CE0DC7"/>
    <w:rsid w:val="00CE1945"/>
    <w:rsid w:val="00CE1F53"/>
    <w:rsid w:val="00CE21EB"/>
    <w:rsid w:val="00CE24E9"/>
    <w:rsid w:val="00CE2F10"/>
    <w:rsid w:val="00CE30C5"/>
    <w:rsid w:val="00CE398C"/>
    <w:rsid w:val="00CE39F0"/>
    <w:rsid w:val="00CE3FFD"/>
    <w:rsid w:val="00CE4119"/>
    <w:rsid w:val="00CE448B"/>
    <w:rsid w:val="00CE4639"/>
    <w:rsid w:val="00CE4A39"/>
    <w:rsid w:val="00CE4C26"/>
    <w:rsid w:val="00CE4CE8"/>
    <w:rsid w:val="00CE4D6A"/>
    <w:rsid w:val="00CE5004"/>
    <w:rsid w:val="00CE5428"/>
    <w:rsid w:val="00CE55B7"/>
    <w:rsid w:val="00CE57D9"/>
    <w:rsid w:val="00CE5BC6"/>
    <w:rsid w:val="00CE5C54"/>
    <w:rsid w:val="00CE5DC6"/>
    <w:rsid w:val="00CE5FDA"/>
    <w:rsid w:val="00CE6400"/>
    <w:rsid w:val="00CE66A2"/>
    <w:rsid w:val="00CE6EC9"/>
    <w:rsid w:val="00CE6F25"/>
    <w:rsid w:val="00CE700B"/>
    <w:rsid w:val="00CE7014"/>
    <w:rsid w:val="00CE7311"/>
    <w:rsid w:val="00CE7A5A"/>
    <w:rsid w:val="00CF00FB"/>
    <w:rsid w:val="00CF02A9"/>
    <w:rsid w:val="00CF1058"/>
    <w:rsid w:val="00CF12C2"/>
    <w:rsid w:val="00CF1857"/>
    <w:rsid w:val="00CF18E1"/>
    <w:rsid w:val="00CF1F2B"/>
    <w:rsid w:val="00CF2186"/>
    <w:rsid w:val="00CF2255"/>
    <w:rsid w:val="00CF22C8"/>
    <w:rsid w:val="00CF236E"/>
    <w:rsid w:val="00CF2748"/>
    <w:rsid w:val="00CF282D"/>
    <w:rsid w:val="00CF29F5"/>
    <w:rsid w:val="00CF2ABD"/>
    <w:rsid w:val="00CF2CAB"/>
    <w:rsid w:val="00CF305E"/>
    <w:rsid w:val="00CF30DB"/>
    <w:rsid w:val="00CF3603"/>
    <w:rsid w:val="00CF36E4"/>
    <w:rsid w:val="00CF384D"/>
    <w:rsid w:val="00CF453E"/>
    <w:rsid w:val="00CF465B"/>
    <w:rsid w:val="00CF465D"/>
    <w:rsid w:val="00CF4823"/>
    <w:rsid w:val="00CF4AF1"/>
    <w:rsid w:val="00CF4DBF"/>
    <w:rsid w:val="00CF5322"/>
    <w:rsid w:val="00CF55ED"/>
    <w:rsid w:val="00CF5D49"/>
    <w:rsid w:val="00CF6456"/>
    <w:rsid w:val="00CF64B1"/>
    <w:rsid w:val="00CF665C"/>
    <w:rsid w:val="00CF67C8"/>
    <w:rsid w:val="00CF6DE7"/>
    <w:rsid w:val="00CF735F"/>
    <w:rsid w:val="00CF7532"/>
    <w:rsid w:val="00CF7811"/>
    <w:rsid w:val="00CF7BB7"/>
    <w:rsid w:val="00CF7C7A"/>
    <w:rsid w:val="00CF7E3F"/>
    <w:rsid w:val="00D003C3"/>
    <w:rsid w:val="00D005DF"/>
    <w:rsid w:val="00D007D4"/>
    <w:rsid w:val="00D013D6"/>
    <w:rsid w:val="00D016B6"/>
    <w:rsid w:val="00D02360"/>
    <w:rsid w:val="00D0246E"/>
    <w:rsid w:val="00D025BF"/>
    <w:rsid w:val="00D0271F"/>
    <w:rsid w:val="00D02729"/>
    <w:rsid w:val="00D02A92"/>
    <w:rsid w:val="00D02D40"/>
    <w:rsid w:val="00D02F7F"/>
    <w:rsid w:val="00D035CB"/>
    <w:rsid w:val="00D035CE"/>
    <w:rsid w:val="00D03936"/>
    <w:rsid w:val="00D03AAF"/>
    <w:rsid w:val="00D040A5"/>
    <w:rsid w:val="00D04239"/>
    <w:rsid w:val="00D043A0"/>
    <w:rsid w:val="00D04934"/>
    <w:rsid w:val="00D04A80"/>
    <w:rsid w:val="00D04EF2"/>
    <w:rsid w:val="00D052AF"/>
    <w:rsid w:val="00D052BA"/>
    <w:rsid w:val="00D05309"/>
    <w:rsid w:val="00D056C3"/>
    <w:rsid w:val="00D05733"/>
    <w:rsid w:val="00D0580E"/>
    <w:rsid w:val="00D05BDB"/>
    <w:rsid w:val="00D065E4"/>
    <w:rsid w:val="00D06BA7"/>
    <w:rsid w:val="00D06C60"/>
    <w:rsid w:val="00D07135"/>
    <w:rsid w:val="00D07447"/>
    <w:rsid w:val="00D076A7"/>
    <w:rsid w:val="00D07B15"/>
    <w:rsid w:val="00D100C4"/>
    <w:rsid w:val="00D10227"/>
    <w:rsid w:val="00D10254"/>
    <w:rsid w:val="00D10617"/>
    <w:rsid w:val="00D1074C"/>
    <w:rsid w:val="00D10912"/>
    <w:rsid w:val="00D10A05"/>
    <w:rsid w:val="00D11199"/>
    <w:rsid w:val="00D115CD"/>
    <w:rsid w:val="00D121CC"/>
    <w:rsid w:val="00D1293F"/>
    <w:rsid w:val="00D12E9D"/>
    <w:rsid w:val="00D13038"/>
    <w:rsid w:val="00D13891"/>
    <w:rsid w:val="00D139AC"/>
    <w:rsid w:val="00D13EC2"/>
    <w:rsid w:val="00D13F7A"/>
    <w:rsid w:val="00D13FBD"/>
    <w:rsid w:val="00D14564"/>
    <w:rsid w:val="00D14882"/>
    <w:rsid w:val="00D14B25"/>
    <w:rsid w:val="00D14E95"/>
    <w:rsid w:val="00D14EAC"/>
    <w:rsid w:val="00D152FF"/>
    <w:rsid w:val="00D1534B"/>
    <w:rsid w:val="00D15538"/>
    <w:rsid w:val="00D15A2A"/>
    <w:rsid w:val="00D1677D"/>
    <w:rsid w:val="00D167D5"/>
    <w:rsid w:val="00D16878"/>
    <w:rsid w:val="00D1752F"/>
    <w:rsid w:val="00D17894"/>
    <w:rsid w:val="00D178AC"/>
    <w:rsid w:val="00D17BB6"/>
    <w:rsid w:val="00D20057"/>
    <w:rsid w:val="00D205C6"/>
    <w:rsid w:val="00D206E3"/>
    <w:rsid w:val="00D20740"/>
    <w:rsid w:val="00D20796"/>
    <w:rsid w:val="00D20AFD"/>
    <w:rsid w:val="00D20C64"/>
    <w:rsid w:val="00D20E30"/>
    <w:rsid w:val="00D213E3"/>
    <w:rsid w:val="00D2146F"/>
    <w:rsid w:val="00D216BF"/>
    <w:rsid w:val="00D21E29"/>
    <w:rsid w:val="00D21E8F"/>
    <w:rsid w:val="00D22347"/>
    <w:rsid w:val="00D22608"/>
    <w:rsid w:val="00D226F6"/>
    <w:rsid w:val="00D22860"/>
    <w:rsid w:val="00D228CA"/>
    <w:rsid w:val="00D228E8"/>
    <w:rsid w:val="00D22FEB"/>
    <w:rsid w:val="00D233DD"/>
    <w:rsid w:val="00D23583"/>
    <w:rsid w:val="00D238EF"/>
    <w:rsid w:val="00D23A79"/>
    <w:rsid w:val="00D23A7D"/>
    <w:rsid w:val="00D23A8E"/>
    <w:rsid w:val="00D23B89"/>
    <w:rsid w:val="00D23CD6"/>
    <w:rsid w:val="00D23CE3"/>
    <w:rsid w:val="00D2402A"/>
    <w:rsid w:val="00D244DD"/>
    <w:rsid w:val="00D245F3"/>
    <w:rsid w:val="00D24733"/>
    <w:rsid w:val="00D24944"/>
    <w:rsid w:val="00D24B87"/>
    <w:rsid w:val="00D25332"/>
    <w:rsid w:val="00D25507"/>
    <w:rsid w:val="00D258E7"/>
    <w:rsid w:val="00D25CC1"/>
    <w:rsid w:val="00D26144"/>
    <w:rsid w:val="00D26623"/>
    <w:rsid w:val="00D267D4"/>
    <w:rsid w:val="00D26D99"/>
    <w:rsid w:val="00D26F5F"/>
    <w:rsid w:val="00D270C3"/>
    <w:rsid w:val="00D2770A"/>
    <w:rsid w:val="00D27D67"/>
    <w:rsid w:val="00D27E96"/>
    <w:rsid w:val="00D27EFE"/>
    <w:rsid w:val="00D27F5F"/>
    <w:rsid w:val="00D302A6"/>
    <w:rsid w:val="00D30A75"/>
    <w:rsid w:val="00D31306"/>
    <w:rsid w:val="00D31DEA"/>
    <w:rsid w:val="00D3259F"/>
    <w:rsid w:val="00D328AB"/>
    <w:rsid w:val="00D32D5A"/>
    <w:rsid w:val="00D32FD6"/>
    <w:rsid w:val="00D33779"/>
    <w:rsid w:val="00D33DBF"/>
    <w:rsid w:val="00D33DDD"/>
    <w:rsid w:val="00D34C68"/>
    <w:rsid w:val="00D34EBC"/>
    <w:rsid w:val="00D34FBF"/>
    <w:rsid w:val="00D35317"/>
    <w:rsid w:val="00D357AD"/>
    <w:rsid w:val="00D35896"/>
    <w:rsid w:val="00D35C59"/>
    <w:rsid w:val="00D35F0F"/>
    <w:rsid w:val="00D366B6"/>
    <w:rsid w:val="00D36783"/>
    <w:rsid w:val="00D369A0"/>
    <w:rsid w:val="00D369D6"/>
    <w:rsid w:val="00D36D57"/>
    <w:rsid w:val="00D37744"/>
    <w:rsid w:val="00D37771"/>
    <w:rsid w:val="00D3779A"/>
    <w:rsid w:val="00D378CC"/>
    <w:rsid w:val="00D40088"/>
    <w:rsid w:val="00D40EC1"/>
    <w:rsid w:val="00D410FF"/>
    <w:rsid w:val="00D4141E"/>
    <w:rsid w:val="00D416A0"/>
    <w:rsid w:val="00D417D4"/>
    <w:rsid w:val="00D41CCE"/>
    <w:rsid w:val="00D42174"/>
    <w:rsid w:val="00D42680"/>
    <w:rsid w:val="00D42912"/>
    <w:rsid w:val="00D42C2B"/>
    <w:rsid w:val="00D431A8"/>
    <w:rsid w:val="00D43973"/>
    <w:rsid w:val="00D43C5C"/>
    <w:rsid w:val="00D43E03"/>
    <w:rsid w:val="00D44103"/>
    <w:rsid w:val="00D4440E"/>
    <w:rsid w:val="00D455A7"/>
    <w:rsid w:val="00D456E3"/>
    <w:rsid w:val="00D45958"/>
    <w:rsid w:val="00D45C4D"/>
    <w:rsid w:val="00D45DA9"/>
    <w:rsid w:val="00D465AA"/>
    <w:rsid w:val="00D467E0"/>
    <w:rsid w:val="00D46823"/>
    <w:rsid w:val="00D46A1A"/>
    <w:rsid w:val="00D46BEA"/>
    <w:rsid w:val="00D46DA6"/>
    <w:rsid w:val="00D46E63"/>
    <w:rsid w:val="00D472EC"/>
    <w:rsid w:val="00D47575"/>
    <w:rsid w:val="00D47994"/>
    <w:rsid w:val="00D47B0D"/>
    <w:rsid w:val="00D47B6B"/>
    <w:rsid w:val="00D47B93"/>
    <w:rsid w:val="00D47F9B"/>
    <w:rsid w:val="00D47FC0"/>
    <w:rsid w:val="00D5025F"/>
    <w:rsid w:val="00D50B82"/>
    <w:rsid w:val="00D50D65"/>
    <w:rsid w:val="00D50E8E"/>
    <w:rsid w:val="00D5124C"/>
    <w:rsid w:val="00D5126C"/>
    <w:rsid w:val="00D512C3"/>
    <w:rsid w:val="00D51338"/>
    <w:rsid w:val="00D5137E"/>
    <w:rsid w:val="00D514E9"/>
    <w:rsid w:val="00D51796"/>
    <w:rsid w:val="00D51C82"/>
    <w:rsid w:val="00D51F35"/>
    <w:rsid w:val="00D521A9"/>
    <w:rsid w:val="00D523F2"/>
    <w:rsid w:val="00D5262C"/>
    <w:rsid w:val="00D52652"/>
    <w:rsid w:val="00D52686"/>
    <w:rsid w:val="00D52847"/>
    <w:rsid w:val="00D52973"/>
    <w:rsid w:val="00D52C02"/>
    <w:rsid w:val="00D52EAC"/>
    <w:rsid w:val="00D534DF"/>
    <w:rsid w:val="00D5358E"/>
    <w:rsid w:val="00D536CD"/>
    <w:rsid w:val="00D539FA"/>
    <w:rsid w:val="00D54264"/>
    <w:rsid w:val="00D54392"/>
    <w:rsid w:val="00D54426"/>
    <w:rsid w:val="00D546D3"/>
    <w:rsid w:val="00D54719"/>
    <w:rsid w:val="00D550D2"/>
    <w:rsid w:val="00D55358"/>
    <w:rsid w:val="00D55671"/>
    <w:rsid w:val="00D55837"/>
    <w:rsid w:val="00D55C44"/>
    <w:rsid w:val="00D55E03"/>
    <w:rsid w:val="00D562D3"/>
    <w:rsid w:val="00D56FB6"/>
    <w:rsid w:val="00D56FDC"/>
    <w:rsid w:val="00D570D7"/>
    <w:rsid w:val="00D570DA"/>
    <w:rsid w:val="00D5723D"/>
    <w:rsid w:val="00D572A2"/>
    <w:rsid w:val="00D57576"/>
    <w:rsid w:val="00D575BB"/>
    <w:rsid w:val="00D575FF"/>
    <w:rsid w:val="00D57897"/>
    <w:rsid w:val="00D578EF"/>
    <w:rsid w:val="00D604DC"/>
    <w:rsid w:val="00D60660"/>
    <w:rsid w:val="00D6091B"/>
    <w:rsid w:val="00D60B48"/>
    <w:rsid w:val="00D60F74"/>
    <w:rsid w:val="00D6100D"/>
    <w:rsid w:val="00D6131D"/>
    <w:rsid w:val="00D6155F"/>
    <w:rsid w:val="00D6162E"/>
    <w:rsid w:val="00D61B66"/>
    <w:rsid w:val="00D61D8A"/>
    <w:rsid w:val="00D61E2B"/>
    <w:rsid w:val="00D62102"/>
    <w:rsid w:val="00D62E57"/>
    <w:rsid w:val="00D630AB"/>
    <w:rsid w:val="00D63118"/>
    <w:rsid w:val="00D63237"/>
    <w:rsid w:val="00D63B0D"/>
    <w:rsid w:val="00D6406B"/>
    <w:rsid w:val="00D6407D"/>
    <w:rsid w:val="00D64186"/>
    <w:rsid w:val="00D6425F"/>
    <w:rsid w:val="00D6449B"/>
    <w:rsid w:val="00D6493C"/>
    <w:rsid w:val="00D65121"/>
    <w:rsid w:val="00D652E9"/>
    <w:rsid w:val="00D65408"/>
    <w:rsid w:val="00D65511"/>
    <w:rsid w:val="00D66546"/>
    <w:rsid w:val="00D66ABD"/>
    <w:rsid w:val="00D672B5"/>
    <w:rsid w:val="00D67373"/>
    <w:rsid w:val="00D67441"/>
    <w:rsid w:val="00D67A8B"/>
    <w:rsid w:val="00D67D7F"/>
    <w:rsid w:val="00D67EAB"/>
    <w:rsid w:val="00D70070"/>
    <w:rsid w:val="00D702BE"/>
    <w:rsid w:val="00D706CB"/>
    <w:rsid w:val="00D706DC"/>
    <w:rsid w:val="00D70A3B"/>
    <w:rsid w:val="00D711FE"/>
    <w:rsid w:val="00D71231"/>
    <w:rsid w:val="00D71470"/>
    <w:rsid w:val="00D7150D"/>
    <w:rsid w:val="00D716E2"/>
    <w:rsid w:val="00D71798"/>
    <w:rsid w:val="00D71802"/>
    <w:rsid w:val="00D718C9"/>
    <w:rsid w:val="00D71EAC"/>
    <w:rsid w:val="00D71FB7"/>
    <w:rsid w:val="00D7204D"/>
    <w:rsid w:val="00D72349"/>
    <w:rsid w:val="00D72386"/>
    <w:rsid w:val="00D7241D"/>
    <w:rsid w:val="00D7247C"/>
    <w:rsid w:val="00D725E6"/>
    <w:rsid w:val="00D729D3"/>
    <w:rsid w:val="00D72A51"/>
    <w:rsid w:val="00D733BA"/>
    <w:rsid w:val="00D737EC"/>
    <w:rsid w:val="00D73AD5"/>
    <w:rsid w:val="00D73B03"/>
    <w:rsid w:val="00D73F1D"/>
    <w:rsid w:val="00D7401C"/>
    <w:rsid w:val="00D74437"/>
    <w:rsid w:val="00D7459E"/>
    <w:rsid w:val="00D74A94"/>
    <w:rsid w:val="00D7506D"/>
    <w:rsid w:val="00D7536E"/>
    <w:rsid w:val="00D753B3"/>
    <w:rsid w:val="00D759FF"/>
    <w:rsid w:val="00D75AB1"/>
    <w:rsid w:val="00D75B25"/>
    <w:rsid w:val="00D75C94"/>
    <w:rsid w:val="00D7664D"/>
    <w:rsid w:val="00D767D0"/>
    <w:rsid w:val="00D76A86"/>
    <w:rsid w:val="00D76CBB"/>
    <w:rsid w:val="00D76E35"/>
    <w:rsid w:val="00D77613"/>
    <w:rsid w:val="00D77BE0"/>
    <w:rsid w:val="00D77CDE"/>
    <w:rsid w:val="00D77D02"/>
    <w:rsid w:val="00D77D48"/>
    <w:rsid w:val="00D77F9D"/>
    <w:rsid w:val="00D8092D"/>
    <w:rsid w:val="00D80A1A"/>
    <w:rsid w:val="00D80C1E"/>
    <w:rsid w:val="00D80E84"/>
    <w:rsid w:val="00D81201"/>
    <w:rsid w:val="00D81A5C"/>
    <w:rsid w:val="00D82202"/>
    <w:rsid w:val="00D82456"/>
    <w:rsid w:val="00D827FF"/>
    <w:rsid w:val="00D82ABD"/>
    <w:rsid w:val="00D82F5F"/>
    <w:rsid w:val="00D82FB9"/>
    <w:rsid w:val="00D835BE"/>
    <w:rsid w:val="00D83698"/>
    <w:rsid w:val="00D83731"/>
    <w:rsid w:val="00D83AA2"/>
    <w:rsid w:val="00D83BAB"/>
    <w:rsid w:val="00D83CCC"/>
    <w:rsid w:val="00D83CD2"/>
    <w:rsid w:val="00D83F1F"/>
    <w:rsid w:val="00D84036"/>
    <w:rsid w:val="00D8451C"/>
    <w:rsid w:val="00D855FB"/>
    <w:rsid w:val="00D8574C"/>
    <w:rsid w:val="00D85DC0"/>
    <w:rsid w:val="00D862E5"/>
    <w:rsid w:val="00D8660B"/>
    <w:rsid w:val="00D866B1"/>
    <w:rsid w:val="00D86705"/>
    <w:rsid w:val="00D86828"/>
    <w:rsid w:val="00D8693D"/>
    <w:rsid w:val="00D86BA3"/>
    <w:rsid w:val="00D86CC6"/>
    <w:rsid w:val="00D86CD0"/>
    <w:rsid w:val="00D86EA3"/>
    <w:rsid w:val="00D87035"/>
    <w:rsid w:val="00D871C7"/>
    <w:rsid w:val="00D8786F"/>
    <w:rsid w:val="00D87A3E"/>
    <w:rsid w:val="00D900E7"/>
    <w:rsid w:val="00D908E6"/>
    <w:rsid w:val="00D909D3"/>
    <w:rsid w:val="00D90B71"/>
    <w:rsid w:val="00D90CF9"/>
    <w:rsid w:val="00D91045"/>
    <w:rsid w:val="00D91183"/>
    <w:rsid w:val="00D912A4"/>
    <w:rsid w:val="00D9175E"/>
    <w:rsid w:val="00D91CAC"/>
    <w:rsid w:val="00D92006"/>
    <w:rsid w:val="00D922E4"/>
    <w:rsid w:val="00D92479"/>
    <w:rsid w:val="00D92851"/>
    <w:rsid w:val="00D92990"/>
    <w:rsid w:val="00D92A22"/>
    <w:rsid w:val="00D92AE4"/>
    <w:rsid w:val="00D92DF7"/>
    <w:rsid w:val="00D93134"/>
    <w:rsid w:val="00D93464"/>
    <w:rsid w:val="00D93BD2"/>
    <w:rsid w:val="00D93C2B"/>
    <w:rsid w:val="00D93D1B"/>
    <w:rsid w:val="00D93D4E"/>
    <w:rsid w:val="00D94062"/>
    <w:rsid w:val="00D940BB"/>
    <w:rsid w:val="00D941DF"/>
    <w:rsid w:val="00D943BD"/>
    <w:rsid w:val="00D94C31"/>
    <w:rsid w:val="00D94E87"/>
    <w:rsid w:val="00D94EA0"/>
    <w:rsid w:val="00D94EA5"/>
    <w:rsid w:val="00D950A0"/>
    <w:rsid w:val="00D950CC"/>
    <w:rsid w:val="00D9515F"/>
    <w:rsid w:val="00D963C8"/>
    <w:rsid w:val="00D96693"/>
    <w:rsid w:val="00D966F9"/>
    <w:rsid w:val="00D96BA8"/>
    <w:rsid w:val="00D96E41"/>
    <w:rsid w:val="00D96FDF"/>
    <w:rsid w:val="00D97A3F"/>
    <w:rsid w:val="00D97CE5"/>
    <w:rsid w:val="00D97ED2"/>
    <w:rsid w:val="00DA0045"/>
    <w:rsid w:val="00DA0068"/>
    <w:rsid w:val="00DA0569"/>
    <w:rsid w:val="00DA084A"/>
    <w:rsid w:val="00DA0B6A"/>
    <w:rsid w:val="00DA1136"/>
    <w:rsid w:val="00DA18B6"/>
    <w:rsid w:val="00DA19AF"/>
    <w:rsid w:val="00DA1BAA"/>
    <w:rsid w:val="00DA1E72"/>
    <w:rsid w:val="00DA2A65"/>
    <w:rsid w:val="00DA2AB2"/>
    <w:rsid w:val="00DA2D82"/>
    <w:rsid w:val="00DA2ED2"/>
    <w:rsid w:val="00DA331A"/>
    <w:rsid w:val="00DA3375"/>
    <w:rsid w:val="00DA368F"/>
    <w:rsid w:val="00DA3696"/>
    <w:rsid w:val="00DA36FB"/>
    <w:rsid w:val="00DA38D6"/>
    <w:rsid w:val="00DA39F3"/>
    <w:rsid w:val="00DA3A99"/>
    <w:rsid w:val="00DA3E87"/>
    <w:rsid w:val="00DA3ECB"/>
    <w:rsid w:val="00DA40FF"/>
    <w:rsid w:val="00DA413B"/>
    <w:rsid w:val="00DA4A4E"/>
    <w:rsid w:val="00DA4B82"/>
    <w:rsid w:val="00DA55AF"/>
    <w:rsid w:val="00DA57EB"/>
    <w:rsid w:val="00DA587F"/>
    <w:rsid w:val="00DA5AD9"/>
    <w:rsid w:val="00DA5B54"/>
    <w:rsid w:val="00DA5B99"/>
    <w:rsid w:val="00DA5D0C"/>
    <w:rsid w:val="00DA63EE"/>
    <w:rsid w:val="00DA6406"/>
    <w:rsid w:val="00DA6681"/>
    <w:rsid w:val="00DA687B"/>
    <w:rsid w:val="00DA6986"/>
    <w:rsid w:val="00DA6CFD"/>
    <w:rsid w:val="00DA6D62"/>
    <w:rsid w:val="00DA7100"/>
    <w:rsid w:val="00DA7407"/>
    <w:rsid w:val="00DA7760"/>
    <w:rsid w:val="00DA7BD1"/>
    <w:rsid w:val="00DA7F61"/>
    <w:rsid w:val="00DB0521"/>
    <w:rsid w:val="00DB06C9"/>
    <w:rsid w:val="00DB077B"/>
    <w:rsid w:val="00DB0BAB"/>
    <w:rsid w:val="00DB12B8"/>
    <w:rsid w:val="00DB1AAF"/>
    <w:rsid w:val="00DB1B55"/>
    <w:rsid w:val="00DB209C"/>
    <w:rsid w:val="00DB26EE"/>
    <w:rsid w:val="00DB290C"/>
    <w:rsid w:val="00DB2BA3"/>
    <w:rsid w:val="00DB2DAF"/>
    <w:rsid w:val="00DB2F32"/>
    <w:rsid w:val="00DB32B6"/>
    <w:rsid w:val="00DB3706"/>
    <w:rsid w:val="00DB375B"/>
    <w:rsid w:val="00DB3D5A"/>
    <w:rsid w:val="00DB3F8A"/>
    <w:rsid w:val="00DB4118"/>
    <w:rsid w:val="00DB423F"/>
    <w:rsid w:val="00DB42B2"/>
    <w:rsid w:val="00DB438A"/>
    <w:rsid w:val="00DB48F9"/>
    <w:rsid w:val="00DB4933"/>
    <w:rsid w:val="00DB49EE"/>
    <w:rsid w:val="00DB4F41"/>
    <w:rsid w:val="00DB5196"/>
    <w:rsid w:val="00DB51F6"/>
    <w:rsid w:val="00DB5D99"/>
    <w:rsid w:val="00DB5ECB"/>
    <w:rsid w:val="00DB61BB"/>
    <w:rsid w:val="00DB61DE"/>
    <w:rsid w:val="00DB6516"/>
    <w:rsid w:val="00DB653E"/>
    <w:rsid w:val="00DB690C"/>
    <w:rsid w:val="00DB6DC9"/>
    <w:rsid w:val="00DB6DDE"/>
    <w:rsid w:val="00DB7407"/>
    <w:rsid w:val="00DB758A"/>
    <w:rsid w:val="00DB79CF"/>
    <w:rsid w:val="00DB7EC9"/>
    <w:rsid w:val="00DC00E4"/>
    <w:rsid w:val="00DC03A0"/>
    <w:rsid w:val="00DC072A"/>
    <w:rsid w:val="00DC1188"/>
    <w:rsid w:val="00DC1273"/>
    <w:rsid w:val="00DC13CB"/>
    <w:rsid w:val="00DC1B69"/>
    <w:rsid w:val="00DC1C93"/>
    <w:rsid w:val="00DC1EC1"/>
    <w:rsid w:val="00DC1F0F"/>
    <w:rsid w:val="00DC239E"/>
    <w:rsid w:val="00DC23DE"/>
    <w:rsid w:val="00DC2ECC"/>
    <w:rsid w:val="00DC358E"/>
    <w:rsid w:val="00DC39CE"/>
    <w:rsid w:val="00DC40D0"/>
    <w:rsid w:val="00DC4227"/>
    <w:rsid w:val="00DC45E8"/>
    <w:rsid w:val="00DC47EC"/>
    <w:rsid w:val="00DC4F8B"/>
    <w:rsid w:val="00DC51C9"/>
    <w:rsid w:val="00DC525E"/>
    <w:rsid w:val="00DC54BA"/>
    <w:rsid w:val="00DC572D"/>
    <w:rsid w:val="00DC667E"/>
    <w:rsid w:val="00DC69DD"/>
    <w:rsid w:val="00DC6A9B"/>
    <w:rsid w:val="00DC6D26"/>
    <w:rsid w:val="00DC6E65"/>
    <w:rsid w:val="00DC70C8"/>
    <w:rsid w:val="00DC7347"/>
    <w:rsid w:val="00DC7B9A"/>
    <w:rsid w:val="00DC7D02"/>
    <w:rsid w:val="00DC7D63"/>
    <w:rsid w:val="00DD053C"/>
    <w:rsid w:val="00DD072D"/>
    <w:rsid w:val="00DD0914"/>
    <w:rsid w:val="00DD0B7F"/>
    <w:rsid w:val="00DD0BB3"/>
    <w:rsid w:val="00DD148A"/>
    <w:rsid w:val="00DD14FA"/>
    <w:rsid w:val="00DD1539"/>
    <w:rsid w:val="00DD179A"/>
    <w:rsid w:val="00DD187F"/>
    <w:rsid w:val="00DD1898"/>
    <w:rsid w:val="00DD1D58"/>
    <w:rsid w:val="00DD1EB6"/>
    <w:rsid w:val="00DD1F59"/>
    <w:rsid w:val="00DD22E2"/>
    <w:rsid w:val="00DD27AE"/>
    <w:rsid w:val="00DD2CDA"/>
    <w:rsid w:val="00DD45EE"/>
    <w:rsid w:val="00DD5421"/>
    <w:rsid w:val="00DD571C"/>
    <w:rsid w:val="00DD594F"/>
    <w:rsid w:val="00DD595A"/>
    <w:rsid w:val="00DD5A72"/>
    <w:rsid w:val="00DD5AAA"/>
    <w:rsid w:val="00DD5FEB"/>
    <w:rsid w:val="00DD6558"/>
    <w:rsid w:val="00DD68B5"/>
    <w:rsid w:val="00DD707F"/>
    <w:rsid w:val="00DD76D3"/>
    <w:rsid w:val="00DD7C21"/>
    <w:rsid w:val="00DE04FB"/>
    <w:rsid w:val="00DE05CF"/>
    <w:rsid w:val="00DE0650"/>
    <w:rsid w:val="00DE09E6"/>
    <w:rsid w:val="00DE0BCF"/>
    <w:rsid w:val="00DE0BDA"/>
    <w:rsid w:val="00DE0C11"/>
    <w:rsid w:val="00DE1B29"/>
    <w:rsid w:val="00DE1D1A"/>
    <w:rsid w:val="00DE220F"/>
    <w:rsid w:val="00DE2573"/>
    <w:rsid w:val="00DE2AF4"/>
    <w:rsid w:val="00DE2F67"/>
    <w:rsid w:val="00DE31CF"/>
    <w:rsid w:val="00DE342D"/>
    <w:rsid w:val="00DE379D"/>
    <w:rsid w:val="00DE382B"/>
    <w:rsid w:val="00DE38C0"/>
    <w:rsid w:val="00DE3BD6"/>
    <w:rsid w:val="00DE3BE5"/>
    <w:rsid w:val="00DE3CAB"/>
    <w:rsid w:val="00DE45D5"/>
    <w:rsid w:val="00DE4F83"/>
    <w:rsid w:val="00DE5226"/>
    <w:rsid w:val="00DE58E0"/>
    <w:rsid w:val="00DE594C"/>
    <w:rsid w:val="00DE5A02"/>
    <w:rsid w:val="00DE5CC3"/>
    <w:rsid w:val="00DE5D9D"/>
    <w:rsid w:val="00DE615F"/>
    <w:rsid w:val="00DE6186"/>
    <w:rsid w:val="00DE622C"/>
    <w:rsid w:val="00DE6645"/>
    <w:rsid w:val="00DE6674"/>
    <w:rsid w:val="00DE68E9"/>
    <w:rsid w:val="00DE6ABF"/>
    <w:rsid w:val="00DE6B5A"/>
    <w:rsid w:val="00DE6CAF"/>
    <w:rsid w:val="00DE6ECA"/>
    <w:rsid w:val="00DE6EE8"/>
    <w:rsid w:val="00DE77EE"/>
    <w:rsid w:val="00DE79CF"/>
    <w:rsid w:val="00DE7B8D"/>
    <w:rsid w:val="00DE7BAF"/>
    <w:rsid w:val="00DE7C7D"/>
    <w:rsid w:val="00DE7F46"/>
    <w:rsid w:val="00DE7FD5"/>
    <w:rsid w:val="00DF0222"/>
    <w:rsid w:val="00DF046F"/>
    <w:rsid w:val="00DF0586"/>
    <w:rsid w:val="00DF05CA"/>
    <w:rsid w:val="00DF0C1B"/>
    <w:rsid w:val="00DF0DF5"/>
    <w:rsid w:val="00DF0E84"/>
    <w:rsid w:val="00DF0FCB"/>
    <w:rsid w:val="00DF1497"/>
    <w:rsid w:val="00DF1950"/>
    <w:rsid w:val="00DF1B05"/>
    <w:rsid w:val="00DF1E52"/>
    <w:rsid w:val="00DF212A"/>
    <w:rsid w:val="00DF21CB"/>
    <w:rsid w:val="00DF2501"/>
    <w:rsid w:val="00DF2585"/>
    <w:rsid w:val="00DF26E9"/>
    <w:rsid w:val="00DF2D28"/>
    <w:rsid w:val="00DF2DC7"/>
    <w:rsid w:val="00DF2FAA"/>
    <w:rsid w:val="00DF30C3"/>
    <w:rsid w:val="00DF33C4"/>
    <w:rsid w:val="00DF34D7"/>
    <w:rsid w:val="00DF3AA6"/>
    <w:rsid w:val="00DF3D06"/>
    <w:rsid w:val="00DF40A7"/>
    <w:rsid w:val="00DF4534"/>
    <w:rsid w:val="00DF4B6C"/>
    <w:rsid w:val="00DF4BB2"/>
    <w:rsid w:val="00DF4C71"/>
    <w:rsid w:val="00DF5ABD"/>
    <w:rsid w:val="00DF5CE6"/>
    <w:rsid w:val="00DF5D04"/>
    <w:rsid w:val="00DF5E25"/>
    <w:rsid w:val="00DF5FDE"/>
    <w:rsid w:val="00DF648A"/>
    <w:rsid w:val="00DF65F9"/>
    <w:rsid w:val="00DF6D77"/>
    <w:rsid w:val="00DF6F25"/>
    <w:rsid w:val="00DF6F9D"/>
    <w:rsid w:val="00DF73C6"/>
    <w:rsid w:val="00DF77A2"/>
    <w:rsid w:val="00DF799F"/>
    <w:rsid w:val="00E0090B"/>
    <w:rsid w:val="00E00B7B"/>
    <w:rsid w:val="00E00D93"/>
    <w:rsid w:val="00E00E6F"/>
    <w:rsid w:val="00E00ED9"/>
    <w:rsid w:val="00E00F2E"/>
    <w:rsid w:val="00E00F4C"/>
    <w:rsid w:val="00E010FC"/>
    <w:rsid w:val="00E011A6"/>
    <w:rsid w:val="00E0143C"/>
    <w:rsid w:val="00E016AE"/>
    <w:rsid w:val="00E01DD6"/>
    <w:rsid w:val="00E02573"/>
    <w:rsid w:val="00E02871"/>
    <w:rsid w:val="00E028AD"/>
    <w:rsid w:val="00E02FEC"/>
    <w:rsid w:val="00E03007"/>
    <w:rsid w:val="00E033B5"/>
    <w:rsid w:val="00E036FD"/>
    <w:rsid w:val="00E038E1"/>
    <w:rsid w:val="00E038FA"/>
    <w:rsid w:val="00E03A74"/>
    <w:rsid w:val="00E040F7"/>
    <w:rsid w:val="00E042E4"/>
    <w:rsid w:val="00E0432C"/>
    <w:rsid w:val="00E04613"/>
    <w:rsid w:val="00E04A53"/>
    <w:rsid w:val="00E04AF2"/>
    <w:rsid w:val="00E04B6E"/>
    <w:rsid w:val="00E04DE2"/>
    <w:rsid w:val="00E04E42"/>
    <w:rsid w:val="00E05180"/>
    <w:rsid w:val="00E0523F"/>
    <w:rsid w:val="00E05512"/>
    <w:rsid w:val="00E05CF6"/>
    <w:rsid w:val="00E062C9"/>
    <w:rsid w:val="00E06449"/>
    <w:rsid w:val="00E064E4"/>
    <w:rsid w:val="00E065EA"/>
    <w:rsid w:val="00E066D3"/>
    <w:rsid w:val="00E06E53"/>
    <w:rsid w:val="00E06E8D"/>
    <w:rsid w:val="00E07333"/>
    <w:rsid w:val="00E07B21"/>
    <w:rsid w:val="00E07D20"/>
    <w:rsid w:val="00E07E52"/>
    <w:rsid w:val="00E07EB4"/>
    <w:rsid w:val="00E10018"/>
    <w:rsid w:val="00E1015B"/>
    <w:rsid w:val="00E10566"/>
    <w:rsid w:val="00E10770"/>
    <w:rsid w:val="00E10941"/>
    <w:rsid w:val="00E11072"/>
    <w:rsid w:val="00E113FB"/>
    <w:rsid w:val="00E11400"/>
    <w:rsid w:val="00E1154C"/>
    <w:rsid w:val="00E11A6C"/>
    <w:rsid w:val="00E11C18"/>
    <w:rsid w:val="00E12096"/>
    <w:rsid w:val="00E120D8"/>
    <w:rsid w:val="00E12AC6"/>
    <w:rsid w:val="00E12C6E"/>
    <w:rsid w:val="00E12FD9"/>
    <w:rsid w:val="00E1310D"/>
    <w:rsid w:val="00E131DA"/>
    <w:rsid w:val="00E134FA"/>
    <w:rsid w:val="00E13698"/>
    <w:rsid w:val="00E1377B"/>
    <w:rsid w:val="00E13A6F"/>
    <w:rsid w:val="00E13D31"/>
    <w:rsid w:val="00E13DC4"/>
    <w:rsid w:val="00E13EB7"/>
    <w:rsid w:val="00E1430E"/>
    <w:rsid w:val="00E14380"/>
    <w:rsid w:val="00E145BB"/>
    <w:rsid w:val="00E14C13"/>
    <w:rsid w:val="00E14ECA"/>
    <w:rsid w:val="00E14F5F"/>
    <w:rsid w:val="00E15745"/>
    <w:rsid w:val="00E15EA8"/>
    <w:rsid w:val="00E15EAD"/>
    <w:rsid w:val="00E15EBD"/>
    <w:rsid w:val="00E15F2C"/>
    <w:rsid w:val="00E15FA5"/>
    <w:rsid w:val="00E1661C"/>
    <w:rsid w:val="00E16671"/>
    <w:rsid w:val="00E169B0"/>
    <w:rsid w:val="00E16C4B"/>
    <w:rsid w:val="00E16CFB"/>
    <w:rsid w:val="00E16E5A"/>
    <w:rsid w:val="00E16EA1"/>
    <w:rsid w:val="00E175B6"/>
    <w:rsid w:val="00E17952"/>
    <w:rsid w:val="00E17C35"/>
    <w:rsid w:val="00E20032"/>
    <w:rsid w:val="00E2049B"/>
    <w:rsid w:val="00E206D7"/>
    <w:rsid w:val="00E20A73"/>
    <w:rsid w:val="00E20ADA"/>
    <w:rsid w:val="00E20F27"/>
    <w:rsid w:val="00E2105B"/>
    <w:rsid w:val="00E2118C"/>
    <w:rsid w:val="00E21295"/>
    <w:rsid w:val="00E2193A"/>
    <w:rsid w:val="00E21A7E"/>
    <w:rsid w:val="00E21F22"/>
    <w:rsid w:val="00E21F37"/>
    <w:rsid w:val="00E226B5"/>
    <w:rsid w:val="00E2274A"/>
    <w:rsid w:val="00E2281F"/>
    <w:rsid w:val="00E22B08"/>
    <w:rsid w:val="00E23682"/>
    <w:rsid w:val="00E23A4E"/>
    <w:rsid w:val="00E23C99"/>
    <w:rsid w:val="00E244DB"/>
    <w:rsid w:val="00E24B45"/>
    <w:rsid w:val="00E24D67"/>
    <w:rsid w:val="00E252DF"/>
    <w:rsid w:val="00E253B9"/>
    <w:rsid w:val="00E25430"/>
    <w:rsid w:val="00E25B51"/>
    <w:rsid w:val="00E25E8F"/>
    <w:rsid w:val="00E268B3"/>
    <w:rsid w:val="00E26A90"/>
    <w:rsid w:val="00E27226"/>
    <w:rsid w:val="00E2731B"/>
    <w:rsid w:val="00E273D4"/>
    <w:rsid w:val="00E277F1"/>
    <w:rsid w:val="00E278E7"/>
    <w:rsid w:val="00E27B45"/>
    <w:rsid w:val="00E27BF8"/>
    <w:rsid w:val="00E27FE9"/>
    <w:rsid w:val="00E3006C"/>
    <w:rsid w:val="00E302C6"/>
    <w:rsid w:val="00E3078E"/>
    <w:rsid w:val="00E30898"/>
    <w:rsid w:val="00E30934"/>
    <w:rsid w:val="00E30A87"/>
    <w:rsid w:val="00E3104F"/>
    <w:rsid w:val="00E31105"/>
    <w:rsid w:val="00E3155C"/>
    <w:rsid w:val="00E316FB"/>
    <w:rsid w:val="00E31857"/>
    <w:rsid w:val="00E318FF"/>
    <w:rsid w:val="00E320C5"/>
    <w:rsid w:val="00E32376"/>
    <w:rsid w:val="00E323CF"/>
    <w:rsid w:val="00E32499"/>
    <w:rsid w:val="00E32620"/>
    <w:rsid w:val="00E32846"/>
    <w:rsid w:val="00E32982"/>
    <w:rsid w:val="00E32BC5"/>
    <w:rsid w:val="00E32F3C"/>
    <w:rsid w:val="00E3305E"/>
    <w:rsid w:val="00E331EC"/>
    <w:rsid w:val="00E3320D"/>
    <w:rsid w:val="00E33563"/>
    <w:rsid w:val="00E3356C"/>
    <w:rsid w:val="00E341B9"/>
    <w:rsid w:val="00E3441A"/>
    <w:rsid w:val="00E34631"/>
    <w:rsid w:val="00E34B32"/>
    <w:rsid w:val="00E350E5"/>
    <w:rsid w:val="00E351C3"/>
    <w:rsid w:val="00E355E0"/>
    <w:rsid w:val="00E35885"/>
    <w:rsid w:val="00E35AD1"/>
    <w:rsid w:val="00E360E0"/>
    <w:rsid w:val="00E36144"/>
    <w:rsid w:val="00E365D6"/>
    <w:rsid w:val="00E3676E"/>
    <w:rsid w:val="00E36C3E"/>
    <w:rsid w:val="00E37E0A"/>
    <w:rsid w:val="00E40148"/>
    <w:rsid w:val="00E40764"/>
    <w:rsid w:val="00E408FD"/>
    <w:rsid w:val="00E40B40"/>
    <w:rsid w:val="00E41937"/>
    <w:rsid w:val="00E41E98"/>
    <w:rsid w:val="00E42223"/>
    <w:rsid w:val="00E42AB0"/>
    <w:rsid w:val="00E43418"/>
    <w:rsid w:val="00E435BA"/>
    <w:rsid w:val="00E43700"/>
    <w:rsid w:val="00E43724"/>
    <w:rsid w:val="00E43B07"/>
    <w:rsid w:val="00E43B6D"/>
    <w:rsid w:val="00E43EAB"/>
    <w:rsid w:val="00E444B6"/>
    <w:rsid w:val="00E449A3"/>
    <w:rsid w:val="00E44FA4"/>
    <w:rsid w:val="00E45021"/>
    <w:rsid w:val="00E45512"/>
    <w:rsid w:val="00E45957"/>
    <w:rsid w:val="00E45CEF"/>
    <w:rsid w:val="00E45E8C"/>
    <w:rsid w:val="00E45FFF"/>
    <w:rsid w:val="00E46041"/>
    <w:rsid w:val="00E462D8"/>
    <w:rsid w:val="00E46387"/>
    <w:rsid w:val="00E46B9A"/>
    <w:rsid w:val="00E46BB9"/>
    <w:rsid w:val="00E46DF3"/>
    <w:rsid w:val="00E46EF4"/>
    <w:rsid w:val="00E46FE8"/>
    <w:rsid w:val="00E47A2B"/>
    <w:rsid w:val="00E47EDD"/>
    <w:rsid w:val="00E47FB5"/>
    <w:rsid w:val="00E5012B"/>
    <w:rsid w:val="00E50B73"/>
    <w:rsid w:val="00E50DF7"/>
    <w:rsid w:val="00E50E8D"/>
    <w:rsid w:val="00E50E9F"/>
    <w:rsid w:val="00E50FC7"/>
    <w:rsid w:val="00E51A11"/>
    <w:rsid w:val="00E51A7E"/>
    <w:rsid w:val="00E51DC0"/>
    <w:rsid w:val="00E52219"/>
    <w:rsid w:val="00E527DE"/>
    <w:rsid w:val="00E52D04"/>
    <w:rsid w:val="00E52EA8"/>
    <w:rsid w:val="00E53317"/>
    <w:rsid w:val="00E5377D"/>
    <w:rsid w:val="00E53906"/>
    <w:rsid w:val="00E53ABC"/>
    <w:rsid w:val="00E5444B"/>
    <w:rsid w:val="00E5452E"/>
    <w:rsid w:val="00E5461E"/>
    <w:rsid w:val="00E54A98"/>
    <w:rsid w:val="00E5510D"/>
    <w:rsid w:val="00E5531D"/>
    <w:rsid w:val="00E553B4"/>
    <w:rsid w:val="00E55525"/>
    <w:rsid w:val="00E555B0"/>
    <w:rsid w:val="00E559EE"/>
    <w:rsid w:val="00E55A0A"/>
    <w:rsid w:val="00E55B9D"/>
    <w:rsid w:val="00E55C7B"/>
    <w:rsid w:val="00E55EB7"/>
    <w:rsid w:val="00E56F9C"/>
    <w:rsid w:val="00E5704C"/>
    <w:rsid w:val="00E573D1"/>
    <w:rsid w:val="00E57767"/>
    <w:rsid w:val="00E57BE6"/>
    <w:rsid w:val="00E57C19"/>
    <w:rsid w:val="00E57CF4"/>
    <w:rsid w:val="00E57D8F"/>
    <w:rsid w:val="00E614DE"/>
    <w:rsid w:val="00E614E3"/>
    <w:rsid w:val="00E616D7"/>
    <w:rsid w:val="00E61B95"/>
    <w:rsid w:val="00E61D34"/>
    <w:rsid w:val="00E6215E"/>
    <w:rsid w:val="00E624BB"/>
    <w:rsid w:val="00E62717"/>
    <w:rsid w:val="00E63024"/>
    <w:rsid w:val="00E63360"/>
    <w:rsid w:val="00E6366D"/>
    <w:rsid w:val="00E637B5"/>
    <w:rsid w:val="00E63B58"/>
    <w:rsid w:val="00E64C8C"/>
    <w:rsid w:val="00E65592"/>
    <w:rsid w:val="00E65814"/>
    <w:rsid w:val="00E65F92"/>
    <w:rsid w:val="00E661DB"/>
    <w:rsid w:val="00E66282"/>
    <w:rsid w:val="00E66563"/>
    <w:rsid w:val="00E66825"/>
    <w:rsid w:val="00E6690C"/>
    <w:rsid w:val="00E66CAF"/>
    <w:rsid w:val="00E66D5F"/>
    <w:rsid w:val="00E66E74"/>
    <w:rsid w:val="00E67376"/>
    <w:rsid w:val="00E678CD"/>
    <w:rsid w:val="00E67E43"/>
    <w:rsid w:val="00E70126"/>
    <w:rsid w:val="00E7087B"/>
    <w:rsid w:val="00E70899"/>
    <w:rsid w:val="00E70B33"/>
    <w:rsid w:val="00E70B51"/>
    <w:rsid w:val="00E70D9F"/>
    <w:rsid w:val="00E7109E"/>
    <w:rsid w:val="00E711DD"/>
    <w:rsid w:val="00E71206"/>
    <w:rsid w:val="00E71350"/>
    <w:rsid w:val="00E71371"/>
    <w:rsid w:val="00E71CED"/>
    <w:rsid w:val="00E71DF0"/>
    <w:rsid w:val="00E723EC"/>
    <w:rsid w:val="00E72727"/>
    <w:rsid w:val="00E72B5D"/>
    <w:rsid w:val="00E72D37"/>
    <w:rsid w:val="00E73142"/>
    <w:rsid w:val="00E73577"/>
    <w:rsid w:val="00E736D2"/>
    <w:rsid w:val="00E73855"/>
    <w:rsid w:val="00E73B6E"/>
    <w:rsid w:val="00E73E5C"/>
    <w:rsid w:val="00E742A5"/>
    <w:rsid w:val="00E74485"/>
    <w:rsid w:val="00E748B8"/>
    <w:rsid w:val="00E74A61"/>
    <w:rsid w:val="00E75611"/>
    <w:rsid w:val="00E75C63"/>
    <w:rsid w:val="00E75D0B"/>
    <w:rsid w:val="00E75E2A"/>
    <w:rsid w:val="00E75E2C"/>
    <w:rsid w:val="00E75FC6"/>
    <w:rsid w:val="00E7640E"/>
    <w:rsid w:val="00E76732"/>
    <w:rsid w:val="00E7679F"/>
    <w:rsid w:val="00E76B40"/>
    <w:rsid w:val="00E771C5"/>
    <w:rsid w:val="00E77B10"/>
    <w:rsid w:val="00E77ECF"/>
    <w:rsid w:val="00E80150"/>
    <w:rsid w:val="00E80181"/>
    <w:rsid w:val="00E80196"/>
    <w:rsid w:val="00E80B15"/>
    <w:rsid w:val="00E80C7E"/>
    <w:rsid w:val="00E80F84"/>
    <w:rsid w:val="00E80FDB"/>
    <w:rsid w:val="00E81A06"/>
    <w:rsid w:val="00E81A86"/>
    <w:rsid w:val="00E81AF7"/>
    <w:rsid w:val="00E81F0C"/>
    <w:rsid w:val="00E826B1"/>
    <w:rsid w:val="00E82C37"/>
    <w:rsid w:val="00E82E5F"/>
    <w:rsid w:val="00E830C9"/>
    <w:rsid w:val="00E836BC"/>
    <w:rsid w:val="00E83868"/>
    <w:rsid w:val="00E8394E"/>
    <w:rsid w:val="00E84202"/>
    <w:rsid w:val="00E84243"/>
    <w:rsid w:val="00E84591"/>
    <w:rsid w:val="00E84677"/>
    <w:rsid w:val="00E847EF"/>
    <w:rsid w:val="00E84A02"/>
    <w:rsid w:val="00E84F0F"/>
    <w:rsid w:val="00E8553A"/>
    <w:rsid w:val="00E857AC"/>
    <w:rsid w:val="00E85E34"/>
    <w:rsid w:val="00E86164"/>
    <w:rsid w:val="00E861D4"/>
    <w:rsid w:val="00E8657A"/>
    <w:rsid w:val="00E86654"/>
    <w:rsid w:val="00E8670B"/>
    <w:rsid w:val="00E8673E"/>
    <w:rsid w:val="00E869A0"/>
    <w:rsid w:val="00E86A86"/>
    <w:rsid w:val="00E86B36"/>
    <w:rsid w:val="00E86D57"/>
    <w:rsid w:val="00E86F74"/>
    <w:rsid w:val="00E874D5"/>
    <w:rsid w:val="00E87562"/>
    <w:rsid w:val="00E876CF"/>
    <w:rsid w:val="00E8770D"/>
    <w:rsid w:val="00E87855"/>
    <w:rsid w:val="00E900E6"/>
    <w:rsid w:val="00E9073E"/>
    <w:rsid w:val="00E908C6"/>
    <w:rsid w:val="00E90B2B"/>
    <w:rsid w:val="00E90F46"/>
    <w:rsid w:val="00E90FE5"/>
    <w:rsid w:val="00E91157"/>
    <w:rsid w:val="00E9162C"/>
    <w:rsid w:val="00E9167B"/>
    <w:rsid w:val="00E919BF"/>
    <w:rsid w:val="00E91F2F"/>
    <w:rsid w:val="00E92071"/>
    <w:rsid w:val="00E92430"/>
    <w:rsid w:val="00E925C4"/>
    <w:rsid w:val="00E9262B"/>
    <w:rsid w:val="00E92872"/>
    <w:rsid w:val="00E92B01"/>
    <w:rsid w:val="00E92BDB"/>
    <w:rsid w:val="00E93778"/>
    <w:rsid w:val="00E93A54"/>
    <w:rsid w:val="00E93AC0"/>
    <w:rsid w:val="00E93DFA"/>
    <w:rsid w:val="00E93DFC"/>
    <w:rsid w:val="00E93F92"/>
    <w:rsid w:val="00E940CC"/>
    <w:rsid w:val="00E942D7"/>
    <w:rsid w:val="00E94399"/>
    <w:rsid w:val="00E9447B"/>
    <w:rsid w:val="00E944E1"/>
    <w:rsid w:val="00E94637"/>
    <w:rsid w:val="00E94779"/>
    <w:rsid w:val="00E948D6"/>
    <w:rsid w:val="00E94963"/>
    <w:rsid w:val="00E955C3"/>
    <w:rsid w:val="00E95696"/>
    <w:rsid w:val="00E95824"/>
    <w:rsid w:val="00E95FF2"/>
    <w:rsid w:val="00E96466"/>
    <w:rsid w:val="00E964D5"/>
    <w:rsid w:val="00E966DB"/>
    <w:rsid w:val="00E96A4A"/>
    <w:rsid w:val="00E96C7E"/>
    <w:rsid w:val="00E97829"/>
    <w:rsid w:val="00E97833"/>
    <w:rsid w:val="00E97CE1"/>
    <w:rsid w:val="00E97E9F"/>
    <w:rsid w:val="00EA00B9"/>
    <w:rsid w:val="00EA0134"/>
    <w:rsid w:val="00EA0708"/>
    <w:rsid w:val="00EA0EA1"/>
    <w:rsid w:val="00EA0F62"/>
    <w:rsid w:val="00EA12DE"/>
    <w:rsid w:val="00EA139B"/>
    <w:rsid w:val="00EA175A"/>
    <w:rsid w:val="00EA1A14"/>
    <w:rsid w:val="00EA20CE"/>
    <w:rsid w:val="00EA21CB"/>
    <w:rsid w:val="00EA2526"/>
    <w:rsid w:val="00EA2969"/>
    <w:rsid w:val="00EA2B5A"/>
    <w:rsid w:val="00EA2C27"/>
    <w:rsid w:val="00EA2CE7"/>
    <w:rsid w:val="00EA302F"/>
    <w:rsid w:val="00EA3500"/>
    <w:rsid w:val="00EA3713"/>
    <w:rsid w:val="00EA382D"/>
    <w:rsid w:val="00EA3A36"/>
    <w:rsid w:val="00EA3B0F"/>
    <w:rsid w:val="00EA3C67"/>
    <w:rsid w:val="00EA3E5F"/>
    <w:rsid w:val="00EA3F21"/>
    <w:rsid w:val="00EA4112"/>
    <w:rsid w:val="00EA462F"/>
    <w:rsid w:val="00EA4890"/>
    <w:rsid w:val="00EA5A4B"/>
    <w:rsid w:val="00EA5B2C"/>
    <w:rsid w:val="00EA609F"/>
    <w:rsid w:val="00EA60EF"/>
    <w:rsid w:val="00EA62FC"/>
    <w:rsid w:val="00EA6488"/>
    <w:rsid w:val="00EA6711"/>
    <w:rsid w:val="00EA68F2"/>
    <w:rsid w:val="00EA69BA"/>
    <w:rsid w:val="00EA6A98"/>
    <w:rsid w:val="00EA6FEE"/>
    <w:rsid w:val="00EA73E8"/>
    <w:rsid w:val="00EA74B5"/>
    <w:rsid w:val="00EA7728"/>
    <w:rsid w:val="00EA7CA5"/>
    <w:rsid w:val="00EB0449"/>
    <w:rsid w:val="00EB05C8"/>
    <w:rsid w:val="00EB0BE6"/>
    <w:rsid w:val="00EB0FD1"/>
    <w:rsid w:val="00EB1494"/>
    <w:rsid w:val="00EB151D"/>
    <w:rsid w:val="00EB1858"/>
    <w:rsid w:val="00EB1E0D"/>
    <w:rsid w:val="00EB1EFF"/>
    <w:rsid w:val="00EB21FE"/>
    <w:rsid w:val="00EB2930"/>
    <w:rsid w:val="00EB2B03"/>
    <w:rsid w:val="00EB2DD5"/>
    <w:rsid w:val="00EB37EC"/>
    <w:rsid w:val="00EB3FFB"/>
    <w:rsid w:val="00EB4159"/>
    <w:rsid w:val="00EB44BF"/>
    <w:rsid w:val="00EB4827"/>
    <w:rsid w:val="00EB482E"/>
    <w:rsid w:val="00EB4C6D"/>
    <w:rsid w:val="00EB4F71"/>
    <w:rsid w:val="00EB522F"/>
    <w:rsid w:val="00EB5562"/>
    <w:rsid w:val="00EB5A21"/>
    <w:rsid w:val="00EB5A2C"/>
    <w:rsid w:val="00EB5F4B"/>
    <w:rsid w:val="00EB6055"/>
    <w:rsid w:val="00EB60D9"/>
    <w:rsid w:val="00EB60EC"/>
    <w:rsid w:val="00EB619B"/>
    <w:rsid w:val="00EB6531"/>
    <w:rsid w:val="00EB667E"/>
    <w:rsid w:val="00EB6F8D"/>
    <w:rsid w:val="00EB70A0"/>
    <w:rsid w:val="00EB71AD"/>
    <w:rsid w:val="00EB7C27"/>
    <w:rsid w:val="00EB7D35"/>
    <w:rsid w:val="00EC0317"/>
    <w:rsid w:val="00EC0775"/>
    <w:rsid w:val="00EC0A78"/>
    <w:rsid w:val="00EC0D38"/>
    <w:rsid w:val="00EC0DBE"/>
    <w:rsid w:val="00EC0F38"/>
    <w:rsid w:val="00EC1480"/>
    <w:rsid w:val="00EC157D"/>
    <w:rsid w:val="00EC1932"/>
    <w:rsid w:val="00EC1D6E"/>
    <w:rsid w:val="00EC20CA"/>
    <w:rsid w:val="00EC20D0"/>
    <w:rsid w:val="00EC2697"/>
    <w:rsid w:val="00EC2D94"/>
    <w:rsid w:val="00EC315F"/>
    <w:rsid w:val="00EC3281"/>
    <w:rsid w:val="00EC3313"/>
    <w:rsid w:val="00EC3930"/>
    <w:rsid w:val="00EC3953"/>
    <w:rsid w:val="00EC39D3"/>
    <w:rsid w:val="00EC3A7F"/>
    <w:rsid w:val="00EC3B8B"/>
    <w:rsid w:val="00EC40C7"/>
    <w:rsid w:val="00EC4414"/>
    <w:rsid w:val="00EC473A"/>
    <w:rsid w:val="00EC4984"/>
    <w:rsid w:val="00EC4B06"/>
    <w:rsid w:val="00EC51C5"/>
    <w:rsid w:val="00EC52E7"/>
    <w:rsid w:val="00EC5806"/>
    <w:rsid w:val="00EC5906"/>
    <w:rsid w:val="00EC5AC1"/>
    <w:rsid w:val="00EC5BD8"/>
    <w:rsid w:val="00EC6924"/>
    <w:rsid w:val="00EC6A53"/>
    <w:rsid w:val="00EC6BB1"/>
    <w:rsid w:val="00EC6C16"/>
    <w:rsid w:val="00EC6E67"/>
    <w:rsid w:val="00EC6FDB"/>
    <w:rsid w:val="00EC7034"/>
    <w:rsid w:val="00EC7122"/>
    <w:rsid w:val="00EC72B0"/>
    <w:rsid w:val="00EC75FA"/>
    <w:rsid w:val="00EC7B05"/>
    <w:rsid w:val="00EC7F95"/>
    <w:rsid w:val="00ED0679"/>
    <w:rsid w:val="00ED0BE9"/>
    <w:rsid w:val="00ED105C"/>
    <w:rsid w:val="00ED11BB"/>
    <w:rsid w:val="00ED183A"/>
    <w:rsid w:val="00ED1BBF"/>
    <w:rsid w:val="00ED1BEE"/>
    <w:rsid w:val="00ED2473"/>
    <w:rsid w:val="00ED24BF"/>
    <w:rsid w:val="00ED26AA"/>
    <w:rsid w:val="00ED27E5"/>
    <w:rsid w:val="00ED34E0"/>
    <w:rsid w:val="00ED3A6E"/>
    <w:rsid w:val="00ED4148"/>
    <w:rsid w:val="00ED49B4"/>
    <w:rsid w:val="00ED4A57"/>
    <w:rsid w:val="00ED4B23"/>
    <w:rsid w:val="00ED4DE0"/>
    <w:rsid w:val="00ED53A1"/>
    <w:rsid w:val="00ED59F6"/>
    <w:rsid w:val="00ED5BE4"/>
    <w:rsid w:val="00ED5C58"/>
    <w:rsid w:val="00ED5F51"/>
    <w:rsid w:val="00ED6079"/>
    <w:rsid w:val="00ED6232"/>
    <w:rsid w:val="00ED6895"/>
    <w:rsid w:val="00ED6CD4"/>
    <w:rsid w:val="00ED6DEF"/>
    <w:rsid w:val="00ED6FEE"/>
    <w:rsid w:val="00ED7399"/>
    <w:rsid w:val="00ED75FF"/>
    <w:rsid w:val="00ED783F"/>
    <w:rsid w:val="00ED7B28"/>
    <w:rsid w:val="00ED7FE9"/>
    <w:rsid w:val="00EE0695"/>
    <w:rsid w:val="00EE098B"/>
    <w:rsid w:val="00EE09FF"/>
    <w:rsid w:val="00EE1011"/>
    <w:rsid w:val="00EE1C2F"/>
    <w:rsid w:val="00EE23EF"/>
    <w:rsid w:val="00EE25B3"/>
    <w:rsid w:val="00EE2A88"/>
    <w:rsid w:val="00EE3CE2"/>
    <w:rsid w:val="00EE41CD"/>
    <w:rsid w:val="00EE4477"/>
    <w:rsid w:val="00EE4613"/>
    <w:rsid w:val="00EE4AD5"/>
    <w:rsid w:val="00EE54BA"/>
    <w:rsid w:val="00EE5C5B"/>
    <w:rsid w:val="00EE6100"/>
    <w:rsid w:val="00EE61E2"/>
    <w:rsid w:val="00EE6784"/>
    <w:rsid w:val="00EE6812"/>
    <w:rsid w:val="00EE7915"/>
    <w:rsid w:val="00EE7FF1"/>
    <w:rsid w:val="00EF06D4"/>
    <w:rsid w:val="00EF08D3"/>
    <w:rsid w:val="00EF0C33"/>
    <w:rsid w:val="00EF13F5"/>
    <w:rsid w:val="00EF1518"/>
    <w:rsid w:val="00EF1624"/>
    <w:rsid w:val="00EF1859"/>
    <w:rsid w:val="00EF21D0"/>
    <w:rsid w:val="00EF23E3"/>
    <w:rsid w:val="00EF26DB"/>
    <w:rsid w:val="00EF2864"/>
    <w:rsid w:val="00EF32EF"/>
    <w:rsid w:val="00EF3438"/>
    <w:rsid w:val="00EF3C09"/>
    <w:rsid w:val="00EF3CE4"/>
    <w:rsid w:val="00EF436B"/>
    <w:rsid w:val="00EF495D"/>
    <w:rsid w:val="00EF57CA"/>
    <w:rsid w:val="00EF672F"/>
    <w:rsid w:val="00EF712E"/>
    <w:rsid w:val="00EF767A"/>
    <w:rsid w:val="00EF7724"/>
    <w:rsid w:val="00EF794E"/>
    <w:rsid w:val="00EF7CDB"/>
    <w:rsid w:val="00EF7EB9"/>
    <w:rsid w:val="00F0002F"/>
    <w:rsid w:val="00F0003F"/>
    <w:rsid w:val="00F000FA"/>
    <w:rsid w:val="00F0014E"/>
    <w:rsid w:val="00F00C1F"/>
    <w:rsid w:val="00F01394"/>
    <w:rsid w:val="00F016D4"/>
    <w:rsid w:val="00F01A2E"/>
    <w:rsid w:val="00F02EAF"/>
    <w:rsid w:val="00F031C4"/>
    <w:rsid w:val="00F036EE"/>
    <w:rsid w:val="00F04056"/>
    <w:rsid w:val="00F040DD"/>
    <w:rsid w:val="00F04456"/>
    <w:rsid w:val="00F04693"/>
    <w:rsid w:val="00F0476C"/>
    <w:rsid w:val="00F04941"/>
    <w:rsid w:val="00F04B7C"/>
    <w:rsid w:val="00F04C3E"/>
    <w:rsid w:val="00F05035"/>
    <w:rsid w:val="00F05265"/>
    <w:rsid w:val="00F05C1E"/>
    <w:rsid w:val="00F05C2C"/>
    <w:rsid w:val="00F05E19"/>
    <w:rsid w:val="00F05E25"/>
    <w:rsid w:val="00F05F53"/>
    <w:rsid w:val="00F060AD"/>
    <w:rsid w:val="00F06212"/>
    <w:rsid w:val="00F06AFB"/>
    <w:rsid w:val="00F07514"/>
    <w:rsid w:val="00F0760F"/>
    <w:rsid w:val="00F07682"/>
    <w:rsid w:val="00F07F2C"/>
    <w:rsid w:val="00F100D2"/>
    <w:rsid w:val="00F10267"/>
    <w:rsid w:val="00F103A8"/>
    <w:rsid w:val="00F104BB"/>
    <w:rsid w:val="00F109EB"/>
    <w:rsid w:val="00F10D54"/>
    <w:rsid w:val="00F110DA"/>
    <w:rsid w:val="00F112F5"/>
    <w:rsid w:val="00F11964"/>
    <w:rsid w:val="00F11B04"/>
    <w:rsid w:val="00F11BF2"/>
    <w:rsid w:val="00F11CED"/>
    <w:rsid w:val="00F11E51"/>
    <w:rsid w:val="00F12231"/>
    <w:rsid w:val="00F12253"/>
    <w:rsid w:val="00F12AF4"/>
    <w:rsid w:val="00F131B4"/>
    <w:rsid w:val="00F13430"/>
    <w:rsid w:val="00F134A1"/>
    <w:rsid w:val="00F13881"/>
    <w:rsid w:val="00F13967"/>
    <w:rsid w:val="00F13EEA"/>
    <w:rsid w:val="00F1434D"/>
    <w:rsid w:val="00F147F8"/>
    <w:rsid w:val="00F156B9"/>
    <w:rsid w:val="00F15705"/>
    <w:rsid w:val="00F15D38"/>
    <w:rsid w:val="00F16201"/>
    <w:rsid w:val="00F16686"/>
    <w:rsid w:val="00F16A99"/>
    <w:rsid w:val="00F16E5E"/>
    <w:rsid w:val="00F17C8F"/>
    <w:rsid w:val="00F20AF2"/>
    <w:rsid w:val="00F20D45"/>
    <w:rsid w:val="00F20F52"/>
    <w:rsid w:val="00F212FB"/>
    <w:rsid w:val="00F213B7"/>
    <w:rsid w:val="00F21412"/>
    <w:rsid w:val="00F21B39"/>
    <w:rsid w:val="00F21B89"/>
    <w:rsid w:val="00F21C98"/>
    <w:rsid w:val="00F21D23"/>
    <w:rsid w:val="00F21FB3"/>
    <w:rsid w:val="00F22344"/>
    <w:rsid w:val="00F224B0"/>
    <w:rsid w:val="00F2270F"/>
    <w:rsid w:val="00F22B3C"/>
    <w:rsid w:val="00F22EA0"/>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173"/>
    <w:rsid w:val="00F251F1"/>
    <w:rsid w:val="00F257B8"/>
    <w:rsid w:val="00F2582E"/>
    <w:rsid w:val="00F25B88"/>
    <w:rsid w:val="00F25DF6"/>
    <w:rsid w:val="00F2625F"/>
    <w:rsid w:val="00F262E8"/>
    <w:rsid w:val="00F2641A"/>
    <w:rsid w:val="00F265D6"/>
    <w:rsid w:val="00F26739"/>
    <w:rsid w:val="00F26B9C"/>
    <w:rsid w:val="00F26BF8"/>
    <w:rsid w:val="00F27018"/>
    <w:rsid w:val="00F272E9"/>
    <w:rsid w:val="00F273D3"/>
    <w:rsid w:val="00F27644"/>
    <w:rsid w:val="00F27C37"/>
    <w:rsid w:val="00F27C48"/>
    <w:rsid w:val="00F3013C"/>
    <w:rsid w:val="00F3027E"/>
    <w:rsid w:val="00F303F9"/>
    <w:rsid w:val="00F30540"/>
    <w:rsid w:val="00F306E3"/>
    <w:rsid w:val="00F30D17"/>
    <w:rsid w:val="00F31F0C"/>
    <w:rsid w:val="00F326E0"/>
    <w:rsid w:val="00F32C0B"/>
    <w:rsid w:val="00F32CA6"/>
    <w:rsid w:val="00F32CB0"/>
    <w:rsid w:val="00F32CD4"/>
    <w:rsid w:val="00F32EE2"/>
    <w:rsid w:val="00F32F77"/>
    <w:rsid w:val="00F33117"/>
    <w:rsid w:val="00F33386"/>
    <w:rsid w:val="00F33847"/>
    <w:rsid w:val="00F3397C"/>
    <w:rsid w:val="00F33F59"/>
    <w:rsid w:val="00F34305"/>
    <w:rsid w:val="00F34649"/>
    <w:rsid w:val="00F3465E"/>
    <w:rsid w:val="00F34869"/>
    <w:rsid w:val="00F34893"/>
    <w:rsid w:val="00F349BF"/>
    <w:rsid w:val="00F34BE9"/>
    <w:rsid w:val="00F34BF2"/>
    <w:rsid w:val="00F34C59"/>
    <w:rsid w:val="00F34EA2"/>
    <w:rsid w:val="00F3511A"/>
    <w:rsid w:val="00F354FA"/>
    <w:rsid w:val="00F35599"/>
    <w:rsid w:val="00F35A28"/>
    <w:rsid w:val="00F35F45"/>
    <w:rsid w:val="00F36235"/>
    <w:rsid w:val="00F36353"/>
    <w:rsid w:val="00F363DB"/>
    <w:rsid w:val="00F36592"/>
    <w:rsid w:val="00F36653"/>
    <w:rsid w:val="00F36A7E"/>
    <w:rsid w:val="00F36E5F"/>
    <w:rsid w:val="00F36FEA"/>
    <w:rsid w:val="00F374E9"/>
    <w:rsid w:val="00F37609"/>
    <w:rsid w:val="00F37709"/>
    <w:rsid w:val="00F37948"/>
    <w:rsid w:val="00F37D1E"/>
    <w:rsid w:val="00F4006B"/>
    <w:rsid w:val="00F40441"/>
    <w:rsid w:val="00F4057D"/>
    <w:rsid w:val="00F407BA"/>
    <w:rsid w:val="00F408C2"/>
    <w:rsid w:val="00F411AE"/>
    <w:rsid w:val="00F412BB"/>
    <w:rsid w:val="00F414C4"/>
    <w:rsid w:val="00F419C7"/>
    <w:rsid w:val="00F42491"/>
    <w:rsid w:val="00F429FC"/>
    <w:rsid w:val="00F42CA9"/>
    <w:rsid w:val="00F42DE1"/>
    <w:rsid w:val="00F42E3E"/>
    <w:rsid w:val="00F43760"/>
    <w:rsid w:val="00F43B60"/>
    <w:rsid w:val="00F43D8C"/>
    <w:rsid w:val="00F445D6"/>
    <w:rsid w:val="00F44B4E"/>
    <w:rsid w:val="00F44C77"/>
    <w:rsid w:val="00F44D0E"/>
    <w:rsid w:val="00F44DD6"/>
    <w:rsid w:val="00F44F41"/>
    <w:rsid w:val="00F4502A"/>
    <w:rsid w:val="00F4516C"/>
    <w:rsid w:val="00F453EE"/>
    <w:rsid w:val="00F4549D"/>
    <w:rsid w:val="00F45790"/>
    <w:rsid w:val="00F45E62"/>
    <w:rsid w:val="00F46111"/>
    <w:rsid w:val="00F46198"/>
    <w:rsid w:val="00F46649"/>
    <w:rsid w:val="00F46A15"/>
    <w:rsid w:val="00F46E96"/>
    <w:rsid w:val="00F472F0"/>
    <w:rsid w:val="00F47575"/>
    <w:rsid w:val="00F479D9"/>
    <w:rsid w:val="00F479E2"/>
    <w:rsid w:val="00F5046F"/>
    <w:rsid w:val="00F504A7"/>
    <w:rsid w:val="00F507E1"/>
    <w:rsid w:val="00F50AC7"/>
    <w:rsid w:val="00F50EDF"/>
    <w:rsid w:val="00F512E1"/>
    <w:rsid w:val="00F5144D"/>
    <w:rsid w:val="00F5296E"/>
    <w:rsid w:val="00F52985"/>
    <w:rsid w:val="00F52C04"/>
    <w:rsid w:val="00F52D47"/>
    <w:rsid w:val="00F53049"/>
    <w:rsid w:val="00F53443"/>
    <w:rsid w:val="00F538D4"/>
    <w:rsid w:val="00F53A44"/>
    <w:rsid w:val="00F53CD8"/>
    <w:rsid w:val="00F5473B"/>
    <w:rsid w:val="00F54871"/>
    <w:rsid w:val="00F54C1F"/>
    <w:rsid w:val="00F54DE2"/>
    <w:rsid w:val="00F55364"/>
    <w:rsid w:val="00F5573B"/>
    <w:rsid w:val="00F55C5E"/>
    <w:rsid w:val="00F55EE5"/>
    <w:rsid w:val="00F56079"/>
    <w:rsid w:val="00F5631F"/>
    <w:rsid w:val="00F5669A"/>
    <w:rsid w:val="00F5697E"/>
    <w:rsid w:val="00F56B09"/>
    <w:rsid w:val="00F5701C"/>
    <w:rsid w:val="00F57202"/>
    <w:rsid w:val="00F57383"/>
    <w:rsid w:val="00F576AE"/>
    <w:rsid w:val="00F57771"/>
    <w:rsid w:val="00F577E8"/>
    <w:rsid w:val="00F57F75"/>
    <w:rsid w:val="00F6090A"/>
    <w:rsid w:val="00F60AF0"/>
    <w:rsid w:val="00F60BBD"/>
    <w:rsid w:val="00F60C0C"/>
    <w:rsid w:val="00F60E3D"/>
    <w:rsid w:val="00F60E68"/>
    <w:rsid w:val="00F60F10"/>
    <w:rsid w:val="00F6103A"/>
    <w:rsid w:val="00F6122E"/>
    <w:rsid w:val="00F6138A"/>
    <w:rsid w:val="00F6151A"/>
    <w:rsid w:val="00F61763"/>
    <w:rsid w:val="00F61AA3"/>
    <w:rsid w:val="00F61B21"/>
    <w:rsid w:val="00F61DE9"/>
    <w:rsid w:val="00F61E63"/>
    <w:rsid w:val="00F62081"/>
    <w:rsid w:val="00F62260"/>
    <w:rsid w:val="00F623D5"/>
    <w:rsid w:val="00F62836"/>
    <w:rsid w:val="00F62A00"/>
    <w:rsid w:val="00F62B7A"/>
    <w:rsid w:val="00F62C61"/>
    <w:rsid w:val="00F62E47"/>
    <w:rsid w:val="00F62F3B"/>
    <w:rsid w:val="00F62FC8"/>
    <w:rsid w:val="00F63271"/>
    <w:rsid w:val="00F635B5"/>
    <w:rsid w:val="00F6385C"/>
    <w:rsid w:val="00F639F4"/>
    <w:rsid w:val="00F63A98"/>
    <w:rsid w:val="00F6441B"/>
    <w:rsid w:val="00F64B47"/>
    <w:rsid w:val="00F64C83"/>
    <w:rsid w:val="00F653AF"/>
    <w:rsid w:val="00F654E0"/>
    <w:rsid w:val="00F6594E"/>
    <w:rsid w:val="00F65A13"/>
    <w:rsid w:val="00F65C22"/>
    <w:rsid w:val="00F6641C"/>
    <w:rsid w:val="00F6675D"/>
    <w:rsid w:val="00F668B5"/>
    <w:rsid w:val="00F66980"/>
    <w:rsid w:val="00F66ED7"/>
    <w:rsid w:val="00F67045"/>
    <w:rsid w:val="00F6705B"/>
    <w:rsid w:val="00F670B1"/>
    <w:rsid w:val="00F6733D"/>
    <w:rsid w:val="00F673D8"/>
    <w:rsid w:val="00F67623"/>
    <w:rsid w:val="00F67987"/>
    <w:rsid w:val="00F679CC"/>
    <w:rsid w:val="00F67C26"/>
    <w:rsid w:val="00F67CE6"/>
    <w:rsid w:val="00F67F17"/>
    <w:rsid w:val="00F707C5"/>
    <w:rsid w:val="00F70AF6"/>
    <w:rsid w:val="00F70F70"/>
    <w:rsid w:val="00F71159"/>
    <w:rsid w:val="00F7124E"/>
    <w:rsid w:val="00F71377"/>
    <w:rsid w:val="00F715D4"/>
    <w:rsid w:val="00F71663"/>
    <w:rsid w:val="00F7193C"/>
    <w:rsid w:val="00F71BAC"/>
    <w:rsid w:val="00F71C34"/>
    <w:rsid w:val="00F71D4B"/>
    <w:rsid w:val="00F71F86"/>
    <w:rsid w:val="00F721B5"/>
    <w:rsid w:val="00F7232A"/>
    <w:rsid w:val="00F72504"/>
    <w:rsid w:val="00F7292E"/>
    <w:rsid w:val="00F73438"/>
    <w:rsid w:val="00F73757"/>
    <w:rsid w:val="00F738AC"/>
    <w:rsid w:val="00F73C8F"/>
    <w:rsid w:val="00F73E94"/>
    <w:rsid w:val="00F73FB1"/>
    <w:rsid w:val="00F74209"/>
    <w:rsid w:val="00F742F5"/>
    <w:rsid w:val="00F74677"/>
    <w:rsid w:val="00F74AA5"/>
    <w:rsid w:val="00F74C93"/>
    <w:rsid w:val="00F7518E"/>
    <w:rsid w:val="00F7559E"/>
    <w:rsid w:val="00F75656"/>
    <w:rsid w:val="00F7579E"/>
    <w:rsid w:val="00F75B1E"/>
    <w:rsid w:val="00F75D01"/>
    <w:rsid w:val="00F75E7E"/>
    <w:rsid w:val="00F75EDF"/>
    <w:rsid w:val="00F76154"/>
    <w:rsid w:val="00F7621D"/>
    <w:rsid w:val="00F76575"/>
    <w:rsid w:val="00F76A1C"/>
    <w:rsid w:val="00F76A67"/>
    <w:rsid w:val="00F76C56"/>
    <w:rsid w:val="00F76E42"/>
    <w:rsid w:val="00F77F51"/>
    <w:rsid w:val="00F77F59"/>
    <w:rsid w:val="00F80019"/>
    <w:rsid w:val="00F80066"/>
    <w:rsid w:val="00F80930"/>
    <w:rsid w:val="00F80BBC"/>
    <w:rsid w:val="00F80F10"/>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B2D"/>
    <w:rsid w:val="00F8405C"/>
    <w:rsid w:val="00F840BA"/>
    <w:rsid w:val="00F846A2"/>
    <w:rsid w:val="00F8484D"/>
    <w:rsid w:val="00F84AED"/>
    <w:rsid w:val="00F84D66"/>
    <w:rsid w:val="00F857BD"/>
    <w:rsid w:val="00F85988"/>
    <w:rsid w:val="00F86660"/>
    <w:rsid w:val="00F868F2"/>
    <w:rsid w:val="00F86902"/>
    <w:rsid w:val="00F86DDD"/>
    <w:rsid w:val="00F871C9"/>
    <w:rsid w:val="00F874ED"/>
    <w:rsid w:val="00F87797"/>
    <w:rsid w:val="00F8785E"/>
    <w:rsid w:val="00F878CA"/>
    <w:rsid w:val="00F90711"/>
    <w:rsid w:val="00F90BB9"/>
    <w:rsid w:val="00F91048"/>
    <w:rsid w:val="00F913CB"/>
    <w:rsid w:val="00F9175E"/>
    <w:rsid w:val="00F91BD2"/>
    <w:rsid w:val="00F91D5F"/>
    <w:rsid w:val="00F92069"/>
    <w:rsid w:val="00F92264"/>
    <w:rsid w:val="00F925CB"/>
    <w:rsid w:val="00F92C66"/>
    <w:rsid w:val="00F92DE6"/>
    <w:rsid w:val="00F92E9A"/>
    <w:rsid w:val="00F92F03"/>
    <w:rsid w:val="00F931BD"/>
    <w:rsid w:val="00F93263"/>
    <w:rsid w:val="00F934EA"/>
    <w:rsid w:val="00F93772"/>
    <w:rsid w:val="00F93948"/>
    <w:rsid w:val="00F93F32"/>
    <w:rsid w:val="00F94253"/>
    <w:rsid w:val="00F94D09"/>
    <w:rsid w:val="00F952D1"/>
    <w:rsid w:val="00F957F7"/>
    <w:rsid w:val="00F95D25"/>
    <w:rsid w:val="00F95DC6"/>
    <w:rsid w:val="00F95FEF"/>
    <w:rsid w:val="00F96175"/>
    <w:rsid w:val="00F964E7"/>
    <w:rsid w:val="00F965C8"/>
    <w:rsid w:val="00F9693C"/>
    <w:rsid w:val="00F969EA"/>
    <w:rsid w:val="00F96F7E"/>
    <w:rsid w:val="00F97171"/>
    <w:rsid w:val="00F97877"/>
    <w:rsid w:val="00F97CAE"/>
    <w:rsid w:val="00FA0753"/>
    <w:rsid w:val="00FA07E0"/>
    <w:rsid w:val="00FA1288"/>
    <w:rsid w:val="00FA1299"/>
    <w:rsid w:val="00FA16C7"/>
    <w:rsid w:val="00FA2759"/>
    <w:rsid w:val="00FA277E"/>
    <w:rsid w:val="00FA2A07"/>
    <w:rsid w:val="00FA2DB4"/>
    <w:rsid w:val="00FA2DC5"/>
    <w:rsid w:val="00FA2E63"/>
    <w:rsid w:val="00FA30CA"/>
    <w:rsid w:val="00FA32F1"/>
    <w:rsid w:val="00FA334E"/>
    <w:rsid w:val="00FA34A3"/>
    <w:rsid w:val="00FA3887"/>
    <w:rsid w:val="00FA3A58"/>
    <w:rsid w:val="00FA3EC1"/>
    <w:rsid w:val="00FA4216"/>
    <w:rsid w:val="00FA4516"/>
    <w:rsid w:val="00FA4B02"/>
    <w:rsid w:val="00FA51C8"/>
    <w:rsid w:val="00FA5343"/>
    <w:rsid w:val="00FA556A"/>
    <w:rsid w:val="00FA56B6"/>
    <w:rsid w:val="00FA5ADF"/>
    <w:rsid w:val="00FA5BC5"/>
    <w:rsid w:val="00FA5EB5"/>
    <w:rsid w:val="00FA6235"/>
    <w:rsid w:val="00FA62B3"/>
    <w:rsid w:val="00FA62F2"/>
    <w:rsid w:val="00FA647D"/>
    <w:rsid w:val="00FA656D"/>
    <w:rsid w:val="00FA6738"/>
    <w:rsid w:val="00FA6A52"/>
    <w:rsid w:val="00FA6B90"/>
    <w:rsid w:val="00FA722A"/>
    <w:rsid w:val="00FA77F9"/>
    <w:rsid w:val="00FA7D9A"/>
    <w:rsid w:val="00FA7E0F"/>
    <w:rsid w:val="00FB02E2"/>
    <w:rsid w:val="00FB0407"/>
    <w:rsid w:val="00FB0E19"/>
    <w:rsid w:val="00FB120F"/>
    <w:rsid w:val="00FB13BE"/>
    <w:rsid w:val="00FB14D8"/>
    <w:rsid w:val="00FB1608"/>
    <w:rsid w:val="00FB1BA8"/>
    <w:rsid w:val="00FB1D7A"/>
    <w:rsid w:val="00FB2613"/>
    <w:rsid w:val="00FB2709"/>
    <w:rsid w:val="00FB28D0"/>
    <w:rsid w:val="00FB29B9"/>
    <w:rsid w:val="00FB2C33"/>
    <w:rsid w:val="00FB2CD4"/>
    <w:rsid w:val="00FB2D0F"/>
    <w:rsid w:val="00FB2DE9"/>
    <w:rsid w:val="00FB30BA"/>
    <w:rsid w:val="00FB3BFE"/>
    <w:rsid w:val="00FB3F20"/>
    <w:rsid w:val="00FB444A"/>
    <w:rsid w:val="00FB4508"/>
    <w:rsid w:val="00FB4ABB"/>
    <w:rsid w:val="00FB4BA1"/>
    <w:rsid w:val="00FB4D41"/>
    <w:rsid w:val="00FB4E42"/>
    <w:rsid w:val="00FB4EAD"/>
    <w:rsid w:val="00FB5224"/>
    <w:rsid w:val="00FB5320"/>
    <w:rsid w:val="00FB574F"/>
    <w:rsid w:val="00FB65A1"/>
    <w:rsid w:val="00FB71A6"/>
    <w:rsid w:val="00FB7337"/>
    <w:rsid w:val="00FB750C"/>
    <w:rsid w:val="00FB7DD8"/>
    <w:rsid w:val="00FB7E9B"/>
    <w:rsid w:val="00FB7EA3"/>
    <w:rsid w:val="00FB7ED4"/>
    <w:rsid w:val="00FB7F21"/>
    <w:rsid w:val="00FC0388"/>
    <w:rsid w:val="00FC074E"/>
    <w:rsid w:val="00FC0929"/>
    <w:rsid w:val="00FC0B1C"/>
    <w:rsid w:val="00FC0DE0"/>
    <w:rsid w:val="00FC1024"/>
    <w:rsid w:val="00FC154E"/>
    <w:rsid w:val="00FC15A7"/>
    <w:rsid w:val="00FC1748"/>
    <w:rsid w:val="00FC1ABA"/>
    <w:rsid w:val="00FC1C26"/>
    <w:rsid w:val="00FC1C67"/>
    <w:rsid w:val="00FC203C"/>
    <w:rsid w:val="00FC21B2"/>
    <w:rsid w:val="00FC21B8"/>
    <w:rsid w:val="00FC22C1"/>
    <w:rsid w:val="00FC2883"/>
    <w:rsid w:val="00FC2BB6"/>
    <w:rsid w:val="00FC2BE4"/>
    <w:rsid w:val="00FC2C83"/>
    <w:rsid w:val="00FC2ECA"/>
    <w:rsid w:val="00FC308D"/>
    <w:rsid w:val="00FC34E6"/>
    <w:rsid w:val="00FC386F"/>
    <w:rsid w:val="00FC3A8C"/>
    <w:rsid w:val="00FC3B3D"/>
    <w:rsid w:val="00FC4336"/>
    <w:rsid w:val="00FC46F6"/>
    <w:rsid w:val="00FC4D55"/>
    <w:rsid w:val="00FC4D8D"/>
    <w:rsid w:val="00FC5371"/>
    <w:rsid w:val="00FC5831"/>
    <w:rsid w:val="00FC5834"/>
    <w:rsid w:val="00FC5DE5"/>
    <w:rsid w:val="00FC5ECD"/>
    <w:rsid w:val="00FC61D5"/>
    <w:rsid w:val="00FC63E3"/>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6A"/>
    <w:rsid w:val="00FD08DC"/>
    <w:rsid w:val="00FD09DB"/>
    <w:rsid w:val="00FD0C6E"/>
    <w:rsid w:val="00FD0EB4"/>
    <w:rsid w:val="00FD0F05"/>
    <w:rsid w:val="00FD124B"/>
    <w:rsid w:val="00FD1352"/>
    <w:rsid w:val="00FD1435"/>
    <w:rsid w:val="00FD14F2"/>
    <w:rsid w:val="00FD1CAC"/>
    <w:rsid w:val="00FD26CD"/>
    <w:rsid w:val="00FD2737"/>
    <w:rsid w:val="00FD2795"/>
    <w:rsid w:val="00FD294C"/>
    <w:rsid w:val="00FD2AF1"/>
    <w:rsid w:val="00FD2FAA"/>
    <w:rsid w:val="00FD3047"/>
    <w:rsid w:val="00FD3292"/>
    <w:rsid w:val="00FD3327"/>
    <w:rsid w:val="00FD3394"/>
    <w:rsid w:val="00FD3543"/>
    <w:rsid w:val="00FD3728"/>
    <w:rsid w:val="00FD3802"/>
    <w:rsid w:val="00FD3B3A"/>
    <w:rsid w:val="00FD3B6C"/>
    <w:rsid w:val="00FD3C58"/>
    <w:rsid w:val="00FD3CBA"/>
    <w:rsid w:val="00FD3FD6"/>
    <w:rsid w:val="00FD4001"/>
    <w:rsid w:val="00FD406C"/>
    <w:rsid w:val="00FD43D1"/>
    <w:rsid w:val="00FD49B8"/>
    <w:rsid w:val="00FD4B48"/>
    <w:rsid w:val="00FD4BB9"/>
    <w:rsid w:val="00FD4DE1"/>
    <w:rsid w:val="00FD4F69"/>
    <w:rsid w:val="00FD55E8"/>
    <w:rsid w:val="00FD58F7"/>
    <w:rsid w:val="00FD5B1A"/>
    <w:rsid w:val="00FD60CA"/>
    <w:rsid w:val="00FD6220"/>
    <w:rsid w:val="00FD6322"/>
    <w:rsid w:val="00FD6521"/>
    <w:rsid w:val="00FD6758"/>
    <w:rsid w:val="00FD67F5"/>
    <w:rsid w:val="00FD6872"/>
    <w:rsid w:val="00FD69FC"/>
    <w:rsid w:val="00FD6A40"/>
    <w:rsid w:val="00FD6EA8"/>
    <w:rsid w:val="00FD6FF9"/>
    <w:rsid w:val="00FD721F"/>
    <w:rsid w:val="00FD7291"/>
    <w:rsid w:val="00FD7434"/>
    <w:rsid w:val="00FD7773"/>
    <w:rsid w:val="00FD7934"/>
    <w:rsid w:val="00FD7B49"/>
    <w:rsid w:val="00FD7CDB"/>
    <w:rsid w:val="00FD7DB8"/>
    <w:rsid w:val="00FE02D8"/>
    <w:rsid w:val="00FE0477"/>
    <w:rsid w:val="00FE0768"/>
    <w:rsid w:val="00FE156E"/>
    <w:rsid w:val="00FE19BA"/>
    <w:rsid w:val="00FE1A82"/>
    <w:rsid w:val="00FE2000"/>
    <w:rsid w:val="00FE259B"/>
    <w:rsid w:val="00FE25F7"/>
    <w:rsid w:val="00FE2747"/>
    <w:rsid w:val="00FE2E40"/>
    <w:rsid w:val="00FE2E46"/>
    <w:rsid w:val="00FE3474"/>
    <w:rsid w:val="00FE34C1"/>
    <w:rsid w:val="00FE363B"/>
    <w:rsid w:val="00FE3937"/>
    <w:rsid w:val="00FE3D34"/>
    <w:rsid w:val="00FE417A"/>
    <w:rsid w:val="00FE47B0"/>
    <w:rsid w:val="00FE4961"/>
    <w:rsid w:val="00FE4D6C"/>
    <w:rsid w:val="00FE4F88"/>
    <w:rsid w:val="00FE5060"/>
    <w:rsid w:val="00FE5232"/>
    <w:rsid w:val="00FE527B"/>
    <w:rsid w:val="00FE5301"/>
    <w:rsid w:val="00FE5420"/>
    <w:rsid w:val="00FE58F0"/>
    <w:rsid w:val="00FE5AE5"/>
    <w:rsid w:val="00FE5B9E"/>
    <w:rsid w:val="00FE6144"/>
    <w:rsid w:val="00FE63FC"/>
    <w:rsid w:val="00FE6A4D"/>
    <w:rsid w:val="00FE6CDA"/>
    <w:rsid w:val="00FE748E"/>
    <w:rsid w:val="00FE77C1"/>
    <w:rsid w:val="00FE782D"/>
    <w:rsid w:val="00FE7C74"/>
    <w:rsid w:val="00FE7D10"/>
    <w:rsid w:val="00FE7E4D"/>
    <w:rsid w:val="00FE7EE4"/>
    <w:rsid w:val="00FF0163"/>
    <w:rsid w:val="00FF064C"/>
    <w:rsid w:val="00FF0BE6"/>
    <w:rsid w:val="00FF0DD7"/>
    <w:rsid w:val="00FF0E1F"/>
    <w:rsid w:val="00FF0E7C"/>
    <w:rsid w:val="00FF166D"/>
    <w:rsid w:val="00FF1A5C"/>
    <w:rsid w:val="00FF1F67"/>
    <w:rsid w:val="00FF21A5"/>
    <w:rsid w:val="00FF23B7"/>
    <w:rsid w:val="00FF30E0"/>
    <w:rsid w:val="00FF3163"/>
    <w:rsid w:val="00FF326A"/>
    <w:rsid w:val="00FF32D8"/>
    <w:rsid w:val="00FF3598"/>
    <w:rsid w:val="00FF3895"/>
    <w:rsid w:val="00FF39B9"/>
    <w:rsid w:val="00FF3DC9"/>
    <w:rsid w:val="00FF3DF8"/>
    <w:rsid w:val="00FF3E4F"/>
    <w:rsid w:val="00FF42FF"/>
    <w:rsid w:val="00FF4823"/>
    <w:rsid w:val="00FF489E"/>
    <w:rsid w:val="00FF492F"/>
    <w:rsid w:val="00FF49F7"/>
    <w:rsid w:val="00FF4ECD"/>
    <w:rsid w:val="00FF4FC5"/>
    <w:rsid w:val="00FF508C"/>
    <w:rsid w:val="00FF5481"/>
    <w:rsid w:val="00FF57BA"/>
    <w:rsid w:val="00FF5BB9"/>
    <w:rsid w:val="00FF5F19"/>
    <w:rsid w:val="00FF60B2"/>
    <w:rsid w:val="00FF65E8"/>
    <w:rsid w:val="00FF6646"/>
    <w:rsid w:val="00FF66E2"/>
    <w:rsid w:val="00FF6787"/>
    <w:rsid w:val="00FF6960"/>
    <w:rsid w:val="00FF6ACA"/>
    <w:rsid w:val="00FF6D32"/>
    <w:rsid w:val="00FF71F7"/>
    <w:rsid w:val="00FF760B"/>
    <w:rsid w:val="00FF79AD"/>
    <w:rsid w:val="00FF7E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07B83A"/>
  <w15:docId w15:val="{C6C1F2CD-7D64-44A6-82FC-17EBE95D80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3A4E"/>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uiPriority w:val="9"/>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uiPriority w:val="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uiPriority w:val="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rsid w:val="00AD2FB7"/>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rsid w:val="00AD2FB7"/>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AD2FB7"/>
    <w:pPr>
      <w:spacing w:after="120"/>
      <w:jc w:val="both"/>
    </w:pPr>
  </w:style>
  <w:style w:type="paragraph" w:customStyle="1" w:styleId="TdocHeader1">
    <w:name w:val="Tdoc_Header_1"/>
    <w:basedOn w:val="Header"/>
    <w:rsid w:val="00AD2FB7"/>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D2FB7"/>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43E52"/>
    <w:rPr>
      <w:rFonts w:ascii="Times" w:eastAsia="Batang" w:hAnsi="Times"/>
      <w:szCs w:val="24"/>
      <w:lang w:val="en-GB" w:eastAsia="en-US" w:bidi="ar-SA"/>
    </w:rPr>
  </w:style>
  <w:style w:type="paragraph" w:styleId="FootnoteText">
    <w:name w:val="footnote text"/>
    <w:basedOn w:val="Normal"/>
    <w:link w:val="FootnoteTextChar"/>
    <w:semiHidden/>
    <w:rsid w:val="00AD2FB7"/>
    <w:pPr>
      <w:jc w:val="both"/>
    </w:pPr>
    <w:rPr>
      <w:szCs w:val="20"/>
      <w:lang w:val="en-US"/>
    </w:rPr>
  </w:style>
  <w:style w:type="paragraph" w:styleId="DocumentMap">
    <w:name w:val="Document Map"/>
    <w:basedOn w:val="Normal"/>
    <w:link w:val="DocumentMapChar"/>
    <w:semiHidden/>
    <w:rsid w:val="00AD2FB7"/>
    <w:pPr>
      <w:shd w:val="clear" w:color="auto" w:fill="000080"/>
    </w:pPr>
    <w:rPr>
      <w:rFonts w:ascii="Tahoma" w:hAnsi="Tahoma" w:cs="Tahoma"/>
    </w:rPr>
  </w:style>
  <w:style w:type="paragraph" w:customStyle="1" w:styleId="TdocHeading2">
    <w:name w:val="Tdoc_Heading_2"/>
    <w:basedOn w:val="Normal"/>
    <w:rsid w:val="00AD2FB7"/>
  </w:style>
  <w:style w:type="character" w:styleId="Hyperlink">
    <w:name w:val="Hyperlink"/>
    <w:uiPriority w:val="99"/>
    <w:rsid w:val="00AD2FB7"/>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semiHidden/>
    <w:rsid w:val="00AD2FB7"/>
    <w:rPr>
      <w:rFonts w:ascii="Tahoma" w:hAnsi="Tahoma" w:cs="Tahoma"/>
      <w:sz w:val="16"/>
      <w:szCs w:val="16"/>
    </w:rPr>
  </w:style>
  <w:style w:type="paragraph" w:customStyle="1" w:styleId="NO">
    <w:name w:val="NO"/>
    <w:basedOn w:val="Normal"/>
    <w:link w:val="NOChar"/>
    <w:rsid w:val="00663BC6"/>
    <w:pPr>
      <w:keepLines/>
      <w:ind w:left="1135" w:hanging="851"/>
    </w:pPr>
    <w:rPr>
      <w:rFonts w:ascii="Times New Roman" w:hAnsi="Times New Roman"/>
      <w:sz w:val="24"/>
      <w:szCs w:val="20"/>
    </w:rPr>
  </w:style>
  <w:style w:type="paragraph" w:customStyle="1" w:styleId="h1">
    <w:name w:val="h1"/>
    <w:basedOn w:val="Normal"/>
    <w:rsid w:val="00AD2FB7"/>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semiHidden/>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rsid w:val="00032716"/>
    <w:pPr>
      <w:ind w:left="283" w:hanging="283"/>
    </w:pPr>
  </w:style>
  <w:style w:type="character" w:customStyle="1" w:styleId="B1Zchn">
    <w:name w:val="B1 Zchn"/>
    <w:link w:val="B1"/>
    <w:rsid w:val="00032716"/>
    <w:rPr>
      <w:rFonts w:ascii="CG Times (WN)" w:eastAsia="SimSun" w:hAnsi="CG Times (WN)"/>
      <w:lang w:val="en-US" w:eastAsia="en-US" w:bidi="ar-SA"/>
    </w:rPr>
  </w:style>
  <w:style w:type="character" w:customStyle="1" w:styleId="B10">
    <w:name w:val="B1 (文字)"/>
    <w:rsid w:val="00032716"/>
    <w:rPr>
      <w:rFonts w:eastAsia="MS Mincho"/>
      <w:lang w:val="en-GB" w:eastAsia="en-US" w:bidi="ar-SA"/>
    </w:rPr>
  </w:style>
  <w:style w:type="paragraph" w:styleId="ListParagraph">
    <w:name w:val="List Paragraph"/>
    <w:aliases w:val="- Bullets"/>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0"/>
    <w:qFormat/>
    <w:rsid w:val="004007DC"/>
    <w:pPr>
      <w:numPr>
        <w:numId w:val="8"/>
      </w:numPr>
      <w:snapToGrid w:val="0"/>
      <w:spacing w:after="100" w:afterAutospacing="1"/>
      <w:jc w:val="both"/>
    </w:pPr>
    <w:rPr>
      <w:rFonts w:ascii="Times New Roman" w:eastAsia="MS Gothic" w:hAnsi="Times New Roman"/>
      <w:sz w:val="24"/>
      <w:szCs w:val="20"/>
    </w:rPr>
  </w:style>
  <w:style w:type="character" w:customStyle="1" w:styleId="bullet0">
    <w:name w:val="bullet (文字)"/>
    <w:link w:val="bullet"/>
    <w:rsid w:val="004007DC"/>
    <w:rPr>
      <w:rFonts w:eastAsia="MS Gothic"/>
      <w:sz w:val="24"/>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semiHidden/>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0">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jc w:val="both"/>
    </w:pPr>
    <w:rPr>
      <w:rFonts w:ascii="Times New Roman" w:eastAsia="SimSun" w:hAnsi="Times New Roman"/>
      <w:kern w:val="2"/>
      <w:sz w:val="22"/>
      <w:szCs w:val="22"/>
      <w:lang w:eastAsia="ko-KR"/>
    </w:rPr>
  </w:style>
  <w:style w:type="paragraph" w:customStyle="1" w:styleId="ListParagraph1">
    <w:name w:val="List Paragraph1"/>
    <w:basedOn w:val="Normal"/>
    <w:uiPriority w:val="34"/>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rsid w:val="00A61DE6"/>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646D92"/>
    <w:pPr>
      <w:adjustRightInd w:val="0"/>
      <w:snapToGrid w:val="0"/>
      <w:spacing w:beforeLines="50" w:after="100" w:afterAutospacing="1"/>
      <w:jc w:val="both"/>
    </w:pPr>
    <w:rPr>
      <w:rFonts w:ascii="Times New Roman" w:hAnsi="Times New Roman"/>
      <w:b/>
      <w:snapToGrid w:val="0"/>
      <w:sz w:val="28"/>
      <w:szCs w:val="20"/>
      <w:lang w:eastAsia="ko-KR"/>
    </w:rPr>
  </w:style>
  <w:style w:type="paragraph" w:customStyle="1" w:styleId="a1">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rPr>
  </w:style>
  <w:style w:type="character" w:customStyle="1" w:styleId="3GPPHeading1Char">
    <w:name w:val="3GPP Heading 1 Char"/>
    <w:link w:val="3GPPHeading1"/>
    <w:rsid w:val="00BB2E8D"/>
    <w:rPr>
      <w:rFonts w:ascii="Arial" w:eastAsia="MS Mincho" w:hAnsi="Arial"/>
      <w:kern w:val="32"/>
      <w:sz w:val="32"/>
      <w:szCs w:val="32"/>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eastAsia="en-GB"/>
    </w:rPr>
  </w:style>
  <w:style w:type="character" w:customStyle="1" w:styleId="Doc-text2Char">
    <w:name w:val="Doc-text2 Char"/>
    <w:link w:val="Doc-text2"/>
    <w:rsid w:val="003116DF"/>
    <w:rPr>
      <w:rFonts w:ascii="Arial" w:eastAsia="MS Mincho" w:hAnsi="Arial"/>
      <w:szCs w:val="24"/>
      <w:lang w:eastAsia="en-GB" w:bidi="ar-SA"/>
    </w:rPr>
  </w:style>
  <w:style w:type="character" w:customStyle="1" w:styleId="B1Char">
    <w:name w:val="B1 Char"/>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rsid w:val="004F1F3B"/>
    <w:rPr>
      <w:b/>
    </w:rPr>
  </w:style>
  <w:style w:type="paragraph" w:customStyle="1" w:styleId="TAC">
    <w:name w:val="TAC"/>
    <w:basedOn w:val="Normal"/>
    <w:link w:val="TACChar"/>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uiPriority w:val="3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rPr>
  </w:style>
  <w:style w:type="character" w:customStyle="1" w:styleId="3GPPNormalTextChar">
    <w:name w:val="3GPP Normal Text Char"/>
    <w:link w:val="3GPPNormalText"/>
    <w:rsid w:val="00EC7122"/>
    <w:rPr>
      <w:rFonts w:eastAsia="MS Mincho"/>
      <w:sz w:val="22"/>
      <w:szCs w:val="24"/>
      <w:lang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rsid w:val="00EC7122"/>
    <w:pPr>
      <w:spacing w:after="180"/>
      <w:ind w:left="851" w:hanging="284"/>
    </w:pPr>
    <w:rPr>
      <w:rFonts w:ascii="Times New Roman" w:eastAsia="MS Mincho" w:hAnsi="Times New Roman"/>
      <w:szCs w:val="20"/>
    </w:rPr>
  </w:style>
  <w:style w:type="character" w:customStyle="1" w:styleId="B2Char">
    <w:name w:val="B2 Char"/>
    <w:link w:val="B2"/>
    <w:rsid w:val="00EC7122"/>
    <w:rPr>
      <w:rFonts w:eastAsia="MS Mincho"/>
      <w:lang w:val="en-GB" w:eastAsia="en-US" w:bidi="ar-SA"/>
    </w:rPr>
  </w:style>
  <w:style w:type="paragraph" w:styleId="List2">
    <w:name w:val="List 2"/>
    <w:basedOn w:val="Normal"/>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pPr>
      <w:numPr>
        <w:numId w:val="11"/>
      </w:numPr>
    </w:pPr>
  </w:style>
  <w:style w:type="paragraph" w:customStyle="1" w:styleId="EQ">
    <w:name w:val="EQ"/>
    <w:basedOn w:val="Normal"/>
    <w:next w:val="Normal"/>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
    <w:link w:val="Caption"/>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2">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uiPriority w:val="9"/>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qFormat/>
    <w:rsid w:val="00C010B7"/>
    <w:rPr>
      <w:b/>
      <w:bCs/>
    </w:rPr>
  </w:style>
  <w:style w:type="paragraph" w:customStyle="1" w:styleId="CharCharCharCharCharChar0">
    <w:name w:val="Char Char Char Char Char Char"/>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0">
    <w:name w:val="Char Char1 Char Char Char Char Char Char Char Char Char Char Char Char Char Char Char"/>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
    <w:basedOn w:val="DefaultParagraphFont"/>
    <w:uiPriority w:val="9"/>
    <w:semiHidden/>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basedOn w:val="DefaultParagraphFont"/>
    <w:link w:val="FootnoteText"/>
    <w:semiHidden/>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uiPriority w:val="99"/>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3">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2">
    <w:name w:val="Char Char1 Char Char Char Char Char Char Char Char Char Char Char Char Char Char Char"/>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uiPriority w:val="9"/>
    <w:rsid w:val="009E7CEA"/>
    <w:rPr>
      <w:i/>
      <w:iCs/>
      <w:sz w:val="24"/>
      <w:szCs w:val="24"/>
      <w:lang w:eastAsia="en-US"/>
    </w:rPr>
  </w:style>
  <w:style w:type="character" w:customStyle="1" w:styleId="Heading9Char">
    <w:name w:val="Heading 9 Char"/>
    <w:aliases w:val="Figure Heading Char,FH Char,标题 9 Char"/>
    <w:link w:val="Heading9"/>
    <w:uiPriority w:val="9"/>
    <w:rsid w:val="009E7CEA"/>
    <w:rPr>
      <w:rFonts w:ascii="Arial" w:hAnsi="Arial" w:cs="Arial"/>
      <w:sz w:val="22"/>
      <w:szCs w:val="22"/>
      <w:lang w:eastAsia="en-US"/>
    </w:rPr>
  </w:style>
  <w:style w:type="character" w:customStyle="1" w:styleId="DocumentMapChar">
    <w:name w:val="Document Map Char"/>
    <w:link w:val="DocumentMap"/>
    <w:semiHidden/>
    <w:rsid w:val="009E7CEA"/>
    <w:rPr>
      <w:rFonts w:ascii="Tahoma" w:hAnsi="Tahoma" w:cs="Tahoma"/>
      <w:szCs w:val="24"/>
      <w:shd w:val="clear" w:color="auto" w:fill="000080"/>
      <w:lang w:eastAsia="en-US"/>
    </w:rPr>
  </w:style>
  <w:style w:type="character" w:customStyle="1" w:styleId="BalloonTextChar">
    <w:name w:val="Balloon Text Char"/>
    <w:link w:val="BalloonText"/>
    <w:semiHidden/>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semiHidden/>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
    <w:name w:val="Char Char1 Char Char Char Char Char Char Char Char Char Char Char Char Char Char Char"/>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0">
    <w:name w:val="(文字) (文字)5"/>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rPr>
  </w:style>
  <w:style w:type="character" w:customStyle="1" w:styleId="NormalwithindentChar">
    <w:name w:val="Normal with indent Char"/>
    <w:link w:val="Normalwithindent"/>
    <w:rsid w:val="003356C4"/>
    <w:rPr>
      <w:rFonts w:eastAsia="Malgun Gothic"/>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4">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semiHidden/>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0">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5">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0">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uiPriority w:val="99"/>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4">
    <w:name w:val="Char Char1 Char Char Char Char Char Char Char Char Char Char Char Char Char Char Char"/>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
    <w:name w:val="(文字) (文字)5"/>
    <w:semiHidden/>
    <w:rsid w:val="00144AA6"/>
    <w:rPr>
      <w:rFonts w:ascii="Times New Roman" w:hAnsi="Times New Roman"/>
      <w:lang w:eastAsia="en-US"/>
    </w:rPr>
  </w:style>
  <w:style w:type="paragraph" w:customStyle="1" w:styleId="CharChar1CharCharCharCharCharCharCharCharCharCharCharCharCharCharChar5">
    <w:name w:val="Char Char1 Char Char Char Char Char Char Char Char Char Char Char Char Char Char Char"/>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6">
    <w:name w:val="Char Char1 Char Char Char Char Char Char Char Char Char Char Char Char Char Char Char"/>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3">
    <w:name w:val="(文字) (文字)5"/>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7">
    <w:name w:val="Char Char1 Char Char Char Char Char Char Char Char Char Char Char Char Char Char Char"/>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8">
    <w:name w:val="Char Char1 Char Char Char Char Char Char Char Char Char Char Char Char Char Char Char"/>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
    <w:semiHidden/>
    <w:rsid w:val="00D7241D"/>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a">
    <w:name w:val="Char Char1 Char Char Char Char Char Char Char Char Char Char Char Char Char Char Char"/>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
    <w:semiHidden/>
    <w:rsid w:val="006928EE"/>
    <w:rPr>
      <w:rFonts w:ascii="Times New Roman" w:hAnsi="Times New Roman"/>
      <w:lang w:eastAsia="en-US"/>
    </w:rPr>
  </w:style>
  <w:style w:type="paragraph" w:customStyle="1" w:styleId="CharChar1CharCharCharCharCharCharCharCharCharCharCharCharCharCharCharb">
    <w:name w:val="Char Char1 Char Char Char Char Char Char Char Char Char Char Char Char Char Char Char"/>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
    <w:semiHidden/>
    <w:rsid w:val="0089677C"/>
    <w:rPr>
      <w:rFonts w:ascii="Times New Roman" w:hAnsi="Times New Roman"/>
      <w:lang w:eastAsia="en-US"/>
    </w:rPr>
  </w:style>
  <w:style w:type="paragraph" w:customStyle="1" w:styleId="CharChar1CharCharCharCharCharCharCharCharCharCharCharCharCharCharCharc">
    <w:name w:val="Char Char1 Char Char Char Char Char Char Char Char Char Char Char Char Char Char Char"/>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
    <w:semiHidden/>
    <w:rsid w:val="00E84591"/>
    <w:rPr>
      <w:rFonts w:ascii="Times New Roman" w:hAnsi="Times New Roman"/>
      <w:lang w:eastAsia="en-US"/>
    </w:rPr>
  </w:style>
  <w:style w:type="paragraph" w:customStyle="1" w:styleId="CharChar1CharCharCharCharCharCharCharCharCharCharCharCharCharCharChard">
    <w:name w:val="Char Char1 Char Char Char Char Char Char Char Char Char Char Char Char Char Char Char"/>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4E1F56"/>
    <w:rPr>
      <w:rFonts w:ascii="Times New Roman" w:hAnsi="Times New Roman"/>
      <w:lang w:eastAsia="en-US"/>
    </w:rPr>
  </w:style>
  <w:style w:type="paragraph" w:customStyle="1" w:styleId="CharChar1CharCharCharCharCharCharCharCharCharCharCharCharCharCharChare">
    <w:name w:val="Char Char1 Char Char Char Char Char Char Char Char Char Char Char Char Char Char Char"/>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rsid w:val="00363B2A"/>
    <w:rPr>
      <w:rFonts w:eastAsia="SimSun"/>
      <w:b/>
      <w:sz w:val="24"/>
      <w:szCs w:val="22"/>
      <w:lang w:eastAsia="en-US"/>
    </w:rPr>
  </w:style>
  <w:style w:type="paragraph" w:customStyle="1" w:styleId="CharChar1CharCharCharCharCharCharCharCharCharCharCharCharCharCharCharf">
    <w:name w:val="Char Char1 Char Char Char Char Char Char Char Char Char Char Char Char Char Char Char"/>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c">
    <w:name w:val="(文字) (文字)5"/>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rsid w:val="0032107C"/>
    <w:rPr>
      <w:rFonts w:eastAsia="Times New Roman"/>
    </w:rPr>
  </w:style>
  <w:style w:type="paragraph" w:styleId="List3">
    <w:name w:val="List 3"/>
    <w:basedOn w:val="Normal"/>
    <w:rsid w:val="0032107C"/>
    <w:pPr>
      <w:ind w:left="849" w:hanging="283"/>
      <w:contextualSpacing/>
    </w:pPr>
  </w:style>
  <w:style w:type="paragraph" w:customStyle="1" w:styleId="CharChar1CharCharCharCharCharCharCharCharCharCharCharCharCharCharCharf0">
    <w:name w:val="Char Char1 Char Char Char Char Char Char Char Char Char Char Char Char Char Char Char"/>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f1">
    <w:name w:val="Char Char1 Char Char Char Char Char Char Char Char Char Char Char Char Char Char Char"/>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e">
    <w:name w:val="(文字) (文字)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rPr>
  </w:style>
  <w:style w:type="paragraph" w:customStyle="1" w:styleId="CharChar1CharCharCharCharCharCharCharCharCharCharCharCharCharCharCharf2">
    <w:name w:val="Char Char1 Char Char Char Char Char Char Char Char Char Char Char Char Char Char Char"/>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
    <w:name w:val="(文字) (文字)5"/>
    <w:semiHidden/>
    <w:rsid w:val="00444217"/>
    <w:rPr>
      <w:rFonts w:ascii="Times New Roman" w:hAnsi="Times New Roman"/>
      <w:lang w:eastAsia="en-US"/>
    </w:rPr>
  </w:style>
  <w:style w:type="character" w:customStyle="1" w:styleId="Mention">
    <w:name w:val="Mention"/>
    <w:uiPriority w:val="99"/>
    <w:semiHidden/>
    <w:unhideWhenUsed/>
    <w:rsid w:val="00444217"/>
    <w:rPr>
      <w:color w:val="2B579A"/>
      <w:shd w:val="clear" w:color="auto" w:fill="E6E6E6"/>
    </w:rPr>
  </w:style>
  <w:style w:type="paragraph" w:customStyle="1" w:styleId="CharChar1CharCharCharCharCharCharCharCharCharCharCharCharCharCharCharf3">
    <w:name w:val="Char Char1 Char Char Char Char Char Char Char Char Char Char Char Char Char Char Char"/>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0">
    <w:name w:val="(文字) (文字)5"/>
    <w:semiHidden/>
    <w:rsid w:val="007D1916"/>
    <w:rPr>
      <w:rFonts w:ascii="Times New Roman" w:hAnsi="Times New Roman"/>
      <w:lang w:eastAsia="en-US"/>
    </w:rPr>
  </w:style>
  <w:style w:type="paragraph" w:customStyle="1" w:styleId="CharChar1CharCharCharCharCharCharCharCharCharCharCharCharCharCharCharf4">
    <w:name w:val="Char Char1 Char Char Char Char Char Char Char Char Char Char Char Char Char Char Char"/>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1">
    <w:name w:val="(文字) (文字)5"/>
    <w:semiHidden/>
    <w:rsid w:val="0078553F"/>
    <w:rPr>
      <w:rFonts w:ascii="Times New Roman" w:hAnsi="Times New Roman"/>
      <w:lang w:eastAsia="en-US"/>
    </w:rPr>
  </w:style>
  <w:style w:type="paragraph" w:customStyle="1" w:styleId="CharChar1CharCharCharCharCharCharCharCharCharCharCharCharCharCharCharf5">
    <w:name w:val="Char Char1 Char Char Char Char Char Char Char Char Char Char Char Char Char Char Char"/>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2">
    <w:name w:val="(文字) (文字)5"/>
    <w:semiHidden/>
    <w:rsid w:val="008451F0"/>
    <w:rPr>
      <w:rFonts w:ascii="Times New Roman" w:hAnsi="Times New Roman"/>
      <w:lang w:eastAsia="en-US"/>
    </w:rPr>
  </w:style>
  <w:style w:type="paragraph" w:customStyle="1" w:styleId="CharChar1CharCharCharCharCharCharCharCharCharCharCharCharCharCharCharf6">
    <w:name w:val="Char Char1 Char Char Char Char Char Char Char Char Char Char Char Char Char Char Char"/>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3">
    <w:name w:val="(文字) (文字)5"/>
    <w:semiHidden/>
    <w:rsid w:val="006F773A"/>
    <w:rPr>
      <w:rFonts w:ascii="Times New Roman" w:hAnsi="Times New Roman"/>
      <w:lang w:eastAsia="en-US"/>
    </w:rPr>
  </w:style>
  <w:style w:type="character" w:customStyle="1" w:styleId="UnresolvedMention">
    <w:name w:val="Unresolved Mention"/>
    <w:uiPriority w:val="99"/>
    <w:semiHidden/>
    <w:unhideWhenUsed/>
    <w:rsid w:val="006F773A"/>
    <w:rPr>
      <w:color w:val="808080"/>
      <w:shd w:val="clear" w:color="auto" w:fill="E6E6E6"/>
    </w:rPr>
  </w:style>
  <w:style w:type="paragraph" w:customStyle="1" w:styleId="CharChar1CharCharCharCharCharCharCharCharCharCharCharCharCharCharCharf7">
    <w:name w:val="Char Char1 Char Char Char Char Char Char Char Char Char Char Char Char Char Char Char"/>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4">
    <w:name w:val="(文字) (文字)5"/>
    <w:semiHidden/>
    <w:rsid w:val="0020094B"/>
    <w:rPr>
      <w:rFonts w:ascii="Times New Roman" w:hAnsi="Times New Roman"/>
      <w:lang w:eastAsia="en-US"/>
    </w:rPr>
  </w:style>
  <w:style w:type="paragraph" w:customStyle="1" w:styleId="CharChar1CharCharCharCharCharCharCharCharCharCharCharCharCharCharCharf8">
    <w:name w:val="Char Char1 Char Char Char Char Char Char Char Char Char Char Char Char Char Char Char"/>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5">
    <w:name w:val="(文字) (文字)5"/>
    <w:semiHidden/>
    <w:rsid w:val="0053620C"/>
    <w:rPr>
      <w:rFonts w:ascii="Times New Roman" w:hAnsi="Times New Roman"/>
      <w:lang w:eastAsia="en-US"/>
    </w:rPr>
  </w:style>
  <w:style w:type="paragraph" w:customStyle="1" w:styleId="CharChar1CharCharCharCharCharCharCharCharCharCharCharCharCharCharCharf9">
    <w:name w:val="Char Char1 Char Char Char Char Char Char Char Char Char Char Char Char Char Char Char"/>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6">
    <w:name w:val="(文字) (文字)5"/>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fa">
    <w:name w:val="Char Char1 Char Char Char Char Char Char Char Char Char Char Char Char Char Char Char"/>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7">
    <w:name w:val="(文字) (文字)5"/>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fb">
    <w:name w:val="Char Char1 Char Char Char Char Char Char Char Char Char Char Char Char Char Char Char"/>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8">
    <w:name w:val="(文字) (文字)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customStyle="1" w:styleId="GridTable4-Accent51">
    <w:name w:val="Grid Table 4 - Accent 51"/>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fc">
    <w:name w:val="Char Char1 Char Char Char Char Char Char Char Char Char Char Char Char Char Char Char"/>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9">
    <w:name w:val="(文字) (文字)5"/>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rPr>
  </w:style>
  <w:style w:type="character" w:customStyle="1" w:styleId="RAN1textChar">
    <w:name w:val="RAN1 text Char"/>
    <w:link w:val="RAN1text"/>
    <w:rsid w:val="00774BD9"/>
    <w:rPr>
      <w:rFonts w:eastAsia="MS Mincho"/>
      <w:szCs w:val="24"/>
    </w:rPr>
  </w:style>
  <w:style w:type="paragraph" w:customStyle="1" w:styleId="RAN1tdoc">
    <w:name w:val="RAN1 tdoc"/>
    <w:basedOn w:val="Normal"/>
    <w:link w:val="RAN1tdocChar"/>
    <w:qFormat/>
    <w:rsid w:val="00774BD9"/>
    <w:pPr>
      <w:ind w:left="720" w:hanging="720"/>
    </w:pPr>
    <w:rPr>
      <w:b/>
      <w:color w:val="0000FF"/>
      <w:u w:val="single" w:color="0000FF"/>
    </w:rPr>
  </w:style>
  <w:style w:type="paragraph" w:customStyle="1" w:styleId="RAN1bullet1">
    <w:name w:val="RAN1 bullet1"/>
    <w:basedOn w:val="Normal"/>
    <w:link w:val="RAN1bullet1Char"/>
    <w:qFormat/>
    <w:rsid w:val="00774BD9"/>
    <w:pPr>
      <w:numPr>
        <w:numId w:val="30"/>
      </w:numPr>
    </w:pPr>
  </w:style>
  <w:style w:type="character" w:customStyle="1" w:styleId="RAN1tdocChar">
    <w:name w:val="RAN1 tdoc Char"/>
    <w:link w:val="RAN1tdoc"/>
    <w:rsid w:val="00774BD9"/>
    <w:rPr>
      <w:rFonts w:ascii="Times" w:hAnsi="Times"/>
      <w:b/>
      <w:color w:val="0000FF"/>
      <w:szCs w:val="24"/>
      <w:u w:val="single" w:color="0000FF"/>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style>
  <w:style w:type="character" w:customStyle="1" w:styleId="RAN1bullet3Char">
    <w:name w:val="RAN1 bullet3 Char"/>
    <w:basedOn w:val="RAN1bullet2Char"/>
    <w:link w:val="RAN1bullet3"/>
    <w:rsid w:val="00774BD9"/>
    <w:rPr>
      <w:rFonts w:ascii="Times" w:hAnsi="Times"/>
      <w:lang w:val="en-US" w:eastAsia="en-US"/>
    </w:rPr>
  </w:style>
  <w:style w:type="character" w:customStyle="1" w:styleId="ProposalChar">
    <w:name w:val="Proposal Char"/>
    <w:link w:val="Proposal"/>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rPr>
  </w:style>
  <w:style w:type="character" w:styleId="BookTitle">
    <w:name w:val="Book Title"/>
    <w:uiPriority w:val="33"/>
    <w:qFormat/>
    <w:rsid w:val="00774BD9"/>
    <w:rPr>
      <w:b/>
      <w:bCs/>
      <w:i/>
      <w:iCs/>
      <w:spacing w:val="5"/>
    </w:rPr>
  </w:style>
  <w:style w:type="paragraph" w:customStyle="1" w:styleId="CharChar1CharCharCharCharCharCharCharCharCharCharCharCharCharCharCharfd">
    <w:name w:val="Char Char1 Char Char Char Char Char Char Char Char Char Char Char Char Char Char Char"/>
    <w:semiHidden/>
    <w:rsid w:val="003E0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a">
    <w:name w:val="(文字) (文字)5"/>
    <w:semiHidden/>
    <w:rsid w:val="003E0DDE"/>
    <w:rPr>
      <w:rFonts w:ascii="Times New Roman" w:hAnsi="Times New Roman"/>
      <w:lang w:eastAsia="en-US"/>
    </w:rPr>
  </w:style>
  <w:style w:type="paragraph" w:customStyle="1" w:styleId="11">
    <w:name w:val="列出段落1"/>
    <w:basedOn w:val="Normal"/>
    <w:uiPriority w:val="34"/>
    <w:qFormat/>
    <w:rsid w:val="003F221D"/>
    <w:pPr>
      <w:widowControl w:val="0"/>
      <w:ind w:firstLineChars="200" w:firstLine="420"/>
      <w:jc w:val="both"/>
    </w:pPr>
    <w:rPr>
      <w:rFonts w:ascii="Times New Roman" w:eastAsia="SimSun" w:hAnsi="Times New Roman"/>
      <w:kern w:val="2"/>
      <w:sz w:val="21"/>
      <w:lang w:eastAsia="en-GB"/>
    </w:rPr>
  </w:style>
  <w:style w:type="paragraph" w:customStyle="1" w:styleId="Prop-obsv">
    <w:name w:val="Prop-obsv"/>
    <w:basedOn w:val="Normal"/>
    <w:link w:val="Prop-obsv0"/>
    <w:qFormat/>
    <w:rsid w:val="003F221D"/>
    <w:pPr>
      <w:pBdr>
        <w:top w:val="single" w:sz="4" w:space="1" w:color="auto" w:shadow="1"/>
        <w:left w:val="single" w:sz="4" w:space="4" w:color="auto" w:shadow="1"/>
        <w:bottom w:val="single" w:sz="4" w:space="1" w:color="auto" w:shadow="1"/>
        <w:right w:val="single" w:sz="4" w:space="4" w:color="auto" w:shadow="1"/>
      </w:pBdr>
      <w:shd w:val="clear" w:color="auto" w:fill="FFFFFF"/>
      <w:snapToGrid w:val="0"/>
      <w:spacing w:before="60" w:after="60"/>
      <w:ind w:rightChars="3200" w:right="3200"/>
      <w:jc w:val="center"/>
    </w:pPr>
    <w:rPr>
      <w:rFonts w:ascii="Times New Roman" w:eastAsiaTheme="majorEastAsia" w:hAnsi="Times New Roman"/>
      <w:b/>
      <w:bCs/>
      <w:sz w:val="24"/>
      <w:lang w:val="en-US" w:eastAsia="ja-JP"/>
    </w:rPr>
  </w:style>
  <w:style w:type="character" w:customStyle="1" w:styleId="Prop-obsv0">
    <w:name w:val="Prop-obsv (文字)"/>
    <w:basedOn w:val="DefaultParagraphFont"/>
    <w:link w:val="Prop-obsv"/>
    <w:rsid w:val="003F221D"/>
    <w:rPr>
      <w:rFonts w:eastAsiaTheme="majorEastAsia"/>
      <w:b/>
      <w:bCs/>
      <w:sz w:val="24"/>
      <w:szCs w:val="24"/>
      <w:shd w:val="clear" w:color="auto" w:fill="FFFFFF"/>
      <w:lang w:val="en-US" w:eastAsia="ja-JP"/>
    </w:rPr>
  </w:style>
  <w:style w:type="paragraph" w:customStyle="1" w:styleId="prop-bullet">
    <w:name w:val="prop-bullet"/>
    <w:basedOn w:val="bullet"/>
    <w:link w:val="prop-bullet0"/>
    <w:autoRedefine/>
    <w:qFormat/>
    <w:rsid w:val="003F221D"/>
    <w:pPr>
      <w:ind w:leftChars="100" w:left="1020" w:rightChars="100" w:right="100"/>
    </w:pPr>
    <w:rPr>
      <w:b/>
      <w:i/>
    </w:rPr>
  </w:style>
  <w:style w:type="character" w:customStyle="1" w:styleId="prop-bullet0">
    <w:name w:val="prop-bullet (文字)"/>
    <w:basedOn w:val="bullet0"/>
    <w:link w:val="prop-bullet"/>
    <w:rsid w:val="003F221D"/>
    <w:rPr>
      <w:rFonts w:eastAsia="MS Gothic"/>
      <w:b/>
      <w:i/>
      <w:sz w:val="24"/>
    </w:rPr>
  </w:style>
  <w:style w:type="paragraph" w:customStyle="1" w:styleId="onecomwebmail-msonormal">
    <w:name w:val="onecomwebmail-msonormal"/>
    <w:basedOn w:val="Normal"/>
    <w:rsid w:val="008305D0"/>
    <w:pPr>
      <w:spacing w:before="100" w:beforeAutospacing="1" w:after="100" w:afterAutospacing="1"/>
    </w:pPr>
    <w:rPr>
      <w:rFonts w:ascii="Times New Roman" w:eastAsia="Times New Roman" w:hAnsi="Times New Roman"/>
      <w:sz w:val="24"/>
      <w:lang w:val="en-US"/>
    </w:rPr>
  </w:style>
  <w:style w:type="paragraph" w:customStyle="1" w:styleId="Tabletext">
    <w:name w:val="Table_text"/>
    <w:basedOn w:val="Normal"/>
    <w:link w:val="TabletextChar"/>
    <w:qFormat/>
    <w:rsid w:val="00F42DE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SimSun" w:hAnsi="Times New Roman"/>
      <w:szCs w:val="20"/>
    </w:rPr>
  </w:style>
  <w:style w:type="character" w:customStyle="1" w:styleId="TabletextChar">
    <w:name w:val="Table_text Char"/>
    <w:link w:val="Tabletext"/>
    <w:rsid w:val="00F42DE1"/>
    <w:rPr>
      <w:rFonts w:eastAsia="SimSun"/>
    </w:rPr>
  </w:style>
  <w:style w:type="paragraph" w:customStyle="1" w:styleId="CharChar1CharCharCharCharCharCharCharCharCharCharCharCharCharCharCharfe">
    <w:name w:val="Char Char1 Char Char Char Char Char Char Char Char Char Char Char Char Char Char Char"/>
    <w:semiHidden/>
    <w:rsid w:val="00C5042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b">
    <w:name w:val="(文字) (文字)5"/>
    <w:semiHidden/>
    <w:rsid w:val="00C50422"/>
    <w:rPr>
      <w:rFonts w:ascii="Times New Roman" w:hAnsi="Times New Roman"/>
      <w:lang w:eastAsia="en-US"/>
    </w:rPr>
  </w:style>
  <w:style w:type="paragraph" w:customStyle="1" w:styleId="tdoc">
    <w:name w:val="tdoc"/>
    <w:basedOn w:val="Normal"/>
    <w:link w:val="tdocChar"/>
    <w:qFormat/>
    <w:rsid w:val="008E6E84"/>
    <w:pPr>
      <w:ind w:left="1440" w:hanging="1440"/>
    </w:pPr>
  </w:style>
  <w:style w:type="paragraph" w:customStyle="1" w:styleId="text0">
    <w:name w:val="text"/>
    <w:basedOn w:val="tdoc"/>
    <w:link w:val="textChar0"/>
    <w:qFormat/>
    <w:rsid w:val="008E6E84"/>
    <w:pPr>
      <w:ind w:left="0" w:firstLine="0"/>
    </w:pPr>
  </w:style>
  <w:style w:type="character" w:customStyle="1" w:styleId="tdocChar">
    <w:name w:val="tdoc Char"/>
    <w:link w:val="tdoc"/>
    <w:rsid w:val="008E6E84"/>
    <w:rPr>
      <w:rFonts w:ascii="Times" w:hAnsi="Times"/>
      <w:szCs w:val="24"/>
      <w:lang w:eastAsia="en-US"/>
    </w:rPr>
  </w:style>
  <w:style w:type="paragraph" w:customStyle="1" w:styleId="bullet1">
    <w:name w:val="bullet1"/>
    <w:basedOn w:val="text0"/>
    <w:link w:val="bullet1Char"/>
    <w:qFormat/>
    <w:rsid w:val="008E6E84"/>
    <w:pPr>
      <w:numPr>
        <w:numId w:val="262"/>
      </w:numPr>
    </w:pPr>
  </w:style>
  <w:style w:type="character" w:customStyle="1" w:styleId="textChar0">
    <w:name w:val="text Char"/>
    <w:basedOn w:val="tdocChar"/>
    <w:link w:val="text0"/>
    <w:rsid w:val="008E6E84"/>
    <w:rPr>
      <w:rFonts w:ascii="Times" w:hAnsi="Times"/>
      <w:szCs w:val="24"/>
      <w:lang w:eastAsia="en-US"/>
    </w:rPr>
  </w:style>
  <w:style w:type="paragraph" w:customStyle="1" w:styleId="bullet2">
    <w:name w:val="bullet2"/>
    <w:basedOn w:val="text0"/>
    <w:link w:val="bullet2Char"/>
    <w:qFormat/>
    <w:rsid w:val="008E6E84"/>
    <w:pPr>
      <w:numPr>
        <w:ilvl w:val="1"/>
        <w:numId w:val="262"/>
      </w:numPr>
    </w:pPr>
  </w:style>
  <w:style w:type="character" w:customStyle="1" w:styleId="bullet1Char">
    <w:name w:val="bullet1 Char"/>
    <w:basedOn w:val="textChar0"/>
    <w:link w:val="bullet1"/>
    <w:rsid w:val="008E6E84"/>
    <w:rPr>
      <w:rFonts w:ascii="Times" w:hAnsi="Times"/>
      <w:szCs w:val="24"/>
      <w:lang w:eastAsia="en-US"/>
    </w:rPr>
  </w:style>
  <w:style w:type="paragraph" w:customStyle="1" w:styleId="bullet3">
    <w:name w:val="bullet3"/>
    <w:basedOn w:val="text0"/>
    <w:link w:val="bullet3Char"/>
    <w:qFormat/>
    <w:rsid w:val="008E6E84"/>
    <w:pPr>
      <w:numPr>
        <w:ilvl w:val="2"/>
        <w:numId w:val="262"/>
      </w:numPr>
      <w:ind w:hanging="180"/>
    </w:pPr>
  </w:style>
  <w:style w:type="character" w:customStyle="1" w:styleId="bullet2Char">
    <w:name w:val="bullet2 Char"/>
    <w:basedOn w:val="textChar0"/>
    <w:link w:val="bullet2"/>
    <w:rsid w:val="008E6E84"/>
    <w:rPr>
      <w:rFonts w:ascii="Times" w:hAnsi="Times"/>
      <w:szCs w:val="24"/>
      <w:lang w:eastAsia="en-US"/>
    </w:rPr>
  </w:style>
  <w:style w:type="paragraph" w:customStyle="1" w:styleId="bullet4">
    <w:name w:val="bullet4"/>
    <w:basedOn w:val="text0"/>
    <w:link w:val="bullet4Char"/>
    <w:qFormat/>
    <w:rsid w:val="008E6E84"/>
    <w:pPr>
      <w:numPr>
        <w:ilvl w:val="3"/>
        <w:numId w:val="262"/>
      </w:numPr>
    </w:pPr>
  </w:style>
  <w:style w:type="paragraph" w:customStyle="1" w:styleId="CharChar1CharCharCharCharCharCharCharCharCharCharCharCharCharCharCharff">
    <w:name w:val="Char Char1 Char Char Char Char Char Char Char Char Char Char Char Char Char Char Char"/>
    <w:semiHidden/>
    <w:rsid w:val="006E7B2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c">
    <w:name w:val="(文字) (文字)5"/>
    <w:semiHidden/>
    <w:rsid w:val="006E7B20"/>
    <w:rPr>
      <w:rFonts w:ascii="Times New Roman" w:hAnsi="Times New Roman"/>
      <w:lang w:eastAsia="en-US"/>
    </w:rPr>
  </w:style>
  <w:style w:type="character" w:customStyle="1" w:styleId="bullet3Char">
    <w:name w:val="bullet3 Char"/>
    <w:basedOn w:val="textChar0"/>
    <w:link w:val="bullet3"/>
    <w:rsid w:val="006E7B20"/>
    <w:rPr>
      <w:rFonts w:ascii="Times" w:hAnsi="Times"/>
      <w:szCs w:val="24"/>
      <w:lang w:eastAsia="en-US"/>
    </w:rPr>
  </w:style>
  <w:style w:type="paragraph" w:customStyle="1" w:styleId="12">
    <w:name w:val="목록 단락1"/>
    <w:basedOn w:val="Normal"/>
    <w:uiPriority w:val="34"/>
    <w:qFormat/>
    <w:rsid w:val="006E7B20"/>
    <w:pPr>
      <w:spacing w:after="180" w:line="276" w:lineRule="auto"/>
      <w:ind w:leftChars="400" w:left="800"/>
      <w:jc w:val="both"/>
    </w:pPr>
    <w:rPr>
      <w:rFonts w:ascii="Times New Roman" w:eastAsia="Malgun Gothic" w:hAnsi="Times New Roman"/>
      <w:szCs w:val="20"/>
    </w:rPr>
  </w:style>
  <w:style w:type="character" w:customStyle="1" w:styleId="bullet4Char">
    <w:name w:val="bullet4 Char"/>
    <w:basedOn w:val="textChar0"/>
    <w:link w:val="bullet4"/>
    <w:rsid w:val="006E7B20"/>
    <w:rPr>
      <w:rFonts w:ascii="Times" w:hAnsi="Times"/>
      <w:szCs w:val="24"/>
      <w:lang w:eastAsia="en-US"/>
    </w:rPr>
  </w:style>
  <w:style w:type="table" w:customStyle="1" w:styleId="TableGrid1">
    <w:name w:val="Table Grid1"/>
    <w:basedOn w:val="TableNormal"/>
    <w:qFormat/>
    <w:rsid w:val="006E7B20"/>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6E7B20"/>
    <w:rPr>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ZGSM">
    <w:name w:val="ZGSM"/>
    <w:rsid w:val="006E7B20"/>
  </w:style>
  <w:style w:type="paragraph" w:customStyle="1" w:styleId="CharChar1CharCharCharCharCharCharCharCharCharCharCharCharCharCharCharff0">
    <w:name w:val="Char Char1 Char Char Char Char Char Char Char Char Char Char Char Char Char Char Char"/>
    <w:semiHidden/>
    <w:rsid w:val="00984B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d">
    <w:name w:val="(文字) (文字)5"/>
    <w:semiHidden/>
    <w:rsid w:val="00984BB6"/>
    <w:rPr>
      <w:rFonts w:ascii="Times New Roman" w:hAnsi="Times New Roman"/>
      <w:lang w:eastAsia="en-US"/>
    </w:rPr>
  </w:style>
  <w:style w:type="paragraph" w:customStyle="1" w:styleId="ZT">
    <w:name w:val="ZT"/>
    <w:rsid w:val="00984BB6"/>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en-US"/>
    </w:rPr>
  </w:style>
  <w:style w:type="paragraph" w:styleId="Index2">
    <w:name w:val="index 2"/>
    <w:basedOn w:val="Index1"/>
    <w:rsid w:val="00984BB6"/>
    <w:pPr>
      <w:widowControl w:val="0"/>
      <w:overflowPunct/>
      <w:autoSpaceDE/>
      <w:autoSpaceDN/>
      <w:adjustRightInd/>
      <w:ind w:left="284"/>
      <w:jc w:val="both"/>
      <w:textAlignment w:val="auto"/>
    </w:pPr>
    <w:rPr>
      <w:rFonts w:ascii="Calibri" w:eastAsia="SimSun" w:hAnsi="Calibri"/>
      <w:kern w:val="2"/>
      <w:lang w:val="en-US" w:eastAsia="zh-CN"/>
    </w:rPr>
  </w:style>
  <w:style w:type="paragraph" w:customStyle="1" w:styleId="ZH">
    <w:name w:val="ZH"/>
    <w:rsid w:val="00984BB6"/>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en-US"/>
    </w:rPr>
  </w:style>
  <w:style w:type="paragraph" w:customStyle="1" w:styleId="TT">
    <w:name w:val="TT"/>
    <w:basedOn w:val="Heading1"/>
    <w:next w:val="Normal"/>
    <w:rsid w:val="00984BB6"/>
    <w:pPr>
      <w:keepLines/>
      <w:numPr>
        <w:numId w:val="0"/>
      </w:numPr>
      <w:pBdr>
        <w:top w:val="single" w:sz="12" w:space="3" w:color="auto"/>
      </w:pBdr>
      <w:overflowPunct w:val="0"/>
      <w:autoSpaceDE w:val="0"/>
      <w:autoSpaceDN w:val="0"/>
      <w:adjustRightInd w:val="0"/>
      <w:spacing w:after="180"/>
      <w:ind w:left="1134" w:hanging="1134"/>
      <w:textAlignment w:val="baseline"/>
      <w:outlineLvl w:val="9"/>
    </w:pPr>
    <w:rPr>
      <w:rFonts w:eastAsia="SimSun" w:cs="Times New Roman"/>
      <w:b w:val="0"/>
      <w:bCs w:val="0"/>
      <w:kern w:val="0"/>
      <w:sz w:val="36"/>
      <w:szCs w:val="20"/>
    </w:rPr>
  </w:style>
  <w:style w:type="paragraph" w:styleId="ListNumber2">
    <w:name w:val="List Number 2"/>
    <w:basedOn w:val="ListNumber"/>
    <w:rsid w:val="00984BB6"/>
    <w:pPr>
      <w:ind w:left="851"/>
    </w:pPr>
  </w:style>
  <w:style w:type="character" w:styleId="FootnoteReference">
    <w:name w:val="footnote reference"/>
    <w:rsid w:val="00984BB6"/>
    <w:rPr>
      <w:b/>
      <w:position w:val="6"/>
      <w:sz w:val="16"/>
    </w:rPr>
  </w:style>
  <w:style w:type="paragraph" w:customStyle="1" w:styleId="TF">
    <w:name w:val="TF"/>
    <w:basedOn w:val="TH"/>
    <w:rsid w:val="00984BB6"/>
    <w:pPr>
      <w:keepNext w:val="0"/>
      <w:widowControl w:val="0"/>
      <w:overflowPunct/>
      <w:autoSpaceDE/>
      <w:autoSpaceDN/>
      <w:adjustRightInd/>
      <w:spacing w:before="0" w:after="240"/>
      <w:textAlignment w:val="auto"/>
    </w:pPr>
    <w:rPr>
      <w:rFonts w:eastAsia="SimSun"/>
      <w:kern w:val="2"/>
      <w:lang w:val="en-US" w:eastAsia="zh-CN"/>
    </w:rPr>
  </w:style>
  <w:style w:type="paragraph" w:customStyle="1" w:styleId="EX">
    <w:name w:val="EX"/>
    <w:basedOn w:val="Normal"/>
    <w:rsid w:val="00984BB6"/>
    <w:pPr>
      <w:keepLines/>
      <w:widowControl w:val="0"/>
      <w:ind w:left="1702" w:hanging="1418"/>
      <w:jc w:val="both"/>
    </w:pPr>
    <w:rPr>
      <w:rFonts w:ascii="Calibri" w:eastAsia="SimSun" w:hAnsi="Calibri"/>
      <w:kern w:val="2"/>
      <w:szCs w:val="20"/>
      <w:lang w:val="en-US" w:eastAsia="zh-CN"/>
    </w:rPr>
  </w:style>
  <w:style w:type="paragraph" w:customStyle="1" w:styleId="FP">
    <w:name w:val="FP"/>
    <w:basedOn w:val="Normal"/>
    <w:rsid w:val="00984BB6"/>
    <w:pPr>
      <w:widowControl w:val="0"/>
      <w:jc w:val="both"/>
    </w:pPr>
    <w:rPr>
      <w:rFonts w:ascii="Calibri" w:eastAsia="SimSun" w:hAnsi="Calibri"/>
      <w:kern w:val="2"/>
      <w:szCs w:val="20"/>
      <w:lang w:val="en-US" w:eastAsia="zh-CN"/>
    </w:rPr>
  </w:style>
  <w:style w:type="paragraph" w:customStyle="1" w:styleId="LD">
    <w:name w:val="LD"/>
    <w:rsid w:val="00984BB6"/>
    <w:pPr>
      <w:keepNext/>
      <w:keepLines/>
      <w:overflowPunct w:val="0"/>
      <w:autoSpaceDE w:val="0"/>
      <w:autoSpaceDN w:val="0"/>
      <w:adjustRightInd w:val="0"/>
      <w:spacing w:line="180" w:lineRule="exact"/>
      <w:textAlignment w:val="baseline"/>
    </w:pPr>
    <w:rPr>
      <w:rFonts w:ascii="Courier New" w:eastAsia="SimSun" w:hAnsi="Courier New"/>
      <w:noProof/>
      <w:lang w:val="en-US" w:eastAsia="en-US"/>
    </w:rPr>
  </w:style>
  <w:style w:type="paragraph" w:customStyle="1" w:styleId="NW">
    <w:name w:val="NW"/>
    <w:basedOn w:val="NO"/>
    <w:rsid w:val="00984BB6"/>
    <w:pPr>
      <w:widowControl w:val="0"/>
      <w:jc w:val="both"/>
    </w:pPr>
    <w:rPr>
      <w:rFonts w:ascii="Calibri" w:eastAsia="SimSun" w:hAnsi="Calibri"/>
      <w:kern w:val="2"/>
      <w:sz w:val="20"/>
      <w:lang w:val="en-US" w:eastAsia="zh-CN"/>
    </w:rPr>
  </w:style>
  <w:style w:type="paragraph" w:customStyle="1" w:styleId="EW">
    <w:name w:val="EW"/>
    <w:basedOn w:val="EX"/>
    <w:rsid w:val="00984BB6"/>
  </w:style>
  <w:style w:type="paragraph" w:styleId="ListBullet2">
    <w:name w:val="List Bullet 2"/>
    <w:basedOn w:val="ListBullet"/>
    <w:rsid w:val="00984BB6"/>
    <w:pPr>
      <w:widowControl w:val="0"/>
      <w:overflowPunct/>
      <w:autoSpaceDE/>
      <w:autoSpaceDN/>
      <w:adjustRightInd/>
      <w:spacing w:after="0"/>
      <w:ind w:left="851"/>
      <w:jc w:val="both"/>
      <w:textAlignment w:val="auto"/>
    </w:pPr>
    <w:rPr>
      <w:rFonts w:ascii="Calibri" w:eastAsia="SimSun" w:hAnsi="Calibri"/>
      <w:kern w:val="2"/>
      <w:lang w:val="en-US" w:eastAsia="zh-CN"/>
    </w:rPr>
  </w:style>
  <w:style w:type="paragraph" w:styleId="ListBullet3">
    <w:name w:val="List Bullet 3"/>
    <w:basedOn w:val="ListBullet2"/>
    <w:rsid w:val="00984BB6"/>
    <w:pPr>
      <w:ind w:left="1135"/>
    </w:pPr>
  </w:style>
  <w:style w:type="paragraph" w:styleId="ListNumber">
    <w:name w:val="List Number"/>
    <w:basedOn w:val="List"/>
    <w:rsid w:val="00984BB6"/>
    <w:pPr>
      <w:widowControl w:val="0"/>
      <w:ind w:left="568" w:hanging="284"/>
      <w:jc w:val="both"/>
    </w:pPr>
    <w:rPr>
      <w:rFonts w:ascii="Calibri" w:eastAsia="SimSun" w:hAnsi="Calibri"/>
      <w:kern w:val="2"/>
      <w:szCs w:val="20"/>
      <w:lang w:val="en-US" w:eastAsia="zh-CN"/>
    </w:rPr>
  </w:style>
  <w:style w:type="paragraph" w:customStyle="1" w:styleId="NF">
    <w:name w:val="NF"/>
    <w:basedOn w:val="NO"/>
    <w:rsid w:val="00984BB6"/>
    <w:pPr>
      <w:keepNext/>
      <w:widowControl w:val="0"/>
      <w:jc w:val="both"/>
    </w:pPr>
    <w:rPr>
      <w:rFonts w:ascii="Arial" w:eastAsia="SimSun" w:hAnsi="Arial"/>
      <w:kern w:val="2"/>
      <w:sz w:val="18"/>
      <w:lang w:val="en-US" w:eastAsia="zh-CN"/>
    </w:rPr>
  </w:style>
  <w:style w:type="paragraph" w:customStyle="1" w:styleId="PL">
    <w:name w:val="PL"/>
    <w:rsid w:val="00984B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en-US"/>
    </w:rPr>
  </w:style>
  <w:style w:type="paragraph" w:customStyle="1" w:styleId="TAR">
    <w:name w:val="TAR"/>
    <w:basedOn w:val="TAL"/>
    <w:rsid w:val="00984BB6"/>
    <w:pPr>
      <w:widowControl w:val="0"/>
      <w:jc w:val="right"/>
    </w:pPr>
    <w:rPr>
      <w:kern w:val="2"/>
      <w:lang w:val="en-US" w:eastAsia="zh-CN"/>
    </w:rPr>
  </w:style>
  <w:style w:type="paragraph" w:customStyle="1" w:styleId="TAN">
    <w:name w:val="TAN"/>
    <w:basedOn w:val="TAL"/>
    <w:rsid w:val="00984BB6"/>
    <w:pPr>
      <w:widowControl w:val="0"/>
      <w:ind w:left="851" w:hanging="851"/>
      <w:jc w:val="both"/>
    </w:pPr>
    <w:rPr>
      <w:kern w:val="2"/>
      <w:lang w:val="en-US" w:eastAsia="zh-CN"/>
    </w:rPr>
  </w:style>
  <w:style w:type="paragraph" w:customStyle="1" w:styleId="ZA">
    <w:name w:val="ZA"/>
    <w:rsid w:val="00984BB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en-US"/>
    </w:rPr>
  </w:style>
  <w:style w:type="paragraph" w:customStyle="1" w:styleId="ZB">
    <w:name w:val="ZB"/>
    <w:rsid w:val="00984BB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en-US"/>
    </w:rPr>
  </w:style>
  <w:style w:type="paragraph" w:customStyle="1" w:styleId="ZD">
    <w:name w:val="ZD"/>
    <w:rsid w:val="00984BB6"/>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en-US"/>
    </w:rPr>
  </w:style>
  <w:style w:type="paragraph" w:customStyle="1" w:styleId="ZU">
    <w:name w:val="ZU"/>
    <w:rsid w:val="00984BB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en-US"/>
    </w:rPr>
  </w:style>
  <w:style w:type="paragraph" w:customStyle="1" w:styleId="ZV">
    <w:name w:val="ZV"/>
    <w:basedOn w:val="ZU"/>
    <w:rsid w:val="00984BB6"/>
    <w:pPr>
      <w:framePr w:wrap="notBeside" w:y="16161"/>
    </w:pPr>
  </w:style>
  <w:style w:type="paragraph" w:customStyle="1" w:styleId="ZG">
    <w:name w:val="ZG"/>
    <w:rsid w:val="00984BB6"/>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en-US"/>
    </w:rPr>
  </w:style>
  <w:style w:type="paragraph" w:styleId="List4">
    <w:name w:val="List 4"/>
    <w:basedOn w:val="List3"/>
    <w:rsid w:val="00984BB6"/>
    <w:pPr>
      <w:widowControl w:val="0"/>
      <w:ind w:left="1418" w:hanging="284"/>
      <w:contextualSpacing w:val="0"/>
      <w:jc w:val="both"/>
    </w:pPr>
    <w:rPr>
      <w:rFonts w:ascii="Calibri" w:eastAsia="SimSun" w:hAnsi="Calibri"/>
      <w:kern w:val="2"/>
      <w:szCs w:val="20"/>
      <w:lang w:val="en-US" w:eastAsia="zh-CN"/>
    </w:rPr>
  </w:style>
  <w:style w:type="paragraph" w:styleId="List5">
    <w:name w:val="List 5"/>
    <w:basedOn w:val="List4"/>
    <w:rsid w:val="00984BB6"/>
    <w:pPr>
      <w:ind w:left="1702"/>
    </w:pPr>
  </w:style>
  <w:style w:type="paragraph" w:customStyle="1" w:styleId="EditorsNote">
    <w:name w:val="Editor's Note"/>
    <w:basedOn w:val="NO"/>
    <w:rsid w:val="00984BB6"/>
    <w:pPr>
      <w:widowControl w:val="0"/>
      <w:jc w:val="both"/>
    </w:pPr>
    <w:rPr>
      <w:rFonts w:ascii="Calibri" w:eastAsia="SimSun" w:hAnsi="Calibri"/>
      <w:color w:val="FF0000"/>
      <w:kern w:val="2"/>
      <w:sz w:val="20"/>
      <w:lang w:val="en-US" w:eastAsia="zh-CN"/>
    </w:rPr>
  </w:style>
  <w:style w:type="paragraph" w:styleId="ListBullet4">
    <w:name w:val="List Bullet 4"/>
    <w:basedOn w:val="ListBullet3"/>
    <w:rsid w:val="00984BB6"/>
    <w:pPr>
      <w:ind w:left="1418"/>
    </w:pPr>
  </w:style>
  <w:style w:type="paragraph" w:styleId="ListBullet5">
    <w:name w:val="List Bullet 5"/>
    <w:basedOn w:val="ListBullet4"/>
    <w:rsid w:val="00984BB6"/>
    <w:pPr>
      <w:ind w:left="1702"/>
    </w:pPr>
  </w:style>
  <w:style w:type="paragraph" w:customStyle="1" w:styleId="B4">
    <w:name w:val="B4"/>
    <w:basedOn w:val="List4"/>
    <w:rsid w:val="00984BB6"/>
  </w:style>
  <w:style w:type="paragraph" w:customStyle="1" w:styleId="B5">
    <w:name w:val="B5"/>
    <w:basedOn w:val="List5"/>
    <w:rsid w:val="00984BB6"/>
  </w:style>
  <w:style w:type="paragraph" w:customStyle="1" w:styleId="ZTD">
    <w:name w:val="ZTD"/>
    <w:basedOn w:val="ZB"/>
    <w:rsid w:val="00984BB6"/>
    <w:pPr>
      <w:framePr w:hRule="auto" w:wrap="notBeside" w:y="852"/>
    </w:pPr>
    <w:rPr>
      <w:i w:val="0"/>
      <w:sz w:val="40"/>
    </w:rPr>
  </w:style>
  <w:style w:type="character" w:customStyle="1" w:styleId="MTEquationSection">
    <w:name w:val="MTEquationSection"/>
    <w:rsid w:val="00984BB6"/>
    <w:rPr>
      <w:rFonts w:ascii="Arial" w:hAnsi="Arial"/>
      <w:vanish w:val="0"/>
      <w:color w:val="FF0000"/>
      <w:sz w:val="24"/>
    </w:rPr>
  </w:style>
  <w:style w:type="paragraph" w:styleId="BodyText3">
    <w:name w:val="Body Text 3"/>
    <w:basedOn w:val="Normal"/>
    <w:link w:val="BodyText3Char"/>
    <w:rsid w:val="00984BB6"/>
    <w:pPr>
      <w:widowControl w:val="0"/>
      <w:jc w:val="both"/>
    </w:pPr>
    <w:rPr>
      <w:rFonts w:ascii="Calibri" w:eastAsia="SimSun" w:hAnsi="Calibri"/>
      <w:i/>
      <w:kern w:val="2"/>
      <w:szCs w:val="20"/>
      <w:lang w:val="en-US" w:eastAsia="zh-CN"/>
    </w:rPr>
  </w:style>
  <w:style w:type="character" w:customStyle="1" w:styleId="BodyText3Char">
    <w:name w:val="Body Text 3 Char"/>
    <w:basedOn w:val="DefaultParagraphFont"/>
    <w:link w:val="BodyText3"/>
    <w:rsid w:val="00984BB6"/>
    <w:rPr>
      <w:rFonts w:ascii="Calibri" w:eastAsia="SimSun" w:hAnsi="Calibri"/>
      <w:i/>
      <w:kern w:val="2"/>
      <w:lang w:val="en-US" w:eastAsia="zh-CN"/>
    </w:rPr>
  </w:style>
  <w:style w:type="paragraph" w:customStyle="1" w:styleId="Bulletedo1">
    <w:name w:val="Bulleted o 1"/>
    <w:basedOn w:val="Normal"/>
    <w:rsid w:val="00984BB6"/>
    <w:pPr>
      <w:widowControl w:val="0"/>
      <w:numPr>
        <w:numId w:val="301"/>
      </w:numPr>
      <w:tabs>
        <w:tab w:val="clear" w:pos="360"/>
        <w:tab w:val="num" w:pos="720"/>
      </w:tabs>
      <w:ind w:left="720"/>
      <w:jc w:val="both"/>
    </w:pPr>
    <w:rPr>
      <w:rFonts w:ascii="Calibri" w:eastAsia="SimSun" w:hAnsi="Calibri"/>
      <w:kern w:val="2"/>
      <w:szCs w:val="20"/>
      <w:lang w:val="en-US" w:eastAsia="zh-CN"/>
    </w:rPr>
  </w:style>
  <w:style w:type="paragraph" w:customStyle="1" w:styleId="Equation">
    <w:name w:val="Equation"/>
    <w:basedOn w:val="Normal"/>
    <w:next w:val="Normal"/>
    <w:rsid w:val="00984BB6"/>
    <w:pPr>
      <w:widowControl w:val="0"/>
      <w:tabs>
        <w:tab w:val="right" w:pos="10206"/>
      </w:tabs>
      <w:spacing w:after="220"/>
      <w:ind w:left="1298"/>
      <w:jc w:val="both"/>
    </w:pPr>
    <w:rPr>
      <w:rFonts w:ascii="Arial" w:eastAsia="SimSun" w:hAnsi="Arial"/>
      <w:kern w:val="2"/>
      <w:sz w:val="22"/>
      <w:szCs w:val="20"/>
      <w:lang w:val="en-US" w:eastAsia="zh-CN"/>
    </w:rPr>
  </w:style>
  <w:style w:type="paragraph" w:customStyle="1" w:styleId="11BodyText">
    <w:name w:val="11 BodyText"/>
    <w:basedOn w:val="Normal"/>
    <w:rsid w:val="00984BB6"/>
    <w:pPr>
      <w:widowControl w:val="0"/>
      <w:spacing w:after="220"/>
      <w:ind w:left="1298"/>
      <w:jc w:val="both"/>
    </w:pPr>
    <w:rPr>
      <w:rFonts w:ascii="Arial" w:eastAsia="SimSun" w:hAnsi="Arial"/>
      <w:kern w:val="2"/>
      <w:sz w:val="22"/>
      <w:szCs w:val="20"/>
      <w:lang w:val="en-US" w:eastAsia="zh-CN"/>
    </w:rPr>
  </w:style>
  <w:style w:type="paragraph" w:customStyle="1" w:styleId="table">
    <w:name w:val="table"/>
    <w:basedOn w:val="text0"/>
    <w:next w:val="text0"/>
    <w:rsid w:val="00984BB6"/>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rsid w:val="00984BB6"/>
    <w:pPr>
      <w:widowControl w:val="0"/>
      <w:tabs>
        <w:tab w:val="left" w:pos="2160"/>
      </w:tabs>
      <w:spacing w:before="120" w:after="120" w:line="280" w:lineRule="atLeast"/>
      <w:jc w:val="both"/>
    </w:pPr>
    <w:rPr>
      <w:rFonts w:ascii="New York" w:eastAsia="SimSun" w:hAnsi="New York"/>
      <w:kern w:val="2"/>
      <w:sz w:val="24"/>
      <w:szCs w:val="20"/>
      <w:lang w:val="en-US" w:eastAsia="zh-CN"/>
    </w:rPr>
  </w:style>
  <w:style w:type="paragraph" w:customStyle="1" w:styleId="body">
    <w:name w:val="body"/>
    <w:basedOn w:val="Normal"/>
    <w:rsid w:val="00984BB6"/>
    <w:pPr>
      <w:widowControl w:val="0"/>
      <w:tabs>
        <w:tab w:val="left" w:pos="2160"/>
      </w:tabs>
      <w:spacing w:before="120" w:after="120" w:line="280" w:lineRule="atLeast"/>
      <w:jc w:val="both"/>
    </w:pPr>
    <w:rPr>
      <w:rFonts w:ascii="New York" w:eastAsia="SimSun" w:hAnsi="New York"/>
      <w:kern w:val="2"/>
      <w:sz w:val="24"/>
      <w:szCs w:val="20"/>
      <w:lang w:val="en-US" w:eastAsia="zh-CN"/>
    </w:rPr>
  </w:style>
  <w:style w:type="paragraph" w:customStyle="1" w:styleId="FBCharCharCharChar1">
    <w:name w:val="FB Char Char Char Char1"/>
    <w:next w:val="Normal"/>
    <w:semiHidden/>
    <w:rsid w:val="00984BB6"/>
    <w:pPr>
      <w:keepNext/>
      <w:tabs>
        <w:tab w:val="num" w:pos="720"/>
      </w:tabs>
      <w:autoSpaceDE w:val="0"/>
      <w:autoSpaceDN w:val="0"/>
      <w:adjustRightInd w:val="0"/>
      <w:ind w:left="720" w:hanging="360"/>
      <w:jc w:val="both"/>
    </w:pPr>
    <w:rPr>
      <w:rFonts w:eastAsia="Times New Roman"/>
      <w:kern w:val="2"/>
      <w:lang w:eastAsia="zh-CN"/>
    </w:rPr>
  </w:style>
  <w:style w:type="paragraph" w:customStyle="1" w:styleId="Normal12pt">
    <w:name w:val="Normal + 12 pt"/>
    <w:basedOn w:val="Normal"/>
    <w:rsid w:val="00984BB6"/>
    <w:pPr>
      <w:widowControl w:val="0"/>
      <w:tabs>
        <w:tab w:val="left" w:pos="1200"/>
      </w:tabs>
      <w:jc w:val="both"/>
    </w:pPr>
    <w:rPr>
      <w:rFonts w:ascii="Calibri" w:eastAsia="Times New Roman" w:hAnsi="Calibri"/>
      <w:kern w:val="2"/>
      <w:sz w:val="22"/>
      <w:szCs w:val="20"/>
      <w:lang w:val="de-DE" w:eastAsia="zh-CN"/>
    </w:rPr>
  </w:style>
  <w:style w:type="paragraph" w:customStyle="1" w:styleId="Normla">
    <w:name w:val="Normla"/>
    <w:basedOn w:val="Normal"/>
    <w:rsid w:val="00984BB6"/>
    <w:pPr>
      <w:widowControl w:val="0"/>
      <w:spacing w:line="360" w:lineRule="auto"/>
      <w:jc w:val="both"/>
    </w:pPr>
    <w:rPr>
      <w:rFonts w:ascii="Calibri" w:eastAsia="SimSun" w:hAnsi="Calibri"/>
      <w:kern w:val="2"/>
      <w:szCs w:val="20"/>
      <w:lang w:val="en-US" w:eastAsia="zh-CN"/>
    </w:rPr>
  </w:style>
  <w:style w:type="paragraph" w:styleId="Title">
    <w:name w:val="Title"/>
    <w:basedOn w:val="Normal"/>
    <w:link w:val="TitleChar"/>
    <w:qFormat/>
    <w:rsid w:val="00984BB6"/>
    <w:pPr>
      <w:widowControl w:val="0"/>
      <w:spacing w:after="120"/>
      <w:jc w:val="center"/>
    </w:pPr>
    <w:rPr>
      <w:rFonts w:ascii="Arial" w:eastAsia="MS Mincho" w:hAnsi="Arial"/>
      <w:b/>
      <w:kern w:val="2"/>
      <w:sz w:val="24"/>
      <w:szCs w:val="20"/>
      <w:lang w:val="de-DE" w:eastAsia="zh-CN"/>
    </w:rPr>
  </w:style>
  <w:style w:type="character" w:customStyle="1" w:styleId="TitleChar">
    <w:name w:val="Title Char"/>
    <w:basedOn w:val="DefaultParagraphFont"/>
    <w:link w:val="Title"/>
    <w:rsid w:val="00984BB6"/>
    <w:rPr>
      <w:rFonts w:ascii="Arial" w:eastAsia="MS Mincho" w:hAnsi="Arial"/>
      <w:b/>
      <w:kern w:val="2"/>
      <w:sz w:val="24"/>
      <w:lang w:val="de-DE" w:eastAsia="zh-CN"/>
    </w:rPr>
  </w:style>
  <w:style w:type="table" w:styleId="TableElegant">
    <w:name w:val="Table Elegant"/>
    <w:basedOn w:val="TableNormal"/>
    <w:rsid w:val="00984BB6"/>
    <w:pPr>
      <w:overflowPunct w:val="0"/>
      <w:autoSpaceDE w:val="0"/>
      <w:autoSpaceDN w:val="0"/>
      <w:adjustRightInd w:val="0"/>
      <w:spacing w:after="180"/>
      <w:textAlignment w:val="baseline"/>
    </w:pPr>
    <w:rPr>
      <w:rFonts w:ascii="CG Times (WN)" w:eastAsia="SimSu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gmail-msonormal">
    <w:name w:val="gmail-msonormal"/>
    <w:basedOn w:val="Normal"/>
    <w:rsid w:val="00EB4F71"/>
    <w:pPr>
      <w:spacing w:before="100" w:beforeAutospacing="1" w:after="100" w:afterAutospacing="1"/>
    </w:pPr>
    <w:rPr>
      <w:rFonts w:ascii="Times New Roman" w:eastAsiaTheme="minorHAnsi" w:hAnsi="Times New Roman"/>
      <w:sz w:val="24"/>
      <w:lang w:eastAsia="en-GB"/>
    </w:rPr>
  </w:style>
  <w:style w:type="paragraph" w:customStyle="1" w:styleId="gmail-m-8159134361528303805msolistparagraph">
    <w:name w:val="gmail-m_-8159134361528303805msolistparagraph"/>
    <w:basedOn w:val="Normal"/>
    <w:rsid w:val="00EB4F71"/>
    <w:pPr>
      <w:spacing w:before="100" w:beforeAutospacing="1" w:after="100" w:afterAutospacing="1"/>
    </w:pPr>
    <w:rPr>
      <w:rFonts w:ascii="Times New Roman" w:eastAsiaTheme="minorHAnsi" w:hAnsi="Times New Roman"/>
      <w:sz w:val="24"/>
      <w:lang w:eastAsia="en-GB"/>
    </w:rPr>
  </w:style>
  <w:style w:type="paragraph" w:customStyle="1" w:styleId="ydp76149c4fyiv9573453272msolistparagraph">
    <w:name w:val="ydp76149c4fyiv9573453272msolistparagraph"/>
    <w:basedOn w:val="Normal"/>
    <w:uiPriority w:val="99"/>
    <w:rsid w:val="00711022"/>
    <w:pPr>
      <w:spacing w:before="100" w:beforeAutospacing="1" w:after="100" w:afterAutospacing="1"/>
    </w:pPr>
    <w:rPr>
      <w:rFonts w:ascii="Times New Roman" w:eastAsiaTheme="minorHAnsi" w:hAnsi="Times New Roman"/>
      <w:sz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1238326136">
          <w:marLeft w:val="547"/>
          <w:marRight w:val="0"/>
          <w:marTop w:val="134"/>
          <w:marBottom w:val="0"/>
          <w:divBdr>
            <w:top w:val="none" w:sz="0" w:space="0" w:color="auto"/>
            <w:left w:val="none" w:sz="0" w:space="0" w:color="auto"/>
            <w:bottom w:val="none" w:sz="0" w:space="0" w:color="auto"/>
            <w:right w:val="none" w:sz="0" w:space="0" w:color="auto"/>
          </w:divBdr>
        </w:div>
        <w:div w:id="451292181">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1872961057">
          <w:marLeft w:val="1526"/>
          <w:marRight w:val="0"/>
          <w:marTop w:val="115"/>
          <w:marBottom w:val="0"/>
          <w:divBdr>
            <w:top w:val="none" w:sz="0" w:space="0" w:color="auto"/>
            <w:left w:val="none" w:sz="0" w:space="0" w:color="auto"/>
            <w:bottom w:val="none" w:sz="0" w:space="0" w:color="auto"/>
            <w:right w:val="none" w:sz="0" w:space="0" w:color="auto"/>
          </w:divBdr>
        </w:div>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056349127">
          <w:marLeft w:val="547"/>
          <w:marRight w:val="0"/>
          <w:marTop w:val="15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31001091">
          <w:marLeft w:val="547"/>
          <w:marRight w:val="0"/>
          <w:marTop w:val="130"/>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141586243">
          <w:marLeft w:val="1800"/>
          <w:marRight w:val="0"/>
          <w:marTop w:val="96"/>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922879527">
          <w:marLeft w:val="547"/>
          <w:marRight w:val="0"/>
          <w:marTop w:val="115"/>
          <w:marBottom w:val="0"/>
          <w:divBdr>
            <w:top w:val="none" w:sz="0" w:space="0" w:color="auto"/>
            <w:left w:val="none" w:sz="0" w:space="0" w:color="auto"/>
            <w:bottom w:val="none" w:sz="0" w:space="0" w:color="auto"/>
            <w:right w:val="none" w:sz="0" w:space="0" w:color="auto"/>
          </w:divBdr>
        </w:div>
        <w:div w:id="321355124">
          <w:marLeft w:val="1166"/>
          <w:marRight w:val="0"/>
          <w:marTop w:val="96"/>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540460">
      <w:bodyDiv w:val="1"/>
      <w:marLeft w:val="0"/>
      <w:marRight w:val="0"/>
      <w:marTop w:val="0"/>
      <w:marBottom w:val="0"/>
      <w:divBdr>
        <w:top w:val="none" w:sz="0" w:space="0" w:color="auto"/>
        <w:left w:val="none" w:sz="0" w:space="0" w:color="auto"/>
        <w:bottom w:val="none" w:sz="0" w:space="0" w:color="auto"/>
        <w:right w:val="none" w:sz="0" w:space="0" w:color="auto"/>
      </w:divBdr>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776221357">
          <w:marLeft w:val="547"/>
          <w:marRight w:val="0"/>
          <w:marTop w:val="115"/>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217515571">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60379862">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211693015">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 w:id="116716325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824736495">
          <w:marLeft w:val="547"/>
          <w:marRight w:val="0"/>
          <w:marTop w:val="134"/>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62816063">
          <w:marLeft w:val="1800"/>
          <w:marRight w:val="0"/>
          <w:marTop w:val="96"/>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1509717078">
          <w:marLeft w:val="547"/>
          <w:marRight w:val="0"/>
          <w:marTop w:val="130"/>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5539380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496847340">
          <w:marLeft w:val="547"/>
          <w:marRight w:val="0"/>
          <w:marTop w:val="120"/>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187718782">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2087219184">
          <w:marLeft w:val="547"/>
          <w:marRight w:val="0"/>
          <w:marTop w:val="10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869800276">
          <w:marLeft w:val="1166"/>
          <w:marRight w:val="0"/>
          <w:marTop w:val="8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1790976913">
          <w:marLeft w:val="360"/>
          <w:marRight w:val="0"/>
          <w:marTop w:val="2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632564792">
          <w:marLeft w:val="1080"/>
          <w:marRight w:val="0"/>
          <w:marTop w:val="1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771898323">
          <w:marLeft w:val="547"/>
          <w:marRight w:val="0"/>
          <w:marTop w:val="154"/>
          <w:marBottom w:val="0"/>
          <w:divBdr>
            <w:top w:val="none" w:sz="0" w:space="0" w:color="auto"/>
            <w:left w:val="none" w:sz="0" w:space="0" w:color="auto"/>
            <w:bottom w:val="none" w:sz="0" w:space="0" w:color="auto"/>
            <w:right w:val="none" w:sz="0" w:space="0" w:color="auto"/>
          </w:divBdr>
        </w:div>
        <w:div w:id="328214718">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1629970664">
          <w:marLeft w:val="547"/>
          <w:marRight w:val="0"/>
          <w:marTop w:val="154"/>
          <w:marBottom w:val="0"/>
          <w:divBdr>
            <w:top w:val="none" w:sz="0" w:space="0" w:color="auto"/>
            <w:left w:val="none" w:sz="0" w:space="0" w:color="auto"/>
            <w:bottom w:val="none" w:sz="0" w:space="0" w:color="auto"/>
            <w:right w:val="none" w:sz="0" w:space="0" w:color="auto"/>
          </w:divBdr>
        </w:div>
        <w:div w:id="780881234">
          <w:marLeft w:val="1166"/>
          <w:marRight w:val="0"/>
          <w:marTop w:val="13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1689062929">
          <w:marLeft w:val="547"/>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316153138">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816645999">
          <w:marLeft w:val="547"/>
          <w:marRight w:val="0"/>
          <w:marTop w:val="115"/>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1861310608">
          <w:marLeft w:val="360"/>
          <w:marRight w:val="0"/>
          <w:marTop w:val="2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612522104">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1627158576">
          <w:marLeft w:val="547"/>
          <w:marRight w:val="0"/>
          <w:marTop w:val="154"/>
          <w:marBottom w:val="0"/>
          <w:divBdr>
            <w:top w:val="none" w:sz="0" w:space="0" w:color="auto"/>
            <w:left w:val="none" w:sz="0" w:space="0" w:color="auto"/>
            <w:bottom w:val="none" w:sz="0" w:space="0" w:color="auto"/>
            <w:right w:val="none" w:sz="0" w:space="0" w:color="auto"/>
          </w:divBdr>
        </w:div>
        <w:div w:id="325209436">
          <w:marLeft w:val="1166"/>
          <w:marRight w:val="0"/>
          <w:marTop w:val="13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572814199">
          <w:marLeft w:val="547"/>
          <w:marRight w:val="0"/>
          <w:marTop w:val="120"/>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63252739">
          <w:marLeft w:val="1166"/>
          <w:marRight w:val="0"/>
          <w:marTop w:val="106"/>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86409212">
          <w:marLeft w:val="547"/>
          <w:marRight w:val="0"/>
          <w:marTop w:val="154"/>
          <w:marBottom w:val="0"/>
          <w:divBdr>
            <w:top w:val="none" w:sz="0" w:space="0" w:color="auto"/>
            <w:left w:val="none" w:sz="0" w:space="0" w:color="auto"/>
            <w:bottom w:val="none" w:sz="0" w:space="0" w:color="auto"/>
            <w:right w:val="none" w:sz="0" w:space="0" w:color="auto"/>
          </w:divBdr>
        </w:div>
        <w:div w:id="400835098">
          <w:marLeft w:val="1166"/>
          <w:marRight w:val="0"/>
          <w:marTop w:val="13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720858650">
          <w:marLeft w:val="547"/>
          <w:marRight w:val="0"/>
          <w:marTop w:val="86"/>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405419215">
          <w:marLeft w:val="1166"/>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sChild>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1764835235">
          <w:marLeft w:val="547"/>
          <w:marRight w:val="0"/>
          <w:marTop w:val="130"/>
          <w:marBottom w:val="0"/>
          <w:divBdr>
            <w:top w:val="none" w:sz="0" w:space="0" w:color="auto"/>
            <w:left w:val="none" w:sz="0" w:space="0" w:color="auto"/>
            <w:bottom w:val="none" w:sz="0" w:space="0" w:color="auto"/>
            <w:right w:val="none" w:sz="0" w:space="0" w:color="auto"/>
          </w:divBdr>
        </w:div>
        <w:div w:id="215825662">
          <w:marLeft w:val="1166"/>
          <w:marRight w:val="0"/>
          <w:marTop w:val="115"/>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2076976023">
          <w:marLeft w:val="360"/>
          <w:marRight w:val="0"/>
          <w:marTop w:val="2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77485704">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 w:id="214582777">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 w:id="618999221">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 w:id="52430442">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1699040832">
          <w:marLeft w:val="806"/>
          <w:marRight w:val="0"/>
          <w:marTop w:val="134"/>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635455423">
          <w:marLeft w:val="547"/>
          <w:marRight w:val="0"/>
          <w:marTop w:val="10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3383907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 w:id="154994892">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709066554">
          <w:marLeft w:val="1166"/>
          <w:marRight w:val="0"/>
          <w:marTop w:val="9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576717783">
          <w:marLeft w:val="547"/>
          <w:marRight w:val="0"/>
          <w:marTop w:val="115"/>
          <w:marBottom w:val="120"/>
          <w:divBdr>
            <w:top w:val="none" w:sz="0" w:space="0" w:color="auto"/>
            <w:left w:val="none" w:sz="0" w:space="0" w:color="auto"/>
            <w:bottom w:val="none" w:sz="0" w:space="0" w:color="auto"/>
            <w:right w:val="none" w:sz="0" w:space="0" w:color="auto"/>
          </w:divBdr>
        </w:div>
        <w:div w:id="140927498">
          <w:marLeft w:val="1166"/>
          <w:marRight w:val="0"/>
          <w:marTop w:val="0"/>
          <w:marBottom w:val="6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566695484">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21130767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1565987073">
          <w:marLeft w:val="547"/>
          <w:marRight w:val="0"/>
          <w:marTop w:val="106"/>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227306261">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928272527">
          <w:marLeft w:val="547"/>
          <w:marRight w:val="0"/>
          <w:marTop w:val="134"/>
          <w:marBottom w:val="0"/>
          <w:divBdr>
            <w:top w:val="none" w:sz="0" w:space="0" w:color="auto"/>
            <w:left w:val="none" w:sz="0" w:space="0" w:color="auto"/>
            <w:bottom w:val="none" w:sz="0" w:space="0" w:color="auto"/>
            <w:right w:val="none" w:sz="0" w:space="0" w:color="auto"/>
          </w:divBdr>
        </w:div>
        <w:div w:id="622805953">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1275210837">
          <w:marLeft w:val="720"/>
          <w:marRight w:val="0"/>
          <w:marTop w:val="120"/>
          <w:marBottom w:val="120"/>
          <w:divBdr>
            <w:top w:val="none" w:sz="0" w:space="0" w:color="auto"/>
            <w:left w:val="none" w:sz="0" w:space="0" w:color="auto"/>
            <w:bottom w:val="none" w:sz="0" w:space="0" w:color="auto"/>
            <w:right w:val="none" w:sz="0" w:space="0" w:color="auto"/>
          </w:divBdr>
        </w:div>
        <w:div w:id="650794547">
          <w:marLeft w:val="144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362676315">
          <w:marLeft w:val="547"/>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200480906">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1295255478">
          <w:marLeft w:val="547"/>
          <w:marRight w:val="0"/>
          <w:marTop w:val="154"/>
          <w:marBottom w:val="0"/>
          <w:divBdr>
            <w:top w:val="none" w:sz="0" w:space="0" w:color="auto"/>
            <w:left w:val="none" w:sz="0" w:space="0" w:color="auto"/>
            <w:bottom w:val="none" w:sz="0" w:space="0" w:color="auto"/>
            <w:right w:val="none" w:sz="0" w:space="0" w:color="auto"/>
          </w:divBdr>
        </w:div>
        <w:div w:id="396782751">
          <w:marLeft w:val="547"/>
          <w:marRight w:val="0"/>
          <w:marTop w:val="15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37074162">
          <w:marLeft w:val="547"/>
          <w:marRight w:val="0"/>
          <w:marTop w:val="115"/>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308752530">
          <w:marLeft w:val="1800"/>
          <w:marRight w:val="0"/>
          <w:marTop w:val="77"/>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68715494">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4313171">
          <w:marLeft w:val="108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995571734">
          <w:marLeft w:val="547"/>
          <w:marRight w:val="0"/>
          <w:marTop w:val="154"/>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402526039">
          <w:marLeft w:val="1800"/>
          <w:marRight w:val="0"/>
          <w:marTop w:val="96"/>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1865343">
      <w:bodyDiv w:val="1"/>
      <w:marLeft w:val="0"/>
      <w:marRight w:val="0"/>
      <w:marTop w:val="0"/>
      <w:marBottom w:val="0"/>
      <w:divBdr>
        <w:top w:val="none" w:sz="0" w:space="0" w:color="auto"/>
        <w:left w:val="none" w:sz="0" w:space="0" w:color="auto"/>
        <w:bottom w:val="none" w:sz="0" w:space="0" w:color="auto"/>
        <w:right w:val="none" w:sz="0" w:space="0" w:color="auto"/>
      </w:divBdr>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1754622576">
          <w:marLeft w:val="547"/>
          <w:marRight w:val="0"/>
          <w:marTop w:val="125"/>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546909">
          <w:marLeft w:val="1166"/>
          <w:marRight w:val="0"/>
          <w:marTop w:val="106"/>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559904046">
          <w:marLeft w:val="1166"/>
          <w:marRight w:val="0"/>
          <w:marTop w:val="96"/>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282348874">
          <w:marLeft w:val="547"/>
          <w:marRight w:val="0"/>
          <w:marTop w:val="96"/>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10789901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570460784">
          <w:marLeft w:val="547"/>
          <w:marRight w:val="0"/>
          <w:marTop w:val="72"/>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145124460">
          <w:marLeft w:val="547"/>
          <w:marRight w:val="0"/>
          <w:marTop w:val="72"/>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571888505">
          <w:marLeft w:val="547"/>
          <w:marRight w:val="0"/>
          <w:marTop w:val="115"/>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12926821">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704257448">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648050547">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778570318">
          <w:marLeft w:val="547"/>
          <w:marRight w:val="0"/>
          <w:marTop w:val="134"/>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67773892">
          <w:marLeft w:val="1800"/>
          <w:marRight w:val="0"/>
          <w:marTop w:val="115"/>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1914046367">
          <w:marLeft w:val="547"/>
          <w:marRight w:val="0"/>
          <w:marTop w:val="115"/>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543058617">
          <w:marLeft w:val="547"/>
          <w:marRight w:val="0"/>
          <w:marTop w:val="115"/>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2036230648">
          <w:marLeft w:val="360"/>
          <w:marRight w:val="0"/>
          <w:marTop w:val="200"/>
          <w:marBottom w:val="0"/>
          <w:divBdr>
            <w:top w:val="none" w:sz="0" w:space="0" w:color="auto"/>
            <w:left w:val="none" w:sz="0" w:space="0" w:color="auto"/>
            <w:bottom w:val="none" w:sz="0" w:space="0" w:color="auto"/>
            <w:right w:val="none" w:sz="0" w:space="0" w:color="auto"/>
          </w:divBdr>
        </w:div>
        <w:div w:id="183593343">
          <w:marLeft w:val="108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1320695713">
          <w:marLeft w:val="547"/>
          <w:marRight w:val="0"/>
          <w:marTop w:val="115"/>
          <w:marBottom w:val="0"/>
          <w:divBdr>
            <w:top w:val="none" w:sz="0" w:space="0" w:color="auto"/>
            <w:left w:val="none" w:sz="0" w:space="0" w:color="auto"/>
            <w:bottom w:val="none" w:sz="0" w:space="0" w:color="auto"/>
            <w:right w:val="none" w:sz="0" w:space="0" w:color="auto"/>
          </w:divBdr>
        </w:div>
        <w:div w:id="226838945">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580944092">
          <w:marLeft w:val="547"/>
          <w:marRight w:val="0"/>
          <w:marTop w:val="9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7198306">
          <w:marLeft w:val="547"/>
          <w:marRight w:val="0"/>
          <w:marTop w:val="9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1004354910">
          <w:marLeft w:val="547"/>
          <w:marRight w:val="0"/>
          <w:marTop w:val="115"/>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701903789">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51594721">
          <w:marLeft w:val="547"/>
          <w:marRight w:val="0"/>
          <w:marTop w:val="154"/>
          <w:marBottom w:val="0"/>
          <w:divBdr>
            <w:top w:val="none" w:sz="0" w:space="0" w:color="auto"/>
            <w:left w:val="none" w:sz="0" w:space="0" w:color="auto"/>
            <w:bottom w:val="none" w:sz="0" w:space="0" w:color="auto"/>
            <w:right w:val="none" w:sz="0" w:space="0" w:color="auto"/>
          </w:divBdr>
        </w:div>
        <w:div w:id="949094094">
          <w:marLeft w:val="1166"/>
          <w:marRight w:val="0"/>
          <w:marTop w:val="13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8286313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sChild>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1981301730">
          <w:marLeft w:val="547"/>
          <w:marRight w:val="0"/>
          <w:marTop w:val="134"/>
          <w:marBottom w:val="0"/>
          <w:divBdr>
            <w:top w:val="none" w:sz="0" w:space="0" w:color="auto"/>
            <w:left w:val="none" w:sz="0" w:space="0" w:color="auto"/>
            <w:bottom w:val="none" w:sz="0" w:space="0" w:color="auto"/>
            <w:right w:val="none" w:sz="0" w:space="0" w:color="auto"/>
          </w:divBdr>
        </w:div>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1458912555">
          <w:marLeft w:val="547"/>
          <w:marRight w:val="0"/>
          <w:marTop w:val="134"/>
          <w:marBottom w:val="0"/>
          <w:divBdr>
            <w:top w:val="none" w:sz="0" w:space="0" w:color="auto"/>
            <w:left w:val="none" w:sz="0" w:space="0" w:color="auto"/>
            <w:bottom w:val="none" w:sz="0" w:space="0" w:color="auto"/>
            <w:right w:val="none" w:sz="0" w:space="0" w:color="auto"/>
          </w:divBdr>
        </w:div>
        <w:div w:id="991711238">
          <w:marLeft w:val="1166"/>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1510564652">
          <w:marLeft w:val="547"/>
          <w:marRight w:val="0"/>
          <w:marTop w:val="115"/>
          <w:marBottom w:val="0"/>
          <w:divBdr>
            <w:top w:val="none" w:sz="0" w:space="0" w:color="auto"/>
            <w:left w:val="none" w:sz="0" w:space="0" w:color="auto"/>
            <w:bottom w:val="none" w:sz="0" w:space="0" w:color="auto"/>
            <w:right w:val="none" w:sz="0" w:space="0" w:color="auto"/>
          </w:divBdr>
        </w:div>
        <w:div w:id="356809964">
          <w:marLeft w:val="1166"/>
          <w:marRight w:val="0"/>
          <w:marTop w:val="96"/>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1961107037">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495733312">
          <w:marLeft w:val="1166"/>
          <w:marRight w:val="0"/>
          <w:marTop w:val="96"/>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1523473651">
          <w:marLeft w:val="547"/>
          <w:marRight w:val="0"/>
          <w:marTop w:val="96"/>
          <w:marBottom w:val="0"/>
          <w:divBdr>
            <w:top w:val="none" w:sz="0" w:space="0" w:color="auto"/>
            <w:left w:val="none" w:sz="0" w:space="0" w:color="auto"/>
            <w:bottom w:val="none" w:sz="0" w:space="0" w:color="auto"/>
            <w:right w:val="none" w:sz="0" w:space="0" w:color="auto"/>
          </w:divBdr>
        </w:div>
        <w:div w:id="218177422">
          <w:marLeft w:val="1166"/>
          <w:marRight w:val="0"/>
          <w:marTop w:val="8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2145586586">
          <w:marLeft w:val="547"/>
          <w:marRight w:val="0"/>
          <w:marTop w:val="115"/>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31809266">
          <w:marLeft w:val="1166"/>
          <w:marRight w:val="0"/>
          <w:marTop w:val="96"/>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1310284713">
          <w:marLeft w:val="547"/>
          <w:marRight w:val="0"/>
          <w:marTop w:val="115"/>
          <w:marBottom w:val="0"/>
          <w:divBdr>
            <w:top w:val="none" w:sz="0" w:space="0" w:color="auto"/>
            <w:left w:val="none" w:sz="0" w:space="0" w:color="auto"/>
            <w:bottom w:val="none" w:sz="0" w:space="0" w:color="auto"/>
            <w:right w:val="none" w:sz="0" w:space="0" w:color="auto"/>
          </w:divBdr>
        </w:div>
        <w:div w:id="35739861">
          <w:marLeft w:val="1987"/>
          <w:marRight w:val="0"/>
          <w:marTop w:val="86"/>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003315988">
          <w:marLeft w:val="547"/>
          <w:marRight w:val="0"/>
          <w:marTop w:val="154"/>
          <w:marBottom w:val="0"/>
          <w:divBdr>
            <w:top w:val="none" w:sz="0" w:space="0" w:color="auto"/>
            <w:left w:val="none" w:sz="0" w:space="0" w:color="auto"/>
            <w:bottom w:val="none" w:sz="0" w:space="0" w:color="auto"/>
            <w:right w:val="none" w:sz="0" w:space="0" w:color="auto"/>
          </w:divBdr>
        </w:div>
        <w:div w:id="189999501">
          <w:marLeft w:val="1166"/>
          <w:marRight w:val="0"/>
          <w:marTop w:val="134"/>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529567950">
          <w:marLeft w:val="1166"/>
          <w:marRight w:val="0"/>
          <w:marTop w:val="106"/>
          <w:marBottom w:val="0"/>
          <w:divBdr>
            <w:top w:val="none" w:sz="0" w:space="0" w:color="auto"/>
            <w:left w:val="none" w:sz="0" w:space="0" w:color="auto"/>
            <w:bottom w:val="none" w:sz="0" w:space="0" w:color="auto"/>
            <w:right w:val="none" w:sz="0" w:space="0" w:color="auto"/>
          </w:divBdr>
        </w:div>
        <w:div w:id="10678731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771976693">
          <w:marLeft w:val="1166"/>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2389419">
          <w:marLeft w:val="252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1951546997">
          <w:marLeft w:val="547"/>
          <w:marRight w:val="0"/>
          <w:marTop w:val="134"/>
          <w:marBottom w:val="0"/>
          <w:divBdr>
            <w:top w:val="none" w:sz="0" w:space="0" w:color="auto"/>
            <w:left w:val="none" w:sz="0" w:space="0" w:color="auto"/>
            <w:bottom w:val="none" w:sz="0" w:space="0" w:color="auto"/>
            <w:right w:val="none" w:sz="0" w:space="0" w:color="auto"/>
          </w:divBdr>
        </w:div>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78597536">
          <w:marLeft w:val="1166"/>
          <w:marRight w:val="0"/>
          <w:marTop w:val="96"/>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767311847">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97603821">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2085029774">
          <w:marLeft w:val="547"/>
          <w:marRight w:val="0"/>
          <w:marTop w:val="144"/>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68239615">
          <w:marLeft w:val="1166"/>
          <w:marRight w:val="0"/>
          <w:marTop w:val="125"/>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642780388">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470594111">
          <w:marLeft w:val="27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05625">
          <w:marLeft w:val="806"/>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556279205">
          <w:marLeft w:val="547"/>
          <w:marRight w:val="0"/>
          <w:marTop w:val="86"/>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61433596">
          <w:marLeft w:val="1166"/>
          <w:marRight w:val="0"/>
          <w:marTop w:val="72"/>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16779662">
          <w:marLeft w:val="180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1754231187">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792747942">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557477825">
          <w:marLeft w:val="547"/>
          <w:marRight w:val="0"/>
          <w:marTop w:val="115"/>
          <w:marBottom w:val="0"/>
          <w:divBdr>
            <w:top w:val="none" w:sz="0" w:space="0" w:color="auto"/>
            <w:left w:val="none" w:sz="0" w:space="0" w:color="auto"/>
            <w:bottom w:val="none" w:sz="0" w:space="0" w:color="auto"/>
            <w:right w:val="none" w:sz="0" w:space="0" w:color="auto"/>
          </w:divBdr>
        </w:div>
        <w:div w:id="413666022">
          <w:marLeft w:val="1166"/>
          <w:marRight w:val="0"/>
          <w:marTop w:val="96"/>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1939023009">
          <w:marLeft w:val="547"/>
          <w:marRight w:val="0"/>
          <w:marTop w:val="154"/>
          <w:marBottom w:val="0"/>
          <w:divBdr>
            <w:top w:val="none" w:sz="0" w:space="0" w:color="auto"/>
            <w:left w:val="none" w:sz="0" w:space="0" w:color="auto"/>
            <w:bottom w:val="none" w:sz="0" w:space="0" w:color="auto"/>
            <w:right w:val="none" w:sz="0" w:space="0" w:color="auto"/>
          </w:divBdr>
        </w:div>
        <w:div w:id="604771884">
          <w:marLeft w:val="1166"/>
          <w:marRight w:val="0"/>
          <w:marTop w:val="13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288116">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361474880">
          <w:marLeft w:val="547"/>
          <w:marRight w:val="0"/>
          <w:marTop w:val="86"/>
          <w:marBottom w:val="0"/>
          <w:divBdr>
            <w:top w:val="none" w:sz="0" w:space="0" w:color="auto"/>
            <w:left w:val="none" w:sz="0" w:space="0" w:color="auto"/>
            <w:bottom w:val="none" w:sz="0" w:space="0" w:color="auto"/>
            <w:right w:val="none" w:sz="0" w:space="0" w:color="auto"/>
          </w:divBdr>
        </w:div>
        <w:div w:id="17245124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2088333881">
          <w:marLeft w:val="360"/>
          <w:marRight w:val="0"/>
          <w:marTop w:val="2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92308382">
          <w:marLeft w:val="360"/>
          <w:marRight w:val="0"/>
          <w:marTop w:val="2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2035424922">
          <w:marLeft w:val="547"/>
          <w:marRight w:val="0"/>
          <w:marTop w:val="15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62741139">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931746">
      <w:bodyDiv w:val="1"/>
      <w:marLeft w:val="0"/>
      <w:marRight w:val="0"/>
      <w:marTop w:val="0"/>
      <w:marBottom w:val="0"/>
      <w:divBdr>
        <w:top w:val="none" w:sz="0" w:space="0" w:color="auto"/>
        <w:left w:val="none" w:sz="0" w:space="0" w:color="auto"/>
        <w:bottom w:val="none" w:sz="0" w:space="0" w:color="auto"/>
        <w:right w:val="none" w:sz="0" w:space="0" w:color="auto"/>
      </w:divBdr>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1335184334">
          <w:marLeft w:val="547"/>
          <w:marRight w:val="0"/>
          <w:marTop w:val="115"/>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48309354">
          <w:marLeft w:val="1166"/>
          <w:marRight w:val="0"/>
          <w:marTop w:val="9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629623719">
          <w:marLeft w:val="547"/>
          <w:marRight w:val="0"/>
          <w:marTop w:val="134"/>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321040827">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212084858">
          <w:marLeft w:val="1800"/>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649600508">
          <w:marLeft w:val="547"/>
          <w:marRight w:val="0"/>
          <w:marTop w:val="144"/>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51289299">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sChild>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306009607">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1413432176">
          <w:marLeft w:val="547"/>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22573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sChild>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776441343">
          <w:marLeft w:val="547"/>
          <w:marRight w:val="0"/>
          <w:marTop w:val="115"/>
          <w:marBottom w:val="0"/>
          <w:divBdr>
            <w:top w:val="none" w:sz="0" w:space="0" w:color="auto"/>
            <w:left w:val="none" w:sz="0" w:space="0" w:color="auto"/>
            <w:bottom w:val="none" w:sz="0" w:space="0" w:color="auto"/>
            <w:right w:val="none" w:sz="0" w:space="0" w:color="auto"/>
          </w:divBdr>
        </w:div>
        <w:div w:id="1686058031">
          <w:marLeft w:val="1166"/>
          <w:marRight w:val="0"/>
          <w:marTop w:val="106"/>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1651061074">
          <w:marLeft w:val="547"/>
          <w:marRight w:val="0"/>
          <w:marTop w:val="134"/>
          <w:marBottom w:val="0"/>
          <w:divBdr>
            <w:top w:val="none" w:sz="0" w:space="0" w:color="auto"/>
            <w:left w:val="none" w:sz="0" w:space="0" w:color="auto"/>
            <w:bottom w:val="none" w:sz="0" w:space="0" w:color="auto"/>
            <w:right w:val="none" w:sz="0" w:space="0" w:color="auto"/>
          </w:divBdr>
        </w:div>
        <w:div w:id="244648579">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536502553">
          <w:marLeft w:val="360"/>
          <w:marRight w:val="0"/>
          <w:marTop w:val="200"/>
          <w:marBottom w:val="0"/>
          <w:divBdr>
            <w:top w:val="none" w:sz="0" w:space="0" w:color="auto"/>
            <w:left w:val="none" w:sz="0" w:space="0" w:color="auto"/>
            <w:bottom w:val="none" w:sz="0" w:space="0" w:color="auto"/>
            <w:right w:val="none" w:sz="0" w:space="0" w:color="auto"/>
          </w:divBdr>
        </w:div>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605111046">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082798965">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2109349085">
          <w:marLeft w:val="547"/>
          <w:marRight w:val="0"/>
          <w:marTop w:val="200"/>
          <w:marBottom w:val="0"/>
          <w:divBdr>
            <w:top w:val="none" w:sz="0" w:space="0" w:color="auto"/>
            <w:left w:val="none" w:sz="0" w:space="0" w:color="auto"/>
            <w:bottom w:val="none" w:sz="0" w:space="0" w:color="auto"/>
            <w:right w:val="none" w:sz="0" w:space="0" w:color="auto"/>
          </w:divBdr>
        </w:div>
        <w:div w:id="1411460140">
          <w:marLeft w:val="1267"/>
          <w:marRight w:val="0"/>
          <w:marTop w:val="1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983311149">
          <w:marLeft w:val="547"/>
          <w:marRight w:val="0"/>
          <w:marTop w:val="154"/>
          <w:marBottom w:val="0"/>
          <w:divBdr>
            <w:top w:val="none" w:sz="0" w:space="0" w:color="auto"/>
            <w:left w:val="none" w:sz="0" w:space="0" w:color="auto"/>
            <w:bottom w:val="none" w:sz="0" w:space="0" w:color="auto"/>
            <w:right w:val="none" w:sz="0" w:space="0" w:color="auto"/>
          </w:divBdr>
        </w:div>
        <w:div w:id="70352606">
          <w:marLeft w:val="1166"/>
          <w:marRight w:val="0"/>
          <w:marTop w:val="134"/>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592209165">
          <w:marLeft w:val="547"/>
          <w:marRight w:val="0"/>
          <w:marTop w:val="115"/>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385494597">
          <w:marLeft w:val="1166"/>
          <w:marRight w:val="0"/>
          <w:marTop w:val="96"/>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867714356">
          <w:marLeft w:val="1166"/>
          <w:marRight w:val="0"/>
          <w:marTop w:val="96"/>
          <w:marBottom w:val="0"/>
          <w:divBdr>
            <w:top w:val="none" w:sz="0" w:space="0" w:color="auto"/>
            <w:left w:val="none" w:sz="0" w:space="0" w:color="auto"/>
            <w:bottom w:val="none" w:sz="0" w:space="0" w:color="auto"/>
            <w:right w:val="none" w:sz="0" w:space="0" w:color="auto"/>
          </w:divBdr>
        </w:div>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662585964">
          <w:marLeft w:val="1166"/>
          <w:marRight w:val="0"/>
          <w:marTop w:val="13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435491842">
          <w:marLeft w:val="547"/>
          <w:marRight w:val="0"/>
          <w:marTop w:val="9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29319864">
          <w:marLeft w:val="547"/>
          <w:marRight w:val="0"/>
          <w:marTop w:val="86"/>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6983360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sChild>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061804">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2018073042">
          <w:marLeft w:val="547"/>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1235622688">
          <w:marLeft w:val="1166"/>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1341006723">
          <w:marLeft w:val="547"/>
          <w:marRight w:val="0"/>
          <w:marTop w:val="154"/>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7218591">
          <w:marLeft w:val="324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1208449799">
          <w:marLeft w:val="547"/>
          <w:marRight w:val="0"/>
          <w:marTop w:val="115"/>
          <w:marBottom w:val="0"/>
          <w:divBdr>
            <w:top w:val="none" w:sz="0" w:space="0" w:color="auto"/>
            <w:left w:val="none" w:sz="0" w:space="0" w:color="auto"/>
            <w:bottom w:val="none" w:sz="0" w:space="0" w:color="auto"/>
            <w:right w:val="none" w:sz="0" w:space="0" w:color="auto"/>
          </w:divBdr>
        </w:div>
        <w:div w:id="886528279">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092576932">
          <w:marLeft w:val="547"/>
          <w:marRight w:val="0"/>
          <w:marTop w:val="125"/>
          <w:marBottom w:val="0"/>
          <w:divBdr>
            <w:top w:val="none" w:sz="0" w:space="0" w:color="auto"/>
            <w:left w:val="none" w:sz="0" w:space="0" w:color="auto"/>
            <w:bottom w:val="none" w:sz="0" w:space="0" w:color="auto"/>
            <w:right w:val="none" w:sz="0" w:space="0" w:color="auto"/>
          </w:divBdr>
        </w:div>
        <w:div w:id="242230309">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855770251">
          <w:marLeft w:val="547"/>
          <w:marRight w:val="0"/>
          <w:marTop w:val="115"/>
          <w:marBottom w:val="0"/>
          <w:divBdr>
            <w:top w:val="none" w:sz="0" w:space="0" w:color="auto"/>
            <w:left w:val="none" w:sz="0" w:space="0" w:color="auto"/>
            <w:bottom w:val="none" w:sz="0" w:space="0" w:color="auto"/>
            <w:right w:val="none" w:sz="0" w:space="0" w:color="auto"/>
          </w:divBdr>
        </w:div>
        <w:div w:id="357049862">
          <w:marLeft w:val="1166"/>
          <w:marRight w:val="0"/>
          <w:marTop w:val="9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 w:id="445514423">
          <w:marLeft w:val="1800"/>
          <w:marRight w:val="0"/>
          <w:marTop w:val="67"/>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1934045668">
          <w:marLeft w:val="547"/>
          <w:marRight w:val="0"/>
          <w:marTop w:val="154"/>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989212112">
          <w:marLeft w:val="1800"/>
          <w:marRight w:val="0"/>
          <w:marTop w:val="115"/>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096361342">
          <w:marLeft w:val="547"/>
          <w:marRight w:val="0"/>
          <w:marTop w:val="154"/>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17796478">
          <w:marLeft w:val="1166"/>
          <w:marRight w:val="0"/>
          <w:marTop w:val="13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480414191">
          <w:marLeft w:val="547"/>
          <w:marRight w:val="0"/>
          <w:marTop w:val="125"/>
          <w:marBottom w:val="0"/>
          <w:divBdr>
            <w:top w:val="none" w:sz="0" w:space="0" w:color="auto"/>
            <w:left w:val="none" w:sz="0" w:space="0" w:color="auto"/>
            <w:bottom w:val="none" w:sz="0" w:space="0" w:color="auto"/>
            <w:right w:val="none" w:sz="0" w:space="0" w:color="auto"/>
          </w:divBdr>
        </w:div>
        <w:div w:id="106436393">
          <w:marLeft w:val="1166"/>
          <w:marRight w:val="0"/>
          <w:marTop w:val="91"/>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1206678059">
          <w:marLeft w:val="547"/>
          <w:marRight w:val="0"/>
          <w:marTop w:val="115"/>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322127661">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1862163222">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377171601">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32187697">
          <w:marLeft w:val="1166"/>
          <w:marRight w:val="0"/>
          <w:marTop w:val="115"/>
          <w:marBottom w:val="0"/>
          <w:divBdr>
            <w:top w:val="none" w:sz="0" w:space="0" w:color="auto"/>
            <w:left w:val="none" w:sz="0" w:space="0" w:color="auto"/>
            <w:bottom w:val="none" w:sz="0" w:space="0" w:color="auto"/>
            <w:right w:val="none" w:sz="0" w:space="0" w:color="auto"/>
          </w:divBdr>
        </w:div>
      </w:divsChild>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1962882776">
          <w:marLeft w:val="547"/>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 w:id="53434267">
          <w:marLeft w:val="1166"/>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 w:id="640427101">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4024967">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999581893">
          <w:marLeft w:val="547"/>
          <w:marRight w:val="0"/>
          <w:marTop w:val="115"/>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88237614">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1923489635">
          <w:marLeft w:val="547"/>
          <w:marRight w:val="0"/>
          <w:marTop w:val="130"/>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207571804">
          <w:marLeft w:val="1166"/>
          <w:marRight w:val="0"/>
          <w:marTop w:val="115"/>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737553487">
          <w:marLeft w:val="72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250940079">
          <w:marLeft w:val="216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1429236279">
          <w:marLeft w:val="547"/>
          <w:marRight w:val="0"/>
          <w:marTop w:val="134"/>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462122012">
          <w:marLeft w:val="1800"/>
          <w:marRight w:val="0"/>
          <w:marTop w:val="96"/>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991563265">
          <w:marLeft w:val="144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54808598">
          <w:marLeft w:val="3600"/>
          <w:marRight w:val="0"/>
          <w:marTop w:val="0"/>
          <w:marBottom w:val="0"/>
          <w:divBdr>
            <w:top w:val="none" w:sz="0" w:space="0" w:color="auto"/>
            <w:left w:val="none" w:sz="0" w:space="0" w:color="auto"/>
            <w:bottom w:val="none" w:sz="0" w:space="0" w:color="auto"/>
            <w:right w:val="none" w:sz="0" w:space="0" w:color="auto"/>
          </w:divBdr>
        </w:div>
      </w:divsChild>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1349675694">
          <w:marLeft w:val="360"/>
          <w:marRight w:val="0"/>
          <w:marTop w:val="2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 w:id="965742935">
          <w:marLeft w:val="108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738357680">
          <w:marLeft w:val="547"/>
          <w:marRight w:val="0"/>
          <w:marTop w:val="10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412431345">
          <w:marLeft w:val="1166"/>
          <w:marRight w:val="0"/>
          <w:marTop w:val="9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478960353">
          <w:marLeft w:val="547"/>
          <w:marRight w:val="0"/>
          <w:marTop w:val="9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55126997">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142934400">
          <w:marLeft w:val="547"/>
          <w:marRight w:val="0"/>
          <w:marTop w:val="144"/>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28995495">
          <w:marLeft w:val="1800"/>
          <w:marRight w:val="0"/>
          <w:marTop w:val="106"/>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988023499">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70660737">
          <w:marLeft w:val="1800"/>
          <w:marRight w:val="0"/>
          <w:marTop w:val="82"/>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847331025">
          <w:marLeft w:val="360"/>
          <w:marRight w:val="0"/>
          <w:marTop w:val="2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62211216">
          <w:marLeft w:val="1800"/>
          <w:marRight w:val="0"/>
          <w:marTop w:val="1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641274962">
          <w:marLeft w:val="360"/>
          <w:marRight w:val="0"/>
          <w:marTop w:val="2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39979880">
          <w:marLeft w:val="108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1032799614">
          <w:marLeft w:val="547"/>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202133959">
          <w:marLeft w:val="1166"/>
          <w:marRight w:val="0"/>
          <w:marTop w:val="77"/>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031431">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2131122461">
          <w:marLeft w:val="547"/>
          <w:marRight w:val="0"/>
          <w:marTop w:val="144"/>
          <w:marBottom w:val="0"/>
          <w:divBdr>
            <w:top w:val="none" w:sz="0" w:space="0" w:color="auto"/>
            <w:left w:val="none" w:sz="0" w:space="0" w:color="auto"/>
            <w:bottom w:val="none" w:sz="0" w:space="0" w:color="auto"/>
            <w:right w:val="none" w:sz="0" w:space="0" w:color="auto"/>
          </w:divBdr>
        </w:div>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387530586">
          <w:marLeft w:val="547"/>
          <w:marRight w:val="0"/>
          <w:marTop w:val="115"/>
          <w:marBottom w:val="0"/>
          <w:divBdr>
            <w:top w:val="none" w:sz="0" w:space="0" w:color="auto"/>
            <w:left w:val="none" w:sz="0" w:space="0" w:color="auto"/>
            <w:bottom w:val="none" w:sz="0" w:space="0" w:color="auto"/>
            <w:right w:val="none" w:sz="0" w:space="0" w:color="auto"/>
          </w:divBdr>
        </w:div>
        <w:div w:id="117646984">
          <w:marLeft w:val="1166"/>
          <w:marRight w:val="0"/>
          <w:marTop w:val="86"/>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242176">
      <w:bodyDiv w:val="1"/>
      <w:marLeft w:val="0"/>
      <w:marRight w:val="0"/>
      <w:marTop w:val="0"/>
      <w:marBottom w:val="0"/>
      <w:divBdr>
        <w:top w:val="none" w:sz="0" w:space="0" w:color="auto"/>
        <w:left w:val="none" w:sz="0" w:space="0" w:color="auto"/>
        <w:bottom w:val="none" w:sz="0" w:space="0" w:color="auto"/>
        <w:right w:val="none" w:sz="0" w:space="0" w:color="auto"/>
      </w:divBdr>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40860241">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638074581">
          <w:marLeft w:val="360"/>
          <w:marRight w:val="0"/>
          <w:marTop w:val="200"/>
          <w:marBottom w:val="0"/>
          <w:divBdr>
            <w:top w:val="none" w:sz="0" w:space="0" w:color="auto"/>
            <w:left w:val="none" w:sz="0" w:space="0" w:color="auto"/>
            <w:bottom w:val="none" w:sz="0" w:space="0" w:color="auto"/>
            <w:right w:val="none" w:sz="0" w:space="0" w:color="auto"/>
          </w:divBdr>
        </w:div>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227570114">
          <w:marLeft w:val="547"/>
          <w:marRight w:val="0"/>
          <w:marTop w:val="115"/>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70280488">
          <w:marLeft w:val="1166"/>
          <w:marRight w:val="0"/>
          <w:marTop w:val="115"/>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1182820206">
          <w:marLeft w:val="547"/>
          <w:marRight w:val="0"/>
          <w:marTop w:val="15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39478409">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460618190">
          <w:marLeft w:val="547"/>
          <w:marRight w:val="0"/>
          <w:marTop w:val="134"/>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 w:id="255481847">
          <w:marLeft w:val="1800"/>
          <w:marRight w:val="0"/>
          <w:marTop w:val="96"/>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1904366325">
          <w:marLeft w:val="547"/>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093210215">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 w:id="113213019">
          <w:marLeft w:val="1166"/>
          <w:marRight w:val="0"/>
          <w:marTop w:val="91"/>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1732970063">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89206351">
          <w:marLeft w:val="360"/>
          <w:marRight w:val="0"/>
          <w:marTop w:val="200"/>
          <w:marBottom w:val="0"/>
          <w:divBdr>
            <w:top w:val="none" w:sz="0" w:space="0" w:color="auto"/>
            <w:left w:val="none" w:sz="0" w:space="0" w:color="auto"/>
            <w:bottom w:val="none" w:sz="0" w:space="0" w:color="auto"/>
            <w:right w:val="none" w:sz="0" w:space="0" w:color="auto"/>
          </w:divBdr>
        </w:div>
      </w:divsChild>
    </w:div>
    <w:div w:id="651907450">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488793567">
          <w:marLeft w:val="547"/>
          <w:marRight w:val="0"/>
          <w:marTop w:val="115"/>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143275352">
          <w:marLeft w:val="1166"/>
          <w:marRight w:val="0"/>
          <w:marTop w:val="96"/>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1385829220">
          <w:marLeft w:val="1166"/>
          <w:marRight w:val="0"/>
          <w:marTop w:val="86"/>
          <w:marBottom w:val="0"/>
          <w:divBdr>
            <w:top w:val="none" w:sz="0" w:space="0" w:color="auto"/>
            <w:left w:val="none" w:sz="0" w:space="0" w:color="auto"/>
            <w:bottom w:val="none" w:sz="0" w:space="0" w:color="auto"/>
            <w:right w:val="none" w:sz="0" w:space="0" w:color="auto"/>
          </w:divBdr>
        </w:div>
        <w:div w:id="89199235">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1656881358">
          <w:marLeft w:val="547"/>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7567278">
          <w:marLeft w:val="547"/>
          <w:marRight w:val="0"/>
          <w:marTop w:val="0"/>
          <w:marBottom w:val="6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1237204960">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347802475">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1694040641">
          <w:marLeft w:val="547"/>
          <w:marRight w:val="0"/>
          <w:marTop w:val="15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861552969">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1432509113">
          <w:marLeft w:val="547"/>
          <w:marRight w:val="0"/>
          <w:marTop w:val="120"/>
          <w:marBottom w:val="0"/>
          <w:divBdr>
            <w:top w:val="none" w:sz="0" w:space="0" w:color="auto"/>
            <w:left w:val="none" w:sz="0" w:space="0" w:color="auto"/>
            <w:bottom w:val="none" w:sz="0" w:space="0" w:color="auto"/>
            <w:right w:val="none" w:sz="0" w:space="0" w:color="auto"/>
          </w:divBdr>
        </w:div>
        <w:div w:id="416219658">
          <w:marLeft w:val="547"/>
          <w:marRight w:val="0"/>
          <w:marTop w:val="120"/>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1044212940">
          <w:marLeft w:val="547"/>
          <w:marRight w:val="0"/>
          <w:marTop w:val="115"/>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2456496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1020159724">
          <w:marLeft w:val="547"/>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1667905198">
          <w:marLeft w:val="547"/>
          <w:marRight w:val="0"/>
          <w:marTop w:val="86"/>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89939091">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sChild>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2117019524">
          <w:marLeft w:val="547"/>
          <w:marRight w:val="0"/>
          <w:marTop w:val="115"/>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433476583">
          <w:marLeft w:val="1800"/>
          <w:marRight w:val="0"/>
          <w:marTop w:val="86"/>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704865042">
          <w:marLeft w:val="547"/>
          <w:marRight w:val="0"/>
          <w:marTop w:val="9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708647818">
          <w:marLeft w:val="547"/>
          <w:marRight w:val="0"/>
          <w:marTop w:val="9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18775305">
          <w:marLeft w:val="1166"/>
          <w:marRight w:val="0"/>
          <w:marTop w:val="8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339241959">
          <w:marLeft w:val="547"/>
          <w:marRight w:val="0"/>
          <w:marTop w:val="134"/>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84523979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5893222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740209308">
          <w:marLeft w:val="547"/>
          <w:marRight w:val="0"/>
          <w:marTop w:val="144"/>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94974185">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1988628654">
          <w:marLeft w:val="547"/>
          <w:marRight w:val="0"/>
          <w:marTop w:val="134"/>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77946527">
          <w:marLeft w:val="1166"/>
          <w:marRight w:val="0"/>
          <w:marTop w:val="115"/>
          <w:marBottom w:val="0"/>
          <w:divBdr>
            <w:top w:val="none" w:sz="0" w:space="0" w:color="auto"/>
            <w:left w:val="none" w:sz="0" w:space="0" w:color="auto"/>
            <w:bottom w:val="none" w:sz="0" w:space="0" w:color="auto"/>
            <w:right w:val="none" w:sz="0" w:space="0" w:color="auto"/>
          </w:divBdr>
        </w:div>
      </w:divsChild>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2042438106">
          <w:marLeft w:val="547"/>
          <w:marRight w:val="0"/>
          <w:marTop w:val="154"/>
          <w:marBottom w:val="0"/>
          <w:divBdr>
            <w:top w:val="none" w:sz="0" w:space="0" w:color="auto"/>
            <w:left w:val="none" w:sz="0" w:space="0" w:color="auto"/>
            <w:bottom w:val="none" w:sz="0" w:space="0" w:color="auto"/>
            <w:right w:val="none" w:sz="0" w:space="0" w:color="auto"/>
          </w:divBdr>
        </w:div>
        <w:div w:id="120728313">
          <w:marLeft w:val="1166"/>
          <w:marRight w:val="0"/>
          <w:marTop w:val="13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665474">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784352329">
          <w:marLeft w:val="547"/>
          <w:marRight w:val="0"/>
          <w:marTop w:val="115"/>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1801026780">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 w:id="240603766">
          <w:marLeft w:val="547"/>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1158038258">
          <w:marLeft w:val="360"/>
          <w:marRight w:val="0"/>
          <w:marTop w:val="200"/>
          <w:marBottom w:val="0"/>
          <w:divBdr>
            <w:top w:val="none" w:sz="0" w:space="0" w:color="auto"/>
            <w:left w:val="none" w:sz="0" w:space="0" w:color="auto"/>
            <w:bottom w:val="none" w:sz="0" w:space="0" w:color="auto"/>
            <w:right w:val="none" w:sz="0" w:space="0" w:color="auto"/>
          </w:divBdr>
        </w:div>
        <w:div w:id="326709120">
          <w:marLeft w:val="360"/>
          <w:marRight w:val="0"/>
          <w:marTop w:val="2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415640603">
          <w:marLeft w:val="547"/>
          <w:marRight w:val="0"/>
          <w:marTop w:val="154"/>
          <w:marBottom w:val="0"/>
          <w:divBdr>
            <w:top w:val="none" w:sz="0" w:space="0" w:color="auto"/>
            <w:left w:val="none" w:sz="0" w:space="0" w:color="auto"/>
            <w:bottom w:val="none" w:sz="0" w:space="0" w:color="auto"/>
            <w:right w:val="none" w:sz="0" w:space="0" w:color="auto"/>
          </w:divBdr>
        </w:div>
        <w:div w:id="23870893">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1963685705">
          <w:marLeft w:val="547"/>
          <w:marRight w:val="0"/>
          <w:marTop w:val="134"/>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318928673">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 w:id="24414418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79088133">
          <w:marLeft w:val="432"/>
          <w:marRight w:val="0"/>
          <w:marTop w:val="86"/>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620042028">
          <w:marLeft w:val="850"/>
          <w:marRight w:val="0"/>
          <w:marTop w:val="77"/>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730492106">
          <w:marLeft w:val="547"/>
          <w:marRight w:val="0"/>
          <w:marTop w:val="0"/>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102923714">
          <w:marLeft w:val="1166"/>
          <w:marRight w:val="0"/>
          <w:marTop w:val="10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450977627">
          <w:marLeft w:val="43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 w:id="180974507">
          <w:marLeft w:val="115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1353650457">
          <w:marLeft w:val="274"/>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554780289">
          <w:marLeft w:val="547"/>
          <w:marRight w:val="0"/>
          <w:marTop w:val="10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88221065">
          <w:marLeft w:val="1166"/>
          <w:marRight w:val="0"/>
          <w:marTop w:val="86"/>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1060177438">
          <w:marLeft w:val="547"/>
          <w:marRight w:val="0"/>
          <w:marTop w:val="130"/>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 w:id="553466045">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790242153">
          <w:marLeft w:val="547"/>
          <w:marRight w:val="0"/>
          <w:marTop w:val="154"/>
          <w:marBottom w:val="0"/>
          <w:divBdr>
            <w:top w:val="none" w:sz="0" w:space="0" w:color="auto"/>
            <w:left w:val="none" w:sz="0" w:space="0" w:color="auto"/>
            <w:bottom w:val="none" w:sz="0" w:space="0" w:color="auto"/>
            <w:right w:val="none" w:sz="0" w:space="0" w:color="auto"/>
          </w:divBdr>
        </w:div>
        <w:div w:id="111635819">
          <w:marLeft w:val="547"/>
          <w:marRight w:val="0"/>
          <w:marTop w:val="13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1223253591">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 w:id="50231570">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826311551">
          <w:marLeft w:val="547"/>
          <w:marRight w:val="0"/>
          <w:marTop w:val="115"/>
          <w:marBottom w:val="0"/>
          <w:divBdr>
            <w:top w:val="none" w:sz="0" w:space="0" w:color="auto"/>
            <w:left w:val="none" w:sz="0" w:space="0" w:color="auto"/>
            <w:bottom w:val="none" w:sz="0" w:space="0" w:color="auto"/>
            <w:right w:val="none" w:sz="0" w:space="0" w:color="auto"/>
          </w:divBdr>
        </w:div>
        <w:div w:id="1550385267">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752320475">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2427022">
          <w:marLeft w:val="1166"/>
          <w:marRight w:val="0"/>
          <w:marTop w:val="125"/>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1022976157">
          <w:marLeft w:val="547"/>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 w:id="2991707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110563042">
          <w:marLeft w:val="547"/>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8025675">
          <w:marLeft w:val="1166"/>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872306322">
          <w:marLeft w:val="274"/>
          <w:marRight w:val="0"/>
          <w:marTop w:val="150"/>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 w:id="229311866">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1152023612">
          <w:marLeft w:val="547"/>
          <w:marRight w:val="0"/>
          <w:marTop w:val="134"/>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265816462">
          <w:marLeft w:val="1800"/>
          <w:marRight w:val="0"/>
          <w:marTop w:val="96"/>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0496761">
          <w:marLeft w:val="547"/>
          <w:marRight w:val="0"/>
          <w:marTop w:val="96"/>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1065759615">
          <w:marLeft w:val="547"/>
          <w:marRight w:val="0"/>
          <w:marTop w:val="115"/>
          <w:marBottom w:val="0"/>
          <w:divBdr>
            <w:top w:val="none" w:sz="0" w:space="0" w:color="auto"/>
            <w:left w:val="none" w:sz="0" w:space="0" w:color="auto"/>
            <w:bottom w:val="none" w:sz="0" w:space="0" w:color="auto"/>
            <w:right w:val="none" w:sz="0" w:space="0" w:color="auto"/>
          </w:divBdr>
        </w:div>
        <w:div w:id="915671012">
          <w:marLeft w:val="1166"/>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835842">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1871990885">
          <w:marLeft w:val="547"/>
          <w:marRight w:val="0"/>
          <w:marTop w:val="134"/>
          <w:marBottom w:val="0"/>
          <w:divBdr>
            <w:top w:val="none" w:sz="0" w:space="0" w:color="auto"/>
            <w:left w:val="none" w:sz="0" w:space="0" w:color="auto"/>
            <w:bottom w:val="none" w:sz="0" w:space="0" w:color="auto"/>
            <w:right w:val="none" w:sz="0" w:space="0" w:color="auto"/>
          </w:divBdr>
        </w:div>
        <w:div w:id="729303136">
          <w:marLeft w:val="1166"/>
          <w:marRight w:val="0"/>
          <w:marTop w:val="115"/>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496848511">
          <w:marLeft w:val="1800"/>
          <w:marRight w:val="0"/>
          <w:marTop w:val="115"/>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2144807213">
          <w:marLeft w:val="547"/>
          <w:marRight w:val="0"/>
          <w:marTop w:val="115"/>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418720626">
          <w:marLeft w:val="1166"/>
          <w:marRight w:val="0"/>
          <w:marTop w:val="9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sChild>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1433359367">
          <w:marLeft w:val="547"/>
          <w:marRight w:val="0"/>
          <w:marTop w:val="120"/>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560748324">
          <w:marLeft w:val="1800"/>
          <w:marRight w:val="0"/>
          <w:marTop w:val="91"/>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1638755323">
          <w:marLeft w:val="547"/>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 w:id="67578827">
          <w:marLeft w:val="1166"/>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1659767145">
          <w:marLeft w:val="547"/>
          <w:marRight w:val="0"/>
          <w:marTop w:val="115"/>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 w:id="958269030">
          <w:marLeft w:val="547"/>
          <w:marRight w:val="0"/>
          <w:marTop w:val="115"/>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1169439586">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518858813">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851724442">
          <w:marLeft w:val="547"/>
          <w:marRight w:val="0"/>
          <w:marTop w:val="154"/>
          <w:marBottom w:val="0"/>
          <w:divBdr>
            <w:top w:val="none" w:sz="0" w:space="0" w:color="auto"/>
            <w:left w:val="none" w:sz="0" w:space="0" w:color="auto"/>
            <w:bottom w:val="none" w:sz="0" w:space="0" w:color="auto"/>
            <w:right w:val="none" w:sz="0" w:space="0" w:color="auto"/>
          </w:divBdr>
        </w:div>
        <w:div w:id="461266503">
          <w:marLeft w:val="1166"/>
          <w:marRight w:val="0"/>
          <w:marTop w:val="13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073433680">
          <w:marLeft w:val="1800"/>
          <w:marRight w:val="0"/>
          <w:marTop w:val="139"/>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131319">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611165800">
          <w:marLeft w:val="547"/>
          <w:marRight w:val="0"/>
          <w:marTop w:val="96"/>
          <w:marBottom w:val="0"/>
          <w:divBdr>
            <w:top w:val="none" w:sz="0" w:space="0" w:color="auto"/>
            <w:left w:val="none" w:sz="0" w:space="0" w:color="auto"/>
            <w:bottom w:val="none" w:sz="0" w:space="0" w:color="auto"/>
            <w:right w:val="none" w:sz="0" w:space="0" w:color="auto"/>
          </w:divBdr>
        </w:div>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1595626208">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370031972">
          <w:marLeft w:val="547"/>
          <w:marRight w:val="0"/>
          <w:marTop w:val="9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917862602">
          <w:marLeft w:val="547"/>
          <w:marRight w:val="0"/>
          <w:marTop w:val="106"/>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336542271">
          <w:marLeft w:val="2520"/>
          <w:marRight w:val="0"/>
          <w:marTop w:val="58"/>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1508330569">
          <w:marLeft w:val="547"/>
          <w:marRight w:val="0"/>
          <w:marTop w:val="115"/>
          <w:marBottom w:val="0"/>
          <w:divBdr>
            <w:top w:val="none" w:sz="0" w:space="0" w:color="auto"/>
            <w:left w:val="none" w:sz="0" w:space="0" w:color="auto"/>
            <w:bottom w:val="none" w:sz="0" w:space="0" w:color="auto"/>
            <w:right w:val="none" w:sz="0" w:space="0" w:color="auto"/>
          </w:divBdr>
        </w:div>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832450949">
          <w:marLeft w:val="547"/>
          <w:marRight w:val="0"/>
          <w:marTop w:val="115"/>
          <w:marBottom w:val="0"/>
          <w:divBdr>
            <w:top w:val="none" w:sz="0" w:space="0" w:color="auto"/>
            <w:left w:val="none" w:sz="0" w:space="0" w:color="auto"/>
            <w:bottom w:val="none" w:sz="0" w:space="0" w:color="auto"/>
            <w:right w:val="none" w:sz="0" w:space="0" w:color="auto"/>
          </w:divBdr>
        </w:div>
        <w:div w:id="184486707">
          <w:marLeft w:val="1166"/>
          <w:marRight w:val="0"/>
          <w:marTop w:val="96"/>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1445614344">
          <w:marLeft w:val="547"/>
          <w:marRight w:val="0"/>
          <w:marTop w:val="144"/>
          <w:marBottom w:val="0"/>
          <w:divBdr>
            <w:top w:val="none" w:sz="0" w:space="0" w:color="auto"/>
            <w:left w:val="none" w:sz="0" w:space="0" w:color="auto"/>
            <w:bottom w:val="none" w:sz="0" w:space="0" w:color="auto"/>
            <w:right w:val="none" w:sz="0" w:space="0" w:color="auto"/>
          </w:divBdr>
        </w:div>
        <w:div w:id="682511258">
          <w:marLeft w:val="1166"/>
          <w:marRight w:val="0"/>
          <w:marTop w:val="125"/>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383217641">
          <w:marLeft w:val="547"/>
          <w:marRight w:val="0"/>
          <w:marTop w:val="115"/>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1575504889">
          <w:marLeft w:val="547"/>
          <w:marRight w:val="0"/>
          <w:marTop w:val="115"/>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7528635">
          <w:marLeft w:val="1800"/>
          <w:marRight w:val="0"/>
          <w:marTop w:val="77"/>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8848968">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372115585">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421221588">
          <w:marLeft w:val="1166"/>
          <w:marRight w:val="0"/>
          <w:marTop w:val="106"/>
          <w:marBottom w:val="0"/>
          <w:divBdr>
            <w:top w:val="none" w:sz="0" w:space="0" w:color="auto"/>
            <w:left w:val="none" w:sz="0" w:space="0" w:color="auto"/>
            <w:bottom w:val="none" w:sz="0" w:space="0" w:color="auto"/>
            <w:right w:val="none" w:sz="0" w:space="0" w:color="auto"/>
          </w:divBdr>
        </w:div>
        <w:div w:id="1251286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73949720">
          <w:marLeft w:val="1166"/>
          <w:marRight w:val="0"/>
          <w:marTop w:val="134"/>
          <w:marBottom w:val="0"/>
          <w:divBdr>
            <w:top w:val="none" w:sz="0" w:space="0" w:color="auto"/>
            <w:left w:val="none" w:sz="0" w:space="0" w:color="auto"/>
            <w:bottom w:val="none" w:sz="0" w:space="0" w:color="auto"/>
            <w:right w:val="none" w:sz="0" w:space="0" w:color="auto"/>
          </w:divBdr>
        </w:div>
        <w:div w:id="1660646389">
          <w:marLeft w:val="1800"/>
          <w:marRight w:val="0"/>
          <w:marTop w:val="115"/>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1391033612">
          <w:marLeft w:val="547"/>
          <w:marRight w:val="0"/>
          <w:marTop w:val="9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263924714">
          <w:marLeft w:val="1800"/>
          <w:marRight w:val="0"/>
          <w:marTop w:val="8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636568432">
          <w:marLeft w:val="547"/>
          <w:marRight w:val="0"/>
          <w:marTop w:val="134"/>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 w:id="1220049787">
          <w:marLeft w:val="1800"/>
          <w:marRight w:val="0"/>
          <w:marTop w:val="96"/>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207447460">
          <w:marLeft w:val="547"/>
          <w:marRight w:val="0"/>
          <w:marTop w:val="96"/>
          <w:marBottom w:val="0"/>
          <w:divBdr>
            <w:top w:val="none" w:sz="0" w:space="0" w:color="auto"/>
            <w:left w:val="none" w:sz="0" w:space="0" w:color="auto"/>
            <w:bottom w:val="none" w:sz="0" w:space="0" w:color="auto"/>
            <w:right w:val="none" w:sz="0" w:space="0" w:color="auto"/>
          </w:divBdr>
        </w:div>
        <w:div w:id="161356533">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1699355411">
          <w:marLeft w:val="547"/>
          <w:marRight w:val="0"/>
          <w:marTop w:val="120"/>
          <w:marBottom w:val="0"/>
          <w:divBdr>
            <w:top w:val="none" w:sz="0" w:space="0" w:color="auto"/>
            <w:left w:val="none" w:sz="0" w:space="0" w:color="auto"/>
            <w:bottom w:val="none" w:sz="0" w:space="0" w:color="auto"/>
            <w:right w:val="none" w:sz="0" w:space="0" w:color="auto"/>
          </w:divBdr>
        </w:div>
        <w:div w:id="352534709">
          <w:marLeft w:val="547"/>
          <w:marRight w:val="0"/>
          <w:marTop w:val="120"/>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284966444">
          <w:marLeft w:val="547"/>
          <w:marRight w:val="0"/>
          <w:marTop w:val="144"/>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42426999">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711265891">
          <w:marLeft w:val="1166"/>
          <w:marRight w:val="0"/>
          <w:marTop w:val="115"/>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351538019">
          <w:marLeft w:val="360"/>
          <w:marRight w:val="0"/>
          <w:marTop w:val="2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65626710">
          <w:marLeft w:val="1800"/>
          <w:marRight w:val="0"/>
          <w:marTop w:val="120"/>
          <w:marBottom w:val="0"/>
          <w:divBdr>
            <w:top w:val="none" w:sz="0" w:space="0" w:color="auto"/>
            <w:left w:val="none" w:sz="0" w:space="0" w:color="auto"/>
            <w:bottom w:val="none" w:sz="0" w:space="0" w:color="auto"/>
            <w:right w:val="none" w:sz="0" w:space="0" w:color="auto"/>
          </w:divBdr>
        </w:div>
        <w:div w:id="185097477">
          <w:marLeft w:val="180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1713378670">
          <w:marLeft w:val="533"/>
          <w:marRight w:val="0"/>
          <w:marTop w:val="60"/>
          <w:marBottom w:val="0"/>
          <w:divBdr>
            <w:top w:val="none" w:sz="0" w:space="0" w:color="auto"/>
            <w:left w:val="none" w:sz="0" w:space="0" w:color="auto"/>
            <w:bottom w:val="none" w:sz="0" w:space="0" w:color="auto"/>
            <w:right w:val="none" w:sz="0" w:space="0" w:color="auto"/>
          </w:divBdr>
        </w:div>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sChild>
    </w:div>
    <w:div w:id="1055392671">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486751928">
          <w:marLeft w:val="547"/>
          <w:marRight w:val="0"/>
          <w:marTop w:val="134"/>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 w:id="260723258">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27524799">
          <w:marLeft w:val="547"/>
          <w:marRight w:val="0"/>
          <w:marTop w:val="120"/>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5446935">
          <w:marLeft w:val="1166"/>
          <w:marRight w:val="0"/>
          <w:marTop w:val="106"/>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638414863">
          <w:marLeft w:val="547"/>
          <w:marRight w:val="0"/>
          <w:marTop w:val="130"/>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 w:id="166285909">
          <w:marLeft w:val="1800"/>
          <w:marRight w:val="0"/>
          <w:marTop w:val="96"/>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1114904131">
          <w:marLeft w:val="533"/>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309677620">
          <w:marLeft w:val="2866"/>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1690520856">
          <w:marLeft w:val="547"/>
          <w:marRight w:val="0"/>
          <w:marTop w:val="115"/>
          <w:marBottom w:val="0"/>
          <w:divBdr>
            <w:top w:val="none" w:sz="0" w:space="0" w:color="auto"/>
            <w:left w:val="none" w:sz="0" w:space="0" w:color="auto"/>
            <w:bottom w:val="none" w:sz="0" w:space="0" w:color="auto"/>
            <w:right w:val="none" w:sz="0" w:space="0" w:color="auto"/>
          </w:divBdr>
        </w:div>
        <w:div w:id="383606329">
          <w:marLeft w:val="1166"/>
          <w:marRight w:val="0"/>
          <w:marTop w:val="86"/>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1413770531">
          <w:marLeft w:val="547"/>
          <w:marRight w:val="0"/>
          <w:marTop w:val="144"/>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391274611">
          <w:marLeft w:val="1166"/>
          <w:marRight w:val="0"/>
          <w:marTop w:val="125"/>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69299426">
          <w:marLeft w:val="806"/>
          <w:marRight w:val="0"/>
          <w:marTop w:val="120"/>
          <w:marBottom w:val="0"/>
          <w:divBdr>
            <w:top w:val="none" w:sz="0" w:space="0" w:color="auto"/>
            <w:left w:val="none" w:sz="0" w:space="0" w:color="auto"/>
            <w:bottom w:val="none" w:sz="0" w:space="0" w:color="auto"/>
            <w:right w:val="none" w:sz="0" w:space="0" w:color="auto"/>
          </w:divBdr>
        </w:div>
        <w:div w:id="108856949">
          <w:marLeft w:val="135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589855059">
          <w:marLeft w:val="360"/>
          <w:marRight w:val="0"/>
          <w:marTop w:val="2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162014385">
          <w:marLeft w:val="180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467554163">
          <w:marLeft w:val="547"/>
          <w:marRight w:val="0"/>
          <w:marTop w:val="154"/>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300893307">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1537893250">
          <w:marLeft w:val="547"/>
          <w:marRight w:val="0"/>
          <w:marTop w:val="0"/>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8609017">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722515271">
          <w:marLeft w:val="547"/>
          <w:marRight w:val="0"/>
          <w:marTop w:val="134"/>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369569177">
          <w:marLeft w:val="360"/>
          <w:marRight w:val="0"/>
          <w:marTop w:val="200"/>
          <w:marBottom w:val="0"/>
          <w:divBdr>
            <w:top w:val="none" w:sz="0" w:space="0" w:color="auto"/>
            <w:left w:val="none" w:sz="0" w:space="0" w:color="auto"/>
            <w:bottom w:val="none" w:sz="0" w:space="0" w:color="auto"/>
            <w:right w:val="none" w:sz="0" w:space="0" w:color="auto"/>
          </w:divBdr>
        </w:div>
        <w:div w:id="52705425">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 w:id="1212689232">
          <w:marLeft w:val="547"/>
          <w:marRight w:val="0"/>
          <w:marTop w:val="115"/>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2025663728">
          <w:marLeft w:val="360"/>
          <w:marRight w:val="0"/>
          <w:marTop w:val="2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1221287981">
          <w:marLeft w:val="1080"/>
          <w:marRight w:val="0"/>
          <w:marTop w:val="1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858082982">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163335">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442919905">
          <w:marLeft w:val="547"/>
          <w:marRight w:val="0"/>
          <w:marTop w:val="115"/>
          <w:marBottom w:val="0"/>
          <w:divBdr>
            <w:top w:val="none" w:sz="0" w:space="0" w:color="auto"/>
            <w:left w:val="none" w:sz="0" w:space="0" w:color="auto"/>
            <w:bottom w:val="none" w:sz="0" w:space="0" w:color="auto"/>
            <w:right w:val="none" w:sz="0" w:space="0" w:color="auto"/>
          </w:divBdr>
        </w:div>
        <w:div w:id="315649160">
          <w:marLeft w:val="1166"/>
          <w:marRight w:val="0"/>
          <w:marTop w:val="96"/>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905213430">
          <w:marLeft w:val="547"/>
          <w:marRight w:val="0"/>
          <w:marTop w:val="163"/>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185140805">
          <w:marLeft w:val="1800"/>
          <w:marRight w:val="0"/>
          <w:marTop w:val="106"/>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1923293179">
          <w:marLeft w:val="0"/>
          <w:marRight w:val="0"/>
          <w:marTop w:val="115"/>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760486665">
          <w:marLeft w:val="634"/>
          <w:marRight w:val="0"/>
          <w:marTop w:val="160"/>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502575483">
          <w:marLeft w:val="547"/>
          <w:marRight w:val="0"/>
          <w:marTop w:val="115"/>
          <w:marBottom w:val="0"/>
          <w:divBdr>
            <w:top w:val="none" w:sz="0" w:space="0" w:color="auto"/>
            <w:left w:val="none" w:sz="0" w:space="0" w:color="auto"/>
            <w:bottom w:val="none" w:sz="0" w:space="0" w:color="auto"/>
            <w:right w:val="none" w:sz="0" w:space="0" w:color="auto"/>
          </w:divBdr>
        </w:div>
        <w:div w:id="1091050527">
          <w:marLeft w:val="1166"/>
          <w:marRight w:val="0"/>
          <w:marTop w:val="96"/>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 w:id="697781852">
          <w:marLeft w:val="547"/>
          <w:marRight w:val="0"/>
          <w:marTop w:val="173"/>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1525898840">
          <w:marLeft w:val="533"/>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8921289">
          <w:marLeft w:val="2866"/>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1485006890">
          <w:marLeft w:val="547"/>
          <w:marRight w:val="0"/>
          <w:marTop w:val="115"/>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1906451157">
          <w:marLeft w:val="547"/>
          <w:marRight w:val="0"/>
          <w:marTop w:val="154"/>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40973658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60179506">
          <w:marLeft w:val="547"/>
          <w:marRight w:val="0"/>
          <w:marTop w:val="96"/>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1640570302">
          <w:marLeft w:val="533"/>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65305777">
          <w:marLeft w:val="142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710495623">
          <w:marLeft w:val="547"/>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160238551">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853197">
      <w:bodyDiv w:val="1"/>
      <w:marLeft w:val="0"/>
      <w:marRight w:val="0"/>
      <w:marTop w:val="0"/>
      <w:marBottom w:val="0"/>
      <w:divBdr>
        <w:top w:val="none" w:sz="0" w:space="0" w:color="auto"/>
        <w:left w:val="none" w:sz="0" w:space="0" w:color="auto"/>
        <w:bottom w:val="none" w:sz="0" w:space="0" w:color="auto"/>
        <w:right w:val="none" w:sz="0" w:space="0" w:color="auto"/>
      </w:divBdr>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1021201378">
          <w:marLeft w:val="547"/>
          <w:marRight w:val="0"/>
          <w:marTop w:val="115"/>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 w:id="429935516">
          <w:marLeft w:val="1166"/>
          <w:marRight w:val="0"/>
          <w:marTop w:val="96"/>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1099910888">
          <w:marLeft w:val="360"/>
          <w:marRight w:val="0"/>
          <w:marTop w:val="200"/>
          <w:marBottom w:val="0"/>
          <w:divBdr>
            <w:top w:val="none" w:sz="0" w:space="0" w:color="auto"/>
            <w:left w:val="none" w:sz="0" w:space="0" w:color="auto"/>
            <w:bottom w:val="none" w:sz="0" w:space="0" w:color="auto"/>
            <w:right w:val="none" w:sz="0" w:space="0" w:color="auto"/>
          </w:divBdr>
        </w:div>
        <w:div w:id="703141197">
          <w:marLeft w:val="1080"/>
          <w:marRight w:val="0"/>
          <w:marTop w:val="1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1172911321">
          <w:marLeft w:val="547"/>
          <w:marRight w:val="0"/>
          <w:marTop w:val="154"/>
          <w:marBottom w:val="0"/>
          <w:divBdr>
            <w:top w:val="none" w:sz="0" w:space="0" w:color="auto"/>
            <w:left w:val="none" w:sz="0" w:space="0" w:color="auto"/>
            <w:bottom w:val="none" w:sz="0" w:space="0" w:color="auto"/>
            <w:right w:val="none" w:sz="0" w:space="0" w:color="auto"/>
          </w:divBdr>
        </w:div>
        <w:div w:id="387192262">
          <w:marLeft w:val="1166"/>
          <w:marRight w:val="0"/>
          <w:marTop w:val="13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1713577320">
          <w:marLeft w:val="547"/>
          <w:marRight w:val="0"/>
          <w:marTop w:val="0"/>
          <w:marBottom w:val="60"/>
          <w:divBdr>
            <w:top w:val="none" w:sz="0" w:space="0" w:color="auto"/>
            <w:left w:val="none" w:sz="0" w:space="0" w:color="auto"/>
            <w:bottom w:val="none" w:sz="0" w:space="0" w:color="auto"/>
            <w:right w:val="none" w:sz="0" w:space="0" w:color="auto"/>
          </w:divBdr>
        </w:div>
        <w:div w:id="350379779">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544682783">
          <w:marLeft w:val="547"/>
          <w:marRight w:val="0"/>
          <w:marTop w:val="144"/>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05196461">
          <w:marLeft w:val="1166"/>
          <w:marRight w:val="0"/>
          <w:marTop w:val="125"/>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2041974564">
          <w:marLeft w:val="806"/>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554586810">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308165069">
          <w:marLeft w:val="547"/>
          <w:marRight w:val="0"/>
          <w:marTop w:val="115"/>
          <w:marBottom w:val="0"/>
          <w:divBdr>
            <w:top w:val="none" w:sz="0" w:space="0" w:color="auto"/>
            <w:left w:val="none" w:sz="0" w:space="0" w:color="auto"/>
            <w:bottom w:val="none" w:sz="0" w:space="0" w:color="auto"/>
            <w:right w:val="none" w:sz="0" w:space="0" w:color="auto"/>
          </w:divBdr>
        </w:div>
        <w:div w:id="153106408">
          <w:marLeft w:val="1166"/>
          <w:marRight w:val="0"/>
          <w:marTop w:val="106"/>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1843813479">
          <w:marLeft w:val="547"/>
          <w:marRight w:val="0"/>
          <w:marTop w:val="115"/>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sChild>
    </w:div>
    <w:div w:id="1224296101">
      <w:bodyDiv w:val="1"/>
      <w:marLeft w:val="0"/>
      <w:marRight w:val="0"/>
      <w:marTop w:val="0"/>
      <w:marBottom w:val="0"/>
      <w:divBdr>
        <w:top w:val="none" w:sz="0" w:space="0" w:color="auto"/>
        <w:left w:val="none" w:sz="0" w:space="0" w:color="auto"/>
        <w:bottom w:val="none" w:sz="0" w:space="0" w:color="auto"/>
        <w:right w:val="none" w:sz="0" w:space="0" w:color="auto"/>
      </w:divBdr>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sChild>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412356271">
          <w:marLeft w:val="72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96416188">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1077284541">
          <w:marLeft w:val="547"/>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265508780">
          <w:marLeft w:val="1166"/>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sChild>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90076207">
          <w:marLeft w:val="547"/>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3982422">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218517273">
          <w:marLeft w:val="547"/>
          <w:marRight w:val="0"/>
          <w:marTop w:val="115"/>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71854397">
          <w:marLeft w:val="1166"/>
          <w:marRight w:val="0"/>
          <w:marTop w:val="96"/>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689872180">
          <w:marLeft w:val="360"/>
          <w:marRight w:val="0"/>
          <w:marTop w:val="2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141387124">
          <w:marLeft w:val="1800"/>
          <w:marRight w:val="0"/>
          <w:marTop w:val="1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1703705027">
          <w:marLeft w:val="547"/>
          <w:marRight w:val="0"/>
          <w:marTop w:val="115"/>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1968775192">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 w:id="447087495">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462966729">
          <w:marLeft w:val="547"/>
          <w:marRight w:val="0"/>
          <w:marTop w:val="86"/>
          <w:marBottom w:val="0"/>
          <w:divBdr>
            <w:top w:val="none" w:sz="0" w:space="0" w:color="auto"/>
            <w:left w:val="none" w:sz="0" w:space="0" w:color="auto"/>
            <w:bottom w:val="none" w:sz="0" w:space="0" w:color="auto"/>
            <w:right w:val="none" w:sz="0" w:space="0" w:color="auto"/>
          </w:divBdr>
        </w:div>
        <w:div w:id="36008179">
          <w:marLeft w:val="1166"/>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1083340120">
          <w:marLeft w:val="547"/>
          <w:marRight w:val="0"/>
          <w:marTop w:val="144"/>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607009724">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1632056372">
          <w:marLeft w:val="274"/>
          <w:marRight w:val="0"/>
          <w:marTop w:val="9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446655620">
          <w:marLeft w:val="274"/>
          <w:marRight w:val="0"/>
          <w:marTop w:val="9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1084187653">
          <w:marLeft w:val="547"/>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592395127">
          <w:marLeft w:val="1166"/>
          <w:marRight w:val="0"/>
          <w:marTop w:val="96"/>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187261947">
          <w:marLeft w:val="547"/>
          <w:marRight w:val="0"/>
          <w:marTop w:val="15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26957278">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1329333706">
          <w:marLeft w:val="360"/>
          <w:marRight w:val="0"/>
          <w:marTop w:val="200"/>
          <w:marBottom w:val="0"/>
          <w:divBdr>
            <w:top w:val="none" w:sz="0" w:space="0" w:color="auto"/>
            <w:left w:val="none" w:sz="0" w:space="0" w:color="auto"/>
            <w:bottom w:val="none" w:sz="0" w:space="0" w:color="auto"/>
            <w:right w:val="none" w:sz="0" w:space="0" w:color="auto"/>
          </w:divBdr>
        </w:div>
        <w:div w:id="45449100">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2460">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406075552">
          <w:marLeft w:val="547"/>
          <w:marRight w:val="0"/>
          <w:marTop w:val="10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1797065783">
          <w:marLeft w:val="547"/>
          <w:marRight w:val="0"/>
          <w:marTop w:val="15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 w:id="212231204">
          <w:marLeft w:val="1166"/>
          <w:marRight w:val="0"/>
          <w:marTop w:val="134"/>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1760326772">
          <w:marLeft w:val="547"/>
          <w:marRight w:val="0"/>
          <w:marTop w:val="10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24212123">
          <w:marLeft w:val="1800"/>
          <w:marRight w:val="0"/>
          <w:marTop w:val="82"/>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1597640916">
          <w:marLeft w:val="547"/>
          <w:marRight w:val="0"/>
          <w:marTop w:val="115"/>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 w:id="223834195">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525876417">
          <w:marLeft w:val="547"/>
          <w:marRight w:val="0"/>
          <w:marTop w:val="106"/>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136193117">
          <w:marLeft w:val="1800"/>
          <w:marRight w:val="0"/>
          <w:marTop w:val="82"/>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1398747716">
          <w:marLeft w:val="72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 w:id="54202055">
          <w:marLeft w:val="144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551725188">
          <w:marLeft w:val="547"/>
          <w:marRight w:val="0"/>
          <w:marTop w:val="115"/>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0420792">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401565293">
          <w:marLeft w:val="1166"/>
          <w:marRight w:val="0"/>
          <w:marTop w:val="115"/>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1649818409">
          <w:marLeft w:val="547"/>
          <w:marRight w:val="0"/>
          <w:marTop w:val="134"/>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455761387">
          <w:marLeft w:val="1800"/>
          <w:marRight w:val="0"/>
          <w:marTop w:val="86"/>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947498596">
          <w:marLeft w:val="547"/>
          <w:marRight w:val="0"/>
          <w:marTop w:val="154"/>
          <w:marBottom w:val="0"/>
          <w:divBdr>
            <w:top w:val="none" w:sz="0" w:space="0" w:color="auto"/>
            <w:left w:val="none" w:sz="0" w:space="0" w:color="auto"/>
            <w:bottom w:val="none" w:sz="0" w:space="0" w:color="auto"/>
            <w:right w:val="none" w:sz="0" w:space="0" w:color="auto"/>
          </w:divBdr>
        </w:div>
        <w:div w:id="127286451">
          <w:marLeft w:val="1166"/>
          <w:marRight w:val="0"/>
          <w:marTop w:val="13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665670251">
          <w:marLeft w:val="302"/>
          <w:marRight w:val="0"/>
          <w:marTop w:val="0"/>
          <w:marBottom w:val="12"/>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1166478563">
          <w:marLeft w:val="360"/>
          <w:marRight w:val="0"/>
          <w:marTop w:val="200"/>
          <w:marBottom w:val="0"/>
          <w:divBdr>
            <w:top w:val="none" w:sz="0" w:space="0" w:color="auto"/>
            <w:left w:val="none" w:sz="0" w:space="0" w:color="auto"/>
            <w:bottom w:val="none" w:sz="0" w:space="0" w:color="auto"/>
            <w:right w:val="none" w:sz="0" w:space="0" w:color="auto"/>
          </w:divBdr>
        </w:div>
        <w:div w:id="39520165">
          <w:marLeft w:val="360"/>
          <w:marRight w:val="0"/>
          <w:marTop w:val="2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833132189">
          <w:marLeft w:val="547"/>
          <w:marRight w:val="0"/>
          <w:marTop w:val="15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013652300">
          <w:marLeft w:val="1166"/>
          <w:marRight w:val="0"/>
          <w:marTop w:val="13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1819808008">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441612650">
          <w:marLeft w:val="547"/>
          <w:marRight w:val="0"/>
          <w:marTop w:val="86"/>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839125128">
          <w:marLeft w:val="547"/>
          <w:marRight w:val="0"/>
          <w:marTop w:val="154"/>
          <w:marBottom w:val="0"/>
          <w:divBdr>
            <w:top w:val="none" w:sz="0" w:space="0" w:color="auto"/>
            <w:left w:val="none" w:sz="0" w:space="0" w:color="auto"/>
            <w:bottom w:val="none" w:sz="0" w:space="0" w:color="auto"/>
            <w:right w:val="none" w:sz="0" w:space="0" w:color="auto"/>
          </w:divBdr>
        </w:div>
        <w:div w:id="35283198">
          <w:marLeft w:val="1166"/>
          <w:marRight w:val="0"/>
          <w:marTop w:val="134"/>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606155797">
          <w:marLeft w:val="547"/>
          <w:marRight w:val="0"/>
          <w:marTop w:val="115"/>
          <w:marBottom w:val="0"/>
          <w:divBdr>
            <w:top w:val="none" w:sz="0" w:space="0" w:color="auto"/>
            <w:left w:val="none" w:sz="0" w:space="0" w:color="auto"/>
            <w:bottom w:val="none" w:sz="0" w:space="0" w:color="auto"/>
            <w:right w:val="none" w:sz="0" w:space="0" w:color="auto"/>
          </w:divBdr>
        </w:div>
        <w:div w:id="5523927">
          <w:marLeft w:val="1166"/>
          <w:marRight w:val="0"/>
          <w:marTop w:val="96"/>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19141173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306008745">
          <w:marLeft w:val="1166"/>
          <w:marRight w:val="0"/>
          <w:marTop w:val="106"/>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1907648398">
          <w:marLeft w:val="547"/>
          <w:marRight w:val="0"/>
          <w:marTop w:val="120"/>
          <w:marBottom w:val="0"/>
          <w:divBdr>
            <w:top w:val="none" w:sz="0" w:space="0" w:color="auto"/>
            <w:left w:val="none" w:sz="0" w:space="0" w:color="auto"/>
            <w:bottom w:val="none" w:sz="0" w:space="0" w:color="auto"/>
            <w:right w:val="none" w:sz="0" w:space="0" w:color="auto"/>
          </w:divBdr>
        </w:div>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2069257524">
          <w:marLeft w:val="533"/>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60643021">
          <w:marLeft w:val="142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 w:id="46807603">
          <w:marLeft w:val="1166"/>
          <w:marRight w:val="0"/>
          <w:marTop w:val="134"/>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1990285053">
          <w:marLeft w:val="360"/>
          <w:marRight w:val="0"/>
          <w:marTop w:val="2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36398453">
          <w:marLeft w:val="2520"/>
          <w:marRight w:val="0"/>
          <w:marTop w:val="1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1984692541">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 w:id="410011406">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364556451">
          <w:marLeft w:val="547"/>
          <w:marRight w:val="0"/>
          <w:marTop w:val="115"/>
          <w:marBottom w:val="0"/>
          <w:divBdr>
            <w:top w:val="none" w:sz="0" w:space="0" w:color="auto"/>
            <w:left w:val="none" w:sz="0" w:space="0" w:color="auto"/>
            <w:bottom w:val="none" w:sz="0" w:space="0" w:color="auto"/>
            <w:right w:val="none" w:sz="0" w:space="0" w:color="auto"/>
          </w:divBdr>
        </w:div>
        <w:div w:id="17053563">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63684494">
          <w:marLeft w:val="547"/>
          <w:marRight w:val="0"/>
          <w:marTop w:val="115"/>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54469630">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791245525">
          <w:marLeft w:val="547"/>
          <w:marRight w:val="0"/>
          <w:marTop w:val="134"/>
          <w:marBottom w:val="120"/>
          <w:divBdr>
            <w:top w:val="none" w:sz="0" w:space="0" w:color="auto"/>
            <w:left w:val="none" w:sz="0" w:space="0" w:color="auto"/>
            <w:bottom w:val="none" w:sz="0" w:space="0" w:color="auto"/>
            <w:right w:val="none" w:sz="0" w:space="0" w:color="auto"/>
          </w:divBdr>
        </w:div>
        <w:div w:id="223950549">
          <w:marLeft w:val="1166"/>
          <w:marRight w:val="0"/>
          <w:marTop w:val="115"/>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1995210616">
          <w:marLeft w:val="547"/>
          <w:marRight w:val="0"/>
          <w:marTop w:val="125"/>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834221098">
          <w:marLeft w:val="1800"/>
          <w:marRight w:val="0"/>
          <w:marTop w:val="91"/>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1530992346">
          <w:marLeft w:val="360"/>
          <w:marRight w:val="0"/>
          <w:marTop w:val="2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717513086">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60255933">
          <w:marLeft w:val="547"/>
          <w:marRight w:val="0"/>
          <w:marTop w:val="115"/>
          <w:marBottom w:val="0"/>
          <w:divBdr>
            <w:top w:val="none" w:sz="0" w:space="0" w:color="auto"/>
            <w:left w:val="none" w:sz="0" w:space="0" w:color="auto"/>
            <w:bottom w:val="none" w:sz="0" w:space="0" w:color="auto"/>
            <w:right w:val="none" w:sz="0" w:space="0" w:color="auto"/>
          </w:divBdr>
        </w:div>
        <w:div w:id="56512465">
          <w:marLeft w:val="1166"/>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258561383">
          <w:marLeft w:val="547"/>
          <w:marRight w:val="0"/>
          <w:marTop w:val="134"/>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65491480">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49905050">
          <w:marLeft w:val="547"/>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423261524">
          <w:marLeft w:val="547"/>
          <w:marRight w:val="0"/>
          <w:marTop w:val="0"/>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15486208">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934047289">
          <w:marLeft w:val="547"/>
          <w:marRight w:val="0"/>
          <w:marTop w:val="134"/>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504323691">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 w:id="476607381">
          <w:marLeft w:val="1800"/>
          <w:marRight w:val="0"/>
          <w:marTop w:val="86"/>
          <w:marBottom w:val="0"/>
          <w:divBdr>
            <w:top w:val="none" w:sz="0" w:space="0" w:color="auto"/>
            <w:left w:val="none" w:sz="0" w:space="0" w:color="auto"/>
            <w:bottom w:val="none" w:sz="0" w:space="0" w:color="auto"/>
            <w:right w:val="none" w:sz="0" w:space="0" w:color="auto"/>
          </w:divBdr>
        </w:div>
      </w:divsChild>
    </w:div>
    <w:div w:id="1420298281">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2039547041">
          <w:marLeft w:val="547"/>
          <w:marRight w:val="0"/>
          <w:marTop w:val="115"/>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71451944">
          <w:marLeft w:val="1166"/>
          <w:marRight w:val="0"/>
          <w:marTop w:val="96"/>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1730494408">
          <w:marLeft w:val="547"/>
          <w:marRight w:val="0"/>
          <w:marTop w:val="115"/>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412705742">
          <w:marLeft w:val="1800"/>
          <w:marRight w:val="0"/>
          <w:marTop w:val="8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788208567">
          <w:marLeft w:val="547"/>
          <w:marRight w:val="0"/>
          <w:marTop w:val="154"/>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45237474">
          <w:marLeft w:val="1800"/>
          <w:marRight w:val="0"/>
          <w:marTop w:val="115"/>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852258385">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436409555">
          <w:marLeft w:val="547"/>
          <w:marRight w:val="0"/>
          <w:marTop w:val="115"/>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213470182">
          <w:marLeft w:val="180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431121602">
          <w:marLeft w:val="547"/>
          <w:marRight w:val="0"/>
          <w:marTop w:val="125"/>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 w:id="145324879">
          <w:marLeft w:val="1800"/>
          <w:marRight w:val="0"/>
          <w:marTop w:val="91"/>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1039210495">
          <w:marLeft w:val="1166"/>
          <w:marRight w:val="0"/>
          <w:marTop w:val="115"/>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381947754">
          <w:marLeft w:val="1800"/>
          <w:marRight w:val="0"/>
          <w:marTop w:val="96"/>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1948652608">
          <w:marLeft w:val="547"/>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634456686">
          <w:marLeft w:val="1166"/>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633947052">
          <w:marLeft w:val="547"/>
          <w:marRight w:val="0"/>
          <w:marTop w:val="134"/>
          <w:marBottom w:val="0"/>
          <w:divBdr>
            <w:top w:val="none" w:sz="0" w:space="0" w:color="auto"/>
            <w:left w:val="none" w:sz="0" w:space="0" w:color="auto"/>
            <w:bottom w:val="none" w:sz="0" w:space="0" w:color="auto"/>
            <w:right w:val="none" w:sz="0" w:space="0" w:color="auto"/>
          </w:divBdr>
        </w:div>
        <w:div w:id="1313288861">
          <w:marLeft w:val="547"/>
          <w:marRight w:val="0"/>
          <w:marTop w:val="134"/>
          <w:marBottom w:val="0"/>
          <w:divBdr>
            <w:top w:val="none" w:sz="0" w:space="0" w:color="auto"/>
            <w:left w:val="none" w:sz="0" w:space="0" w:color="auto"/>
            <w:bottom w:val="none" w:sz="0" w:space="0" w:color="auto"/>
            <w:right w:val="none" w:sz="0" w:space="0" w:color="auto"/>
          </w:divBdr>
        </w:div>
      </w:divsChild>
    </w:div>
    <w:div w:id="1475635807">
      <w:bodyDiv w:val="1"/>
      <w:marLeft w:val="0"/>
      <w:marRight w:val="0"/>
      <w:marTop w:val="0"/>
      <w:marBottom w:val="0"/>
      <w:divBdr>
        <w:top w:val="none" w:sz="0" w:space="0" w:color="auto"/>
        <w:left w:val="none" w:sz="0" w:space="0" w:color="auto"/>
        <w:bottom w:val="none" w:sz="0" w:space="0" w:color="auto"/>
        <w:right w:val="none" w:sz="0" w:space="0" w:color="auto"/>
      </w:divBdr>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774201992">
          <w:marLeft w:val="547"/>
          <w:marRight w:val="0"/>
          <w:marTop w:val="154"/>
          <w:marBottom w:val="0"/>
          <w:divBdr>
            <w:top w:val="none" w:sz="0" w:space="0" w:color="auto"/>
            <w:left w:val="none" w:sz="0" w:space="0" w:color="auto"/>
            <w:bottom w:val="none" w:sz="0" w:space="0" w:color="auto"/>
            <w:right w:val="none" w:sz="0" w:space="0" w:color="auto"/>
          </w:divBdr>
        </w:div>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73175709">
          <w:marLeft w:val="547"/>
          <w:marRight w:val="0"/>
          <w:marTop w:val="115"/>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93345343">
          <w:marLeft w:val="547"/>
          <w:marRight w:val="0"/>
          <w:marTop w:val="115"/>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sChild>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411386498">
          <w:marLeft w:val="547"/>
          <w:marRight w:val="0"/>
          <w:marTop w:val="134"/>
          <w:marBottom w:val="0"/>
          <w:divBdr>
            <w:top w:val="none" w:sz="0" w:space="0" w:color="auto"/>
            <w:left w:val="none" w:sz="0" w:space="0" w:color="auto"/>
            <w:bottom w:val="none" w:sz="0" w:space="0" w:color="auto"/>
            <w:right w:val="none" w:sz="0" w:space="0" w:color="auto"/>
          </w:divBdr>
        </w:div>
        <w:div w:id="1035350572">
          <w:marLeft w:val="1166"/>
          <w:marRight w:val="0"/>
          <w:marTop w:val="115"/>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1880781019">
          <w:marLeft w:val="547"/>
          <w:marRight w:val="0"/>
          <w:marTop w:val="86"/>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83634496">
          <w:marLeft w:val="274"/>
          <w:marRight w:val="0"/>
          <w:marTop w:val="91"/>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49752399">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934698879">
          <w:marLeft w:val="547"/>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161048949">
          <w:marLeft w:val="1800"/>
          <w:marRight w:val="0"/>
          <w:marTop w:val="96"/>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 w:id="242878113">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404981">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730814704">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43957022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427117703">
          <w:marLeft w:val="547"/>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34493267">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105009225">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91000309">
          <w:marLeft w:val="418"/>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189490485">
          <w:marLeft w:val="1267"/>
          <w:marRight w:val="0"/>
          <w:marTop w:val="67"/>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1107888014">
          <w:marLeft w:val="547"/>
          <w:marRight w:val="0"/>
          <w:marTop w:val="115"/>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949554900">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280305535">
          <w:marLeft w:val="1166"/>
          <w:marRight w:val="0"/>
          <w:marTop w:val="96"/>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501237208">
          <w:marLeft w:val="547"/>
          <w:marRight w:val="0"/>
          <w:marTop w:val="115"/>
          <w:marBottom w:val="0"/>
          <w:divBdr>
            <w:top w:val="none" w:sz="0" w:space="0" w:color="auto"/>
            <w:left w:val="none" w:sz="0" w:space="0" w:color="auto"/>
            <w:bottom w:val="none" w:sz="0" w:space="0" w:color="auto"/>
            <w:right w:val="none" w:sz="0" w:space="0" w:color="auto"/>
          </w:divBdr>
        </w:div>
        <w:div w:id="255098277">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2000307178">
          <w:marLeft w:val="360"/>
          <w:marRight w:val="0"/>
          <w:marTop w:val="200"/>
          <w:marBottom w:val="0"/>
          <w:divBdr>
            <w:top w:val="none" w:sz="0" w:space="0" w:color="auto"/>
            <w:left w:val="none" w:sz="0" w:space="0" w:color="auto"/>
            <w:bottom w:val="none" w:sz="0" w:space="0" w:color="auto"/>
            <w:right w:val="none" w:sz="0" w:space="0" w:color="auto"/>
          </w:divBdr>
        </w:div>
        <w:div w:id="145243243">
          <w:marLeft w:val="1080"/>
          <w:marRight w:val="0"/>
          <w:marTop w:val="1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924997364">
          <w:marLeft w:val="547"/>
          <w:marRight w:val="0"/>
          <w:marTop w:val="154"/>
          <w:marBottom w:val="0"/>
          <w:divBdr>
            <w:top w:val="none" w:sz="0" w:space="0" w:color="auto"/>
            <w:left w:val="none" w:sz="0" w:space="0" w:color="auto"/>
            <w:bottom w:val="none" w:sz="0" w:space="0" w:color="auto"/>
            <w:right w:val="none" w:sz="0" w:space="0" w:color="auto"/>
          </w:divBdr>
        </w:div>
        <w:div w:id="20742135">
          <w:marLeft w:val="1166"/>
          <w:marRight w:val="0"/>
          <w:marTop w:val="134"/>
          <w:marBottom w:val="0"/>
          <w:divBdr>
            <w:top w:val="none" w:sz="0" w:space="0" w:color="auto"/>
            <w:left w:val="none" w:sz="0" w:space="0" w:color="auto"/>
            <w:bottom w:val="none" w:sz="0" w:space="0" w:color="auto"/>
            <w:right w:val="none" w:sz="0" w:space="0" w:color="auto"/>
          </w:divBdr>
        </w:div>
      </w:divsChild>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1706056875">
          <w:marLeft w:val="547"/>
          <w:marRight w:val="0"/>
          <w:marTop w:val="134"/>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659575944">
          <w:marLeft w:val="1166"/>
          <w:marRight w:val="0"/>
          <w:marTop w:val="115"/>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2029286299">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2112361005">
          <w:marLeft w:val="360"/>
          <w:marRight w:val="0"/>
          <w:marTop w:val="2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336409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2122718903">
          <w:marLeft w:val="576"/>
          <w:marRight w:val="0"/>
          <w:marTop w:val="0"/>
          <w:marBottom w:val="0"/>
          <w:divBdr>
            <w:top w:val="none" w:sz="0" w:space="0" w:color="auto"/>
            <w:left w:val="none" w:sz="0" w:space="0" w:color="auto"/>
            <w:bottom w:val="none" w:sz="0" w:space="0" w:color="auto"/>
            <w:right w:val="none" w:sz="0" w:space="0" w:color="auto"/>
          </w:divBdr>
        </w:div>
        <w:div w:id="1104808659">
          <w:marLeft w:val="1440"/>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1006177622">
          <w:marLeft w:val="547"/>
          <w:marRight w:val="0"/>
          <w:marTop w:val="96"/>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5061440">
          <w:marLeft w:val="547"/>
          <w:marRight w:val="0"/>
          <w:marTop w:val="96"/>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075855193">
          <w:marLeft w:val="360"/>
          <w:marRight w:val="0"/>
          <w:marTop w:val="2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126700530">
          <w:marLeft w:val="21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941988534">
          <w:marLeft w:val="547"/>
          <w:marRight w:val="0"/>
          <w:marTop w:val="192"/>
          <w:marBottom w:val="0"/>
          <w:divBdr>
            <w:top w:val="none" w:sz="0" w:space="0" w:color="auto"/>
            <w:left w:val="none" w:sz="0" w:space="0" w:color="auto"/>
            <w:bottom w:val="none" w:sz="0" w:space="0" w:color="auto"/>
            <w:right w:val="none" w:sz="0" w:space="0" w:color="auto"/>
          </w:divBdr>
        </w:div>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1511682558">
          <w:marLeft w:val="547"/>
          <w:marRight w:val="0"/>
          <w:marTop w:val="115"/>
          <w:marBottom w:val="0"/>
          <w:divBdr>
            <w:top w:val="none" w:sz="0" w:space="0" w:color="auto"/>
            <w:left w:val="none" w:sz="0" w:space="0" w:color="auto"/>
            <w:bottom w:val="none" w:sz="0" w:space="0" w:color="auto"/>
            <w:right w:val="none" w:sz="0" w:space="0" w:color="auto"/>
          </w:divBdr>
        </w:div>
        <w:div w:id="756439549">
          <w:marLeft w:val="1166"/>
          <w:marRight w:val="0"/>
          <w:marTop w:val="96"/>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sChild>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260913825">
          <w:marLeft w:val="547"/>
          <w:marRight w:val="0"/>
          <w:marTop w:val="115"/>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5711690">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569077890">
          <w:marLeft w:val="547"/>
          <w:marRight w:val="0"/>
          <w:marTop w:val="154"/>
          <w:marBottom w:val="0"/>
          <w:divBdr>
            <w:top w:val="none" w:sz="0" w:space="0" w:color="auto"/>
            <w:left w:val="none" w:sz="0" w:space="0" w:color="auto"/>
            <w:bottom w:val="none" w:sz="0" w:space="0" w:color="auto"/>
            <w:right w:val="none" w:sz="0" w:space="0" w:color="auto"/>
          </w:divBdr>
        </w:div>
        <w:div w:id="312880227">
          <w:marLeft w:val="1166"/>
          <w:marRight w:val="0"/>
          <w:marTop w:val="13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724718789">
          <w:marLeft w:val="547"/>
          <w:marRight w:val="0"/>
          <w:marTop w:val="10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449278102">
          <w:marLeft w:val="1800"/>
          <w:marRight w:val="0"/>
          <w:marTop w:val="8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859783622">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35469371">
          <w:marLeft w:val="547"/>
          <w:marRight w:val="0"/>
          <w:marTop w:val="115"/>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 w:id="313678139">
          <w:marLeft w:val="547"/>
          <w:marRight w:val="0"/>
          <w:marTop w:val="134"/>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037119292">
          <w:marLeft w:val="432"/>
          <w:marRight w:val="0"/>
          <w:marTop w:val="86"/>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6928060">
          <w:marLeft w:val="1267"/>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244726669">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966787399">
          <w:marLeft w:val="547"/>
          <w:marRight w:val="0"/>
          <w:marTop w:val="134"/>
          <w:marBottom w:val="0"/>
          <w:divBdr>
            <w:top w:val="none" w:sz="0" w:space="0" w:color="auto"/>
            <w:left w:val="none" w:sz="0" w:space="0" w:color="auto"/>
            <w:bottom w:val="none" w:sz="0" w:space="0" w:color="auto"/>
            <w:right w:val="none" w:sz="0" w:space="0" w:color="auto"/>
          </w:divBdr>
        </w:div>
        <w:div w:id="180509937">
          <w:marLeft w:val="1166"/>
          <w:marRight w:val="0"/>
          <w:marTop w:val="115"/>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081526">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853760667">
          <w:marLeft w:val="547"/>
          <w:marRight w:val="0"/>
          <w:marTop w:val="173"/>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016813176">
          <w:marLeft w:val="547"/>
          <w:marRight w:val="0"/>
          <w:marTop w:val="15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896816339">
          <w:marLeft w:val="547"/>
          <w:marRight w:val="0"/>
          <w:marTop w:val="86"/>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210698696">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676463992">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15424012">
          <w:marLeft w:val="1080"/>
          <w:marRight w:val="0"/>
          <w:marTop w:val="1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964383910">
          <w:marLeft w:val="547"/>
          <w:marRight w:val="0"/>
          <w:marTop w:val="134"/>
          <w:marBottom w:val="0"/>
          <w:divBdr>
            <w:top w:val="none" w:sz="0" w:space="0" w:color="auto"/>
            <w:left w:val="none" w:sz="0" w:space="0" w:color="auto"/>
            <w:bottom w:val="none" w:sz="0" w:space="0" w:color="auto"/>
            <w:right w:val="none" w:sz="0" w:space="0" w:color="auto"/>
          </w:divBdr>
        </w:div>
        <w:div w:id="834608416">
          <w:marLeft w:val="1166"/>
          <w:marRight w:val="0"/>
          <w:marTop w:val="115"/>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953294222">
          <w:marLeft w:val="360"/>
          <w:marRight w:val="0"/>
          <w:marTop w:val="200"/>
          <w:marBottom w:val="0"/>
          <w:divBdr>
            <w:top w:val="none" w:sz="0" w:space="0" w:color="auto"/>
            <w:left w:val="none" w:sz="0" w:space="0" w:color="auto"/>
            <w:bottom w:val="none" w:sz="0" w:space="0" w:color="auto"/>
            <w:right w:val="none" w:sz="0" w:space="0" w:color="auto"/>
          </w:divBdr>
        </w:div>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1035235870">
          <w:marLeft w:val="547"/>
          <w:marRight w:val="0"/>
          <w:marTop w:val="130"/>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286350588">
          <w:marLeft w:val="1800"/>
          <w:marRight w:val="0"/>
          <w:marTop w:val="96"/>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1225487060">
          <w:marLeft w:val="547"/>
          <w:marRight w:val="0"/>
          <w:marTop w:val="96"/>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284581282">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1461145302">
          <w:marLeft w:val="547"/>
          <w:marRight w:val="0"/>
          <w:marTop w:val="115"/>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84115021">
          <w:marLeft w:val="547"/>
          <w:marRight w:val="0"/>
          <w:marTop w:val="115"/>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061365147">
          <w:marLeft w:val="547"/>
          <w:marRight w:val="0"/>
          <w:marTop w:val="115"/>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98132636">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1014649639">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204560141">
          <w:marLeft w:val="1267"/>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1340045129">
          <w:marLeft w:val="547"/>
          <w:marRight w:val="0"/>
          <w:marTop w:val="115"/>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526606804">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986081302">
          <w:marLeft w:val="547"/>
          <w:marRight w:val="0"/>
          <w:marTop w:val="154"/>
          <w:marBottom w:val="0"/>
          <w:divBdr>
            <w:top w:val="none" w:sz="0" w:space="0" w:color="auto"/>
            <w:left w:val="none" w:sz="0" w:space="0" w:color="auto"/>
            <w:bottom w:val="none" w:sz="0" w:space="0" w:color="auto"/>
            <w:right w:val="none" w:sz="0" w:space="0" w:color="auto"/>
          </w:divBdr>
        </w:div>
        <w:div w:id="1557277681">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533733613">
          <w:marLeft w:val="360"/>
          <w:marRight w:val="0"/>
          <w:marTop w:val="2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482047979">
          <w:marLeft w:val="1080"/>
          <w:marRight w:val="0"/>
          <w:marTop w:val="1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110516733">
          <w:marLeft w:val="547"/>
          <w:marRight w:val="0"/>
          <w:marTop w:val="115"/>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793712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3875705">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 w:id="117183466">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1291087361">
          <w:marLeft w:val="547"/>
          <w:marRight w:val="0"/>
          <w:marTop w:val="115"/>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215895497">
          <w:marLeft w:val="1166"/>
          <w:marRight w:val="0"/>
          <w:marTop w:val="96"/>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1506558791">
          <w:marLeft w:val="547"/>
          <w:marRight w:val="0"/>
          <w:marTop w:val="115"/>
          <w:marBottom w:val="0"/>
          <w:divBdr>
            <w:top w:val="none" w:sz="0" w:space="0" w:color="auto"/>
            <w:left w:val="none" w:sz="0" w:space="0" w:color="auto"/>
            <w:bottom w:val="none" w:sz="0" w:space="0" w:color="auto"/>
            <w:right w:val="none" w:sz="0" w:space="0" w:color="auto"/>
          </w:divBdr>
        </w:div>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2534563">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4984428">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596669214">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315379511">
          <w:marLeft w:val="547"/>
          <w:marRight w:val="0"/>
          <w:marTop w:val="115"/>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537744266">
          <w:marLeft w:val="418"/>
          <w:marRight w:val="0"/>
          <w:marTop w:val="115"/>
          <w:marBottom w:val="0"/>
          <w:divBdr>
            <w:top w:val="none" w:sz="0" w:space="0" w:color="auto"/>
            <w:left w:val="none" w:sz="0" w:space="0" w:color="auto"/>
            <w:bottom w:val="none" w:sz="0" w:space="0" w:color="auto"/>
            <w:right w:val="none" w:sz="0" w:space="0" w:color="auto"/>
          </w:divBdr>
        </w:div>
        <w:div w:id="368920963">
          <w:marLeft w:val="706"/>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66508156">
          <w:marLeft w:val="547"/>
          <w:marRight w:val="0"/>
          <w:marTop w:val="154"/>
          <w:marBottom w:val="0"/>
          <w:divBdr>
            <w:top w:val="none" w:sz="0" w:space="0" w:color="auto"/>
            <w:left w:val="none" w:sz="0" w:space="0" w:color="auto"/>
            <w:bottom w:val="none" w:sz="0" w:space="0" w:color="auto"/>
            <w:right w:val="none" w:sz="0" w:space="0" w:color="auto"/>
          </w:divBdr>
        </w:div>
        <w:div w:id="1407413078">
          <w:marLeft w:val="547"/>
          <w:marRight w:val="0"/>
          <w:marTop w:val="154"/>
          <w:marBottom w:val="0"/>
          <w:divBdr>
            <w:top w:val="none" w:sz="0" w:space="0" w:color="auto"/>
            <w:left w:val="none" w:sz="0" w:space="0" w:color="auto"/>
            <w:bottom w:val="none" w:sz="0" w:space="0" w:color="auto"/>
            <w:right w:val="none" w:sz="0" w:space="0" w:color="auto"/>
          </w:divBdr>
        </w:div>
      </w:divsChild>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00763358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 w:id="148833307">
          <w:marLeft w:val="1800"/>
          <w:marRight w:val="0"/>
          <w:marTop w:val="86"/>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1022130649">
          <w:marLeft w:val="547"/>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565385636">
          <w:marLeft w:val="252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1957367325">
          <w:marLeft w:val="1166"/>
          <w:marRight w:val="0"/>
          <w:marTop w:val="115"/>
          <w:marBottom w:val="0"/>
          <w:divBdr>
            <w:top w:val="none" w:sz="0" w:space="0" w:color="auto"/>
            <w:left w:val="none" w:sz="0" w:space="0" w:color="auto"/>
            <w:bottom w:val="none" w:sz="0" w:space="0" w:color="auto"/>
            <w:right w:val="none" w:sz="0" w:space="0" w:color="auto"/>
          </w:divBdr>
        </w:div>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sChild>
    </w:div>
    <w:div w:id="1764109733">
      <w:bodyDiv w:val="1"/>
      <w:marLeft w:val="0"/>
      <w:marRight w:val="0"/>
      <w:marTop w:val="0"/>
      <w:marBottom w:val="0"/>
      <w:divBdr>
        <w:top w:val="none" w:sz="0" w:space="0" w:color="auto"/>
        <w:left w:val="none" w:sz="0" w:space="0" w:color="auto"/>
        <w:bottom w:val="none" w:sz="0" w:space="0" w:color="auto"/>
        <w:right w:val="none" w:sz="0" w:space="0" w:color="auto"/>
      </w:divBdr>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 w:id="47656929">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1486387512">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383524929">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510149690">
          <w:marLeft w:val="547"/>
          <w:marRight w:val="0"/>
          <w:marTop w:val="9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27340062">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606691310">
          <w:marLeft w:val="547"/>
          <w:marRight w:val="0"/>
          <w:marTop w:val="115"/>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 w:id="1408456756">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932465831">
          <w:marLeft w:val="547"/>
          <w:marRight w:val="0"/>
          <w:marTop w:val="115"/>
          <w:marBottom w:val="0"/>
          <w:divBdr>
            <w:top w:val="none" w:sz="0" w:space="0" w:color="auto"/>
            <w:left w:val="none" w:sz="0" w:space="0" w:color="auto"/>
            <w:bottom w:val="none" w:sz="0" w:space="0" w:color="auto"/>
            <w:right w:val="none" w:sz="0" w:space="0" w:color="auto"/>
          </w:divBdr>
        </w:div>
        <w:div w:id="155074314">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297878339">
          <w:marLeft w:val="547"/>
          <w:marRight w:val="0"/>
          <w:marTop w:val="154"/>
          <w:marBottom w:val="0"/>
          <w:divBdr>
            <w:top w:val="none" w:sz="0" w:space="0" w:color="auto"/>
            <w:left w:val="none" w:sz="0" w:space="0" w:color="auto"/>
            <w:bottom w:val="none" w:sz="0" w:space="0" w:color="auto"/>
            <w:right w:val="none" w:sz="0" w:space="0" w:color="auto"/>
          </w:divBdr>
        </w:div>
        <w:div w:id="1063406378">
          <w:marLeft w:val="1166"/>
          <w:marRight w:val="0"/>
          <w:marTop w:val="13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729615827">
          <w:marLeft w:val="547"/>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59855312">
          <w:marLeft w:val="1166"/>
          <w:marRight w:val="0"/>
          <w:marTop w:val="86"/>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708724891">
          <w:marLeft w:val="547"/>
          <w:marRight w:val="0"/>
          <w:marTop w:val="115"/>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214700678">
          <w:marLeft w:val="1800"/>
          <w:marRight w:val="0"/>
          <w:marTop w:val="82"/>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1875076707">
          <w:marLeft w:val="547"/>
          <w:marRight w:val="0"/>
          <w:marTop w:val="86"/>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25907841">
          <w:marLeft w:val="2074"/>
          <w:marRight w:val="0"/>
          <w:marTop w:val="6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2026133446">
          <w:marLeft w:val="547"/>
          <w:marRight w:val="0"/>
          <w:marTop w:val="134"/>
          <w:marBottom w:val="0"/>
          <w:divBdr>
            <w:top w:val="none" w:sz="0" w:space="0" w:color="auto"/>
            <w:left w:val="none" w:sz="0" w:space="0" w:color="auto"/>
            <w:bottom w:val="none" w:sz="0" w:space="0" w:color="auto"/>
            <w:right w:val="none" w:sz="0" w:space="0" w:color="auto"/>
          </w:divBdr>
        </w:div>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007485429">
          <w:marLeft w:val="547"/>
          <w:marRight w:val="0"/>
          <w:marTop w:val="115"/>
          <w:marBottom w:val="0"/>
          <w:divBdr>
            <w:top w:val="none" w:sz="0" w:space="0" w:color="auto"/>
            <w:left w:val="none" w:sz="0" w:space="0" w:color="auto"/>
            <w:bottom w:val="none" w:sz="0" w:space="0" w:color="auto"/>
            <w:right w:val="none" w:sz="0" w:space="0" w:color="auto"/>
          </w:divBdr>
        </w:div>
        <w:div w:id="158884185">
          <w:marLeft w:val="1166"/>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1190876073">
          <w:marLeft w:val="547"/>
          <w:marRight w:val="0"/>
          <w:marTop w:val="106"/>
          <w:marBottom w:val="0"/>
          <w:divBdr>
            <w:top w:val="none" w:sz="0" w:space="0" w:color="auto"/>
            <w:left w:val="none" w:sz="0" w:space="0" w:color="auto"/>
            <w:bottom w:val="none" w:sz="0" w:space="0" w:color="auto"/>
            <w:right w:val="none" w:sz="0" w:space="0" w:color="auto"/>
          </w:divBdr>
        </w:div>
        <w:div w:id="463699280">
          <w:marLeft w:val="1166"/>
          <w:marRight w:val="0"/>
          <w:marTop w:val="106"/>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380835972">
          <w:marLeft w:val="360"/>
          <w:marRight w:val="0"/>
          <w:marTop w:val="20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43989527">
          <w:marLeft w:val="720"/>
          <w:marRight w:val="0"/>
          <w:marTop w:val="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562788249">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192547370">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5789721">
          <w:marLeft w:val="547"/>
          <w:marRight w:val="0"/>
          <w:marTop w:val="115"/>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68113762">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1610165290">
          <w:marLeft w:val="360"/>
          <w:marRight w:val="0"/>
          <w:marTop w:val="200"/>
          <w:marBottom w:val="0"/>
          <w:divBdr>
            <w:top w:val="none" w:sz="0" w:space="0" w:color="auto"/>
            <w:left w:val="none" w:sz="0" w:space="0" w:color="auto"/>
            <w:bottom w:val="none" w:sz="0" w:space="0" w:color="auto"/>
            <w:right w:val="none" w:sz="0" w:space="0" w:color="auto"/>
          </w:divBdr>
        </w:div>
        <w:div w:id="839731828">
          <w:marLeft w:val="360"/>
          <w:marRight w:val="0"/>
          <w:marTop w:val="200"/>
          <w:marBottom w:val="0"/>
          <w:divBdr>
            <w:top w:val="none" w:sz="0" w:space="0" w:color="auto"/>
            <w:left w:val="none" w:sz="0" w:space="0" w:color="auto"/>
            <w:bottom w:val="none" w:sz="0" w:space="0" w:color="auto"/>
            <w:right w:val="none" w:sz="0" w:space="0" w:color="auto"/>
          </w:divBdr>
        </w:div>
      </w:divsChild>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637801487">
          <w:marLeft w:val="547"/>
          <w:marRight w:val="0"/>
          <w:marTop w:val="9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72705841">
          <w:marLeft w:val="1800"/>
          <w:marRight w:val="0"/>
          <w:marTop w:val="7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690301144">
          <w:marLeft w:val="547"/>
          <w:marRight w:val="0"/>
          <w:marTop w:val="15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 w:id="198205068">
          <w:marLeft w:val="547"/>
          <w:marRight w:val="0"/>
          <w:marTop w:val="154"/>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1382753181">
          <w:marLeft w:val="547"/>
          <w:marRight w:val="0"/>
          <w:marTop w:val="154"/>
          <w:marBottom w:val="0"/>
          <w:divBdr>
            <w:top w:val="none" w:sz="0" w:space="0" w:color="auto"/>
            <w:left w:val="none" w:sz="0" w:space="0" w:color="auto"/>
            <w:bottom w:val="none" w:sz="0" w:space="0" w:color="auto"/>
            <w:right w:val="none" w:sz="0" w:space="0" w:color="auto"/>
          </w:divBdr>
        </w:div>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1463814386">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1049767813">
          <w:marLeft w:val="547"/>
          <w:marRight w:val="0"/>
          <w:marTop w:val="134"/>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397046726">
          <w:marLeft w:val="547"/>
          <w:marRight w:val="0"/>
          <w:marTop w:val="86"/>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5620367">
          <w:marLeft w:val="2520"/>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1581331752">
          <w:marLeft w:val="547"/>
          <w:marRight w:val="0"/>
          <w:marTop w:val="115"/>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33701625">
          <w:marLeft w:val="1166"/>
          <w:marRight w:val="0"/>
          <w:marTop w:val="96"/>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55851921">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4507247">
          <w:marLeft w:val="1166"/>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104499261">
          <w:marLeft w:val="547"/>
          <w:marRight w:val="0"/>
          <w:marTop w:val="96"/>
          <w:marBottom w:val="0"/>
          <w:divBdr>
            <w:top w:val="none" w:sz="0" w:space="0" w:color="auto"/>
            <w:left w:val="none" w:sz="0" w:space="0" w:color="auto"/>
            <w:bottom w:val="none" w:sz="0" w:space="0" w:color="auto"/>
            <w:right w:val="none" w:sz="0" w:space="0" w:color="auto"/>
          </w:divBdr>
        </w:div>
        <w:div w:id="145242203">
          <w:marLeft w:val="1166"/>
          <w:marRight w:val="0"/>
          <w:marTop w:val="8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2113937730">
          <w:marLeft w:val="533"/>
          <w:marRight w:val="0"/>
          <w:marTop w:val="115"/>
          <w:marBottom w:val="0"/>
          <w:divBdr>
            <w:top w:val="none" w:sz="0" w:space="0" w:color="auto"/>
            <w:left w:val="none" w:sz="0" w:space="0" w:color="auto"/>
            <w:bottom w:val="none" w:sz="0" w:space="0" w:color="auto"/>
            <w:right w:val="none" w:sz="0" w:space="0" w:color="auto"/>
          </w:divBdr>
        </w:div>
        <w:div w:id="71508724">
          <w:marLeft w:val="1166"/>
          <w:marRight w:val="0"/>
          <w:marTop w:val="96"/>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1637681181">
          <w:marLeft w:val="547"/>
          <w:marRight w:val="0"/>
          <w:marTop w:val="154"/>
          <w:marBottom w:val="0"/>
          <w:divBdr>
            <w:top w:val="none" w:sz="0" w:space="0" w:color="auto"/>
            <w:left w:val="none" w:sz="0" w:space="0" w:color="auto"/>
            <w:bottom w:val="none" w:sz="0" w:space="0" w:color="auto"/>
            <w:right w:val="none" w:sz="0" w:space="0" w:color="auto"/>
          </w:divBdr>
        </w:div>
        <w:div w:id="410389054">
          <w:marLeft w:val="1166"/>
          <w:marRight w:val="0"/>
          <w:marTop w:val="13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619997876">
          <w:marLeft w:val="547"/>
          <w:marRight w:val="0"/>
          <w:marTop w:val="86"/>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79299304">
          <w:marLeft w:val="270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015299187">
          <w:marLeft w:val="547"/>
          <w:marRight w:val="0"/>
          <w:marTop w:val="115"/>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14899838">
          <w:marLeft w:val="1800"/>
          <w:marRight w:val="0"/>
          <w:marTop w:val="77"/>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504972429">
          <w:marLeft w:val="547"/>
          <w:marRight w:val="0"/>
          <w:marTop w:val="9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 w:id="13697548">
          <w:marLeft w:val="1166"/>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1025907157">
          <w:marLeft w:val="360"/>
          <w:marRight w:val="0"/>
          <w:marTop w:val="200"/>
          <w:marBottom w:val="0"/>
          <w:divBdr>
            <w:top w:val="none" w:sz="0" w:space="0" w:color="auto"/>
            <w:left w:val="none" w:sz="0" w:space="0" w:color="auto"/>
            <w:bottom w:val="none" w:sz="0" w:space="0" w:color="auto"/>
            <w:right w:val="none" w:sz="0" w:space="0" w:color="auto"/>
          </w:divBdr>
        </w:div>
        <w:div w:id="47730767">
          <w:marLeft w:val="1080"/>
          <w:marRight w:val="0"/>
          <w:marTop w:val="1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1448423811">
          <w:marLeft w:val="547"/>
          <w:marRight w:val="0"/>
          <w:marTop w:val="96"/>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52251832">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1458451432">
          <w:marLeft w:val="547"/>
          <w:marRight w:val="0"/>
          <w:marTop w:val="130"/>
          <w:marBottom w:val="0"/>
          <w:divBdr>
            <w:top w:val="none" w:sz="0" w:space="0" w:color="auto"/>
            <w:left w:val="none" w:sz="0" w:space="0" w:color="auto"/>
            <w:bottom w:val="none" w:sz="0" w:space="0" w:color="auto"/>
            <w:right w:val="none" w:sz="0" w:space="0" w:color="auto"/>
          </w:divBdr>
        </w:div>
        <w:div w:id="732510111">
          <w:marLeft w:val="1166"/>
          <w:marRight w:val="0"/>
          <w:marTop w:val="115"/>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1952932899">
          <w:marLeft w:val="547"/>
          <w:marRight w:val="0"/>
          <w:marTop w:val="115"/>
          <w:marBottom w:val="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1504735041">
          <w:marLeft w:val="547"/>
          <w:marRight w:val="0"/>
          <w:marTop w:val="115"/>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71423247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1796175951">
          <w:marLeft w:val="547"/>
          <w:marRight w:val="0"/>
          <w:marTop w:val="120"/>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51320331">
          <w:marLeft w:val="547"/>
          <w:marRight w:val="0"/>
          <w:marTop w:val="96"/>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100102874">
          <w:marLeft w:val="547"/>
          <w:marRight w:val="0"/>
          <w:marTop w:val="106"/>
          <w:marBottom w:val="0"/>
          <w:divBdr>
            <w:top w:val="none" w:sz="0" w:space="0" w:color="auto"/>
            <w:left w:val="none" w:sz="0" w:space="0" w:color="auto"/>
            <w:bottom w:val="none" w:sz="0" w:space="0" w:color="auto"/>
            <w:right w:val="none" w:sz="0" w:space="0" w:color="auto"/>
          </w:divBdr>
        </w:div>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1108281158">
          <w:marLeft w:val="547"/>
          <w:marRight w:val="0"/>
          <w:marTop w:val="115"/>
          <w:marBottom w:val="120"/>
          <w:divBdr>
            <w:top w:val="none" w:sz="0" w:space="0" w:color="auto"/>
            <w:left w:val="none" w:sz="0" w:space="0" w:color="auto"/>
            <w:bottom w:val="none" w:sz="0" w:space="0" w:color="auto"/>
            <w:right w:val="none" w:sz="0" w:space="0" w:color="auto"/>
          </w:divBdr>
        </w:div>
        <w:div w:id="290984401">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sChild>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872305537">
          <w:marLeft w:val="547"/>
          <w:marRight w:val="0"/>
          <w:marTop w:val="144"/>
          <w:marBottom w:val="0"/>
          <w:divBdr>
            <w:top w:val="none" w:sz="0" w:space="0" w:color="auto"/>
            <w:left w:val="none" w:sz="0" w:space="0" w:color="auto"/>
            <w:bottom w:val="none" w:sz="0" w:space="0" w:color="auto"/>
            <w:right w:val="none" w:sz="0" w:space="0" w:color="auto"/>
          </w:divBdr>
        </w:div>
        <w:div w:id="292488226">
          <w:marLeft w:val="1166"/>
          <w:marRight w:val="0"/>
          <w:marTop w:val="125"/>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148716384">
          <w:marLeft w:val="547"/>
          <w:marRight w:val="0"/>
          <w:marTop w:val="115"/>
          <w:marBottom w:val="0"/>
          <w:divBdr>
            <w:top w:val="none" w:sz="0" w:space="0" w:color="auto"/>
            <w:left w:val="none" w:sz="0" w:space="0" w:color="auto"/>
            <w:bottom w:val="none" w:sz="0" w:space="0" w:color="auto"/>
            <w:right w:val="none" w:sz="0" w:space="0" w:color="auto"/>
          </w:divBdr>
        </w:div>
        <w:div w:id="64760843">
          <w:marLeft w:val="1166"/>
          <w:marRight w:val="0"/>
          <w:marTop w:val="96"/>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2071151909">
          <w:marLeft w:val="547"/>
          <w:marRight w:val="0"/>
          <w:marTop w:val="120"/>
          <w:marBottom w:val="0"/>
          <w:divBdr>
            <w:top w:val="none" w:sz="0" w:space="0" w:color="auto"/>
            <w:left w:val="none" w:sz="0" w:space="0" w:color="auto"/>
            <w:bottom w:val="none" w:sz="0" w:space="0" w:color="auto"/>
            <w:right w:val="none" w:sz="0" w:space="0" w:color="auto"/>
          </w:divBdr>
        </w:div>
        <w:div w:id="184489700">
          <w:marLeft w:val="1166"/>
          <w:marRight w:val="0"/>
          <w:marTop w:val="106"/>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80105490">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221409851">
          <w:marLeft w:val="1800"/>
          <w:marRight w:val="0"/>
          <w:marTop w:val="82"/>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1656181527">
          <w:marLeft w:val="72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 w:id="422992412">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1477">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1950889818">
          <w:marLeft w:val="547"/>
          <w:marRight w:val="0"/>
          <w:marTop w:val="96"/>
          <w:marBottom w:val="0"/>
          <w:divBdr>
            <w:top w:val="none" w:sz="0" w:space="0" w:color="auto"/>
            <w:left w:val="none" w:sz="0" w:space="0" w:color="auto"/>
            <w:bottom w:val="none" w:sz="0" w:space="0" w:color="auto"/>
            <w:right w:val="none" w:sz="0" w:space="0" w:color="auto"/>
          </w:divBdr>
        </w:div>
        <w:div w:id="74397338">
          <w:marLeft w:val="1166"/>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1261719505">
          <w:marLeft w:val="547"/>
          <w:marRight w:val="0"/>
          <w:marTop w:val="13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 w:id="33307397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736515787">
          <w:marLeft w:val="547"/>
          <w:marRight w:val="0"/>
          <w:marTop w:val="115"/>
          <w:marBottom w:val="0"/>
          <w:divBdr>
            <w:top w:val="none" w:sz="0" w:space="0" w:color="auto"/>
            <w:left w:val="none" w:sz="0" w:space="0" w:color="auto"/>
            <w:bottom w:val="none" w:sz="0" w:space="0" w:color="auto"/>
            <w:right w:val="none" w:sz="0" w:space="0" w:color="auto"/>
          </w:divBdr>
        </w:div>
        <w:div w:id="473526983">
          <w:marLeft w:val="1166"/>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60569574">
          <w:marLeft w:val="547"/>
          <w:marRight w:val="0"/>
          <w:marTop w:val="154"/>
          <w:marBottom w:val="0"/>
          <w:divBdr>
            <w:top w:val="none" w:sz="0" w:space="0" w:color="auto"/>
            <w:left w:val="none" w:sz="0" w:space="0" w:color="auto"/>
            <w:bottom w:val="none" w:sz="0" w:space="0" w:color="auto"/>
            <w:right w:val="none" w:sz="0" w:space="0" w:color="auto"/>
          </w:divBdr>
        </w:div>
        <w:div w:id="90127260">
          <w:marLeft w:val="1166"/>
          <w:marRight w:val="0"/>
          <w:marTop w:val="13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 w:id="290601995">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627422002">
          <w:marLeft w:val="547"/>
          <w:marRight w:val="0"/>
          <w:marTop w:val="96"/>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155607160">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 w:id="692266824">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1698969984">
          <w:marLeft w:val="547"/>
          <w:marRight w:val="0"/>
          <w:marTop w:val="15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540636138">
          <w:marLeft w:val="1166"/>
          <w:marRight w:val="0"/>
          <w:marTop w:val="13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62024829">
          <w:marLeft w:val="547"/>
          <w:marRight w:val="0"/>
          <w:marTop w:val="9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31617368">
          <w:marLeft w:val="547"/>
          <w:marRight w:val="0"/>
          <w:marTop w:val="9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938606927">
          <w:marLeft w:val="432"/>
          <w:marRight w:val="0"/>
          <w:marTop w:val="86"/>
          <w:marBottom w:val="0"/>
          <w:divBdr>
            <w:top w:val="none" w:sz="0" w:space="0" w:color="auto"/>
            <w:left w:val="none" w:sz="0" w:space="0" w:color="auto"/>
            <w:bottom w:val="none" w:sz="0" w:space="0" w:color="auto"/>
            <w:right w:val="none" w:sz="0" w:space="0" w:color="auto"/>
          </w:divBdr>
        </w:div>
        <w:div w:id="254025090">
          <w:marLeft w:val="432"/>
          <w:marRight w:val="0"/>
          <w:marTop w:val="86"/>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611788828">
          <w:marLeft w:val="547"/>
          <w:marRight w:val="0"/>
          <w:marTop w:val="15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 w:id="20016758">
          <w:marLeft w:val="1166"/>
          <w:marRight w:val="0"/>
          <w:marTop w:val="134"/>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220678975">
          <w:marLeft w:val="547"/>
          <w:marRight w:val="0"/>
          <w:marTop w:val="15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 w:id="115373030">
          <w:marLeft w:val="1166"/>
          <w:marRight w:val="0"/>
          <w:marTop w:val="13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807702235">
          <w:marLeft w:val="547"/>
          <w:marRight w:val="0"/>
          <w:marTop w:val="115"/>
          <w:marBottom w:val="0"/>
          <w:divBdr>
            <w:top w:val="none" w:sz="0" w:space="0" w:color="auto"/>
            <w:left w:val="none" w:sz="0" w:space="0" w:color="auto"/>
            <w:bottom w:val="none" w:sz="0" w:space="0" w:color="auto"/>
            <w:right w:val="none" w:sz="0" w:space="0" w:color="auto"/>
          </w:divBdr>
        </w:div>
        <w:div w:id="1503348193">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 w:id="729697779">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413287822">
          <w:marLeft w:val="547"/>
          <w:marRight w:val="0"/>
          <w:marTop w:val="115"/>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 w:id="3095272">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1522356117">
          <w:marLeft w:val="547"/>
          <w:marRight w:val="0"/>
          <w:marTop w:val="86"/>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74791641">
          <w:marLeft w:val="547"/>
          <w:marRight w:val="0"/>
          <w:marTop w:val="86"/>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2002192950">
          <w:marLeft w:val="360"/>
          <w:marRight w:val="0"/>
          <w:marTop w:val="200"/>
          <w:marBottom w:val="0"/>
          <w:divBdr>
            <w:top w:val="none" w:sz="0" w:space="0" w:color="auto"/>
            <w:left w:val="none" w:sz="0" w:space="0" w:color="auto"/>
            <w:bottom w:val="none" w:sz="0" w:space="0" w:color="auto"/>
            <w:right w:val="none" w:sz="0" w:space="0" w:color="auto"/>
          </w:divBdr>
        </w:div>
        <w:div w:id="556405040">
          <w:marLeft w:val="1080"/>
          <w:marRight w:val="0"/>
          <w:marTop w:val="1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267587387">
          <w:marLeft w:val="547"/>
          <w:marRight w:val="0"/>
          <w:marTop w:val="91"/>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189297215">
          <w:marLeft w:val="1800"/>
          <w:marRight w:val="0"/>
          <w:marTop w:val="62"/>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1743016329">
          <w:marLeft w:val="547"/>
          <w:marRight w:val="0"/>
          <w:marTop w:val="60"/>
          <w:marBottom w:val="120"/>
          <w:divBdr>
            <w:top w:val="none" w:sz="0" w:space="0" w:color="auto"/>
            <w:left w:val="none" w:sz="0" w:space="0" w:color="auto"/>
            <w:bottom w:val="none" w:sz="0" w:space="0" w:color="auto"/>
            <w:right w:val="none" w:sz="0" w:space="0" w:color="auto"/>
          </w:divBdr>
        </w:div>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sChild>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 w:id="118114986">
          <w:marLeft w:val="1080"/>
          <w:marRight w:val="0"/>
          <w:marTop w:val="1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1546796040">
          <w:marLeft w:val="547"/>
          <w:marRight w:val="0"/>
          <w:marTop w:val="115"/>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99959638">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2088650110">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599529810">
          <w:marLeft w:val="547"/>
          <w:marRight w:val="0"/>
          <w:marTop w:val="13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365716485">
          <w:marLeft w:val="547"/>
          <w:marRight w:val="0"/>
          <w:marTop w:val="130"/>
          <w:marBottom w:val="0"/>
          <w:divBdr>
            <w:top w:val="none" w:sz="0" w:space="0" w:color="auto"/>
            <w:left w:val="none" w:sz="0" w:space="0" w:color="auto"/>
            <w:bottom w:val="none" w:sz="0" w:space="0" w:color="auto"/>
            <w:right w:val="none" w:sz="0" w:space="0" w:color="auto"/>
          </w:divBdr>
        </w:div>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1070735786">
          <w:marLeft w:val="1166"/>
          <w:marRight w:val="0"/>
          <w:marTop w:val="115"/>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220672329">
          <w:marLeft w:val="1166"/>
          <w:marRight w:val="0"/>
          <w:marTop w:val="115"/>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771246542">
          <w:marLeft w:val="720"/>
          <w:marRight w:val="0"/>
          <w:marTop w:val="24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555824024">
          <w:marLeft w:val="720"/>
          <w:marRight w:val="0"/>
          <w:marTop w:val="24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1494907100">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 w:id="273951390">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1917787262">
          <w:marLeft w:val="360"/>
          <w:marRight w:val="0"/>
          <w:marTop w:val="2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596443910">
          <w:marLeft w:val="180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008211365">
          <w:marLeft w:val="547"/>
          <w:marRight w:val="0"/>
          <w:marTop w:val="154"/>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189532124">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181920">
      <w:bodyDiv w:val="1"/>
      <w:marLeft w:val="0"/>
      <w:marRight w:val="0"/>
      <w:marTop w:val="0"/>
      <w:marBottom w:val="0"/>
      <w:divBdr>
        <w:top w:val="none" w:sz="0" w:space="0" w:color="auto"/>
        <w:left w:val="none" w:sz="0" w:space="0" w:color="auto"/>
        <w:bottom w:val="none" w:sz="0" w:space="0" w:color="auto"/>
        <w:right w:val="none" w:sz="0" w:space="0" w:color="auto"/>
      </w:divBdr>
      <w:divsChild>
        <w:div w:id="1718504696">
          <w:marLeft w:val="547"/>
          <w:marRight w:val="0"/>
          <w:marTop w:val="154"/>
          <w:marBottom w:val="0"/>
          <w:divBdr>
            <w:top w:val="none" w:sz="0" w:space="0" w:color="auto"/>
            <w:left w:val="none" w:sz="0" w:space="0" w:color="auto"/>
            <w:bottom w:val="none" w:sz="0" w:space="0" w:color="auto"/>
            <w:right w:val="none" w:sz="0" w:space="0" w:color="auto"/>
          </w:divBdr>
        </w:div>
        <w:div w:id="2105491831">
          <w:marLeft w:val="547"/>
          <w:marRight w:val="0"/>
          <w:marTop w:val="154"/>
          <w:marBottom w:val="0"/>
          <w:divBdr>
            <w:top w:val="none" w:sz="0" w:space="0" w:color="auto"/>
            <w:left w:val="none" w:sz="0" w:space="0" w:color="auto"/>
            <w:bottom w:val="none" w:sz="0" w:space="0" w:color="auto"/>
            <w:right w:val="none" w:sz="0" w:space="0" w:color="auto"/>
          </w:divBdr>
        </w:div>
      </w:divsChild>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1835534776">
          <w:marLeft w:val="547"/>
          <w:marRight w:val="0"/>
          <w:marTop w:val="115"/>
          <w:marBottom w:val="0"/>
          <w:divBdr>
            <w:top w:val="none" w:sz="0" w:space="0" w:color="auto"/>
            <w:left w:val="none" w:sz="0" w:space="0" w:color="auto"/>
            <w:bottom w:val="none" w:sz="0" w:space="0" w:color="auto"/>
            <w:right w:val="none" w:sz="0" w:space="0" w:color="auto"/>
          </w:divBdr>
        </w:div>
        <w:div w:id="76949321">
          <w:marLeft w:val="1166"/>
          <w:marRight w:val="0"/>
          <w:marTop w:val="96"/>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1772315278">
          <w:marLeft w:val="1800"/>
          <w:marRight w:val="0"/>
          <w:marTop w:val="86"/>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32311392">
          <w:marLeft w:val="1800"/>
          <w:marRight w:val="0"/>
          <w:marTop w:val="0"/>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828784074">
          <w:marLeft w:val="547"/>
          <w:marRight w:val="0"/>
          <w:marTop w:val="115"/>
          <w:marBottom w:val="0"/>
          <w:divBdr>
            <w:top w:val="none" w:sz="0" w:space="0" w:color="auto"/>
            <w:left w:val="none" w:sz="0" w:space="0" w:color="auto"/>
            <w:bottom w:val="none" w:sz="0" w:space="0" w:color="auto"/>
            <w:right w:val="none" w:sz="0" w:space="0" w:color="auto"/>
          </w:divBdr>
        </w:div>
        <w:div w:id="143086852">
          <w:marLeft w:val="1166"/>
          <w:marRight w:val="0"/>
          <w:marTop w:val="96"/>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215550150">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163861108">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1627933965">
          <w:marLeft w:val="547"/>
          <w:marRight w:val="0"/>
          <w:marTop w:val="134"/>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1904367189">
          <w:marLeft w:val="547"/>
          <w:marRight w:val="0"/>
          <w:marTop w:val="120"/>
          <w:marBottom w:val="0"/>
          <w:divBdr>
            <w:top w:val="none" w:sz="0" w:space="0" w:color="auto"/>
            <w:left w:val="none" w:sz="0" w:space="0" w:color="auto"/>
            <w:bottom w:val="none" w:sz="0" w:space="0" w:color="auto"/>
            <w:right w:val="none" w:sz="0" w:space="0" w:color="auto"/>
          </w:divBdr>
        </w:div>
        <w:div w:id="3171552">
          <w:marLeft w:val="1166"/>
          <w:marRight w:val="0"/>
          <w:marTop w:val="101"/>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1272741745">
          <w:marLeft w:val="547"/>
          <w:marRight w:val="0"/>
          <w:marTop w:val="115"/>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1321688629">
          <w:marLeft w:val="547"/>
          <w:marRight w:val="0"/>
          <w:marTop w:val="96"/>
          <w:marBottom w:val="0"/>
          <w:divBdr>
            <w:top w:val="none" w:sz="0" w:space="0" w:color="auto"/>
            <w:left w:val="none" w:sz="0" w:space="0" w:color="auto"/>
            <w:bottom w:val="none" w:sz="0" w:space="0" w:color="auto"/>
            <w:right w:val="none" w:sz="0" w:space="0" w:color="auto"/>
          </w:divBdr>
        </w:div>
        <w:div w:id="81725230">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306737624">
          <w:marLeft w:val="547"/>
          <w:marRight w:val="0"/>
          <w:marTop w:val="154"/>
          <w:marBottom w:val="0"/>
          <w:divBdr>
            <w:top w:val="none" w:sz="0" w:space="0" w:color="auto"/>
            <w:left w:val="none" w:sz="0" w:space="0" w:color="auto"/>
            <w:bottom w:val="none" w:sz="0" w:space="0" w:color="auto"/>
            <w:right w:val="none" w:sz="0" w:space="0" w:color="auto"/>
          </w:divBdr>
        </w:div>
        <w:div w:id="1289121703">
          <w:marLeft w:val="547"/>
          <w:marRight w:val="0"/>
          <w:marTop w:val="154"/>
          <w:marBottom w:val="0"/>
          <w:divBdr>
            <w:top w:val="none" w:sz="0" w:space="0" w:color="auto"/>
            <w:left w:val="none" w:sz="0" w:space="0" w:color="auto"/>
            <w:bottom w:val="none" w:sz="0" w:space="0" w:color="auto"/>
            <w:right w:val="none" w:sz="0" w:space="0" w:color="auto"/>
          </w:divBdr>
        </w:div>
      </w:divsChild>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sChild>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1200974049">
          <w:marLeft w:val="1166"/>
          <w:marRight w:val="0"/>
          <w:marTop w:val="115"/>
          <w:marBottom w:val="0"/>
          <w:divBdr>
            <w:top w:val="none" w:sz="0" w:space="0" w:color="auto"/>
            <w:left w:val="none" w:sz="0" w:space="0" w:color="auto"/>
            <w:bottom w:val="none" w:sz="0" w:space="0" w:color="auto"/>
            <w:right w:val="none" w:sz="0" w:space="0" w:color="auto"/>
          </w:divBdr>
        </w:div>
        <w:div w:id="494296216">
          <w:marLeft w:val="1800"/>
          <w:marRight w:val="0"/>
          <w:marTop w:val="96"/>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952393774">
          <w:marLeft w:val="547"/>
          <w:marRight w:val="0"/>
          <w:marTop w:val="115"/>
          <w:marBottom w:val="0"/>
          <w:divBdr>
            <w:top w:val="none" w:sz="0" w:space="0" w:color="auto"/>
            <w:left w:val="none" w:sz="0" w:space="0" w:color="auto"/>
            <w:bottom w:val="none" w:sz="0" w:space="0" w:color="auto"/>
            <w:right w:val="none" w:sz="0" w:space="0" w:color="auto"/>
          </w:divBdr>
        </w:div>
        <w:div w:id="1212495696">
          <w:marLeft w:val="1166"/>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file:///C:\Users\merias\Documents\ETSI\RANWG1\TSGR1_91-USA\Docs\R1-1720615.zip" TargetMode="External"/><Relationship Id="rId1827" Type="http://schemas.openxmlformats.org/officeDocument/2006/relationships/hyperlink" Target="file:///C:\Users\merias\Documents\ETSI\RANWG1\TSGR1_91-USA\Docs\R1-1721025.zip" TargetMode="External"/><Relationship Id="rId21" Type="http://schemas.openxmlformats.org/officeDocument/2006/relationships/hyperlink" Target="file:///C:\Users\merias\Documents\ETSI\RANWG1\TSGR1_91-USA\Docs\R1-1719329.zip" TargetMode="External"/><Relationship Id="rId2089" Type="http://schemas.openxmlformats.org/officeDocument/2006/relationships/hyperlink" Target="file:///C:\Users\merias\Documents\ETSI\RANWG1\TSGR1_91-USA\Docs\R1-1720151.zip" TargetMode="External"/><Relationship Id="rId170" Type="http://schemas.openxmlformats.org/officeDocument/2006/relationships/hyperlink" Target="file:///C:\Users\merias\Documents\ETSI\RANWG1\TSGR1_91-USA\Docs\R1-1721060.zip" TargetMode="External"/><Relationship Id="rId268" Type="http://schemas.openxmlformats.org/officeDocument/2006/relationships/hyperlink" Target="file:///C:\Users\merias\Documents\ETSI\RANWG1\TSGR1_91-USA\Docs\R1-1720526.zip" TargetMode="External"/><Relationship Id="rId475" Type="http://schemas.openxmlformats.org/officeDocument/2006/relationships/hyperlink" Target="file:///C:\Users\merias\Documents\ETSI\RANWG1\TSGR1_91-USA\Docs\R1-1719659.zip" TargetMode="External"/><Relationship Id="rId682" Type="http://schemas.openxmlformats.org/officeDocument/2006/relationships/hyperlink" Target="file:///C:\Users\merias\Documents\ETSI\RANWG1\TSGR1_91-USA\Docs\R1-1719484.zip" TargetMode="External"/><Relationship Id="rId2156" Type="http://schemas.openxmlformats.org/officeDocument/2006/relationships/hyperlink" Target="file:///C:\Users\merias\Documents\ETSI\RANWG1\TSGR1_91-USA\Docs\R1-1720217.zip" TargetMode="External"/><Relationship Id="rId128" Type="http://schemas.openxmlformats.org/officeDocument/2006/relationships/image" Target="media/image8.wmf"/><Relationship Id="rId335" Type="http://schemas.openxmlformats.org/officeDocument/2006/relationships/hyperlink" Target="file:///C:\Users\merias\Documents\ETSI\RANWG1\TSGR1_91-USA\Docs\R1-1720919.zip" TargetMode="External"/><Relationship Id="rId542" Type="http://schemas.openxmlformats.org/officeDocument/2006/relationships/hyperlink" Target="file:///C:\Users\merias\Documents\ETSI\RANWG1\TSGR1_91-USA\Docs\R1-1720260.zip" TargetMode="External"/><Relationship Id="rId987" Type="http://schemas.openxmlformats.org/officeDocument/2006/relationships/hyperlink" Target="file:///C:\Users\merias\Documents\ETSI\RANWG1\TSGR1_91-USA\Docs\R1-1720455.zip" TargetMode="External"/><Relationship Id="rId1172" Type="http://schemas.openxmlformats.org/officeDocument/2006/relationships/hyperlink" Target="file:///C:\Users\merias\Documents\ETSI\RANWG1\TSGR1_91-USA\Docs\R1-1719429.zip" TargetMode="External"/><Relationship Id="rId2016" Type="http://schemas.openxmlformats.org/officeDocument/2006/relationships/oleObject" Target="embeddings/oleObject97.bin"/><Relationship Id="rId402" Type="http://schemas.openxmlformats.org/officeDocument/2006/relationships/hyperlink" Target="file:///C:\Users\merias\Documents\ETSI\RANWG1\TSGR1_91-USA\Docs\R1-1720119.zip" TargetMode="External"/><Relationship Id="rId847" Type="http://schemas.openxmlformats.org/officeDocument/2006/relationships/hyperlink" Target="file:///C:\Users\merias\Documents\ETSI\RANWG1\TSGR1_91-USA\Docs\R1-1721062.zip" TargetMode="External"/><Relationship Id="rId1032" Type="http://schemas.openxmlformats.org/officeDocument/2006/relationships/oleObject" Target="embeddings/oleObject38.bin"/><Relationship Id="rId1477" Type="http://schemas.openxmlformats.org/officeDocument/2006/relationships/image" Target="media/image68.wmf"/><Relationship Id="rId1684" Type="http://schemas.openxmlformats.org/officeDocument/2006/relationships/hyperlink" Target="file:///C:\Users\merias\Documents\ETSI\RANWG1\TSGR1_91-USA\Docs\R1-1720712.zip" TargetMode="External"/><Relationship Id="rId1891" Type="http://schemas.openxmlformats.org/officeDocument/2006/relationships/hyperlink" Target="file:///C:\Users\merias\Documents\ETSI\RANWG1\TSGR1_91-USA\Docs\R1-1720698.zip" TargetMode="External"/><Relationship Id="rId707" Type="http://schemas.openxmlformats.org/officeDocument/2006/relationships/hyperlink" Target="file:///C:\Users\merias\Documents\ETSI\RANWG1\TSGR1_91-USA\Docs\R1-1721275.zip" TargetMode="External"/><Relationship Id="rId914" Type="http://schemas.openxmlformats.org/officeDocument/2006/relationships/hyperlink" Target="file:///C:\Users\merias\Documents\ETSI\RANWG1\TSGR1_91-USA\Docs\R1-1720275.zip" TargetMode="External"/><Relationship Id="rId1337" Type="http://schemas.openxmlformats.org/officeDocument/2006/relationships/hyperlink" Target="file:///C:\Users\merias\Documents\ETSI\RANWG1\TSGR1_91-USA\Docs\R1-1719669.zip" TargetMode="External"/><Relationship Id="rId1544" Type="http://schemas.openxmlformats.org/officeDocument/2006/relationships/hyperlink" Target="file:///C:\Users\merias\Documents\ETSI\RANWG1\TSGR1_91-USA\Docs\R1-1721004.zip" TargetMode="External"/><Relationship Id="rId1751" Type="http://schemas.openxmlformats.org/officeDocument/2006/relationships/oleObject" Target="embeddings/oleObject88.bin"/><Relationship Id="rId1989" Type="http://schemas.openxmlformats.org/officeDocument/2006/relationships/hyperlink" Target="file:///C:\Users\merias\Documents\ETSI\RANWG1\TSGR1_91-USA\Docs\R1-1720214.zip" TargetMode="External"/><Relationship Id="rId43" Type="http://schemas.openxmlformats.org/officeDocument/2006/relationships/hyperlink" Target="file:///C:\Users\merias\Documents\ETSI\RANWG1\TSGR1_91-USA\Docs\R1-1719385.zip" TargetMode="External"/><Relationship Id="rId1404" Type="http://schemas.openxmlformats.org/officeDocument/2006/relationships/hyperlink" Target="file:///C:\Users\merias\Documents\ETSI\RANWG1\TSGR1_91-USA\Docs\R1-1719671.zip" TargetMode="External"/><Relationship Id="rId1611" Type="http://schemas.openxmlformats.org/officeDocument/2006/relationships/hyperlink" Target="file:///C:\Users\merias\Documents\ETSI\RANWG1\TSGR1_91-USA\Docs\R1-1720014.zip" TargetMode="External"/><Relationship Id="rId1849" Type="http://schemas.openxmlformats.org/officeDocument/2006/relationships/hyperlink" Target="file:///C:\Users\merias\Documents\ETSI\RANWG1\TSGR1_91-USA\Docs\R1-1720546.zip" TargetMode="External"/><Relationship Id="rId192" Type="http://schemas.openxmlformats.org/officeDocument/2006/relationships/hyperlink" Target="file:///C:\Users\merias\Documents\ETSI\RANWG1\TSGR1_91-USA\Docs\R1-1720237.zip" TargetMode="External"/><Relationship Id="rId1709" Type="http://schemas.openxmlformats.org/officeDocument/2006/relationships/hyperlink" Target="file:///C:\Users\merias\Documents\ETSI\RANWG1\TSGR1_91-USA\Docs\R1-1720713.zip" TargetMode="External"/><Relationship Id="rId1916" Type="http://schemas.openxmlformats.org/officeDocument/2006/relationships/hyperlink" Target="file:///C:\Users\merias\Documents\ETSI\RANWG1\TSGR1_91-USA\Docs\R1-1720761.zip" TargetMode="External"/><Relationship Id="rId497" Type="http://schemas.openxmlformats.org/officeDocument/2006/relationships/hyperlink" Target="file:///C:\Users\merias\Documents\ETSI\RANWG1\TSGR1_91-USA\Docs\R1-1720124.zip" TargetMode="External"/><Relationship Id="rId2080" Type="http://schemas.openxmlformats.org/officeDocument/2006/relationships/hyperlink" Target="file:///C:\Users\merias\Documents\ETSI\RANWG1\TSGR1_91-USA\Docs\R1-1721500.zip" TargetMode="External"/><Relationship Id="rId2178" Type="http://schemas.openxmlformats.org/officeDocument/2006/relationships/hyperlink" Target="file:///C:\Users\merias\Documents\ETSI\RANWG1\TSGR1_91-USA\Docs\R1-1720608.zip" TargetMode="External"/><Relationship Id="rId357" Type="http://schemas.openxmlformats.org/officeDocument/2006/relationships/hyperlink" Target="file:///C:\Users\merias\Documents\ETSI\RANWG1\TSGR1_91-USA\Docs\R1-1720246.zip" TargetMode="External"/><Relationship Id="rId1194" Type="http://schemas.openxmlformats.org/officeDocument/2006/relationships/hyperlink" Target="file:///C:\Users\merias\Documents\ETSI\RANWG1\TSGR1_91-USA\Docs\R1-1720667.zip" TargetMode="External"/><Relationship Id="rId2038" Type="http://schemas.openxmlformats.org/officeDocument/2006/relationships/hyperlink" Target="file:///C:\Users\merias\Documents\ETSI\RANWG1\TSGR1_91-USA\Docs\R1-1719944.zip" TargetMode="External"/><Relationship Id="rId217" Type="http://schemas.openxmlformats.org/officeDocument/2006/relationships/hyperlink" Target="file:///C:\Users\merias\Documents\ETSI\RANWG1\TSGR1_91-USA\Docs\R1-1720394.zip" TargetMode="External"/><Relationship Id="rId564" Type="http://schemas.openxmlformats.org/officeDocument/2006/relationships/hyperlink" Target="file:///C:\Users\merias\Documents\ETSI\RANWG1\TSGR1_91-USA\Docs\R1-1721114.zip" TargetMode="External"/><Relationship Id="rId771" Type="http://schemas.openxmlformats.org/officeDocument/2006/relationships/hyperlink" Target="file:///C:\Users\merias\Documents\ETSI\RANWG1\TSGR1_91-USA\Docs\R1-1721239.zip" TargetMode="External"/><Relationship Id="rId869" Type="http://schemas.openxmlformats.org/officeDocument/2006/relationships/hyperlink" Target="file:///C:\Users\merias\Documents\ETSI\RANWG1\TSGR1_91-USA\Docs\R1-1721048.zip" TargetMode="External"/><Relationship Id="rId1499" Type="http://schemas.openxmlformats.org/officeDocument/2006/relationships/hyperlink" Target="file:///C:\Users\merias\Documents\ETSI\RANWG1\TSGR1_91-USA\Docs\R1-1719673.zip" TargetMode="External"/><Relationship Id="rId424" Type="http://schemas.openxmlformats.org/officeDocument/2006/relationships/hyperlink" Target="file:///C:\Users\merias\Documents\ETSI\RANWG1\TSGR1_91-USA\Docs\R1-1720776.zip" TargetMode="External"/><Relationship Id="rId631" Type="http://schemas.openxmlformats.org/officeDocument/2006/relationships/hyperlink" Target="file:///C:\Users\merias\Documents\ETSI\RANWG1\TSGR1_91-USA\Docs\R1-1720133.zip" TargetMode="External"/><Relationship Id="rId729" Type="http://schemas.openxmlformats.org/officeDocument/2006/relationships/hyperlink" Target="file:///C:\Users\merias\Documents\ETSI\RANWG1\TSGR1_91-USA\Docs\R1-1719741.zip" TargetMode="External"/><Relationship Id="rId1054" Type="http://schemas.openxmlformats.org/officeDocument/2006/relationships/package" Target="embeddings/Microsoft_Word_Document2.docx"/><Relationship Id="rId1261" Type="http://schemas.openxmlformats.org/officeDocument/2006/relationships/hyperlink" Target="file:///C:\Users\merias\Documents\ETSI\RANWG1\DocsR1-1719967.zip" TargetMode="External"/><Relationship Id="rId1359" Type="http://schemas.openxmlformats.org/officeDocument/2006/relationships/hyperlink" Target="file:///C:\Users\merias\Documents\ETSI\RANWG1\TSGR1_91-USA\Docs\R1-1719919.zip" TargetMode="External"/><Relationship Id="rId2105" Type="http://schemas.openxmlformats.org/officeDocument/2006/relationships/oleObject" Target="embeddings/oleObject111.bin"/><Relationship Id="rId936" Type="http://schemas.openxmlformats.org/officeDocument/2006/relationships/hyperlink" Target="file:///C:\Users\merias\Documents\ETSI\RANWG1\TSGR1_91-USA\Docs\R1-1721350.zip" TargetMode="External"/><Relationship Id="rId1121" Type="http://schemas.openxmlformats.org/officeDocument/2006/relationships/hyperlink" Target="file:///C:\Users\merias\Documents\ETSI\RANWG1\DocsR1-1719690.zip" TargetMode="External"/><Relationship Id="rId1219" Type="http://schemas.openxmlformats.org/officeDocument/2006/relationships/hyperlink" Target="file:///C:\Users\merias\Documents\ETSI\RANWG1\DocsR1-1720575.zip" TargetMode="External"/><Relationship Id="rId1566" Type="http://schemas.openxmlformats.org/officeDocument/2006/relationships/oleObject" Target="embeddings/oleObject70.bin"/><Relationship Id="rId1773" Type="http://schemas.openxmlformats.org/officeDocument/2006/relationships/hyperlink" Target="file:///C:\Users\merias\Documents\ETSI\RANWG1\TSGR1_91-USA\Docs\R1-1720206.zip" TargetMode="External"/><Relationship Id="rId1980" Type="http://schemas.openxmlformats.org/officeDocument/2006/relationships/hyperlink" Target="file:///C:\Users\merias\Documents\ETSI\RANWG1\TSGR1_91-USA\Docs\R1-1721658.zip" TargetMode="External"/><Relationship Id="rId65" Type="http://schemas.openxmlformats.org/officeDocument/2006/relationships/hyperlink" Target="file:///C:\Users\merias\Documents\ETSI\RANWG1\TSGR1_91-USA\Docs\R1-1719332.zip" TargetMode="External"/><Relationship Id="rId1426" Type="http://schemas.openxmlformats.org/officeDocument/2006/relationships/image" Target="media/image63.wmf"/><Relationship Id="rId1633" Type="http://schemas.openxmlformats.org/officeDocument/2006/relationships/hyperlink" Target="file:///C:\Users\merias\Documents\ETSI\RANWG1\TSGR1_91-USA\Docs\R1-1721007.zip" TargetMode="External"/><Relationship Id="rId1840" Type="http://schemas.openxmlformats.org/officeDocument/2006/relationships/hyperlink" Target="file:///C:\Users\merias\Documents\ETSI\RANWG1\TSGR1_91-USA\Docs\R1-1719800.zip" TargetMode="External"/><Relationship Id="rId1700" Type="http://schemas.openxmlformats.org/officeDocument/2006/relationships/hyperlink" Target="file:///C:\Users\merias\Documents\ETSI\RANWG1\TSGR1_91-USA\Docs\R1-1720204.zip" TargetMode="External"/><Relationship Id="rId1938" Type="http://schemas.openxmlformats.org/officeDocument/2006/relationships/hyperlink" Target="file:///C:\Users\merias\Documents\ETSI\RANWG1\TSGR1_91-USA\Docs\R1-1720701.zip" TargetMode="External"/><Relationship Id="rId281" Type="http://schemas.openxmlformats.org/officeDocument/2006/relationships/hyperlink" Target="file:///C:\Users\merias\Documents\ETSI\RANWG1\TSGR1_91-USA\Docs\R1-1719453.zip" TargetMode="External"/><Relationship Id="rId141" Type="http://schemas.openxmlformats.org/officeDocument/2006/relationships/hyperlink" Target="file:///C:\Users\merias\Documents\ETSI\RANWG1\Docs\R1-1720021.zip" TargetMode="External"/><Relationship Id="rId379" Type="http://schemas.openxmlformats.org/officeDocument/2006/relationships/hyperlink" Target="file:///C:\Users\merias\Documents\ETSI\RANWG1\TSGR1_91-USA\Docs\R1-1721271.zip" TargetMode="External"/><Relationship Id="rId586" Type="http://schemas.openxmlformats.org/officeDocument/2006/relationships/hyperlink" Target="file:///C:\Users\merias\Documents\ETSI\RANWG1\TSGR1_91-USA\Docs\R1-1719713.zip" TargetMode="External"/><Relationship Id="rId793" Type="http://schemas.openxmlformats.org/officeDocument/2006/relationships/hyperlink" Target="file:///C:\Users\merias\Documents\ETSI\RANWG1\TSGR1_91-USA\Docs\R1-1721119.zip" TargetMode="External"/><Relationship Id="rId7" Type="http://schemas.openxmlformats.org/officeDocument/2006/relationships/endnotes" Target="endnotes.xml"/><Relationship Id="rId239" Type="http://schemas.openxmlformats.org/officeDocument/2006/relationships/oleObject" Target="embeddings/oleObject20.bin"/><Relationship Id="rId446" Type="http://schemas.openxmlformats.org/officeDocument/2006/relationships/hyperlink" Target="file:///C:\Users\merias\Documents\ETSI\RANWG1\TSGR1_91-USA\Docs\R1-1719869.zip" TargetMode="External"/><Relationship Id="rId653" Type="http://schemas.openxmlformats.org/officeDocument/2006/relationships/hyperlink" Target="file:///C:\Users\merias\Documents\ETSI\RANWG1\TSGR1_91-USA\Docs\R1-1721170.zip" TargetMode="External"/><Relationship Id="rId1076" Type="http://schemas.openxmlformats.org/officeDocument/2006/relationships/hyperlink" Target="file:///C:\Users\merias\Documents\ETSI\RANWG1\DocsR1-1720286.zip" TargetMode="External"/><Relationship Id="rId1283" Type="http://schemas.openxmlformats.org/officeDocument/2006/relationships/hyperlink" Target="file:///C:\Users\merias\Documents\ETSI\RANWG1\DocsR1-1720899.zip" TargetMode="External"/><Relationship Id="rId1490" Type="http://schemas.openxmlformats.org/officeDocument/2006/relationships/oleObject" Target="embeddings/oleObject54.bin"/><Relationship Id="rId2127" Type="http://schemas.openxmlformats.org/officeDocument/2006/relationships/hyperlink" Target="file:///C:\Users\merias\Documents\ETSI\RANWG1\TSGR1_91-USA\Docs\R1-1721717.zip" TargetMode="External"/><Relationship Id="rId306" Type="http://schemas.openxmlformats.org/officeDocument/2006/relationships/hyperlink" Target="file:///C:\Users\merias\Documents\ETSI\RANWG1\TSGR1_91-USA\Docs\R1-1720398.zip" TargetMode="External"/><Relationship Id="rId860" Type="http://schemas.openxmlformats.org/officeDocument/2006/relationships/hyperlink" Target="file:///C:\Users\merias\Documents\ETSI\RANWG1\TSGR1_91-USA\Docs\R1-1720442.zip" TargetMode="External"/><Relationship Id="rId958" Type="http://schemas.openxmlformats.org/officeDocument/2006/relationships/hyperlink" Target="file:///C:\Users\merias\Documents\ETSI\RANWG1\TSGR1_91-USA\Docs\R1-1720224.zip" TargetMode="External"/><Relationship Id="rId1143" Type="http://schemas.openxmlformats.org/officeDocument/2006/relationships/hyperlink" Target="file:///C:\Users\merias\Documents\ETSI\RANWG1\DocsR1-1719695.zip" TargetMode="External"/><Relationship Id="rId1588" Type="http://schemas.openxmlformats.org/officeDocument/2006/relationships/oleObject" Target="embeddings/oleObject86.bin"/><Relationship Id="rId1795" Type="http://schemas.openxmlformats.org/officeDocument/2006/relationships/hyperlink" Target="file:///C:\Users\merias\Documents\ETSI\RANWG1\TSGR1_91-USA\Docs\R1-1720927.zip" TargetMode="External"/><Relationship Id="rId87" Type="http://schemas.openxmlformats.org/officeDocument/2006/relationships/hyperlink" Target="file:///C:\Users\merias\Documents\ETSI\RANWG1\TSGR1_91-USA\Docs\R1-1720378.zip" TargetMode="External"/><Relationship Id="rId513" Type="http://schemas.openxmlformats.org/officeDocument/2006/relationships/hyperlink" Target="file:///C:\Users\merias\Documents\ETSI\RANWG1\TSGR1_91-USA\Docs\R1-1720038.zip" TargetMode="External"/><Relationship Id="rId720" Type="http://schemas.openxmlformats.org/officeDocument/2006/relationships/hyperlink" Target="file:///C:\Users\merias\Documents\ETSI\RANWG1\TSGR1_91-USA\Docs\R1-1720838.zip" TargetMode="External"/><Relationship Id="rId818" Type="http://schemas.openxmlformats.org/officeDocument/2006/relationships/hyperlink" Target="file:///C:\Users\merias\Documents\ETSI\RANWG1\TSGR1_91-USA\Docs\R1-1720571.zip" TargetMode="External"/><Relationship Id="rId1350" Type="http://schemas.openxmlformats.org/officeDocument/2006/relationships/hyperlink" Target="file:///C:\Users\merias\Documents\ETSI\RANWG1\TSGR1_91-USA\Docs\R1-1720993.zip" TargetMode="External"/><Relationship Id="rId1448" Type="http://schemas.openxmlformats.org/officeDocument/2006/relationships/hyperlink" Target="file:///C:\Users\merias\Documents\ETSI\RANWG1\TSGR1_91-USA\Docs\R1-1720815.zip" TargetMode="External"/><Relationship Id="rId1655" Type="http://schemas.openxmlformats.org/officeDocument/2006/relationships/hyperlink" Target="file:///C:\Users\merias\Documents\ETSI\RANWG1\TSGR1_91-USA\Docs\R1-1720339.zip" TargetMode="External"/><Relationship Id="rId1003" Type="http://schemas.openxmlformats.org/officeDocument/2006/relationships/hyperlink" Target="file:///C:\Users\merias\Documents\ETSI\RANWG1\TSGR1_91-USA\Docs\R1-1719627.zip" TargetMode="External"/><Relationship Id="rId1210" Type="http://schemas.openxmlformats.org/officeDocument/2006/relationships/hyperlink" Target="file:///C:\Users\merias\Documents\ETSI\RANWG1\DocsR1-1719703.zip" TargetMode="External"/><Relationship Id="rId1308" Type="http://schemas.openxmlformats.org/officeDocument/2006/relationships/hyperlink" Target="file:///C:\Users\merias\Documents\ETSI\RANWG1\DocsR1-1720984.zip" TargetMode="External"/><Relationship Id="rId1862" Type="http://schemas.openxmlformats.org/officeDocument/2006/relationships/hyperlink" Target="file:///C:\Users\merias\Documents\ETSI\RANWG1\TSGR1_91-USA\Docs\R1-1720209.zip" TargetMode="External"/><Relationship Id="rId1515" Type="http://schemas.openxmlformats.org/officeDocument/2006/relationships/hyperlink" Target="file:///C:\Users\merias\Documents\ETSI\RANWG1\TSGR1_91-USA\Docs\R1-1719748.zip" TargetMode="External"/><Relationship Id="rId1722" Type="http://schemas.openxmlformats.org/officeDocument/2006/relationships/hyperlink" Target="file:///C:\Users\merias\Documents\ETSI\RANWG1\TSGR1_91-USA\Docs\R1-1719618.zip" TargetMode="External"/><Relationship Id="rId14" Type="http://schemas.openxmlformats.org/officeDocument/2006/relationships/hyperlink" Target="file:///C:\Users\merias\Documents\ETSI\RANWG1\TSGR1_91-USA\Docs\R1-1719301.zip" TargetMode="External"/><Relationship Id="rId2191" Type="http://schemas.openxmlformats.org/officeDocument/2006/relationships/hyperlink" Target="file:///C:\Users\merias\Documents\ETSI\RANWG1\TSGR1_91-USA\Docs\R1-1720955.zip" TargetMode="External"/><Relationship Id="rId163" Type="http://schemas.openxmlformats.org/officeDocument/2006/relationships/hyperlink" Target="file:///C:\Users\merias\Documents\ETSI\RANWG1\TSGR1_91-USA\Docs\R1-1721055.zip" TargetMode="External"/><Relationship Id="rId370" Type="http://schemas.openxmlformats.org/officeDocument/2006/relationships/hyperlink" Target="file:///C:\Users\merias\Documents\ETSI\RANWG1\TSGR1_91-USA\Docs\R1-1719500.zip" TargetMode="External"/><Relationship Id="rId2051" Type="http://schemas.openxmlformats.org/officeDocument/2006/relationships/hyperlink" Target="file:///C:\Users\merias\Documents\ETSI\RANWG1\TSGR1_91-USA\Docs\R1-1721028.zip" TargetMode="External"/><Relationship Id="rId230" Type="http://schemas.openxmlformats.org/officeDocument/2006/relationships/image" Target="media/image17.wmf"/><Relationship Id="rId468" Type="http://schemas.openxmlformats.org/officeDocument/2006/relationships/hyperlink" Target="file:///C:\Users\merias\Documents\ETSI\RANWG1\TSGR1_91-USA\Docs\R1-1721273.zip" TargetMode="External"/><Relationship Id="rId675" Type="http://schemas.openxmlformats.org/officeDocument/2006/relationships/hyperlink" Target="file:///C:\Users\merias\Documents\ETSI\RANWG1\TSGR1_91-USA\Docs\R1-1719715.zip" TargetMode="External"/><Relationship Id="rId882" Type="http://schemas.openxmlformats.org/officeDocument/2006/relationships/hyperlink" Target="file:///C:\Users\merias\Documents\ETSI\RANWG1\TSGR1_91-USA\Docs\R1-1720964.zip" TargetMode="External"/><Relationship Id="rId1098" Type="http://schemas.openxmlformats.org/officeDocument/2006/relationships/hyperlink" Target="file:///C:\Users\merias\Documents\ETSI\RANWG1\DocsR1-1720734.zip" TargetMode="External"/><Relationship Id="rId2149" Type="http://schemas.openxmlformats.org/officeDocument/2006/relationships/hyperlink" Target="file:///C:\Users\merias\Documents\ETSI\RANWG1\TSGR1_91-USA\Docs\R1-1719844.zip" TargetMode="External"/><Relationship Id="rId328" Type="http://schemas.openxmlformats.org/officeDocument/2006/relationships/hyperlink" Target="file:///C:\Users\merias\Documents\ETSI\RANWG1\TSGR1_91-USA\Docs\R1-1720917.zip" TargetMode="External"/><Relationship Id="rId535" Type="http://schemas.openxmlformats.org/officeDocument/2006/relationships/hyperlink" Target="file:///C:\Users\merias\Documents\ETSI\RANWG1\TSGR1_91-USA\Docs\R1-1721255.zip" TargetMode="External"/><Relationship Id="rId742" Type="http://schemas.openxmlformats.org/officeDocument/2006/relationships/hyperlink" Target="file:///C:\Users\merias\Documents\ETSI\RANWG1\TSGR1_91-USA\Docs\R1-1719474.zip" TargetMode="External"/><Relationship Id="rId1165" Type="http://schemas.openxmlformats.org/officeDocument/2006/relationships/hyperlink" Target="file:///C:\Users\merias\Documents\ETSI\RANWG1\TSGR1_91-USA\Docs\R1-1719634.zip" TargetMode="External"/><Relationship Id="rId1372" Type="http://schemas.openxmlformats.org/officeDocument/2006/relationships/hyperlink" Target="file:///C:\Users\merias\Documents\ETSI\RANWG1\TSGR1_91-USA\Docs\R1-1720751.zip" TargetMode="External"/><Relationship Id="rId2009" Type="http://schemas.openxmlformats.org/officeDocument/2006/relationships/hyperlink" Target="file:///C:\Users\merias\Documents\ETSI\RANWG1\TSGR1_91-USA\Docs\R1-1721480.zip" TargetMode="External"/><Relationship Id="rId602" Type="http://schemas.openxmlformats.org/officeDocument/2006/relationships/hyperlink" Target="file:///C:\Users\merias\Documents\ETSI\RANWG1\TSGR1_91-USA\Docs\R1-1719354.zip" TargetMode="External"/><Relationship Id="rId1025" Type="http://schemas.openxmlformats.org/officeDocument/2006/relationships/hyperlink" Target="file:///C:\Users\merias\Documents\ETSI\RANWG1\TSGR1_91-USA\Docs\R1-1721657.zip" TargetMode="External"/><Relationship Id="rId1232" Type="http://schemas.openxmlformats.org/officeDocument/2006/relationships/hyperlink" Target="file:///C:\Users\merias\Documents\ETSI\RANWG1\TSGR1_91-USA\Docs\R1-1721484.zip" TargetMode="External"/><Relationship Id="rId1677" Type="http://schemas.openxmlformats.org/officeDocument/2006/relationships/hyperlink" Target="file:///C:\Users\merias\Documents\ETSI\RANWG1\TSGR1_91-USA\Docs\R1-1720340.zip" TargetMode="External"/><Relationship Id="rId1884" Type="http://schemas.openxmlformats.org/officeDocument/2006/relationships/hyperlink" Target="file:///C:\Users\merias\Documents\ETSI\RANWG1\TSGR1_91-USA\Docs\R1-1720513.zip" TargetMode="External"/><Relationship Id="rId907" Type="http://schemas.openxmlformats.org/officeDocument/2006/relationships/hyperlink" Target="file:///C:\Users\merias\Documents\ETSI\RANWG1\TSGR1_91-USA\Docs\R1-1719343.zip" TargetMode="External"/><Relationship Id="rId1537" Type="http://schemas.openxmlformats.org/officeDocument/2006/relationships/hyperlink" Target="file:///C:\Users\merias\Documents\ETSI\RANWG1\TSGR1_91-USA\Docs\R1-1720199.zip" TargetMode="External"/><Relationship Id="rId1744" Type="http://schemas.openxmlformats.org/officeDocument/2006/relationships/hyperlink" Target="file:///C:\Users\merias\Documents\ETSI\RANWG1\TSGR1_91-USA\Docs\R1-1720989.zip" TargetMode="External"/><Relationship Id="rId1951" Type="http://schemas.openxmlformats.org/officeDocument/2006/relationships/hyperlink" Target="file:///C:\Users\merias\Documents\ETSI\RANWG1\TSGR1_91-USA\Docs\R1-1720869.zip" TargetMode="External"/><Relationship Id="rId36" Type="http://schemas.openxmlformats.org/officeDocument/2006/relationships/hyperlink" Target="file:///C:\Users\merias\Documents\ETSI\RANWG1\TSGR1_91-USA\Docs\R1-1719334.zip" TargetMode="External"/><Relationship Id="rId1604" Type="http://schemas.openxmlformats.org/officeDocument/2006/relationships/hyperlink" Target="file:///C:\Users\merias\Documents\ETSI\RANWG1\TSGR1_91-USA\Docs\R1-1721559.zip" TargetMode="External"/><Relationship Id="rId185" Type="http://schemas.openxmlformats.org/officeDocument/2006/relationships/hyperlink" Target="file:///C:\Users\merias\Documents\ETSI\RANWG1\TSGR1_91-USA\Docs\R1-1721215.zip" TargetMode="External"/><Relationship Id="rId1811" Type="http://schemas.openxmlformats.org/officeDocument/2006/relationships/hyperlink" Target="file:///C:\Users\merias\Documents\ETSI\RANWG1\TSGR1_91-USA\Docs\R1-1719830.zip" TargetMode="External"/><Relationship Id="rId1909" Type="http://schemas.openxmlformats.org/officeDocument/2006/relationships/hyperlink" Target="file:///C:\Users\merias\Documents\ETSI\RANWG1\TSGR1_91-USA\Docs\R1-1719601.zip" TargetMode="External"/><Relationship Id="rId392" Type="http://schemas.openxmlformats.org/officeDocument/2006/relationships/hyperlink" Target="file:///C:\Users\merias\Documents\ETSI\RANWG1\TSGR1_91-USA\Docs\R1-1721102.zip" TargetMode="External"/><Relationship Id="rId697" Type="http://schemas.openxmlformats.org/officeDocument/2006/relationships/hyperlink" Target="file:///C:\Users\merias\Documents\ETSI\RANWG1\TSGR1_91-USA\Docs\R1-1719740.zip" TargetMode="External"/><Relationship Id="rId2073" Type="http://schemas.openxmlformats.org/officeDocument/2006/relationships/hyperlink" Target="file:///C:\Users\merias\Documents\ETSI\RANWG1\TSGR1_91-USA\Docs\R1-1720560.zip" TargetMode="External"/><Relationship Id="rId252" Type="http://schemas.openxmlformats.org/officeDocument/2006/relationships/hyperlink" Target="file:///C:\Users\merias\Documents\ETSI\RANWG1\TSGR1_91-USA\Docs\R1-1719662.zip" TargetMode="External"/><Relationship Id="rId1187" Type="http://schemas.openxmlformats.org/officeDocument/2006/relationships/hyperlink" Target="file:///C:\Users\merias\Documents\ETSI\RANWG1\DocsR1-1719636.zip" TargetMode="External"/><Relationship Id="rId2140" Type="http://schemas.openxmlformats.org/officeDocument/2006/relationships/hyperlink" Target="file:///C:\Users\merias\Documents\ETSI\RANWG1\TSGR1_91-USA\Docs\R1-1719835.zip" TargetMode="External"/><Relationship Id="rId112" Type="http://schemas.openxmlformats.org/officeDocument/2006/relationships/hyperlink" Target="../Docs/R1-1721087.zip" TargetMode="External"/><Relationship Id="rId557" Type="http://schemas.openxmlformats.org/officeDocument/2006/relationships/hyperlink" Target="file:///C:\Users\merias\Documents\ETSI\RANWG1\TSGR1_91-USA\Docs\R1-1720156.zip" TargetMode="External"/><Relationship Id="rId764" Type="http://schemas.openxmlformats.org/officeDocument/2006/relationships/hyperlink" Target="file:///C:\Users\merias\Documents\ETSI\RANWG1\TSGR1_91-USA\Docs\R1-1720434.zip" TargetMode="External"/><Relationship Id="rId971" Type="http://schemas.openxmlformats.org/officeDocument/2006/relationships/hyperlink" Target="file:///C:\Users\merias\Documents\ETSI\RANWG1\TSGR1_91-USA\Docs\R1-1721547.zip" TargetMode="External"/><Relationship Id="rId1394" Type="http://schemas.openxmlformats.org/officeDocument/2006/relationships/hyperlink" Target="file:///C:\Users\merias\Documents\ETSI\RANWG1\TSGR1_91-USA\Docs\R1-1720496.zip" TargetMode="External"/><Relationship Id="rId1699" Type="http://schemas.openxmlformats.org/officeDocument/2006/relationships/hyperlink" Target="file:///C:\Users\merias\Documents\ETSI\RANWG1\TSGR1_91-USA\Docs\R1-1720096.zip" TargetMode="External"/><Relationship Id="rId2000" Type="http://schemas.openxmlformats.org/officeDocument/2006/relationships/hyperlink" Target="file:///C:\Users\merias\Documents\ETSI\RANWG1\TSGR1_91-USA\Docs\R1-1721649.zip" TargetMode="External"/><Relationship Id="rId417" Type="http://schemas.openxmlformats.org/officeDocument/2006/relationships/hyperlink" Target="file:///C:\Users\merias\Documents\ETSI\RANWG1\TSGR1_91-USA\Docs\R1-1719655.zip" TargetMode="External"/><Relationship Id="rId624" Type="http://schemas.openxmlformats.org/officeDocument/2006/relationships/hyperlink" Target="file:///C:\Users\merias\Documents\ETSI\RANWG1\TSGR1_91-USA\Docs\R1-1719997.zip" TargetMode="External"/><Relationship Id="rId831" Type="http://schemas.openxmlformats.org/officeDocument/2006/relationships/hyperlink" Target="file:///C:\Users\merias\Documents\ETSI\RANWG1\TSGR1_91-USA\Docs\R1-1721203.zip" TargetMode="External"/><Relationship Id="rId1047" Type="http://schemas.openxmlformats.org/officeDocument/2006/relationships/hyperlink" Target="file:///C:\Users\merias\Documents\ETSI\RANWG1\DocsR1-1721435.zip" TargetMode="External"/><Relationship Id="rId1254" Type="http://schemas.openxmlformats.org/officeDocument/2006/relationships/image" Target="media/image61.wmf"/><Relationship Id="rId1461" Type="http://schemas.openxmlformats.org/officeDocument/2006/relationships/hyperlink" Target="file:///C:\Users\merias\Documents\ETSI\RANWG1\TSGR1_91-USA\Docs\R1-1720680.zip" TargetMode="External"/><Relationship Id="rId929" Type="http://schemas.openxmlformats.org/officeDocument/2006/relationships/hyperlink" Target="file:///C:\Users\merias\Documents\ETSI\RANWG1\TSGR1_91-USA\Docs\R1-1719759.zip" TargetMode="External"/><Relationship Id="rId1114" Type="http://schemas.openxmlformats.org/officeDocument/2006/relationships/hyperlink" Target="file:///C:\Users\merias\Documents\ETSI\RANWG1\TSGR1_91-USA\Docs\R1-1721696.zip" TargetMode="External"/><Relationship Id="rId1321" Type="http://schemas.openxmlformats.org/officeDocument/2006/relationships/hyperlink" Target="file:///C:\Users\merias\Documents\ETSI\RANWG1\TSGR1_91-USA\Docs\R1-1719917.zip" TargetMode="External"/><Relationship Id="rId1559" Type="http://schemas.openxmlformats.org/officeDocument/2006/relationships/oleObject" Target="embeddings/oleObject65.bin"/><Relationship Id="rId1766" Type="http://schemas.openxmlformats.org/officeDocument/2006/relationships/hyperlink" Target="file:///C:\Users\merias\Documents\ETSI\RANWG1\TSGR1_91-USA\Docs\R1-1719399.zip" TargetMode="External"/><Relationship Id="rId1973" Type="http://schemas.openxmlformats.org/officeDocument/2006/relationships/hyperlink" Target="file:///C:\Users\merias\Documents\ETSI\RANWG1\TSGR1_91-USA\Docs\R1-1720103.zip" TargetMode="External"/><Relationship Id="rId58" Type="http://schemas.openxmlformats.org/officeDocument/2006/relationships/hyperlink" Target="file:///C:\Users\merias\Documents\ETSI\RANWG1\TSGR1_91-USA\Docs\R1-1719308.zip" TargetMode="External"/><Relationship Id="rId1419" Type="http://schemas.openxmlformats.org/officeDocument/2006/relationships/hyperlink" Target="file:///C:\Users\merias\Documents\ETSI\RANWG1\TSGR1_91-USA\Docs\R1-1720997.zip" TargetMode="External"/><Relationship Id="rId1626" Type="http://schemas.openxmlformats.org/officeDocument/2006/relationships/hyperlink" Target="file:///C:\Users\merias\Documents\ETSI\RANWG1\TSGR1_91-USA\Docs\R1-1720334.zip" TargetMode="External"/><Relationship Id="rId1833" Type="http://schemas.openxmlformats.org/officeDocument/2006/relationships/hyperlink" Target="file:///C:\Users\merias\Documents\ETSI\RANWG1\TSGR1_91-USA\Docs\R1-1721669.zip" TargetMode="External"/><Relationship Id="rId1900" Type="http://schemas.openxmlformats.org/officeDocument/2006/relationships/hyperlink" Target="file:///C:\Users\merias\Documents\ETSI\RANWG1\TSGR1_91-USA\Docs\R1-1719524.zip" TargetMode="External"/><Relationship Id="rId2095" Type="http://schemas.openxmlformats.org/officeDocument/2006/relationships/image" Target="media/image115.wmf"/><Relationship Id="rId274" Type="http://schemas.openxmlformats.org/officeDocument/2006/relationships/image" Target="media/image29.emf"/><Relationship Id="rId481" Type="http://schemas.openxmlformats.org/officeDocument/2006/relationships/hyperlink" Target="file:///C:\Users\merias\Documents\ETSI\RANWG1\TSGR1_91-USA\Docs\R1-1720112.zip" TargetMode="External"/><Relationship Id="rId2162" Type="http://schemas.openxmlformats.org/officeDocument/2006/relationships/hyperlink" Target="file:///C:\Users\merias\Documents\ETSI\RANWG1\TSGR1_91-USA\Docs\R1-1720474.zip" TargetMode="External"/><Relationship Id="rId134" Type="http://schemas.openxmlformats.org/officeDocument/2006/relationships/hyperlink" Target="../Docs/R1-1721121.zip" TargetMode="External"/><Relationship Id="rId579" Type="http://schemas.openxmlformats.org/officeDocument/2006/relationships/hyperlink" Target="file:///C:\Users\merias\Documents\ETSI\RANWG1\TSGR1_91-USA\Docs\R1-1720468.zip" TargetMode="External"/><Relationship Id="rId786" Type="http://schemas.openxmlformats.org/officeDocument/2006/relationships/hyperlink" Target="file:///C:\Users\merias\Documents\ETSI\RANWG1\TSGR1_91-USA\Docs\R1-1720472.zip" TargetMode="External"/><Relationship Id="rId993" Type="http://schemas.openxmlformats.org/officeDocument/2006/relationships/hyperlink" Target="file:///C:\Users\merias\Documents\ETSI\RANWG1\TSGR1_91-USA\Docs\R1-1720923.zip" TargetMode="External"/><Relationship Id="rId341" Type="http://schemas.openxmlformats.org/officeDocument/2006/relationships/hyperlink" Target="file:///C:\Users\merias\Documents\ETSI\RANWG1\TSGR1_91-USA\Docs\R1-1721279.zip" TargetMode="External"/><Relationship Id="rId439" Type="http://schemas.openxmlformats.org/officeDocument/2006/relationships/hyperlink" Target="file:///C:\Users\merias\Documents\ETSI\RANWG1\TSGR1_91-USA\Docs\R1-1720410.zip" TargetMode="External"/><Relationship Id="rId646" Type="http://schemas.openxmlformats.org/officeDocument/2006/relationships/hyperlink" Target="file:///C:\Users\merias\Documents\ETSI\RANWG1\TSGR1_91-USA\Docs\R1-1719357.zip" TargetMode="External"/><Relationship Id="rId1069" Type="http://schemas.openxmlformats.org/officeDocument/2006/relationships/hyperlink" Target="file:///C:\Users\merias\Documents\ETSI\RANWG1\DocsR1-1720888.zip" TargetMode="External"/><Relationship Id="rId1276" Type="http://schemas.openxmlformats.org/officeDocument/2006/relationships/hyperlink" Target="file:///C:\Users\merias\Documents\ETSI\RANWG1\DocsR1-1719916.zip" TargetMode="External"/><Relationship Id="rId1483" Type="http://schemas.openxmlformats.org/officeDocument/2006/relationships/image" Target="media/image71.wmf"/><Relationship Id="rId2022" Type="http://schemas.openxmlformats.org/officeDocument/2006/relationships/image" Target="media/image112.wmf"/><Relationship Id="rId201" Type="http://schemas.openxmlformats.org/officeDocument/2006/relationships/hyperlink" Target="file:///C:\Users\merias\Documents\ETSI\RANWG1\TSGR1_91-USA\Docs\R1-1720238.zip" TargetMode="External"/><Relationship Id="rId506" Type="http://schemas.openxmlformats.org/officeDocument/2006/relationships/hyperlink" Target="file:///C:\Users\merias\Documents\ETSI\RANWG1\TSGR1_91-USA\Docs\R1-1720165.zip" TargetMode="External"/><Relationship Id="rId853" Type="http://schemas.openxmlformats.org/officeDocument/2006/relationships/hyperlink" Target="file:///C:\Users\merias\Documents\ETSI\RANWG1\TSGR1_91-USA\Docs\R1-1719951.zip" TargetMode="External"/><Relationship Id="rId1136" Type="http://schemas.openxmlformats.org/officeDocument/2006/relationships/hyperlink" Target="file:///C:\Users\merias\Documents\ETSI\RANWG1\TSGR1_91-USA\Docs\R1-1721524.zip" TargetMode="External"/><Relationship Id="rId1690" Type="http://schemas.openxmlformats.org/officeDocument/2006/relationships/hyperlink" Target="file:///C:\Users\merias\Documents\ETSI\RANWG1\TSGR1_91-USA\Docs\R1-1721638.zip" TargetMode="External"/><Relationship Id="rId1788" Type="http://schemas.openxmlformats.org/officeDocument/2006/relationships/hyperlink" Target="file:///C:\Users\merias\Documents\ETSI\RANWG1\TSGR1_91-USA\Docs\R1-1720229.zip" TargetMode="External"/><Relationship Id="rId1995" Type="http://schemas.openxmlformats.org/officeDocument/2006/relationships/hyperlink" Target="file:///C:\Users\merias\Documents\ETSI\RANWG1\TSGR1_91-USA\Docs\R1-1721372.zip" TargetMode="External"/><Relationship Id="rId713" Type="http://schemas.openxmlformats.org/officeDocument/2006/relationships/hyperlink" Target="file:///C:\Users\merias\Documents\ETSI\RANWG1\TSGR1_91-USA\Docs\R1-1719718.zip" TargetMode="External"/><Relationship Id="rId920" Type="http://schemas.openxmlformats.org/officeDocument/2006/relationships/hyperlink" Target="file:///C:\Users\merias\Documents\ETSI\RANWG1\TSGR1_91-USA\Docs\R1-1721535.zip" TargetMode="External"/><Relationship Id="rId1343" Type="http://schemas.openxmlformats.org/officeDocument/2006/relationships/hyperlink" Target="file:///C:\Users\merias\Documents\ETSI\RANWG1\TSGR1_91-USA\Docs\R1-1720191.zip" TargetMode="External"/><Relationship Id="rId1550" Type="http://schemas.openxmlformats.org/officeDocument/2006/relationships/oleObject" Target="embeddings/oleObject60.bin"/><Relationship Id="rId1648" Type="http://schemas.openxmlformats.org/officeDocument/2006/relationships/hyperlink" Target="file:///C:\Users\merias\Documents\ETSI\RANWG1\TSGR1_91-USA\Docs\R1-1719596.zip" TargetMode="External"/><Relationship Id="rId1203" Type="http://schemas.openxmlformats.org/officeDocument/2006/relationships/image" Target="media/image58.png"/><Relationship Id="rId1410" Type="http://schemas.openxmlformats.org/officeDocument/2006/relationships/hyperlink" Target="file:///C:\Users\merias\Documents\ETSI\RANWG1\TSGR1_91-USA\Docs\R1-1720324.zip" TargetMode="External"/><Relationship Id="rId1508" Type="http://schemas.openxmlformats.org/officeDocument/2006/relationships/hyperlink" Target="file:///C:\Users\merias\Documents\ETSI\RANWG1\TSGR1_91-USA\Docs\R1-1720682.zip" TargetMode="External"/><Relationship Id="rId1855" Type="http://schemas.openxmlformats.org/officeDocument/2006/relationships/hyperlink" Target="file:///C:\Users\merias\Documents\ETSI\RANWG1\TSGR1_91-USA\Docs\R1-1721610.zip" TargetMode="External"/><Relationship Id="rId1715" Type="http://schemas.openxmlformats.org/officeDocument/2006/relationships/hyperlink" Target="file:///C:\Users\merias\Documents\ETSI\RANWG1\TSGR1_91-USA\Docs\R1-1721519.zip" TargetMode="External"/><Relationship Id="rId1922" Type="http://schemas.openxmlformats.org/officeDocument/2006/relationships/hyperlink" Target="file:///C:\Users\merias\Documents\ETSI\RANWG1\TSGR1_91-USA\Docs\R1-1720868.zip" TargetMode="External"/><Relationship Id="rId296" Type="http://schemas.openxmlformats.org/officeDocument/2006/relationships/image" Target="media/image37.wmf"/><Relationship Id="rId2184" Type="http://schemas.openxmlformats.org/officeDocument/2006/relationships/hyperlink" Target="file:///C:\Users\merias\Documents\ETSI\RANWG1\TSGR1_91-USA\Docs\R1-1720848.zip" TargetMode="External"/><Relationship Id="rId156" Type="http://schemas.openxmlformats.org/officeDocument/2006/relationships/hyperlink" Target="file:///C:\Users\merias\Documents\ETSI\RANWG1\Docs\R1-1721059.zip" TargetMode="External"/><Relationship Id="rId363" Type="http://schemas.openxmlformats.org/officeDocument/2006/relationships/hyperlink" Target="file:///C:\Users\merias\Documents\ETSI\RANWG1\TSGR1_91-USA\Docs\R1-1719864.zip" TargetMode="External"/><Relationship Id="rId570" Type="http://schemas.openxmlformats.org/officeDocument/2006/relationships/hyperlink" Target="file:///C:\Users\merias\Documents\ETSI\RANWG1\TSGR1_91-USA\Docs\R1-1719712.zip" TargetMode="External"/><Relationship Id="rId2044" Type="http://schemas.openxmlformats.org/officeDocument/2006/relationships/hyperlink" Target="file:///C:\Users\merias\Documents\ETSI\RANWG1\TSGR1_91-USA\Docs\R1-1720595.zip" TargetMode="External"/><Relationship Id="rId223" Type="http://schemas.openxmlformats.org/officeDocument/2006/relationships/oleObject" Target="embeddings/oleObject11.bin"/><Relationship Id="rId430" Type="http://schemas.openxmlformats.org/officeDocument/2006/relationships/hyperlink" Target="file:///C:\Users\merias\Documents\ETSI\RANWG1\TSGR1_91-USA\Docs\R1-1721125.zip" TargetMode="External"/><Relationship Id="rId668" Type="http://schemas.openxmlformats.org/officeDocument/2006/relationships/hyperlink" Target="file:///C:\Users\merias\Documents\ETSI\RANWG1\TSGR1_91-USA\Docs\R1-1720425.zip" TargetMode="External"/><Relationship Id="rId875" Type="http://schemas.openxmlformats.org/officeDocument/2006/relationships/hyperlink" Target="file:///C:\Users\merias\Documents\ETSI\RANWG1\TSGR1_91-USA\Docs\R1-1720788.zip" TargetMode="External"/><Relationship Id="rId1060" Type="http://schemas.openxmlformats.org/officeDocument/2006/relationships/hyperlink" Target="file:///C:\Users\merias\Documents\ETSI\RANWG1\DocsR1-1720740.zip" TargetMode="External"/><Relationship Id="rId1298" Type="http://schemas.openxmlformats.org/officeDocument/2006/relationships/hyperlink" Target="file:///C:\Users\merias\Documents\ETSI\RANWG1\DocsR1-1720725.zip" TargetMode="External"/><Relationship Id="rId2111" Type="http://schemas.openxmlformats.org/officeDocument/2006/relationships/image" Target="media/image121.wmf"/><Relationship Id="rId528" Type="http://schemas.openxmlformats.org/officeDocument/2006/relationships/hyperlink" Target="file:///C:\Users\merias\Documents\ETSI\RANWG1\TSGR1_91-USA\Docs\R1-1720126.zip" TargetMode="External"/><Relationship Id="rId735" Type="http://schemas.openxmlformats.org/officeDocument/2006/relationships/hyperlink" Target="file:///C:\Users\merias\Documents\ETSI\RANWG1\TSGR1_91-USA\Docs\R1-1719364.zip" TargetMode="External"/><Relationship Id="rId942" Type="http://schemas.openxmlformats.org/officeDocument/2006/relationships/hyperlink" Target="file:///C:\Users\merias\Documents\ETSI\RANWG1\TSGR1_91-USA\Docs\R1-1721389.zip" TargetMode="External"/><Relationship Id="rId1158" Type="http://schemas.openxmlformats.org/officeDocument/2006/relationships/hyperlink" Target="file:///C:\Users\merias\Documents\ETSI\RANWG1\DocsR1-1720891.zip" TargetMode="External"/><Relationship Id="rId1365" Type="http://schemas.openxmlformats.org/officeDocument/2006/relationships/hyperlink" Target="file:///C:\Users\merias\Documents\ETSI\RANWG1\TSGR1_91-USA\Docs\R1-1720460.zip" TargetMode="External"/><Relationship Id="rId1572" Type="http://schemas.openxmlformats.org/officeDocument/2006/relationships/oleObject" Target="embeddings/oleObject73.bin"/><Relationship Id="rId2209" Type="http://schemas.openxmlformats.org/officeDocument/2006/relationships/image" Target="cid:image002.png@01D36F76.18FE7630" TargetMode="External"/><Relationship Id="rId1018" Type="http://schemas.openxmlformats.org/officeDocument/2006/relationships/hyperlink" Target="file:///C:\Users\merias\Documents\ETSI\RANWG1\TSGR1_91-USA\Docs\R1-1720945.zip" TargetMode="External"/><Relationship Id="rId1225" Type="http://schemas.openxmlformats.org/officeDocument/2006/relationships/hyperlink" Target="file:///C:\Users\merias\Documents\ETSI\RANWG1\DocsR1-1720895.zip" TargetMode="External"/><Relationship Id="rId1432" Type="http://schemas.openxmlformats.org/officeDocument/2006/relationships/image" Target="media/image65.wmf"/><Relationship Id="rId1877" Type="http://schemas.openxmlformats.org/officeDocument/2006/relationships/hyperlink" Target="file:///C:\Users\merias\Documents\ETSI\RANWG1\TSGR1_91-USA\Docs\R1-1719694.zip" TargetMode="External"/><Relationship Id="rId71" Type="http://schemas.openxmlformats.org/officeDocument/2006/relationships/hyperlink" Target="file:///C:\Users\merias\Documents\ETSI\RANWG1\TSGR1_91-USA\Docs\R1-1721524.zip" TargetMode="External"/><Relationship Id="rId802" Type="http://schemas.openxmlformats.org/officeDocument/2006/relationships/hyperlink" Target="file:///C:\Users\merias\Documents\ETSI\RANWG1\TSGR1_91-USA\Docs\R1-1721111.zip" TargetMode="External"/><Relationship Id="rId1737" Type="http://schemas.openxmlformats.org/officeDocument/2006/relationships/hyperlink" Target="file:///C:\Users\merias\Documents\ETSI\RANWG1\TSGR1_91-USA\Docs\R1-1720580.zip" TargetMode="External"/><Relationship Id="rId1944" Type="http://schemas.openxmlformats.org/officeDocument/2006/relationships/hyperlink" Target="file:///C:\Users\merias\Documents\ETSI\RANWG1\TSGR1_91-USA\Docs\R1-1719607.zip" TargetMode="External"/><Relationship Id="rId29" Type="http://schemas.openxmlformats.org/officeDocument/2006/relationships/hyperlink" Target="file:///C:\Users\merias\Documents\ETSI\RANWG1\TSGR1_91-USA\Docs\R1-1719313.zip" TargetMode="External"/><Relationship Id="rId178" Type="http://schemas.openxmlformats.org/officeDocument/2006/relationships/hyperlink" Target="file:///C:\Users\merias\Documents\ETSI\RANWG1\TSGR1_91-USA\Docs\R1-1719240.zip" TargetMode="External"/><Relationship Id="rId1804" Type="http://schemas.openxmlformats.org/officeDocument/2006/relationships/hyperlink" Target="file:///C:\Users\merias\Documents\ETSI\RANWG1\TSGR1_91-USA\Docs\R1-1719414.zip" TargetMode="External"/><Relationship Id="rId385" Type="http://schemas.openxmlformats.org/officeDocument/2006/relationships/hyperlink" Target="file:///C:\Users\merias\Documents\ETSI\RANWG1\TSGR1_91-USA\Docs\R1-1721235.zip" TargetMode="External"/><Relationship Id="rId592" Type="http://schemas.openxmlformats.org/officeDocument/2006/relationships/hyperlink" Target="file:///C:\Users\merias\Documents\ETSI\RANWG1\TSGR1_91-USA\Docs\R1-1721267.zip" TargetMode="External"/><Relationship Id="rId2066" Type="http://schemas.openxmlformats.org/officeDocument/2006/relationships/hyperlink" Target="file:///C:\Users\merias\Documents\ETSI\RANWG1\TSGR1_91-USA\Docs\R1-1720929.zip" TargetMode="External"/><Relationship Id="rId245" Type="http://schemas.openxmlformats.org/officeDocument/2006/relationships/oleObject" Target="embeddings/oleObject23.bin"/><Relationship Id="rId452" Type="http://schemas.openxmlformats.org/officeDocument/2006/relationships/hyperlink" Target="file:///C:\Users\merias\Documents\ETSI\RANWG1\TSGR1_91-USA\Docs\R1-1720253.zip" TargetMode="External"/><Relationship Id="rId897" Type="http://schemas.openxmlformats.org/officeDocument/2006/relationships/hyperlink" Target="file:///C:\Users\merias\Documents\ETSI\RANWG1\TSGR1_91-USA\Docs\R1-1721557.zip" TargetMode="External"/><Relationship Id="rId1082" Type="http://schemas.openxmlformats.org/officeDocument/2006/relationships/hyperlink" Target="file:///C:\Users\merias\Documents\ETSI\RANWG1\DocsR1-1720972.zip" TargetMode="External"/><Relationship Id="rId2133" Type="http://schemas.openxmlformats.org/officeDocument/2006/relationships/hyperlink" Target="file:///C:\Users\merias\Documents\ETSI\RANWG1\TSGR1_91-USA\Docs\R1-1719421.zip" TargetMode="External"/><Relationship Id="rId105" Type="http://schemas.openxmlformats.org/officeDocument/2006/relationships/hyperlink" Target="file:///C:\Users\Merias\AppData\Local\Temp\Docs\R1-1720386.zip" TargetMode="External"/><Relationship Id="rId312" Type="http://schemas.openxmlformats.org/officeDocument/2006/relationships/hyperlink" Target="file:///C:\Users\merias\Documents\ETSI\RANWG1\TSGR1_91-USA\Docs\R1-1719666.zip" TargetMode="External"/><Relationship Id="rId757" Type="http://schemas.openxmlformats.org/officeDocument/2006/relationships/hyperlink" Target="file:///C:\Users\merias\Documents\ETSI\RANWG1\TSGR1_91-USA\Docs\R1-1720143.zip" TargetMode="External"/><Relationship Id="rId964" Type="http://schemas.openxmlformats.org/officeDocument/2006/relationships/hyperlink" Target="file:///C:\Users\merias\Documents\ETSI\RANWG1\TSGR1_91-USA\Docs\R1-1720794.zip" TargetMode="External"/><Relationship Id="rId1387" Type="http://schemas.openxmlformats.org/officeDocument/2006/relationships/hyperlink" Target="file:///C:\Users\merias\Documents\ETSI\RANWG1\TSGR1_91-USA\Docs\R1-1719643.zip" TargetMode="External"/><Relationship Id="rId1594" Type="http://schemas.openxmlformats.org/officeDocument/2006/relationships/hyperlink" Target="file:///C:\Users\merias\Documents\ETSI\RANWG1\TSGR1_91-USA\Docs\R1-1720013.zip" TargetMode="External"/><Relationship Id="rId2200" Type="http://schemas.openxmlformats.org/officeDocument/2006/relationships/hyperlink" Target="file:///C:\Users\merias\Documents\ETSI\RANWG1\TSGR1_91-USA\Docs\R1-1721496.zip" TargetMode="External"/><Relationship Id="rId93" Type="http://schemas.openxmlformats.org/officeDocument/2006/relationships/hyperlink" Target="../Docs/R1-1721082.zip" TargetMode="External"/><Relationship Id="rId617" Type="http://schemas.openxmlformats.org/officeDocument/2006/relationships/hyperlink" Target="file:///C:\Users\merias\Documents\ETSI\RANWG1\TSGR1_91-USA\Docs\R1-1721154.zip" TargetMode="External"/><Relationship Id="rId824" Type="http://schemas.openxmlformats.org/officeDocument/2006/relationships/hyperlink" Target="file:///C:\Users\merias\Documents\ETSI\RANWG1\TSGR1_91-USA\Docs\R1-1720439.zip" TargetMode="External"/><Relationship Id="rId1247" Type="http://schemas.openxmlformats.org/officeDocument/2006/relationships/hyperlink" Target="file:///C:\Users\merias\Documents\ETSI\RANWG1\DocsR1-1720741.zip" TargetMode="External"/><Relationship Id="rId1454" Type="http://schemas.openxmlformats.org/officeDocument/2006/relationships/hyperlink" Target="file:///C:\Users\merias\Documents\ETSI\RANWG1\TSGR1_91-USA\Docs\R1-1719786.zip" TargetMode="External"/><Relationship Id="rId1661" Type="http://schemas.openxmlformats.org/officeDocument/2006/relationships/hyperlink" Target="file:///C:\Users\merias\Documents\ETSI\RANWG1\TSGR1_91-USA\Docs\R1-1720821.zip" TargetMode="External"/><Relationship Id="rId1899" Type="http://schemas.openxmlformats.org/officeDocument/2006/relationships/hyperlink" Target="file:///C:\Users\merias\Documents\ETSI\RANWG1\TSGR1_91-USA\Docs\R1-1720760.zip" TargetMode="External"/><Relationship Id="rId1107" Type="http://schemas.openxmlformats.org/officeDocument/2006/relationships/hyperlink" Target="file:///C:\Users\merias\Documents\ETSI\RANWG1\DocsR1-1720289.zip" TargetMode="External"/><Relationship Id="rId1314" Type="http://schemas.openxmlformats.org/officeDocument/2006/relationships/hyperlink" Target="file:///C:\Users\merias\Documents\ETSI\RANWG1\TSGR1_91-USA\Docs\R1-1720081.zip" TargetMode="External"/><Relationship Id="rId1521" Type="http://schemas.openxmlformats.org/officeDocument/2006/relationships/hyperlink" Target="file:///C:\Users\merias\Documents\ETSI\RANWG1\TSGR1_91-USA\Docs\R1-1720330.zip" TargetMode="External"/><Relationship Id="rId1759" Type="http://schemas.openxmlformats.org/officeDocument/2006/relationships/oleObject" Target="embeddings/oleObject92.bin"/><Relationship Id="rId1966" Type="http://schemas.openxmlformats.org/officeDocument/2006/relationships/hyperlink" Target="file:///C:\Users\merias\Documents\ETSI\RANWG1\TSGR1_91-USA\Docs\R1-1719577.zip" TargetMode="External"/><Relationship Id="rId1619" Type="http://schemas.openxmlformats.org/officeDocument/2006/relationships/hyperlink" Target="file:///C:\Users\merias\Documents\ETSI\RANWG1\TSGR1_91-USA\Docs\R1-1720820.zip" TargetMode="External"/><Relationship Id="rId1826" Type="http://schemas.openxmlformats.org/officeDocument/2006/relationships/hyperlink" Target="file:///C:\Users\merias\Documents\ETSI\RANWG1\TSGR1_91-USA\Docs\R1-1721023.zip" TargetMode="External"/><Relationship Id="rId20" Type="http://schemas.openxmlformats.org/officeDocument/2006/relationships/hyperlink" Target="file:///C:\Users\merias\Documents\ETSI\RANWG1\TSGR1_91-USA\Docs\R1-1719326.zip" TargetMode="External"/><Relationship Id="rId2088" Type="http://schemas.openxmlformats.org/officeDocument/2006/relationships/hyperlink" Target="file:///C:\Users\merias\Documents\ETSI\RANWG1\TSGR1_91-USA\Docs\R1-1720108.zip" TargetMode="External"/><Relationship Id="rId267" Type="http://schemas.openxmlformats.org/officeDocument/2006/relationships/hyperlink" Target="file:///C:\Users\merias\Documents\ETSI\RANWG1\TSGR1_91-USA\Docs\R1-1720402.zip" TargetMode="External"/><Relationship Id="rId474" Type="http://schemas.openxmlformats.org/officeDocument/2006/relationships/hyperlink" Target="file:///C:\Users\merias\Documents\ETSI\RANWG1\TSGR1_91-USA\Docs\R1-1719509.zip" TargetMode="External"/><Relationship Id="rId2155" Type="http://schemas.openxmlformats.org/officeDocument/2006/relationships/hyperlink" Target="file:///C:\Users\merias\Documents\ETSI\RANWG1\TSGR1_91-USA\Docs\R1-1720152.zip" TargetMode="External"/><Relationship Id="rId127" Type="http://schemas.openxmlformats.org/officeDocument/2006/relationships/oleObject" Target="embeddings/oleObject5.bin"/><Relationship Id="rId681" Type="http://schemas.openxmlformats.org/officeDocument/2006/relationships/hyperlink" Target="file:///C:\Users\merias\Documents\ETSI\RANWG1\TSGR1_91-USA\Docs\R1-1721210.zip" TargetMode="External"/><Relationship Id="rId779" Type="http://schemas.openxmlformats.org/officeDocument/2006/relationships/hyperlink" Target="file:///C:\Users\merias\Documents\ETSI\RANWG1\TSGR1_91-USA\Docs\R1-1720569.zip" TargetMode="External"/><Relationship Id="rId986" Type="http://schemas.openxmlformats.org/officeDocument/2006/relationships/hyperlink" Target="file:///C:\Users\merias\Documents\ETSI\RANWG1\TSGR1_91-USA\Docs\R1-1720279.zip" TargetMode="External"/><Relationship Id="rId334" Type="http://schemas.openxmlformats.org/officeDocument/2006/relationships/hyperlink" Target="file:///C:\Users\merias\Documents\ETSI\RANWG1\TSGR1_91-USA\Docs\R1-1720538.zip" TargetMode="External"/><Relationship Id="rId541" Type="http://schemas.openxmlformats.org/officeDocument/2006/relationships/hyperlink" Target="file:///C:\Users\merias\Documents\ETSI\RANWG1\TSGR1_91-USA\Docs\R1-1720127.zip" TargetMode="External"/><Relationship Id="rId639" Type="http://schemas.openxmlformats.org/officeDocument/2006/relationships/hyperlink" Target="file:///C:\Users\merias\Documents\ETSI\RANWG1\TSGR1_91-USA\Docs\R1-1720565.zip" TargetMode="External"/><Relationship Id="rId1171" Type="http://schemas.openxmlformats.org/officeDocument/2006/relationships/hyperlink" Target="file:///C:\Users\merias\Documents\ETSI\RANWG1\TSGR1_91-USA\Docs\R1-1721433.zip" TargetMode="External"/><Relationship Id="rId1269" Type="http://schemas.openxmlformats.org/officeDocument/2006/relationships/hyperlink" Target="file:///C:\Users\merias\Documents\ETSI\RANWG1\DocsR1-1720810.zip" TargetMode="External"/><Relationship Id="rId1476" Type="http://schemas.openxmlformats.org/officeDocument/2006/relationships/oleObject" Target="embeddings/oleObject47.bin"/><Relationship Id="rId2015" Type="http://schemas.openxmlformats.org/officeDocument/2006/relationships/image" Target="media/image109.wmf"/><Relationship Id="rId401" Type="http://schemas.openxmlformats.org/officeDocument/2006/relationships/hyperlink" Target="file:///C:\Users\merias\Documents\ETSI\RANWG1\TSGR1_91-USA\Docs\R1-1720031.zip" TargetMode="External"/><Relationship Id="rId846" Type="http://schemas.openxmlformats.org/officeDocument/2006/relationships/hyperlink" Target="file:///C:\Users\merias\Documents\ETSI\RANWG1\TSGR1_91-USA\Docs\R1-1720440.zip" TargetMode="External"/><Relationship Id="rId1031" Type="http://schemas.openxmlformats.org/officeDocument/2006/relationships/image" Target="media/image48.wmf"/><Relationship Id="rId1129" Type="http://schemas.openxmlformats.org/officeDocument/2006/relationships/hyperlink" Target="file:///C:\Users\merias\Documents\ETSI\RANWG1\DocsR1-1720573.zip" TargetMode="External"/><Relationship Id="rId1683" Type="http://schemas.openxmlformats.org/officeDocument/2006/relationships/hyperlink" Target="file:///C:\Users\merias\Documents\ETSI\RANWG1\TSGR1_91-USA\Docs\R1-1720688.zip" TargetMode="External"/><Relationship Id="rId1890" Type="http://schemas.openxmlformats.org/officeDocument/2006/relationships/hyperlink" Target="file:///C:\Users\merias\Documents\ETSI\RANWG1\TSGR1_91-USA\Docs\R1-1720697.zip" TargetMode="External"/><Relationship Id="rId1988" Type="http://schemas.openxmlformats.org/officeDocument/2006/relationships/hyperlink" Target="file:///C:\Users\merias\Documents\ETSI\RANWG1\TSGR1_91-USA\Docs\R1-1721697.zip" TargetMode="External"/><Relationship Id="rId706" Type="http://schemas.openxmlformats.org/officeDocument/2006/relationships/hyperlink" Target="file:///C:\Users\merias\Documents\ETSI\RANWG1\TSGR1_91-USA\Docs\R1-1721152.zip" TargetMode="External"/><Relationship Id="rId913" Type="http://schemas.openxmlformats.org/officeDocument/2006/relationships/hyperlink" Target="file:///C:\Users\merias\Documents\ETSI\RANWG1\TSGR1_91-USA\Docs\R1-1720171.zip" TargetMode="External"/><Relationship Id="rId1336" Type="http://schemas.openxmlformats.org/officeDocument/2006/relationships/hyperlink" Target="file:///C:\Users\merias\Documents\ETSI\RANWG1\TSGR1_91-USA\Docs\R1-1721054.zip" TargetMode="External"/><Relationship Id="rId1543" Type="http://schemas.openxmlformats.org/officeDocument/2006/relationships/hyperlink" Target="file:///C:\Users\merias\Documents\ETSI\RANWG1\TSGR1_91-USA\Docs\R1-1720818.zip" TargetMode="External"/><Relationship Id="rId1750" Type="http://schemas.openxmlformats.org/officeDocument/2006/relationships/image" Target="media/image94.wmf"/><Relationship Id="rId42" Type="http://schemas.openxmlformats.org/officeDocument/2006/relationships/hyperlink" Target="file:///C:\Users\merias\Documents\ETSI\RANWG1\TSGR1_91-USA\Docs\R1-1719312.zip" TargetMode="External"/><Relationship Id="rId1403" Type="http://schemas.openxmlformats.org/officeDocument/2006/relationships/hyperlink" Target="file:///C:\Users\merias\Documents\ETSI\RANWG1\TSGR1_91-USA\Docs\R1-1719408.zip" TargetMode="External"/><Relationship Id="rId1610" Type="http://schemas.openxmlformats.org/officeDocument/2006/relationships/hyperlink" Target="file:///C:\Users\merias\Documents\ETSI\RANWG1\TSGR1_91-USA\Docs\R1-1719972.zip" TargetMode="External"/><Relationship Id="rId1848" Type="http://schemas.openxmlformats.org/officeDocument/2006/relationships/hyperlink" Target="file:///C:\Users\merias\Documents\ETSI\RANWG1\TSGR1_91-USA\Docs\R1-1720511.zip" TargetMode="External"/><Relationship Id="rId191" Type="http://schemas.openxmlformats.org/officeDocument/2006/relationships/hyperlink" Target="file:///C:\Users\merias\Documents\ETSI\RANWG1\TSGR1_91-USA\Docs\R1-1720236.zip" TargetMode="External"/><Relationship Id="rId1708" Type="http://schemas.openxmlformats.org/officeDocument/2006/relationships/hyperlink" Target="file:///C:\Users\merias\Documents\ETSI\RANWG1\TSGR1_91-USA\Docs\R1-1720689.zip" TargetMode="External"/><Relationship Id="rId1915" Type="http://schemas.openxmlformats.org/officeDocument/2006/relationships/hyperlink" Target="file:///C:\Users\merias\Documents\ETSI\RANWG1\TSGR1_91-USA\Docs\R1-1720700.zip" TargetMode="External"/><Relationship Id="rId289" Type="http://schemas.openxmlformats.org/officeDocument/2006/relationships/hyperlink" Target="file:///C:\Users\merias\Documents\ETSI\RANWG1\TSGR1_91-USA\Docs\R1-1720770.zip" TargetMode="External"/><Relationship Id="rId496" Type="http://schemas.openxmlformats.org/officeDocument/2006/relationships/hyperlink" Target="file:///C:\Users\merias\Documents\ETSI\RANWG1\TSGR1_91-USA\Docs\R1-1720037.zip" TargetMode="External"/><Relationship Id="rId2177" Type="http://schemas.openxmlformats.org/officeDocument/2006/relationships/hyperlink" Target="file:///C:\Users\merias\Documents\ETSI\RANWG1\TSGR1_91-USA\Docs\R1-1720607.zip" TargetMode="External"/><Relationship Id="rId149" Type="http://schemas.openxmlformats.org/officeDocument/2006/relationships/hyperlink" Target="file:///C:\Users\merias\Documents\ETSI\RANWG1\TSGR1_91-USA\Docs\R1-1719708.zip" TargetMode="External"/><Relationship Id="rId356" Type="http://schemas.openxmlformats.org/officeDocument/2006/relationships/hyperlink" Target="file:///C:\Users\merias\Documents\ETSI\RANWG1\TSGR1_91-USA\Docs\R1-1720027.zip" TargetMode="External"/><Relationship Id="rId563" Type="http://schemas.openxmlformats.org/officeDocument/2006/relationships/hyperlink" Target="file:///C:\Users\merias\Documents\ETSI\RANWG1\TSGR1_91-USA\Docs\R1-1721158.zip" TargetMode="External"/><Relationship Id="rId770" Type="http://schemas.openxmlformats.org/officeDocument/2006/relationships/hyperlink" Target="http://www.3gpp.org/ftp/tsg_ran/TSG_RAN/TSGR_76/Docs/RP-171050.zip" TargetMode="External"/><Relationship Id="rId1193" Type="http://schemas.openxmlformats.org/officeDocument/2006/relationships/hyperlink" Target="file:///C:\Users\merias\Documents\ETSI\RANWG1\TSGR1_91-USA\Docs\R1-1720310.zip" TargetMode="External"/><Relationship Id="rId2037" Type="http://schemas.openxmlformats.org/officeDocument/2006/relationships/hyperlink" Target="file:///C:\Users\merias\Documents\ETSI\RANWG1\TSGR1_91-USA\Docs\R1-1719779.zip" TargetMode="External"/><Relationship Id="rId216" Type="http://schemas.openxmlformats.org/officeDocument/2006/relationships/hyperlink" Target="file:///C:\Users\merias\Documents\ETSI\RANWG1\TSGR1_91-USA\Docs\R1-1720239.zip" TargetMode="External"/><Relationship Id="rId423" Type="http://schemas.openxmlformats.org/officeDocument/2006/relationships/hyperlink" Target="file:///C:\Users\merias\Documents\ETSI\RANWG1\TSGR1_91-USA\Docs\R1-1720409.zip" TargetMode="External"/><Relationship Id="rId868" Type="http://schemas.openxmlformats.org/officeDocument/2006/relationships/hyperlink" Target="file:///C:\Users\merias\Documents\ETSI\RANWG1\TSGR1_91-USA\Docs\R1-1721047.zip" TargetMode="External"/><Relationship Id="rId1053" Type="http://schemas.openxmlformats.org/officeDocument/2006/relationships/image" Target="media/image52.emf"/><Relationship Id="rId1260" Type="http://schemas.openxmlformats.org/officeDocument/2006/relationships/hyperlink" Target="file:///C:\Users\merias\Documents\ETSI\RANWG1\DocsR1-1719914.zip" TargetMode="External"/><Relationship Id="rId1498" Type="http://schemas.openxmlformats.org/officeDocument/2006/relationships/hyperlink" Target="file:///C:\Users\merias\Documents\ETSI\RANWG1\TSGR1_91-USA\Docs\R1-1719644.zip" TargetMode="External"/><Relationship Id="rId2104" Type="http://schemas.openxmlformats.org/officeDocument/2006/relationships/oleObject" Target="embeddings/oleObject110.bin"/><Relationship Id="rId630" Type="http://schemas.openxmlformats.org/officeDocument/2006/relationships/hyperlink" Target="file:///C:\Users\merias\Documents\ETSI\RANWG1\TSGR1_91-USA\Docs\R1-1721183.zip" TargetMode="External"/><Relationship Id="rId728" Type="http://schemas.openxmlformats.org/officeDocument/2006/relationships/hyperlink" Target="file:///C:\Users\merias\Documents\ETSI\RANWG1\TSGR1_91-USA\Docs\R1-1719719.zip" TargetMode="External"/><Relationship Id="rId935" Type="http://schemas.openxmlformats.org/officeDocument/2006/relationships/hyperlink" Target="file:///C:\Users\merias\Documents\ETSI\RANWG1\TSGR1_91-USA\Docs\R1-1720583.zip" TargetMode="External"/><Relationship Id="rId1358" Type="http://schemas.openxmlformats.org/officeDocument/2006/relationships/hyperlink" Target="file:///C:\Users\merias\Documents\ETSI\RANWG1\TSGR1_91-USA\Docs\R1-1719782.zip" TargetMode="External"/><Relationship Id="rId1565" Type="http://schemas.openxmlformats.org/officeDocument/2006/relationships/oleObject" Target="embeddings/oleObject69.bin"/><Relationship Id="rId1772" Type="http://schemas.openxmlformats.org/officeDocument/2006/relationships/hyperlink" Target="file:///C:\Users\merias\Documents\ETSI\RANWG1\TSGR1_91-USA\Docs\R1-1720098.zip" TargetMode="External"/><Relationship Id="rId64" Type="http://schemas.openxmlformats.org/officeDocument/2006/relationships/hyperlink" Target="file:///C:\Users\merias\Documents\ETSI\RANWG1\TSGR1_91-USA\Docs\R1-1719330.zip" TargetMode="External"/><Relationship Id="rId1120" Type="http://schemas.openxmlformats.org/officeDocument/2006/relationships/hyperlink" Target="file:///C:\Users\merias\Documents\ETSI\RANWG1\DocsR1-1719632.zip" TargetMode="External"/><Relationship Id="rId1218" Type="http://schemas.openxmlformats.org/officeDocument/2006/relationships/hyperlink" Target="file:///C:\Users\merias\Documents\ETSI\RANWG1\DocsR1-1720493.zip" TargetMode="External"/><Relationship Id="rId1425" Type="http://schemas.openxmlformats.org/officeDocument/2006/relationships/oleObject" Target="embeddings/oleObject40.bin"/><Relationship Id="rId1632" Type="http://schemas.openxmlformats.org/officeDocument/2006/relationships/hyperlink" Target="file:///C:\Users\merias\Documents\ETSI\RANWG1\TSGR1_91-USA\Docs\R1-1720840.zip" TargetMode="External"/><Relationship Id="rId1937" Type="http://schemas.openxmlformats.org/officeDocument/2006/relationships/hyperlink" Target="file:///C:\Users\merias\Documents\ETSI\RANWG1\TSGR1_91-USA\Docs\R1-1720644.zip" TargetMode="External"/><Relationship Id="rId2199" Type="http://schemas.openxmlformats.org/officeDocument/2006/relationships/hyperlink" Target="file:///C:\Users\merias\Documents\ETSI\RANWG1\TSGR1_91-USA\Docs\R1-1721438.zip" TargetMode="External"/><Relationship Id="rId280" Type="http://schemas.openxmlformats.org/officeDocument/2006/relationships/oleObject" Target="embeddings/oleObject29.bin"/><Relationship Id="rId140" Type="http://schemas.openxmlformats.org/officeDocument/2006/relationships/hyperlink" Target="file:///C:\Users\merias\Documents\ETSI\RANWG1\Docs\R1-1719854.zip" TargetMode="External"/><Relationship Id="rId378" Type="http://schemas.openxmlformats.org/officeDocument/2006/relationships/hyperlink" Target="file:///C:\Users\merias\Documents\ETSI\RANWG1\TSGR1_91-USA\Docs\R1-1721269.zip" TargetMode="External"/><Relationship Id="rId585" Type="http://schemas.openxmlformats.org/officeDocument/2006/relationships/hyperlink" Target="file:///C:\Users\merias\Documents\ETSI\RANWG1\TSGR1_91-USA\Docs\R1-1719353.zip" TargetMode="External"/><Relationship Id="rId792" Type="http://schemas.openxmlformats.org/officeDocument/2006/relationships/hyperlink" Target="file:///C:\Users\merias\Documents\ETSI\RANWG1\TSGR1_91-USA\Docs\R1-1721308.zip" TargetMode="External"/><Relationship Id="rId2059" Type="http://schemas.openxmlformats.org/officeDocument/2006/relationships/hyperlink" Target="file:///C:\Users\merias\Documents\ETSI\RANWG1\TSGR1_91-USA\Docs\R1-1719945.zip" TargetMode="External"/><Relationship Id="rId6" Type="http://schemas.openxmlformats.org/officeDocument/2006/relationships/footnotes" Target="footnotes.xml"/><Relationship Id="rId238" Type="http://schemas.openxmlformats.org/officeDocument/2006/relationships/image" Target="media/image20.wmf"/><Relationship Id="rId445" Type="http://schemas.openxmlformats.org/officeDocument/2006/relationships/hyperlink" Target="file:///C:\Users\merias\Documents\ETSI\RANWG1\TSGR1_91-USA\Docs\R1-1719657.zip" TargetMode="External"/><Relationship Id="rId652" Type="http://schemas.openxmlformats.org/officeDocument/2006/relationships/hyperlink" Target="file:///C:\Users\merias\Documents\ETSI\RANWG1\TSGR1_91-USA\Docs\R1-1720622.zip" TargetMode="External"/><Relationship Id="rId1075" Type="http://schemas.openxmlformats.org/officeDocument/2006/relationships/hyperlink" Target="file:///C:\Users\merias\Documents\ETSI\RANWG1\DocsR1-1720285.zip" TargetMode="External"/><Relationship Id="rId1282" Type="http://schemas.openxmlformats.org/officeDocument/2006/relationships/hyperlink" Target="file:///C:\Users\merias\Documents\ETSI\RANWG1\DocsR1-1720742.zip" TargetMode="External"/><Relationship Id="rId2126" Type="http://schemas.openxmlformats.org/officeDocument/2006/relationships/hyperlink" Target="file:///C:\Users\merias\Documents\ETSI\RANWG1\TSGR1_91-USA\Docs\R1-1716676.zip" TargetMode="External"/><Relationship Id="rId305" Type="http://schemas.openxmlformats.org/officeDocument/2006/relationships/hyperlink" Target="file:///C:\Users\merias\Documents\ETSI\RANWG1\TSGR1_91-USA\Docs\R1-1720243.zip" TargetMode="External"/><Relationship Id="rId512" Type="http://schemas.openxmlformats.org/officeDocument/2006/relationships/hyperlink" Target="file:///C:\Users\merias\Documents\ETSI\RANWG1\TSGR1_91-USA\Docs\R1-1719732.zip" TargetMode="External"/><Relationship Id="rId957" Type="http://schemas.openxmlformats.org/officeDocument/2006/relationships/hyperlink" Target="file:///C:\Users\merias\Documents\ETSI\RANWG1\TSGR1_91-USA\Docs\R1-1720173.zip" TargetMode="External"/><Relationship Id="rId1142" Type="http://schemas.openxmlformats.org/officeDocument/2006/relationships/hyperlink" Target="file:///C:\Users\merias\Documents\ETSI\RANWG1\DocsR1-1719619.zip" TargetMode="External"/><Relationship Id="rId1587" Type="http://schemas.openxmlformats.org/officeDocument/2006/relationships/oleObject" Target="embeddings/oleObject85.bin"/><Relationship Id="rId1794" Type="http://schemas.openxmlformats.org/officeDocument/2006/relationships/hyperlink" Target="file:///C:\Users\merias\Documents\ETSI\RANWG1\TSGR1_91-USA\Docs\R1-1720904.zip" TargetMode="External"/><Relationship Id="rId86" Type="http://schemas.openxmlformats.org/officeDocument/2006/relationships/hyperlink" Target="file:///C:\Users\Merias\AppData\Local\Temp\Docs\R1-1721118.zip" TargetMode="External"/><Relationship Id="rId817" Type="http://schemas.openxmlformats.org/officeDocument/2006/relationships/hyperlink" Target="file:///C:\Users\merias\Documents\ETSI\RANWG1\TSGR1_91-USA\Docs\R1-1721117.zip" TargetMode="External"/><Relationship Id="rId1002" Type="http://schemas.openxmlformats.org/officeDocument/2006/relationships/hyperlink" Target="file:///C:\Users\merias\Documents\ETSI\RANWG1\TSGR1_91-USA\Docs\R1-1719550.zip" TargetMode="External"/><Relationship Id="rId1447" Type="http://schemas.openxmlformats.org/officeDocument/2006/relationships/hyperlink" Target="file:///C:\Users\merias\Documents\ETSI\RANWG1\TSGR1_91-USA\Docs\R1-1720679.zip" TargetMode="External"/><Relationship Id="rId1654" Type="http://schemas.openxmlformats.org/officeDocument/2006/relationships/hyperlink" Target="file:///C:\Users\merias\Documents\ETSI\RANWG1\TSGR1_91-USA\Docs\R1-1720202.zip" TargetMode="External"/><Relationship Id="rId1861" Type="http://schemas.openxmlformats.org/officeDocument/2006/relationships/hyperlink" Target="file:///C:\Users\merias\Documents\ETSI\RANWG1\TSGR1_91-USA\Docs\R1-1720101.zip" TargetMode="External"/><Relationship Id="rId1307" Type="http://schemas.openxmlformats.org/officeDocument/2006/relationships/hyperlink" Target="file:///C:\Users\merias\Documents\ETSI\RANWG1\DocsR1-1720983.zip" TargetMode="External"/><Relationship Id="rId1514" Type="http://schemas.openxmlformats.org/officeDocument/2006/relationships/hyperlink" Target="file:///C:\Users\merias\Documents\ETSI\RANWG1\TSGR1_91-USA\Docs\R1-1719674.zip" TargetMode="External"/><Relationship Id="rId1721" Type="http://schemas.openxmlformats.org/officeDocument/2006/relationships/hyperlink" Target="file:///C:\Users\merias\Documents\ETSI\RANWG1\TSGR1_91-USA\Docs\R1-1719586.zip" TargetMode="External"/><Relationship Id="rId1959" Type="http://schemas.openxmlformats.org/officeDocument/2006/relationships/hyperlink" Target="file:///C:\Users\merias\Documents\ETSI\RANWG1\TSGR1_91-USA\Docs\R1-1720645.zip" TargetMode="External"/><Relationship Id="rId13" Type="http://schemas.openxmlformats.org/officeDocument/2006/relationships/hyperlink" Target="file:///C:\Users\merias\Documents\ETSI\RANWG1\TSGR1_91-USA\Docs\R1-1719301.zip" TargetMode="External"/><Relationship Id="rId1819" Type="http://schemas.openxmlformats.org/officeDocument/2006/relationships/hyperlink" Target="file:///C:\Users\merias\Documents\ETSI\RANWG1\TSGR1_91-USA\Docs\R1-1720856.zip" TargetMode="External"/><Relationship Id="rId2190" Type="http://schemas.openxmlformats.org/officeDocument/2006/relationships/hyperlink" Target="file:///C:\Users\merias\Documents\ETSI\RANWG1\TSGR1_91-USA\Docs\R1-1720954.zip" TargetMode="External"/><Relationship Id="rId162" Type="http://schemas.openxmlformats.org/officeDocument/2006/relationships/hyperlink" Target="file:///C:\Users\merias\Documents\ETSI\RANWG1\TSGR1_91-USA\Docs\R1-1720390.zip" TargetMode="External"/><Relationship Id="rId467" Type="http://schemas.openxmlformats.org/officeDocument/2006/relationships/hyperlink" Target="file:///C:\Users\merias\Documents\ETSI\RANWG1\TSGR1_91-USA\Docs\R1-1720779.zip" TargetMode="External"/><Relationship Id="rId1097" Type="http://schemas.openxmlformats.org/officeDocument/2006/relationships/hyperlink" Target="file:///C:\Users\merias\Documents\ETSI\RANWG1\DocsR1-1719906.zip" TargetMode="External"/><Relationship Id="rId2050" Type="http://schemas.openxmlformats.org/officeDocument/2006/relationships/hyperlink" Target="file:///C:\Users\merias\Documents\ETSI\RANWG1\TSGR1_91-USA\Docs\R1-1720928.zip" TargetMode="External"/><Relationship Id="rId2148" Type="http://schemas.openxmlformats.org/officeDocument/2006/relationships/hyperlink" Target="file:///C:\Users\merias\Documents\ETSI\RANWG1\TSGR1_91-USA\Docs\R1-1719843.zip" TargetMode="External"/><Relationship Id="rId674" Type="http://schemas.openxmlformats.org/officeDocument/2006/relationships/hyperlink" Target="file:///C:\Users\merias\Documents\ETSI\RANWG1\TSGR1_91-USA\Docs\R1-1719483.zip" TargetMode="External"/><Relationship Id="rId881" Type="http://schemas.openxmlformats.org/officeDocument/2006/relationships/hyperlink" Target="file:///C:\Users\merias\Documents\ETSI\RANWG1\TSGR1_91-USA\Docs\R1-1721496.zip" TargetMode="External"/><Relationship Id="rId979" Type="http://schemas.openxmlformats.org/officeDocument/2006/relationships/hyperlink" Target="file:///C:\Users\merias\Documents\ETSI\RANWG1\TSGR1_91-USA\Docs\R1-1719626.zip" TargetMode="External"/><Relationship Id="rId327" Type="http://schemas.openxmlformats.org/officeDocument/2006/relationships/hyperlink" Target="file:///C:\Users\merias\Documents\ETSI\RANWG1\TSGR1_91-USA\Docs\R1-1720909.zip" TargetMode="External"/><Relationship Id="rId534" Type="http://schemas.openxmlformats.org/officeDocument/2006/relationships/hyperlink" Target="file:///C:\Users\merias\Documents\ETSI\RANWG1\TSGR1_91-USA\Docs\R1-1721242.zip" TargetMode="External"/><Relationship Id="rId741" Type="http://schemas.openxmlformats.org/officeDocument/2006/relationships/hyperlink" Target="file:///C:\Users\merias\Documents\ETSI\RANWG1\TSGR1_91-USA\Docs\R1-1719473.zip" TargetMode="External"/><Relationship Id="rId839" Type="http://schemas.openxmlformats.org/officeDocument/2006/relationships/hyperlink" Target="file:///C:\Users\merias\Documents\ETSI\RANWG1\TSGR1_91-USA\Docs\R1-1721240.zip" TargetMode="External"/><Relationship Id="rId1164" Type="http://schemas.openxmlformats.org/officeDocument/2006/relationships/hyperlink" Target="file:///C:\Users\merias\Documents\ETSI\RANWG1\TSGR1_91-USA\Docs\R1-1719584.zip" TargetMode="External"/><Relationship Id="rId1371" Type="http://schemas.openxmlformats.org/officeDocument/2006/relationships/hyperlink" Target="file:///C:\Users\merias\Documents\ETSI\RANWG1\TSGR1_91-USA\Docs\R1-1720677.zip" TargetMode="External"/><Relationship Id="rId1469" Type="http://schemas.openxmlformats.org/officeDocument/2006/relationships/hyperlink" Target="file:///C:\Users\merias\Documents\ETSI\RANWG1\TSGR1_91-USA\Docs\R1-1720328.zip" TargetMode="External"/><Relationship Id="rId2008" Type="http://schemas.openxmlformats.org/officeDocument/2006/relationships/hyperlink" Target="file:///C:\Users\merias\Documents\ETSI\RANWG1\TSGR1_91-USA\Docs\R1-1721606.zip" TargetMode="External"/><Relationship Id="rId2215" Type="http://schemas.openxmlformats.org/officeDocument/2006/relationships/theme" Target="theme/theme1.xml"/><Relationship Id="rId601" Type="http://schemas.openxmlformats.org/officeDocument/2006/relationships/hyperlink" Target="file:///C:\Users\merias\Documents\ETSI\RANWG1\TSGR1_91-USA\Docs\R1-1719465.zip" TargetMode="External"/><Relationship Id="rId1024" Type="http://schemas.openxmlformats.org/officeDocument/2006/relationships/hyperlink" Target="file:///C:\Users\merias\Documents\ETSI\RANWG1\TSGR1_91-USA\Docs\R1-1720951.zip" TargetMode="External"/><Relationship Id="rId1231" Type="http://schemas.openxmlformats.org/officeDocument/2006/relationships/hyperlink" Target="file:///C:\Users\merias\Documents\ETSI\RANWG1\TSGR1_91-USA\Docs\R1-1721626.zip" TargetMode="External"/><Relationship Id="rId1676" Type="http://schemas.openxmlformats.org/officeDocument/2006/relationships/hyperlink" Target="file:///C:\Users\merias\Documents\ETSI\RANWG1\TSGR1_91-USA\Docs\R1-1720203.zip" TargetMode="External"/><Relationship Id="rId1883" Type="http://schemas.openxmlformats.org/officeDocument/2006/relationships/hyperlink" Target="file:///C:\Users\merias\Documents\ETSI\RANWG1\TSGR1_91-USA\Docs\R1-1720501.zip" TargetMode="External"/><Relationship Id="rId906" Type="http://schemas.openxmlformats.org/officeDocument/2006/relationships/hyperlink" Target="file:///C:\Users\merias\Documents\ETSI\RANWG1\TSGR1_91-USA\Docs\R1-1721534.zip" TargetMode="External"/><Relationship Id="rId1329" Type="http://schemas.openxmlformats.org/officeDocument/2006/relationships/hyperlink" Target="file:///C:\Users\merias\Documents\ETSI\RANWG1\TSGR1_91-USA\Docs\R1-1720675.zip" TargetMode="External"/><Relationship Id="rId1536" Type="http://schemas.openxmlformats.org/officeDocument/2006/relationships/hyperlink" Target="file:///C:\Users\merias\Documents\ETSI\RANWG1\TSGR1_91-USA\Docs\R1-1720090.zip" TargetMode="External"/><Relationship Id="rId1743" Type="http://schemas.openxmlformats.org/officeDocument/2006/relationships/hyperlink" Target="file:///C:\Users\merias\Documents\ETSI\RANWG1\TSGR1_91-USA\Docs\R1-1720906.zip" TargetMode="External"/><Relationship Id="rId1950" Type="http://schemas.openxmlformats.org/officeDocument/2006/relationships/hyperlink" Target="file:///C:\Users\merias\Documents\ETSI\RANWG1\TSGR1_91-USA\Docs\R1-1720828.zip" TargetMode="External"/><Relationship Id="rId35" Type="http://schemas.openxmlformats.org/officeDocument/2006/relationships/hyperlink" Target="file:///C:\Users\merias\Documents\ETSI\RANWG1\TSGR1_91-USA\Docs\R1-1719316.zip" TargetMode="External"/><Relationship Id="rId1603" Type="http://schemas.openxmlformats.org/officeDocument/2006/relationships/hyperlink" Target="file:///C:\Users\merias\Documents\ETSI\RANWG1\TSGR1_91-USA\Docs\R1-1721005.zip" TargetMode="External"/><Relationship Id="rId1810" Type="http://schemas.openxmlformats.org/officeDocument/2006/relationships/hyperlink" Target="file:///C:\Users\merias\Documents\ETSI\RANWG1\TSGR1_91-USA\Docs\R1-1719829.zip" TargetMode="External"/><Relationship Id="rId184" Type="http://schemas.openxmlformats.org/officeDocument/2006/relationships/hyperlink" Target="file:///C:\Users\merias\Documents\ETSI\RANWG1\TSGR1_91-USA\Docs\R1-1721233.zip" TargetMode="External"/><Relationship Id="rId391" Type="http://schemas.openxmlformats.org/officeDocument/2006/relationships/hyperlink" Target="file:///C:\Users\merias\Documents\ETSI\RANWG1\TSGR1_91-USA\Docs\R1-1721126.zip" TargetMode="External"/><Relationship Id="rId1908" Type="http://schemas.openxmlformats.org/officeDocument/2006/relationships/hyperlink" Target="file:///C:\Users\merias\Documents\ETSI\RANWG1\TSGR1_91-USA\Docs\R1-1719599.zip" TargetMode="External"/><Relationship Id="rId2072" Type="http://schemas.openxmlformats.org/officeDocument/2006/relationships/hyperlink" Target="file:///C:\Users\merias\Documents\ETSI\RANWG1\TSGR1_91-USA\Docs\R1-1720363.zip" TargetMode="External"/><Relationship Id="rId251" Type="http://schemas.openxmlformats.org/officeDocument/2006/relationships/hyperlink" Target="file:///C:\Users\merias\Documents\ETSI\RANWG1\TSGR1_91-USA\Docs\R1-1719451.zip" TargetMode="External"/><Relationship Id="rId489" Type="http://schemas.openxmlformats.org/officeDocument/2006/relationships/hyperlink" Target="file:///C:\Users\merias\Documents\ETSI\RANWG1\TSGR1_91-USA\Docs\R1-1721160.zip" TargetMode="External"/><Relationship Id="rId696" Type="http://schemas.openxmlformats.org/officeDocument/2006/relationships/hyperlink" Target="file:///C:\Users\merias\Documents\ETSI\RANWG1\TSGR1_91-USA\Docs\R1-1719717.zip" TargetMode="External"/><Relationship Id="rId349" Type="http://schemas.openxmlformats.org/officeDocument/2006/relationships/hyperlink" Target="file:///C:\Users\merias\Documents\ETSI\RANWG1\TSGR1_91-USA\Docs\R1-1720369.zip" TargetMode="External"/><Relationship Id="rId556" Type="http://schemas.openxmlformats.org/officeDocument/2006/relationships/hyperlink" Target="file:///C:\Users\merias\Documents\ETSI\RANWG1\TSGR1_91-USA\Docs\R1-1720128.zip" TargetMode="External"/><Relationship Id="rId763" Type="http://schemas.openxmlformats.org/officeDocument/2006/relationships/hyperlink" Target="file:///C:\Users\merias\Documents\ETSI\RANWG1\TSGR1_91-USA\Docs\R1-1720433.zip" TargetMode="External"/><Relationship Id="rId1186" Type="http://schemas.openxmlformats.org/officeDocument/2006/relationships/hyperlink" Target="file:///C:\Users\merias\Documents\ETSI\RANWG1\DocsR1-1719541.zip" TargetMode="External"/><Relationship Id="rId1393" Type="http://schemas.openxmlformats.org/officeDocument/2006/relationships/hyperlink" Target="file:///C:\Users\merias\Documents\ETSI\RANWG1\TSGR1_91-USA\Docs\R1-1720323.zip" TargetMode="External"/><Relationship Id="rId111" Type="http://schemas.openxmlformats.org/officeDocument/2006/relationships/hyperlink" Target="../Docs/R1-1721086.zip" TargetMode="External"/><Relationship Id="rId209" Type="http://schemas.openxmlformats.org/officeDocument/2006/relationships/hyperlink" Target="file:///C:\Users\merias\Documents\ETSI\RANWG1\TSGR1_91-USA\Docs\R1-1719449.zip" TargetMode="External"/><Relationship Id="rId416" Type="http://schemas.openxmlformats.org/officeDocument/2006/relationships/hyperlink" Target="file:///C:\Users\merias\Documents\ETSI\RANWG1\TSGR1_91-USA\Docs\R1-1719514.zip" TargetMode="External"/><Relationship Id="rId970" Type="http://schemas.openxmlformats.org/officeDocument/2006/relationships/hyperlink" Target="file:///C:\Users\merias\Documents\ETSI\RANWG1\TSGR1_91-USA\Docs\R1-1721407.zip" TargetMode="External"/><Relationship Id="rId1046" Type="http://schemas.openxmlformats.org/officeDocument/2006/relationships/hyperlink" Target="file:///C:\Users\merias\Documents\ETSI\RANWG1\DocsR1-1720798.zip" TargetMode="External"/><Relationship Id="rId1253" Type="http://schemas.openxmlformats.org/officeDocument/2006/relationships/hyperlink" Target="file:///C:\Users\merias\Documents\ETSI\RANWG1\DocsR1-1721460.zip" TargetMode="External"/><Relationship Id="rId1698" Type="http://schemas.openxmlformats.org/officeDocument/2006/relationships/hyperlink" Target="file:///C:\Users\merias\Documents\ETSI\RANWG1\TSGR1_91-USA\Docs\R1-1719994.zip" TargetMode="External"/><Relationship Id="rId623" Type="http://schemas.openxmlformats.org/officeDocument/2006/relationships/hyperlink" Target="file:///C:\Users\merias\Documents\ETSI\RANWG1\TSGR1_91-USA\Docs\R1-1719877.zip" TargetMode="External"/><Relationship Id="rId830" Type="http://schemas.openxmlformats.org/officeDocument/2006/relationships/hyperlink" Target="file:///C:\Users\merias\Documents\ETSI\RANWG1\TSGR1_91-USA\Docs\R1-1720786.zip" TargetMode="External"/><Relationship Id="rId928" Type="http://schemas.openxmlformats.org/officeDocument/2006/relationships/hyperlink" Target="file:///C:\Users\merias\Documents\ETSI\RANWG1\TSGR1_91-USA\Docs\R1-1719753.zip" TargetMode="External"/><Relationship Id="rId1460" Type="http://schemas.openxmlformats.org/officeDocument/2006/relationships/hyperlink" Target="file:///C:\Users\merias\Documents\ETSI\RANWG1\TSGR1_91-USA\Docs\R1-1720327.zip" TargetMode="External"/><Relationship Id="rId1558" Type="http://schemas.openxmlformats.org/officeDocument/2006/relationships/oleObject" Target="embeddings/oleObject64.bin"/><Relationship Id="rId1765" Type="http://schemas.openxmlformats.org/officeDocument/2006/relationships/oleObject" Target="embeddings/oleObject95.bin"/><Relationship Id="rId57" Type="http://schemas.openxmlformats.org/officeDocument/2006/relationships/hyperlink" Target="file:///C:\Users\merias\Documents\ETSI\RANWG1\TSGR1_91-USA\Docs\R1-1719304.zip" TargetMode="External"/><Relationship Id="rId1113" Type="http://schemas.openxmlformats.org/officeDocument/2006/relationships/hyperlink" Target="file:///C:\Users\merias\Documents\ETSI\RANWG1\DocsR1-1721396.zip" TargetMode="External"/><Relationship Id="rId1320" Type="http://schemas.openxmlformats.org/officeDocument/2006/relationships/hyperlink" Target="file:///C:\Users\merias\Documents\ETSI\RANWG1\TSGR1_91-USA\Docs\R1-1719780.zip" TargetMode="External"/><Relationship Id="rId1418" Type="http://schemas.openxmlformats.org/officeDocument/2006/relationships/hyperlink" Target="file:///C:\Users\merias\Documents\ETSI\RANWG1\TSGR1_91-USA\Docs\R1-1720996.zip" TargetMode="External"/><Relationship Id="rId1972" Type="http://schemas.openxmlformats.org/officeDocument/2006/relationships/hyperlink" Target="file:///C:\Users\merias\Documents\ETSI\RANWG1\TSGR1_91-USA\Docs\R1-1706193.zip" TargetMode="External"/><Relationship Id="rId1625" Type="http://schemas.openxmlformats.org/officeDocument/2006/relationships/hyperlink" Target="file:///C:\Users\merias\Documents\ETSI\RANWG1\TSGR1_91-USA\Docs\R1-1720226.zip" TargetMode="External"/><Relationship Id="rId1832" Type="http://schemas.openxmlformats.org/officeDocument/2006/relationships/hyperlink" Target="file:///C:\Users\merias\Documents\ETSI\RANWG1\TSGR1_91-USA\Docs\R1-1721578.zip" TargetMode="External"/><Relationship Id="rId2094" Type="http://schemas.openxmlformats.org/officeDocument/2006/relationships/oleObject" Target="embeddings/oleObject104.bin"/><Relationship Id="rId273" Type="http://schemas.openxmlformats.org/officeDocument/2006/relationships/image" Target="media/image28.emf"/><Relationship Id="rId480" Type="http://schemas.openxmlformats.org/officeDocument/2006/relationships/hyperlink" Target="file:///C:\Users\merias\Documents\ETSI\RANWG1\TSGR1_91-USA\Docs\R1-1720036.zip" TargetMode="External"/><Relationship Id="rId2161" Type="http://schemas.openxmlformats.org/officeDocument/2006/relationships/hyperlink" Target="file:///C:\Users\merias\Documents\ETSI\RANWG1\TSGR1_91-USA\Docs\R1-1720375.zip" TargetMode="External"/><Relationship Id="rId133" Type="http://schemas.openxmlformats.org/officeDocument/2006/relationships/hyperlink" Target="../Docs/R1-1721121.zip" TargetMode="External"/><Relationship Id="rId340" Type="http://schemas.openxmlformats.org/officeDocument/2006/relationships/hyperlink" Target="file:///C:\Users\merias\Documents\ETSI\RANWG1\TSGR1_91-USA\Docs\R1-1721234.zip" TargetMode="External"/><Relationship Id="rId578" Type="http://schemas.openxmlformats.org/officeDocument/2006/relationships/hyperlink" Target="file:///C:\Users\merias\Documents\ETSI\RANWG1\TSGR1_91-USA\Docs\R1-1720418.zip" TargetMode="External"/><Relationship Id="rId785" Type="http://schemas.openxmlformats.org/officeDocument/2006/relationships/hyperlink" Target="file:///C:\Users\merias\Documents\ETSI\RANWG1\TSGR1_91-USA\Docs\R1-1720053.zip" TargetMode="External"/><Relationship Id="rId992" Type="http://schemas.openxmlformats.org/officeDocument/2006/relationships/hyperlink" Target="file:///C:\Users\merias\Documents\ETSI\RANWG1\TSGR1_91-USA\Docs\R1-1720884.zip" TargetMode="External"/><Relationship Id="rId2021" Type="http://schemas.openxmlformats.org/officeDocument/2006/relationships/oleObject" Target="embeddings/oleObject100.bin"/><Relationship Id="rId200" Type="http://schemas.openxmlformats.org/officeDocument/2006/relationships/hyperlink" Target="file:///C:\Users\merias\Documents\ETSI\RANWG1\TSGR1_91-USA\Docs\R1-1720022.zip" TargetMode="External"/><Relationship Id="rId438" Type="http://schemas.openxmlformats.org/officeDocument/2006/relationships/hyperlink" Target="file:///C:\Users\merias\Documents\ETSI\RANWG1\TSGR1_91-USA\Docs\R1-1720252.zip" TargetMode="External"/><Relationship Id="rId645" Type="http://schemas.openxmlformats.org/officeDocument/2006/relationships/hyperlink" Target="file:///C:\Users\merias\Documents\ETSI\RANWG1\TSGR1_91-USA\Docs\R1-1720424.zip" TargetMode="External"/><Relationship Id="rId852" Type="http://schemas.openxmlformats.org/officeDocument/2006/relationships/hyperlink" Target="file:///C:\Users\merias\Documents\ETSI\RANWG1\TSGR1_91-USA\Docs\R1-1719891.zip" TargetMode="External"/><Relationship Id="rId1068" Type="http://schemas.openxmlformats.org/officeDocument/2006/relationships/hyperlink" Target="file:///C:\Users\merias\Documents\ETSI\RANWG1\DocsR1-1720626.zip" TargetMode="External"/><Relationship Id="rId1275" Type="http://schemas.openxmlformats.org/officeDocument/2006/relationships/hyperlink" Target="file:///C:\Users\merias\Documents\ETSI\RANWG1\DocsR1-1719778.zip" TargetMode="External"/><Relationship Id="rId1482" Type="http://schemas.openxmlformats.org/officeDocument/2006/relationships/oleObject" Target="embeddings/oleObject50.bin"/><Relationship Id="rId2119" Type="http://schemas.openxmlformats.org/officeDocument/2006/relationships/oleObject" Target="embeddings/oleObject120.bin"/><Relationship Id="rId505" Type="http://schemas.openxmlformats.org/officeDocument/2006/relationships/hyperlink" Target="file:///C:\Users\merias\Documents\ETSI\RANWG1\TSGR1_91-USA\Docs\R1-1719872.zip" TargetMode="External"/><Relationship Id="rId712" Type="http://schemas.openxmlformats.org/officeDocument/2006/relationships/hyperlink" Target="file:///C:\Users\merias\Documents\ETSI\RANWG1\TSGR1_91-USA\Docs\R1-1719478.zip" TargetMode="External"/><Relationship Id="rId1135" Type="http://schemas.openxmlformats.org/officeDocument/2006/relationships/hyperlink" Target="file:///C:\Users\merias\Documents\ETSI\RANWG1\DocsR1-1721494.zip" TargetMode="External"/><Relationship Id="rId1342" Type="http://schemas.openxmlformats.org/officeDocument/2006/relationships/hyperlink" Target="file:///C:\Users\merias\Documents\ETSI\RANWG1\TSGR1_91-USA\Docs\R1-1720082.zip" TargetMode="External"/><Relationship Id="rId1787" Type="http://schemas.openxmlformats.org/officeDocument/2006/relationships/hyperlink" Target="file:///C:\Users\merias\Documents\ETSI\RANWG1\TSGR1_91-USA\Docs\R1-1720207.zip" TargetMode="External"/><Relationship Id="rId1994" Type="http://schemas.openxmlformats.org/officeDocument/2006/relationships/hyperlink" Target="file:///C:\Users\merias\Documents\ETSI\RANWG1\TSGR1_91-USA\Docs\R1-1721656.zip" TargetMode="External"/><Relationship Id="rId79" Type="http://schemas.openxmlformats.org/officeDocument/2006/relationships/hyperlink" Target="file:///C:\Users\merias\Documents\ETSI\RANWG1\TSGR1_91-USA\Docs\R1-1721666.zip" TargetMode="External"/><Relationship Id="rId1202" Type="http://schemas.openxmlformats.org/officeDocument/2006/relationships/image" Target="media/image57.png"/><Relationship Id="rId1647" Type="http://schemas.openxmlformats.org/officeDocument/2006/relationships/hyperlink" Target="file:///C:\Users\merias\Documents\ETSI\RANWG1\TSGR1_91-USA\Docs\R1-1719585.zip" TargetMode="External"/><Relationship Id="rId1854" Type="http://schemas.openxmlformats.org/officeDocument/2006/relationships/hyperlink" Target="file:///C:\Users\merias\Documents\ETSI\RANWG1\TSGR1_91-USA\Docs\R1-1721370.zip" TargetMode="External"/><Relationship Id="rId1507" Type="http://schemas.openxmlformats.org/officeDocument/2006/relationships/hyperlink" Target="file:///C:\Users\merias\Documents\ETSI\RANWG1\TSGR1_91-USA\Docs\R1-1720502.zip" TargetMode="External"/><Relationship Id="rId1714" Type="http://schemas.openxmlformats.org/officeDocument/2006/relationships/hyperlink" Target="file:///C:\Users\merias\Documents\ETSI\RANWG1\TSGR1_91-USA\Docs\R1-1721519.zip" TargetMode="External"/><Relationship Id="rId295" Type="http://schemas.openxmlformats.org/officeDocument/2006/relationships/image" Target="media/image36.wmf"/><Relationship Id="rId1921" Type="http://schemas.openxmlformats.org/officeDocument/2006/relationships/hyperlink" Target="file:///C:\Users\merias\Documents\ETSI\RANWG1\TSGR1_91-USA\Docs\R1-1719525.zip" TargetMode="External"/><Relationship Id="rId2183" Type="http://schemas.openxmlformats.org/officeDocument/2006/relationships/hyperlink" Target="file:///C:\Users\merias\Documents\ETSI\RANWG1\TSGR1_91-USA\Docs\R1-1720847.zip" TargetMode="External"/><Relationship Id="rId155" Type="http://schemas.openxmlformats.org/officeDocument/2006/relationships/hyperlink" Target="file:///C:\Users\merias\Documents\ETSI\RANWG1\Docs\R1-1721058.zip" TargetMode="External"/><Relationship Id="rId362" Type="http://schemas.openxmlformats.org/officeDocument/2006/relationships/hyperlink" Target="file:///C:\Users\merias\Documents\ETSI\RANWG1\TSGR1_91-USA\Docs\R1-1719852.zip" TargetMode="External"/><Relationship Id="rId1297" Type="http://schemas.openxmlformats.org/officeDocument/2006/relationships/hyperlink" Target="file:///C:\Users\merias\Documents\ETSI\RANWG1\DocsR1-1720674.zip" TargetMode="External"/><Relationship Id="rId2043" Type="http://schemas.openxmlformats.org/officeDocument/2006/relationships/hyperlink" Target="file:///C:\Users\merias\Documents\ETSI\RANWG1\TSGR1_91-USA\Docs\R1-1720452.zip" TargetMode="External"/><Relationship Id="rId222" Type="http://schemas.openxmlformats.org/officeDocument/2006/relationships/image" Target="media/image13.wmf"/><Relationship Id="rId667" Type="http://schemas.openxmlformats.org/officeDocument/2006/relationships/hyperlink" Target="file:///C:\Users\merias\Documents\ETSI\RANWG1\TSGR1_91-USA\Docs\R1-1720265.zip" TargetMode="External"/><Relationship Id="rId874" Type="http://schemas.openxmlformats.org/officeDocument/2006/relationships/hyperlink" Target="file:///C:\Users\merias\Documents\ETSI\RANWG1\TSGR1_91-USA\Docs\R1-1720787.zip" TargetMode="External"/><Relationship Id="rId2110" Type="http://schemas.openxmlformats.org/officeDocument/2006/relationships/oleObject" Target="embeddings/oleObject114.bin"/><Relationship Id="rId527" Type="http://schemas.openxmlformats.org/officeDocument/2006/relationships/hyperlink" Target="file:///C:\Users\merias\Documents\ETSI\RANWG1\TSGR1_91-USA\Docs\R1-1720040.zip" TargetMode="External"/><Relationship Id="rId734" Type="http://schemas.openxmlformats.org/officeDocument/2006/relationships/hyperlink" Target="file:///C:\Users\merias\Documents\ETSI\RANWG1\TSGR1_91-USA\Docs\R1-1720430.zip" TargetMode="External"/><Relationship Id="rId941" Type="http://schemas.openxmlformats.org/officeDocument/2006/relationships/hyperlink" Target="file:///C:\Users\merias\Documents\ETSI\RANWG1\TSGR1_91-USA\Docs\R1-1720939.zip" TargetMode="External"/><Relationship Id="rId1157" Type="http://schemas.openxmlformats.org/officeDocument/2006/relationships/hyperlink" Target="file:///C:\Users\merias\Documents\ETSI\RANWG1\DocsR1-1720804.zip" TargetMode="External"/><Relationship Id="rId1364" Type="http://schemas.openxmlformats.org/officeDocument/2006/relationships/hyperlink" Target="file:///C:\Users\merias\Documents\ETSI\RANWG1\TSGR1_91-USA\Docs\R1-1720321.zip" TargetMode="External"/><Relationship Id="rId1571" Type="http://schemas.openxmlformats.org/officeDocument/2006/relationships/image" Target="media/image89.wmf"/><Relationship Id="rId2208" Type="http://schemas.openxmlformats.org/officeDocument/2006/relationships/image" Target="media/image126.png"/><Relationship Id="rId70" Type="http://schemas.openxmlformats.org/officeDocument/2006/relationships/hyperlink" Target="file:///C:\Users\merias\Documents\ETSI\RANWG1\TSGR1_91-USA\Docs\R1-1721522.zip" TargetMode="External"/><Relationship Id="rId801" Type="http://schemas.openxmlformats.org/officeDocument/2006/relationships/hyperlink" Target="file:///C:\Users\merias\Documents\ETSI\RANWG1\TSGR1_91-USA\Docs\R1-1720860.zip" TargetMode="External"/><Relationship Id="rId1017" Type="http://schemas.openxmlformats.org/officeDocument/2006/relationships/hyperlink" Target="file:///C:\Users\merias\Documents\ETSI\RANWG1\TSGR1_91-USA\Docs\R1-1720944.zip" TargetMode="External"/><Relationship Id="rId1224" Type="http://schemas.openxmlformats.org/officeDocument/2006/relationships/hyperlink" Target="file:///C:\Users\merias\Documents\ETSI\RANWG1\DocsR1-1720808.zip" TargetMode="External"/><Relationship Id="rId1431" Type="http://schemas.openxmlformats.org/officeDocument/2006/relationships/oleObject" Target="embeddings/oleObject44.bin"/><Relationship Id="rId1669" Type="http://schemas.openxmlformats.org/officeDocument/2006/relationships/hyperlink" Target="file:///C:\Users\merias\Documents\ETSI\RANWG1\TSGR1_91-USA\Docs\R1-1719614.zip" TargetMode="External"/><Relationship Id="rId1876" Type="http://schemas.openxmlformats.org/officeDocument/2006/relationships/hyperlink" Target="file:///C:\Users\merias\Documents\ETSI\RANWG1\TSGR1_91-USA\Docs\R1-1719652.zip" TargetMode="External"/><Relationship Id="rId1529" Type="http://schemas.openxmlformats.org/officeDocument/2006/relationships/hyperlink" Target="file:///C:\Users\merias\Documents\ETSI\RANWG1\TSGR1_91-USA\Docs\R1-1719572.zip" TargetMode="External"/><Relationship Id="rId1736" Type="http://schemas.openxmlformats.org/officeDocument/2006/relationships/hyperlink" Target="file:///C:\Users\merias\Documents\ETSI\RANWG1\TSGR1_91-USA\Docs\R1-1720566.zip" TargetMode="External"/><Relationship Id="rId1943" Type="http://schemas.openxmlformats.org/officeDocument/2006/relationships/hyperlink" Target="file:///C:\Users\merias\Documents\ETSI\RANWG1\TSGR1_91-USA\Docs\R1-1719575.zip" TargetMode="External"/><Relationship Id="rId28" Type="http://schemas.openxmlformats.org/officeDocument/2006/relationships/hyperlink" Target="file:///C:\Users\merias\Documents\ETSI\RANWG1\TSGR1_91-USA\Docs\R1-1719303.zip" TargetMode="External"/><Relationship Id="rId1803" Type="http://schemas.openxmlformats.org/officeDocument/2006/relationships/hyperlink" Target="file:///C:\Users\merias\Documents\ETSI\RANWG1\TSGR1_91-USA\Docs\R1-1719412.zip" TargetMode="External"/><Relationship Id="rId177" Type="http://schemas.openxmlformats.org/officeDocument/2006/relationships/hyperlink" Target="file:///C:\Users\merias\Documents\ETSI\RANWG1\TSGR1_91-USA\Docs\R1-1720963.zip" TargetMode="External"/><Relationship Id="rId384" Type="http://schemas.openxmlformats.org/officeDocument/2006/relationships/hyperlink" Target="http://www.3gpp.org/ftp/tsg_ran/TSG_RAN/TSGR_77/Docs/RP-171740.zip" TargetMode="External"/><Relationship Id="rId591" Type="http://schemas.openxmlformats.org/officeDocument/2006/relationships/hyperlink" Target="file:///C:\Users\merias\Documents\ETSI\RANWG1\TSGR1_91-USA\Docs\R1-1721133.zip" TargetMode="External"/><Relationship Id="rId2065" Type="http://schemas.openxmlformats.org/officeDocument/2006/relationships/hyperlink" Target="file:///C:\Users\merias\Documents\ETSI\RANWG1\TSGR1_91-USA\Docs\R1-1720831.zip" TargetMode="External"/><Relationship Id="rId244" Type="http://schemas.openxmlformats.org/officeDocument/2006/relationships/image" Target="media/image23.wmf"/><Relationship Id="rId689" Type="http://schemas.openxmlformats.org/officeDocument/2006/relationships/hyperlink" Target="file:///C:\Users\merias\Documents\ETSI\RANWG1\TSGR1_91-USA\Docs\R1-1720431.zip" TargetMode="External"/><Relationship Id="rId896" Type="http://schemas.openxmlformats.org/officeDocument/2006/relationships/hyperlink" Target="file:///C:\Users\merias\Documents\ETSI\RANWG1\TSGR1_91-USA\Docs\R1-1721485.zip" TargetMode="External"/><Relationship Id="rId1081" Type="http://schemas.openxmlformats.org/officeDocument/2006/relationships/hyperlink" Target="file:///C:\Users\merias\Documents\ETSI\RANWG1\DocsR1-1720971.zip" TargetMode="External"/><Relationship Id="rId451" Type="http://schemas.openxmlformats.org/officeDocument/2006/relationships/hyperlink" Target="file:///C:\Users\merias\Documents\ETSI\RANWG1\TSGR1_91-USA\Docs\R1-1720161.zip" TargetMode="External"/><Relationship Id="rId549" Type="http://schemas.openxmlformats.org/officeDocument/2006/relationships/hyperlink" Target="file:///C:\Users\merias\Documents\ETSI\RANWG1\TSGR1_91-USA\Docs\R1-1719728.zip" TargetMode="External"/><Relationship Id="rId756" Type="http://schemas.openxmlformats.org/officeDocument/2006/relationships/hyperlink" Target="file:///C:\Users\merias\Documents\ETSI\RANWG1\TSGR1_91-USA\Docs\R1-1720142.zip" TargetMode="External"/><Relationship Id="rId1179" Type="http://schemas.openxmlformats.org/officeDocument/2006/relationships/hyperlink" Target="file:///C:\Users\merias\Documents\ETSI\RANWG1\DocsR1-1721443.zip" TargetMode="External"/><Relationship Id="rId1386" Type="http://schemas.openxmlformats.org/officeDocument/2006/relationships/hyperlink" Target="file:///C:\Users\merias\Documents\ETSI\RANWG1\TSGR1_91-USA\Docs\R1-1719490.zip" TargetMode="External"/><Relationship Id="rId1593" Type="http://schemas.openxmlformats.org/officeDocument/2006/relationships/hyperlink" Target="file:///C:\Users\merias\Documents\ETSI\RANWG1\TSGR1_91-USA\Docs\R1-1719927.zip" TargetMode="External"/><Relationship Id="rId2132" Type="http://schemas.openxmlformats.org/officeDocument/2006/relationships/hyperlink" Target="file:///C:\Users\merias\Documents\ETSI\RANWG1\TSGR1_91-USA\Docs\R1-1719420.zip" TargetMode="External"/><Relationship Id="rId104" Type="http://schemas.openxmlformats.org/officeDocument/2006/relationships/hyperlink" Target="file:///C:\Users\Merias\AppData\Local\Temp\Docs\R1-1721298.zip" TargetMode="External"/><Relationship Id="rId311" Type="http://schemas.openxmlformats.org/officeDocument/2006/relationships/hyperlink" Target="file:///C:\Users\merias\Documents\ETSI\RANWG1\TSGR1_91-USA\Docs\R1-1719456.zip" TargetMode="External"/><Relationship Id="rId409" Type="http://schemas.openxmlformats.org/officeDocument/2006/relationships/hyperlink" Target="file:///C:\Users\merias\Documents\ETSI\RANWG1\TSGR1_91-USA\Docs\R1-1720485.zip" TargetMode="External"/><Relationship Id="rId963" Type="http://schemas.openxmlformats.org/officeDocument/2006/relationships/hyperlink" Target="file:///C:\Users\merias\Documents\ETSI\RANWG1\TSGR1_91-USA\Docs\R1-1721044.zip" TargetMode="External"/><Relationship Id="rId1039" Type="http://schemas.openxmlformats.org/officeDocument/2006/relationships/hyperlink" Target="file:///C:\Users\merias\Documents\ETSI\RANWG1\DocsR1-1719629.zip" TargetMode="External"/><Relationship Id="rId1246" Type="http://schemas.openxmlformats.org/officeDocument/2006/relationships/hyperlink" Target="file:///C:\Users\merias\Documents\ETSI\RANWG1\DocsR1-1720669.zip" TargetMode="External"/><Relationship Id="rId1898" Type="http://schemas.openxmlformats.org/officeDocument/2006/relationships/hyperlink" Target="file:///C:\Users\merias\Documents\ETSI\RANWG1\TSGR1_91-USA\Docs\R1-1720867.zip" TargetMode="External"/><Relationship Id="rId92" Type="http://schemas.openxmlformats.org/officeDocument/2006/relationships/hyperlink" Target="../Docs/R1-1721081.zip" TargetMode="External"/><Relationship Id="rId616" Type="http://schemas.openxmlformats.org/officeDocument/2006/relationships/hyperlink" Target="file:///C:\Users\merias\Documents\ETSI\RANWG1\TSGR1_91-USA\Docs\R1-1721180.zip" TargetMode="External"/><Relationship Id="rId823" Type="http://schemas.openxmlformats.org/officeDocument/2006/relationships/hyperlink" Target="file:///C:\Users\merias\Documents\ETSI\RANWG1\TSGR1_91-USA\Docs\R1-1721295.zip" TargetMode="External"/><Relationship Id="rId1453" Type="http://schemas.openxmlformats.org/officeDocument/2006/relationships/hyperlink" Target="file:///C:\Users\merias\Documents\ETSI\RANWG1\TSGR1_91-USA\Docs\R1-1719392.zip" TargetMode="External"/><Relationship Id="rId1660" Type="http://schemas.openxmlformats.org/officeDocument/2006/relationships/hyperlink" Target="file:///C:\Users\merias\Documents\ETSI\RANWG1\TSGR1_91-USA\Docs\R1-1720687.zip" TargetMode="External"/><Relationship Id="rId1758" Type="http://schemas.openxmlformats.org/officeDocument/2006/relationships/image" Target="media/image98.wmf"/><Relationship Id="rId255" Type="http://schemas.openxmlformats.org/officeDocument/2006/relationships/hyperlink" Target="file:///C:\Users\merias\Documents\ETSI\RANWG1\TSGR1_91-USA\Docs\R1-1719859.zip" TargetMode="External"/><Relationship Id="rId462" Type="http://schemas.openxmlformats.org/officeDocument/2006/relationships/hyperlink" Target="file:///C:\Users\merias\Documents\ETSI\RANWG1\TSGR1_91-USA\Docs\R1-1720778.zip" TargetMode="External"/><Relationship Id="rId1092" Type="http://schemas.openxmlformats.org/officeDocument/2006/relationships/hyperlink" Target="file:///C:\Users\merias\Documents\ETSI\RANWG1\DocsR1-1720288.zip" TargetMode="External"/><Relationship Id="rId1106" Type="http://schemas.openxmlformats.org/officeDocument/2006/relationships/hyperlink" Target="file:///C:\Users\merias\Documents\ETSI\RANWG1\DocsR1-1720181.zip" TargetMode="External"/><Relationship Id="rId1313" Type="http://schemas.openxmlformats.org/officeDocument/2006/relationships/hyperlink" Target="file:///C:\Users\merias\Documents\ETSI\RANWG1\DocsR1-1720230.zip" TargetMode="External"/><Relationship Id="rId1397" Type="http://schemas.openxmlformats.org/officeDocument/2006/relationships/hyperlink" Target="file:///C:\Users\merias\Documents\ETSI\RANWG1\TSGR1_91-USA\Docs\R1-1720678.zip" TargetMode="External"/><Relationship Id="rId1520" Type="http://schemas.openxmlformats.org/officeDocument/2006/relationships/hyperlink" Target="file:///C:\Users\merias\Documents\ETSI\RANWG1\TSGR1_91-USA\Docs\R1-1720198.zip" TargetMode="External"/><Relationship Id="rId1965" Type="http://schemas.openxmlformats.org/officeDocument/2006/relationships/hyperlink" Target="file:///C:\Users\merias\Documents\ETSI\RANWG1\TSGR1_91-USA\Docs\R1-1719609.zip" TargetMode="External"/><Relationship Id="rId2143" Type="http://schemas.openxmlformats.org/officeDocument/2006/relationships/hyperlink" Target="file:///C:\Users\merias\Documents\ETSI\RANWG1\TSGR1_91-USA\Docs\R1-1719838.zip" TargetMode="External"/><Relationship Id="rId115" Type="http://schemas.openxmlformats.org/officeDocument/2006/relationships/hyperlink" Target="../Docs/R1-1721089.zip" TargetMode="External"/><Relationship Id="rId322" Type="http://schemas.openxmlformats.org/officeDocument/2006/relationships/hyperlink" Target="file:///C:\Users\merias\Documents\ETSI\RANWG1\TSGR1_91-USA\Docs\R1-1720530.zip" TargetMode="External"/><Relationship Id="rId767" Type="http://schemas.openxmlformats.org/officeDocument/2006/relationships/hyperlink" Target="file:///C:\Users\merias\Documents\ETSI\RANWG1\TSGR1_91-USA\Docs\R1-1720437.zip" TargetMode="External"/><Relationship Id="rId974" Type="http://schemas.openxmlformats.org/officeDocument/2006/relationships/image" Target="media/image47.wmf"/><Relationship Id="rId1618" Type="http://schemas.openxmlformats.org/officeDocument/2006/relationships/hyperlink" Target="file:///C:\Users\merias\Documents\ETSI\RANWG1\TSGR1_91-USA\Docs\R1-1720686.zip" TargetMode="External"/><Relationship Id="rId1825" Type="http://schemas.openxmlformats.org/officeDocument/2006/relationships/hyperlink" Target="file:///C:\Users\merias\Documents\ETSI\RANWG1\TSGR1_91-USA\Docs\R1-1721022.zip" TargetMode="External"/><Relationship Id="rId2003" Type="http://schemas.openxmlformats.org/officeDocument/2006/relationships/hyperlink" Target="file:///C:\Users\merias\Documents\ETSI\RANWG1\TSGR1_91-USA\Docs\R1-1721521.zip" TargetMode="External"/><Relationship Id="rId2210" Type="http://schemas.openxmlformats.org/officeDocument/2006/relationships/image" Target="media/image127.png"/><Relationship Id="rId199" Type="http://schemas.openxmlformats.org/officeDocument/2006/relationships/hyperlink" Target="file:///C:\Users\merias\Documents\ETSI\RANWG1\TSGR1_91-USA\Docs\R1-1719856.zip" TargetMode="External"/><Relationship Id="rId627" Type="http://schemas.openxmlformats.org/officeDocument/2006/relationships/hyperlink" Target="file:///C:\Users\merias\Documents\ETSI\RANWG1\TSGR1_91-USA\Docs\R1-1720422.zip" TargetMode="External"/><Relationship Id="rId834" Type="http://schemas.openxmlformats.org/officeDocument/2006/relationships/hyperlink" Target="file:///C:\Users\merias\Documents\ETSI\RANWG1\TSGR1_91-USA\Docs\R1-1719468.zip" TargetMode="External"/><Relationship Id="rId1257" Type="http://schemas.openxmlformats.org/officeDocument/2006/relationships/hyperlink" Target="file:///C:\Users\merias\Documents\ETSI\RANWG1\DocsR1-1719519.zip" TargetMode="External"/><Relationship Id="rId1464" Type="http://schemas.openxmlformats.org/officeDocument/2006/relationships/hyperlink" Target="file:///C:\Users\merias\Documents\ETSI\RANWG1\TSGR1_91-USA\Docs\R1-1719787.zip" TargetMode="External"/><Relationship Id="rId1671" Type="http://schemas.openxmlformats.org/officeDocument/2006/relationships/hyperlink" Target="file:///C:\Users\merias\Documents\ETSI\RANWG1\TSGR1_91-USA\Docs\R1-1719744.zip" TargetMode="External"/><Relationship Id="rId2087" Type="http://schemas.openxmlformats.org/officeDocument/2006/relationships/hyperlink" Target="file:///C:\Users\merias\Documents\ETSI\RANWG1\TSGR1_91-USA\Docs\R1-1721659.zip" TargetMode="External"/><Relationship Id="rId266" Type="http://schemas.openxmlformats.org/officeDocument/2006/relationships/hyperlink" Target="file:///C:\Users\merias\Documents\ETSI\RANWG1\TSGR1_91-USA\Docs\R1-1720396.zip" TargetMode="External"/><Relationship Id="rId473" Type="http://schemas.openxmlformats.org/officeDocument/2006/relationships/hyperlink" Target="file:///C:\Users\merias\Documents\ETSI\RANWG1\TSGR1_91-USA\Docs\R1-1721142.zip" TargetMode="External"/><Relationship Id="rId680" Type="http://schemas.openxmlformats.org/officeDocument/2006/relationships/image" Target="media/image42.png"/><Relationship Id="rId901" Type="http://schemas.openxmlformats.org/officeDocument/2006/relationships/image" Target="media/image44.emf"/><Relationship Id="rId1117" Type="http://schemas.openxmlformats.org/officeDocument/2006/relationships/hyperlink" Target="file:///C:\Users\merias\Documents\ETSI\RANWG1\DocsR1-1719565.zip" TargetMode="External"/><Relationship Id="rId1324" Type="http://schemas.openxmlformats.org/officeDocument/2006/relationships/hyperlink" Target="file:///C:\Users\merias\Documents\ETSI\RANWG1\TSGR1_91-USA\Docs\R1-1720319.zip" TargetMode="External"/><Relationship Id="rId1531" Type="http://schemas.openxmlformats.org/officeDocument/2006/relationships/hyperlink" Target="file:///C:\Users\merias\Documents\ETSI\RANWG1\TSGR1_91-USA\Docs\R1-1719675.zip" TargetMode="External"/><Relationship Id="rId1769" Type="http://schemas.openxmlformats.org/officeDocument/2006/relationships/hyperlink" Target="file:///C:\Users\merias\Documents\ETSI\RANWG1\TSGR1_91-USA\Docs\R1-1719597.zip" TargetMode="External"/><Relationship Id="rId1976" Type="http://schemas.openxmlformats.org/officeDocument/2006/relationships/hyperlink" Target="file:///C:\Users\merias\Documents\ETSI\RANWG1\TSGR1_91-USA\Docs\R1-1719520.zip" TargetMode="External"/><Relationship Id="rId2154" Type="http://schemas.openxmlformats.org/officeDocument/2006/relationships/hyperlink" Target="file:///C:\Users\merias\Documents\ETSI\RANWG1\TSGR1_91-USA\Docs\R1-1720116.zip" TargetMode="External"/><Relationship Id="rId30" Type="http://schemas.openxmlformats.org/officeDocument/2006/relationships/hyperlink" Target="file:///C:\Users\merias\Documents\ETSI\RANWG1\TSGR1_91-USA\Docs\R1-1719337.zip" TargetMode="External"/><Relationship Id="rId126" Type="http://schemas.openxmlformats.org/officeDocument/2006/relationships/image" Target="media/image7.wmf"/><Relationship Id="rId333" Type="http://schemas.openxmlformats.org/officeDocument/2006/relationships/hyperlink" Target="file:///C:\Users\merias\Documents\ETSI\RANWG1\TSGR1_91-USA\Docs\R1-1720401.zip" TargetMode="External"/><Relationship Id="rId540" Type="http://schemas.openxmlformats.org/officeDocument/2006/relationships/hyperlink" Target="file:///C:\Users\merias\Documents\ETSI\RANWG1\TSGR1_91-USA\Docs\R1-1719874.zip" TargetMode="External"/><Relationship Id="rId778" Type="http://schemas.openxmlformats.org/officeDocument/2006/relationships/hyperlink" Target="file:///C:\Users\merias\Documents\ETSI\RANWG1\TSGR1_91-USA\Docs\R1-1720514.zip" TargetMode="External"/><Relationship Id="rId985" Type="http://schemas.openxmlformats.org/officeDocument/2006/relationships/hyperlink" Target="file:///C:\Users\merias\Documents\ETSI\RANWG1\TSGR1_91-USA\Docs\R1-1720175.zip" TargetMode="External"/><Relationship Id="rId1170" Type="http://schemas.openxmlformats.org/officeDocument/2006/relationships/hyperlink" Target="file:///C:\Users\merias\Documents\ETSI\RANWG1\TSGR1_91-USA\Docs\R1-1720664.zip" TargetMode="External"/><Relationship Id="rId1629" Type="http://schemas.openxmlformats.org/officeDocument/2006/relationships/hyperlink" Target="file:///C:\Users\merias\Documents\ETSI\RANWG1\TSGR1_91-USA\Docs\R1-1720337.zip" TargetMode="External"/><Relationship Id="rId1836" Type="http://schemas.openxmlformats.org/officeDocument/2006/relationships/hyperlink" Target="file:///C:\Users\merias\Documents\ETSI\RANWG1\TSGR1_91-USA\Docs\R1-1719380.zip" TargetMode="External"/><Relationship Id="rId2014" Type="http://schemas.openxmlformats.org/officeDocument/2006/relationships/oleObject" Target="embeddings/oleObject96.bin"/><Relationship Id="rId638" Type="http://schemas.openxmlformats.org/officeDocument/2006/relationships/hyperlink" Target="file:///C:\Users\merias\Documents\ETSI\RANWG1\TSGR1_91-USA\Docs\R1-1720423.zip" TargetMode="External"/><Relationship Id="rId845" Type="http://schemas.openxmlformats.org/officeDocument/2006/relationships/hyperlink" Target="file:///C:\Users\merias\Documents\ETSI\RANWG1\TSGR1_91-USA\Docs\R1-1720270.zip" TargetMode="External"/><Relationship Id="rId1030" Type="http://schemas.openxmlformats.org/officeDocument/2006/relationships/hyperlink" Target="file:///C:\Users\merias\Documents\ETSI\RANWG1\DocsR1-1721468.zip" TargetMode="External"/><Relationship Id="rId1268" Type="http://schemas.openxmlformats.org/officeDocument/2006/relationships/hyperlink" Target="file:///C:\Users\merias\Documents\ETSI\RANWG1\DocsR1-1720744.zip" TargetMode="External"/><Relationship Id="rId1475" Type="http://schemas.openxmlformats.org/officeDocument/2006/relationships/image" Target="media/image67.wmf"/><Relationship Id="rId1682" Type="http://schemas.openxmlformats.org/officeDocument/2006/relationships/hyperlink" Target="file:///C:\Users\merias\Documents\ETSI\RANWG1\TSGR1_91-USA\Docs\R1-1720561.zip" TargetMode="External"/><Relationship Id="rId1903" Type="http://schemas.openxmlformats.org/officeDocument/2006/relationships/hyperlink" Target="file:///C:\Users\merias\Documents\ETSI\RANWG1\TSGR1_91-USA\Docs\R1-1720699.zip" TargetMode="External"/><Relationship Id="rId2098" Type="http://schemas.openxmlformats.org/officeDocument/2006/relationships/oleObject" Target="embeddings/oleObject106.bin"/><Relationship Id="rId277" Type="http://schemas.openxmlformats.org/officeDocument/2006/relationships/image" Target="media/image31.wmf"/><Relationship Id="rId400" Type="http://schemas.openxmlformats.org/officeDocument/2006/relationships/hyperlink" Target="file:///C:\Users\merias\Documents\ETSI\RANWG1\TSGR1_91-USA\Docs\R1-1719976.zip" TargetMode="External"/><Relationship Id="rId484" Type="http://schemas.openxmlformats.org/officeDocument/2006/relationships/hyperlink" Target="file:///C:\Users\merias\Documents\ETSI\RANWG1\TSGR1_91-USA\Docs\R1-1720257.zip" TargetMode="External"/><Relationship Id="rId705" Type="http://schemas.openxmlformats.org/officeDocument/2006/relationships/hyperlink" Target="file:///C:\Users\merias\Documents\ETSI\RANWG1\TSGR1_91-USA\Docs\R1-1721230.zip" TargetMode="External"/><Relationship Id="rId1128" Type="http://schemas.openxmlformats.org/officeDocument/2006/relationships/hyperlink" Target="file:///C:\Users\merias\Documents\ETSI\RANWG1\DocsR1-1720290.zip" TargetMode="External"/><Relationship Id="rId1335" Type="http://schemas.openxmlformats.org/officeDocument/2006/relationships/hyperlink" Target="file:///C:\Users\merias\Documents\ETSI\RANWG1\TSGR1_91-USA\Docs\R1-1719641.zip" TargetMode="External"/><Relationship Id="rId1542" Type="http://schemas.openxmlformats.org/officeDocument/2006/relationships/hyperlink" Target="file:///C:\Users\merias\Documents\ETSI\RANWG1\TSGR1_91-USA\Docs\R1-1720684.zip" TargetMode="External"/><Relationship Id="rId1987" Type="http://schemas.openxmlformats.org/officeDocument/2006/relationships/hyperlink" Target="file:///C:\Users\merias\Documents\ETSI\RANWG1\TSGR1_91-USA\Docs\R1-1721693.zip" TargetMode="External"/><Relationship Id="rId2165" Type="http://schemas.openxmlformats.org/officeDocument/2006/relationships/hyperlink" Target="file:///C:\Users\merias\Documents\ETSI\RANWG1\TSGR1_91-USA\Docs\R1-1720520.zip" TargetMode="External"/><Relationship Id="rId137" Type="http://schemas.openxmlformats.org/officeDocument/2006/relationships/hyperlink" Target="file:///C:\Users\merias\Documents\ETSI\RANWG1\TSGR1_91-USA\Docs\R1-1721090.zip" TargetMode="External"/><Relationship Id="rId344" Type="http://schemas.openxmlformats.org/officeDocument/2006/relationships/hyperlink" Target="file:///C:\Users\merias\Documents\ETSI\RANWG1\TSGR1_91-USA\Docs\R1-1721074.zip" TargetMode="External"/><Relationship Id="rId691" Type="http://schemas.openxmlformats.org/officeDocument/2006/relationships/hyperlink" Target="file:///C:\Users\merias\Documents\ETSI\RANWG1\TSGR1_91-USA\Docs\R1-1721156.zip" TargetMode="External"/><Relationship Id="rId789" Type="http://schemas.openxmlformats.org/officeDocument/2006/relationships/hyperlink" Target="file:///C:\Users\merias\Documents\ETSI\RANWG1\TSGR1_91-USA\Docs\R1-1720912.zip" TargetMode="External"/><Relationship Id="rId912" Type="http://schemas.openxmlformats.org/officeDocument/2006/relationships/hyperlink" Target="file:///C:\Users\merias\Documents\ETSI\RANWG1\TSGR1_91-USA\Docs\R1-1719895.zip" TargetMode="External"/><Relationship Id="rId996" Type="http://schemas.openxmlformats.org/officeDocument/2006/relationships/hyperlink" Target="file:///C:\Users\merias\Documents\ETSI\RANWG1\TSGR1_91-USA\Docs\R1-1721376.zip" TargetMode="External"/><Relationship Id="rId1847" Type="http://schemas.openxmlformats.org/officeDocument/2006/relationships/hyperlink" Target="file:///C:\Users\merias\Documents\ETSI\RANWG1\TSGR1_91-USA\Docs\R1-1720505.zip" TargetMode="External"/><Relationship Id="rId2025" Type="http://schemas.openxmlformats.org/officeDocument/2006/relationships/image" Target="media/image113.wmf"/><Relationship Id="rId41" Type="http://schemas.openxmlformats.org/officeDocument/2006/relationships/hyperlink" Target="file:///C:\Users\merias\Documents\ETSI\RANWG1\TSGR1_91-USA\Docs\R1-1719309.zip" TargetMode="External"/><Relationship Id="rId551" Type="http://schemas.openxmlformats.org/officeDocument/2006/relationships/hyperlink" Target="file:///C:\Users\merias\Documents\ETSI\RANWG1\TSGR1_91-USA\Docs\R1-1719351.zip" TargetMode="External"/><Relationship Id="rId649" Type="http://schemas.openxmlformats.org/officeDocument/2006/relationships/hyperlink" Target="file:///C:\Users\merias\Documents\ETSI\RANWG1\TSGR1_91-USA\Docs\R1-1719725.zip" TargetMode="External"/><Relationship Id="rId856" Type="http://schemas.openxmlformats.org/officeDocument/2006/relationships/hyperlink" Target="file:///C:\Users\merias\Documents\ETSI\RANWG1\TSGR1_91-USA\Docs\R1-1720441.zip" TargetMode="External"/><Relationship Id="rId1181" Type="http://schemas.openxmlformats.org/officeDocument/2006/relationships/hyperlink" Target="file:///C:\Users\merias\Documents\ETSI\RANWG1\DocsR1-1721492.zip" TargetMode="External"/><Relationship Id="rId1279" Type="http://schemas.openxmlformats.org/officeDocument/2006/relationships/hyperlink" Target="file:///C:\Users\merias\Documents\ETSI\RANWG1\DocsR1-1720189.zip" TargetMode="External"/><Relationship Id="rId1402" Type="http://schemas.openxmlformats.org/officeDocument/2006/relationships/hyperlink" Target="file:///C:\Users\merias\Documents\ETSI\RANWG1\TSGR1_91-USA\Docs\R1-1719406.zip" TargetMode="External"/><Relationship Id="rId1486" Type="http://schemas.openxmlformats.org/officeDocument/2006/relationships/oleObject" Target="embeddings/oleObject52.bin"/><Relationship Id="rId1707" Type="http://schemas.openxmlformats.org/officeDocument/2006/relationships/hyperlink" Target="file:///C:\Users\merias\Documents\ETSI\RANWG1\TSGR1_91-USA\Docs\R1-1720617.zip" TargetMode="External"/><Relationship Id="rId190" Type="http://schemas.openxmlformats.org/officeDocument/2006/relationships/hyperlink" Target="file:///C:\Users\merias\Documents\ETSI\RANWG1\TSGR1_91-USA\Docs\R1-1719947.zip" TargetMode="External"/><Relationship Id="rId204" Type="http://schemas.openxmlformats.org/officeDocument/2006/relationships/hyperlink" Target="file:///C:\Users\merias\Documents\ETSI\RANWG1\TSGR1_91-USA\Docs\R1-1720768.zip" TargetMode="External"/><Relationship Id="rId288" Type="http://schemas.openxmlformats.org/officeDocument/2006/relationships/hyperlink" Target="file:///C:\Users\merias\Documents\ETSI\RANWG1\TSGR1_91-USA\Docs\R1-1720769.zip" TargetMode="External"/><Relationship Id="rId411" Type="http://schemas.openxmlformats.org/officeDocument/2006/relationships/hyperlink" Target="file:///C:\Users\merias\Documents\ETSI\RANWG1\TSGR1_91-USA\Docs\R1-1720159.zip" TargetMode="External"/><Relationship Id="rId509" Type="http://schemas.openxmlformats.org/officeDocument/2006/relationships/hyperlink" Target="file:///C:\Users\merias\Documents\ETSI\RANWG1\TSGR1_91-USA\Docs\R1-1721236.zip" TargetMode="External"/><Relationship Id="rId1041" Type="http://schemas.openxmlformats.org/officeDocument/2006/relationships/hyperlink" Target="file:///C:\Users\merias\Documents\ETSI\RANWG1\DocsR1-1719763.zip" TargetMode="External"/><Relationship Id="rId1139" Type="http://schemas.openxmlformats.org/officeDocument/2006/relationships/hyperlink" Target="file:///C:\Users\merias\Documents\ETSI\RANWG1\DocsR1-1720663.zip" TargetMode="External"/><Relationship Id="rId1346" Type="http://schemas.openxmlformats.org/officeDocument/2006/relationships/hyperlink" Target="file:///C:\Users\merias\Documents\ETSI\RANWG1\TSGR1_91-USA\Docs\R1-1720507.zip" TargetMode="External"/><Relationship Id="rId1693" Type="http://schemas.openxmlformats.org/officeDocument/2006/relationships/hyperlink" Target="file:///C:\Users\merias\Documents\ETSI\RANWG1\TSGR1_91-USA\Docs\R1-1719615.zip" TargetMode="External"/><Relationship Id="rId1914" Type="http://schemas.openxmlformats.org/officeDocument/2006/relationships/hyperlink" Target="file:///C:\Users\merias\Documents\ETSI\RANWG1\TSGR1_91-USA\Docs\R1-1720354.zip" TargetMode="External"/><Relationship Id="rId1998" Type="http://schemas.openxmlformats.org/officeDocument/2006/relationships/hyperlink" Target="file:///C:\Users\merias\Documents\ETSI\RANWG1\TSGR1_91-USA\Docs\R1-1721035.zip" TargetMode="External"/><Relationship Id="rId495" Type="http://schemas.openxmlformats.org/officeDocument/2006/relationships/hyperlink" Target="file:///C:\Users\merias\Documents\ETSI\RANWG1\TSGR1_91-USA\Docs\R1-1719981.zip" TargetMode="External"/><Relationship Id="rId716" Type="http://schemas.openxmlformats.org/officeDocument/2006/relationships/hyperlink" Target="file:///C:\Users\merias\Documents\ETSI\RANWG1\TSGR1_91-USA\Docs\R1-1720139.zip" TargetMode="External"/><Relationship Id="rId923" Type="http://schemas.openxmlformats.org/officeDocument/2006/relationships/hyperlink" Target="file:///C:\Users\merias\Documents\ETSI\RANWG1\TSGR1_91-USA\Docs\R1-1719560.zip" TargetMode="External"/><Relationship Id="rId1553" Type="http://schemas.openxmlformats.org/officeDocument/2006/relationships/image" Target="media/image82.wmf"/><Relationship Id="rId1760" Type="http://schemas.openxmlformats.org/officeDocument/2006/relationships/image" Target="media/image99.wmf"/><Relationship Id="rId1858" Type="http://schemas.openxmlformats.org/officeDocument/2006/relationships/hyperlink" Target="file:///C:\Users\merias\Documents\ETSI\RANWG1\TSGR1_91-USA\Docs\R1-1719747.zip" TargetMode="External"/><Relationship Id="rId2176" Type="http://schemas.openxmlformats.org/officeDocument/2006/relationships/hyperlink" Target="file:///C:\Users\merias\Documents\ETSI\RANWG1\TSGR1_91-USA\Docs\R1-1720606.zip" TargetMode="External"/><Relationship Id="rId52" Type="http://schemas.openxmlformats.org/officeDocument/2006/relationships/hyperlink" Target="file:///C:\Users\merias\Documents\ETSI\RANWG1\TSGR1_91-USA\Docs\R1-1720233.zip" TargetMode="External"/><Relationship Id="rId148" Type="http://schemas.openxmlformats.org/officeDocument/2006/relationships/hyperlink" Target="file:///C:\Users\merias\Documents\ETSI\RANWG1\TSGR1_91-USA\Docs\R1-1719485.zip" TargetMode="External"/><Relationship Id="rId355" Type="http://schemas.openxmlformats.org/officeDocument/2006/relationships/hyperlink" Target="file:///C:\Users\merias\Documents\ETSI\RANWG1\TSGR1_91-USA\Docs\R1-1719863.zip" TargetMode="External"/><Relationship Id="rId562" Type="http://schemas.openxmlformats.org/officeDocument/2006/relationships/hyperlink" Target="file:///C:\Users\merias\Documents\ETSI\RANWG1\TSGR1_91-USA\Docs\R1-1721171.zip" TargetMode="External"/><Relationship Id="rId1192" Type="http://schemas.openxmlformats.org/officeDocument/2006/relationships/hyperlink" Target="file:///C:\Users\merias\Documents\ETSI\RANWG1\TSGR1_91-USA\Docs\R1-1720185.zip" TargetMode="External"/><Relationship Id="rId1206" Type="http://schemas.openxmlformats.org/officeDocument/2006/relationships/hyperlink" Target="file:///C:\Users\merias\Documents\ETSI\RANWG1\DocsR1-1719542.zip" TargetMode="External"/><Relationship Id="rId1413" Type="http://schemas.openxmlformats.org/officeDocument/2006/relationships/hyperlink" Target="file:///C:\Users\merias\Documents\ETSI\RANWG1\TSGR1_91-USA\Docs\R1-1720552.zip" TargetMode="External"/><Relationship Id="rId1620" Type="http://schemas.openxmlformats.org/officeDocument/2006/relationships/hyperlink" Target="file:///C:\Users\merias\Documents\ETSI\RANWG1\TSGR1_91-USA\Docs\R1-1720926.zip" TargetMode="External"/><Relationship Id="rId2036" Type="http://schemas.openxmlformats.org/officeDocument/2006/relationships/hyperlink" Target="file:///C:\Users\merias\Documents\ETSI\RANWG1\TSGR1_91-USA\Docs\R1-1719653.zip" TargetMode="External"/><Relationship Id="rId215" Type="http://schemas.openxmlformats.org/officeDocument/2006/relationships/hyperlink" Target="file:///C:\Users\merias\Documents\ETSI\RANWG1\TSGR1_91-USA\Docs\R1-1720023.zip" TargetMode="External"/><Relationship Id="rId422" Type="http://schemas.openxmlformats.org/officeDocument/2006/relationships/hyperlink" Target="file:///C:\Users\merias\Documents\ETSI\RANWG1\TSGR1_91-USA\Docs\R1-1720250.zip" TargetMode="External"/><Relationship Id="rId867" Type="http://schemas.openxmlformats.org/officeDocument/2006/relationships/hyperlink" Target="http://www.3gpp.org/ftp/tsg_ran/TSG_RAN/TSGR_77/Docs/RP-172115.zip" TargetMode="External"/><Relationship Id="rId1052" Type="http://schemas.openxmlformats.org/officeDocument/2006/relationships/package" Target="embeddings/Microsoft_Word_Document1.docx"/><Relationship Id="rId1497" Type="http://schemas.openxmlformats.org/officeDocument/2006/relationships/hyperlink" Target="file:///C:\Users\merias\Documents\ETSI\RANWG1\TSGR1_91-USA\Docs\R1-1719394.zip" TargetMode="External"/><Relationship Id="rId1718" Type="http://schemas.openxmlformats.org/officeDocument/2006/relationships/hyperlink" Target="file:///C:\Users\merias\Documents\ETSI\RANWG1\TSGR1_91-USA\Docs\R1-1719411.zip" TargetMode="External"/><Relationship Id="rId1925" Type="http://schemas.openxmlformats.org/officeDocument/2006/relationships/hyperlink" Target="file:///C:\Users\merias\Documents\ETSI\RANWG1\TSGR1_91-USA\Docs\R1-1719603.zip" TargetMode="External"/><Relationship Id="rId2103" Type="http://schemas.openxmlformats.org/officeDocument/2006/relationships/oleObject" Target="embeddings/oleObject109.bin"/><Relationship Id="rId299" Type="http://schemas.openxmlformats.org/officeDocument/2006/relationships/oleObject" Target="embeddings/oleObject33.bin"/><Relationship Id="rId727" Type="http://schemas.openxmlformats.org/officeDocument/2006/relationships/hyperlink" Target="file:///C:\Users\merias\Documents\ETSI\RANWG1\TSGR1_91-USA\Docs\R1-1719476.zip" TargetMode="External"/><Relationship Id="rId934" Type="http://schemas.openxmlformats.org/officeDocument/2006/relationships/hyperlink" Target="file:///C:\Users\merias\Documents\ETSI\RANWG1\TSGR1_91-USA\Docs\R1-1720549.zip" TargetMode="External"/><Relationship Id="rId1357" Type="http://schemas.openxmlformats.org/officeDocument/2006/relationships/hyperlink" Target="file:///C:\Users\merias\Documents\ETSI\RANWG1\TSGR1_91-USA\Docs\R1-1719670.zip" TargetMode="External"/><Relationship Id="rId1564" Type="http://schemas.openxmlformats.org/officeDocument/2006/relationships/oleObject" Target="embeddings/oleObject68.bin"/><Relationship Id="rId1771" Type="http://schemas.openxmlformats.org/officeDocument/2006/relationships/hyperlink" Target="file:///C:\Users\merias\Documents\ETSI\RANWG1\TSGR1_91-USA\Docs\R1-1719933.zip" TargetMode="External"/><Relationship Id="rId2187" Type="http://schemas.openxmlformats.org/officeDocument/2006/relationships/hyperlink" Target="file:///C:\Users\merias\Documents\ETSI\RANWG1\TSGR1_91-USA\Docs\R1-1720931.zip" TargetMode="External"/><Relationship Id="rId63" Type="http://schemas.openxmlformats.org/officeDocument/2006/relationships/hyperlink" Target="file:///C:\Users\merias\Documents\ETSI\RANWG1\TSGR1_91-USA\Docs\R1-1719325.zip" TargetMode="External"/><Relationship Id="rId159" Type="http://schemas.openxmlformats.org/officeDocument/2006/relationships/hyperlink" Target="file:///C:\Users\merias\Documents\ETSI\RANWG1\TSGR1_91-USA\Docs\R1-1721094.zip" TargetMode="External"/><Relationship Id="rId366" Type="http://schemas.openxmlformats.org/officeDocument/2006/relationships/hyperlink" Target="file:///C:\Users\merias\Documents\ETSI\RANWG1\TSGR1_91-USA\Docs\R1-1720373.zip" TargetMode="External"/><Relationship Id="rId573" Type="http://schemas.openxmlformats.org/officeDocument/2006/relationships/hyperlink" Target="file:///C:\Users\merias\Documents\ETSI\RANWG1\TSGR1_91-USA\Docs\R1-1719352.zip" TargetMode="External"/><Relationship Id="rId780" Type="http://schemas.openxmlformats.org/officeDocument/2006/relationships/hyperlink" Target="file:///C:\Users\merias\Documents\ETSI\RANWG1\TSGR1_91-USA\Docs\R1-1720783.zip" TargetMode="External"/><Relationship Id="rId1217" Type="http://schemas.openxmlformats.org/officeDocument/2006/relationships/hyperlink" Target="file:///C:\Users\merias\Documents\ETSI\RANWG1\DocsR1-1720311.zip" TargetMode="External"/><Relationship Id="rId1424" Type="http://schemas.openxmlformats.org/officeDocument/2006/relationships/image" Target="media/image62.wmf"/><Relationship Id="rId1631" Type="http://schemas.openxmlformats.org/officeDocument/2006/relationships/hyperlink" Target="file:///C:\Users\merias\Documents\ETSI\RANWG1\TSGR1_91-USA\Docs\R1-1720553.zip" TargetMode="External"/><Relationship Id="rId1869" Type="http://schemas.openxmlformats.org/officeDocument/2006/relationships/hyperlink" Target="file:///C:\Users\merias\Documents\ETSI\RANWG1\TSGR1_91-USA\Docs\R1-1720826.zip" TargetMode="External"/><Relationship Id="rId2047" Type="http://schemas.openxmlformats.org/officeDocument/2006/relationships/hyperlink" Target="file:///C:\Users\merias\Documents\ETSI\RANWG1\TSGR1_91-USA\Docs\R1-1720711.zip" TargetMode="External"/><Relationship Id="rId226" Type="http://schemas.openxmlformats.org/officeDocument/2006/relationships/image" Target="media/image15.wmf"/><Relationship Id="rId433" Type="http://schemas.openxmlformats.org/officeDocument/2006/relationships/hyperlink" Target="file:///C:\Users\merias\Documents\ETSI\RANWG1\TSGR1_91-USA\Docs\R1-1719656.zip" TargetMode="External"/><Relationship Id="rId878" Type="http://schemas.openxmlformats.org/officeDocument/2006/relationships/hyperlink" Target="file:///C:\Users\merias\Documents\ETSI\RANWG1\TSGR1_91-USA\Docs\R1-1721616.zip" TargetMode="External"/><Relationship Id="rId1063" Type="http://schemas.openxmlformats.org/officeDocument/2006/relationships/hyperlink" Target="file:///C:\Users\merias\Documents\ETSI\RANWG1\DocsR1-1719582.zip" TargetMode="External"/><Relationship Id="rId1270" Type="http://schemas.openxmlformats.org/officeDocument/2006/relationships/hyperlink" Target="file:///C:\Users\merias\Documents\ETSI\RANWG1\DocsR1-1720897.zip" TargetMode="External"/><Relationship Id="rId1729" Type="http://schemas.openxmlformats.org/officeDocument/2006/relationships/hyperlink" Target="file:///C:\Users\merias\Documents\ETSI\RANWG1\TSGR1_91-USA\Docs\R1-1720097.zip" TargetMode="External"/><Relationship Id="rId1936" Type="http://schemas.openxmlformats.org/officeDocument/2006/relationships/hyperlink" Target="file:///C:\Users\merias\Documents\ETSI\RANWG1\TSGR1_91-USA\Docs\R1-1720355.zip" TargetMode="External"/><Relationship Id="rId2114" Type="http://schemas.openxmlformats.org/officeDocument/2006/relationships/oleObject" Target="embeddings/oleObject116.bin"/><Relationship Id="rId640" Type="http://schemas.openxmlformats.org/officeDocument/2006/relationships/hyperlink" Target="file:///C:\Users\merias\Documents\ETSI\RANWG1\TSGR1_91-USA\Docs\R1-1721188.zip" TargetMode="External"/><Relationship Id="rId738" Type="http://schemas.openxmlformats.org/officeDocument/2006/relationships/hyperlink" Target="file:///C:\Users\merias\Documents\ETSI\RANWG1\TSGR1_91-USA\Docs\R1-1719367.zip" TargetMode="External"/><Relationship Id="rId945" Type="http://schemas.openxmlformats.org/officeDocument/2006/relationships/hyperlink" Target="file:///C:\Users\merias\Documents\ETSI\RANWG1\TSGR1_91-USA\Docs\R1-1721561.zip" TargetMode="External"/><Relationship Id="rId1368" Type="http://schemas.openxmlformats.org/officeDocument/2006/relationships/hyperlink" Target="file:///C:\Users\merias\Documents\ETSI\RANWG1\TSGR1_91-USA\Docs\R1-1720592.zip" TargetMode="External"/><Relationship Id="rId1575" Type="http://schemas.openxmlformats.org/officeDocument/2006/relationships/oleObject" Target="embeddings/oleObject75.bin"/><Relationship Id="rId1782" Type="http://schemas.openxmlformats.org/officeDocument/2006/relationships/hyperlink" Target="file:///C:\Users\merias\Documents\ETSI\RANWG1\TSGR1_91-USA\Docs\R1-1719798.zip" TargetMode="External"/><Relationship Id="rId2198" Type="http://schemas.openxmlformats.org/officeDocument/2006/relationships/hyperlink" Target="file:///C:\Users\merias\Documents\ETSI\RANWG1\TSGR1_91-USA\Docs\R1-1721351.zip" TargetMode="External"/><Relationship Id="rId74" Type="http://schemas.openxmlformats.org/officeDocument/2006/relationships/hyperlink" Target="file:///C:\Users\merias\Documents\ETSI\RANWG1\TSGR1_91-USA\Docs\R1-1721602.zip" TargetMode="External"/><Relationship Id="rId377" Type="http://schemas.openxmlformats.org/officeDocument/2006/relationships/hyperlink" Target="file:///C:\Users\merias\Documents\ETSI\RANWG1\TSGR1_91-USA\Docs\R1-1720873.zip" TargetMode="External"/><Relationship Id="rId500" Type="http://schemas.openxmlformats.org/officeDocument/2006/relationships/hyperlink" Target="file:///C:\Users\merias\Documents\ETSI\RANWG1\TSGR1_91-USA\Docs\R1-1720413.zip" TargetMode="External"/><Relationship Id="rId584" Type="http://schemas.openxmlformats.org/officeDocument/2006/relationships/hyperlink" Target="file:///C:\Users\merias\Documents\ETSI\RANWG1\TSGR1_91-USA\Docs\R1-1720469.zip" TargetMode="External"/><Relationship Id="rId805" Type="http://schemas.openxmlformats.org/officeDocument/2006/relationships/hyperlink" Target="file:///C:\Users\merias\Documents\ETSI\RANWG1\TSGR1_91-USA\Docs\R1-1721191.zip" TargetMode="External"/><Relationship Id="rId1130" Type="http://schemas.openxmlformats.org/officeDocument/2006/relationships/hyperlink" Target="file:///C:\Users\merias\Documents\ETSI\RANWG1\DocsR1-1720586.zip" TargetMode="External"/><Relationship Id="rId1228" Type="http://schemas.openxmlformats.org/officeDocument/2006/relationships/hyperlink" Target="file:///C:\Users\merias\Documents\ETSI\RANWG1\DocsR1-1721487.zip" TargetMode="External"/><Relationship Id="rId1435" Type="http://schemas.openxmlformats.org/officeDocument/2006/relationships/hyperlink" Target="file:///C:\Users\merias\Documents\ETSI\RANWG1\TSGR1_91-USA\Docs\R1-1720447.zip" TargetMode="External"/><Relationship Id="rId2058" Type="http://schemas.openxmlformats.org/officeDocument/2006/relationships/hyperlink" Target="file:///C:\Users\merias\Documents\ETSI\RANWG1\TSGR1_91-USA\Docs\R1-1719548.zip" TargetMode="External"/><Relationship Id="rId5" Type="http://schemas.openxmlformats.org/officeDocument/2006/relationships/webSettings" Target="webSettings.xml"/><Relationship Id="rId237" Type="http://schemas.openxmlformats.org/officeDocument/2006/relationships/oleObject" Target="embeddings/oleObject19.bin"/><Relationship Id="rId791" Type="http://schemas.openxmlformats.org/officeDocument/2006/relationships/hyperlink" Target="file:///C:\Users\merias\Documents\ETSI\RANWG1\TSGR1_91-USA\Docs\R1-1721296.zip" TargetMode="External"/><Relationship Id="rId889" Type="http://schemas.openxmlformats.org/officeDocument/2006/relationships/hyperlink" Target="file:///C:\Users\merias\Documents\ETSI\RANWG1\TSGR1_91-USA\Docs\R1-1721439.zip" TargetMode="External"/><Relationship Id="rId1074" Type="http://schemas.openxmlformats.org/officeDocument/2006/relationships/hyperlink" Target="file:///C:\Users\merias\Documents\ETSI\RANWG1\DocsR1-1719966.zip" TargetMode="External"/><Relationship Id="rId1642" Type="http://schemas.openxmlformats.org/officeDocument/2006/relationships/hyperlink" Target="file:///C:\Users\merias\Documents\ETSI\RANWG1\TSGR1_91-USA\Docs\R1-1721719.zip" TargetMode="External"/><Relationship Id="rId1947" Type="http://schemas.openxmlformats.org/officeDocument/2006/relationships/hyperlink" Target="file:///C:\Users\merias\Documents\ETSI\RANWG1\TSGR1_91-USA\Docs\R1-1720356.zip" TargetMode="External"/><Relationship Id="rId444" Type="http://schemas.openxmlformats.org/officeDocument/2006/relationships/hyperlink" Target="file:///C:\Users\merias\Documents\ETSI\RANWG1\TSGR1_91-USA\Docs\R1-1721258.zip" TargetMode="External"/><Relationship Id="rId651" Type="http://schemas.openxmlformats.org/officeDocument/2006/relationships/hyperlink" Target="file:///C:\Users\merias\Documents\ETSI\RANWG1\TSGR1_91-USA\Docs\R1-1720134.zip" TargetMode="External"/><Relationship Id="rId749" Type="http://schemas.openxmlformats.org/officeDocument/2006/relationships/hyperlink" Target="file:///C:\Users\merias\Documents\ETSI\RANWG1\TSGR1_91-USA\Docs\R1-1719729.zip" TargetMode="External"/><Relationship Id="rId1281" Type="http://schemas.openxmlformats.org/officeDocument/2006/relationships/hyperlink" Target="file:///C:\Users\merias\Documents\ETSI\RANWG1\DocsR1-1720672.zip" TargetMode="External"/><Relationship Id="rId1379" Type="http://schemas.openxmlformats.org/officeDocument/2006/relationships/hyperlink" Target="file:///C:\Users\merias\Documents\ETSI\RANWG1\TSGR1_91-USA\Docs\R1-1720874.zip" TargetMode="External"/><Relationship Id="rId1502" Type="http://schemas.openxmlformats.org/officeDocument/2006/relationships/hyperlink" Target="file:///C:\Users\merias\Documents\ETSI\RANWG1\TSGR1_91-USA\Docs\R1-1720010.zip" TargetMode="External"/><Relationship Id="rId1586" Type="http://schemas.openxmlformats.org/officeDocument/2006/relationships/oleObject" Target="embeddings/oleObject84.bin"/><Relationship Id="rId1807" Type="http://schemas.openxmlformats.org/officeDocument/2006/relationships/hyperlink" Target="file:///C:\Users\merias\Documents\ETSI\RANWG1\TSGR1_91-USA\Docs\R1-1719678.zip" TargetMode="External"/><Relationship Id="rId2125" Type="http://schemas.openxmlformats.org/officeDocument/2006/relationships/oleObject" Target="embeddings/oleObject125.bin"/><Relationship Id="rId290" Type="http://schemas.openxmlformats.org/officeDocument/2006/relationships/image" Target="media/image33.wmf"/><Relationship Id="rId304" Type="http://schemas.openxmlformats.org/officeDocument/2006/relationships/hyperlink" Target="file:///C:\Users\merias\Documents\ETSI\RANWG1\TSGR1_91-USA\Docs\R1-1719665.zip" TargetMode="External"/><Relationship Id="rId388" Type="http://schemas.openxmlformats.org/officeDocument/2006/relationships/hyperlink" Target="file:///C:\Users\merias\Documents\ETSI\RANWG1\TSGR1_91-USA\Docs\R1-1721139.zip" TargetMode="External"/><Relationship Id="rId511" Type="http://schemas.openxmlformats.org/officeDocument/2006/relationships/hyperlink" Target="file:///C:\Users\merias\Documents\ETSI\RANWG1\TSGR1_91-USA\Docs\R1-1719731.zip" TargetMode="External"/><Relationship Id="rId609" Type="http://schemas.openxmlformats.org/officeDocument/2006/relationships/hyperlink" Target="file:///C:\Users\merias\Documents\ETSI\RANWG1\TSGR1_91-USA\Docs\R1-1720609.zip" TargetMode="External"/><Relationship Id="rId956" Type="http://schemas.openxmlformats.org/officeDocument/2006/relationships/hyperlink" Target="file:///C:\Users\merias\Documents\ETSI\RANWG1\TSGR1_91-USA\Docs\R1-1720061.zip" TargetMode="External"/><Relationship Id="rId1141" Type="http://schemas.openxmlformats.org/officeDocument/2006/relationships/hyperlink" Target="file:///C:\Users\merias\Documents\ETSI\RANWG1\DocsR1-1719534.zip" TargetMode="External"/><Relationship Id="rId1239" Type="http://schemas.openxmlformats.org/officeDocument/2006/relationships/hyperlink" Target="file:///C:\Users\merias\Documents\ETSI\RANWG1\DocsR1-1720077.zip" TargetMode="External"/><Relationship Id="rId1793" Type="http://schemas.openxmlformats.org/officeDocument/2006/relationships/hyperlink" Target="file:///C:\Users\merias\Documents\ETSI\RANWG1\TSGR1_91-USA\Docs\R1-1720877.zip" TargetMode="External"/><Relationship Id="rId2069" Type="http://schemas.openxmlformats.org/officeDocument/2006/relationships/hyperlink" Target="file:///C:\Users\merias\Documents\ETSI\RANWG1\TSGR1_91-USA\Docs\R1-1719820.zip" TargetMode="External"/><Relationship Id="rId85" Type="http://schemas.openxmlformats.org/officeDocument/2006/relationships/hyperlink" Target="file:///C:\Users\merias\Documents\ETSI\RANWG1\TSGR1_91-USA\Docs\R1-1720020.zip" TargetMode="External"/><Relationship Id="rId150" Type="http://schemas.openxmlformats.org/officeDocument/2006/relationships/hyperlink" Target="file:///C:\Users\merias\Documents\ETSI\RANWG1\TSGR1_91-USA\Docs\R1-1719724.zip" TargetMode="External"/><Relationship Id="rId595" Type="http://schemas.openxmlformats.org/officeDocument/2006/relationships/hyperlink" Target="file:///C:\Users\merias\Documents\ETSI\RANWG1\TSGR1_91-USA\Docs\R1-1721131.zip" TargetMode="External"/><Relationship Id="rId816" Type="http://schemas.openxmlformats.org/officeDocument/2006/relationships/hyperlink" Target="file:///C:\Users\merias\Documents\ETSI\RANWG1\TSGR1_91-USA\Docs\R1-1721243.zip" TargetMode="External"/><Relationship Id="rId1001" Type="http://schemas.openxmlformats.org/officeDocument/2006/relationships/hyperlink" Target="file:///C:\Users\merias\Documents\ETSI\RANWG1\TSGR1_91-USA\Docs\R1-1719376.zip" TargetMode="External"/><Relationship Id="rId1446" Type="http://schemas.openxmlformats.org/officeDocument/2006/relationships/hyperlink" Target="file:///C:\Users\merias\Documents\ETSI\RANWG1\TSGR1_91-USA\Docs\R1-1720638.zip" TargetMode="External"/><Relationship Id="rId1653" Type="http://schemas.openxmlformats.org/officeDocument/2006/relationships/hyperlink" Target="file:///C:\Users\merias\Documents\ETSI\RANWG1\TSGR1_91-USA\Docs\R1-1720094.zip" TargetMode="External"/><Relationship Id="rId1860" Type="http://schemas.openxmlformats.org/officeDocument/2006/relationships/hyperlink" Target="file:///C:\Users\merias\Documents\ETSI\RANWG1\TSGR1_91-USA\Docs\R1-1719936.zip" TargetMode="External"/><Relationship Id="rId248" Type="http://schemas.openxmlformats.org/officeDocument/2006/relationships/oleObject" Target="embeddings/oleObject25.bin"/><Relationship Id="rId455" Type="http://schemas.openxmlformats.org/officeDocument/2006/relationships/hyperlink" Target="file:///C:\Users\merias\Documents\ETSI\RANWG1\TSGR1_91-USA\Docs\R1-1720162.zip" TargetMode="External"/><Relationship Id="rId662" Type="http://schemas.openxmlformats.org/officeDocument/2006/relationships/hyperlink" Target="file:///C:\Users\merias\Documents\ETSI\RANWG1\TSGR1_91-USA\Docs\R1-1719592.zip" TargetMode="External"/><Relationship Id="rId1085" Type="http://schemas.openxmlformats.org/officeDocument/2006/relationships/hyperlink" Target="file:///C:\Users\merias\Documents\ETSI\RANWG1\DocsR1-1720660.zip" TargetMode="External"/><Relationship Id="rId1292" Type="http://schemas.openxmlformats.org/officeDocument/2006/relationships/hyperlink" Target="file:///C:\Users\merias\Documents\ETSI\RANWG1\DocsR1-1720316.zip" TargetMode="External"/><Relationship Id="rId1306" Type="http://schemas.openxmlformats.org/officeDocument/2006/relationships/hyperlink" Target="file:///C:\Users\merias\Documents\ETSI\RANWG1\DocsR1-1720982.zip" TargetMode="External"/><Relationship Id="rId1513" Type="http://schemas.openxmlformats.org/officeDocument/2006/relationships/hyperlink" Target="file:///C:\Users\merias\Documents\ETSI\RANWG1\TSGR1_91-USA\Docs\R1-1719645.zip" TargetMode="External"/><Relationship Id="rId1720" Type="http://schemas.openxmlformats.org/officeDocument/2006/relationships/hyperlink" Target="file:///C:\Users\merias\Documents\ETSI\RANWG1\TSGR1_91-USA\Docs\R1-1719516.zip" TargetMode="External"/><Relationship Id="rId1958" Type="http://schemas.openxmlformats.org/officeDocument/2006/relationships/hyperlink" Target="file:///C:\Users\merias\Documents\ETSI\RANWG1\TSGR1_91-USA\Docs\R1-1720357.zip" TargetMode="External"/><Relationship Id="rId2136" Type="http://schemas.openxmlformats.org/officeDocument/2006/relationships/hyperlink" Target="file:///C:\Users\merias\Documents\ETSI\RANWG1\TSGR1_91-USA\Docs\R1-1719687.zip" TargetMode="External"/><Relationship Id="rId12" Type="http://schemas.openxmlformats.org/officeDocument/2006/relationships/hyperlink" Target="file:///C:\Users\merias\Documents\ETSI\RANWG1\TSGR1_91-USA\Docs\R1-1719300.zip" TargetMode="External"/><Relationship Id="rId108" Type="http://schemas.openxmlformats.org/officeDocument/2006/relationships/hyperlink" Target="file:///C:\Users\merias\Documents\ETSI\RANWG1\TSGR1_91-USA\Docs\R1-1720542.zip" TargetMode="External"/><Relationship Id="rId315" Type="http://schemas.openxmlformats.org/officeDocument/2006/relationships/hyperlink" Target="file:///C:\Users\merias\Documents\ETSI\RANWG1\TSGR1_91-USA\Docs\R1-1719950.zip" TargetMode="External"/><Relationship Id="rId522" Type="http://schemas.openxmlformats.org/officeDocument/2006/relationships/hyperlink" Target="file:///C:\Users\merias\Documents\ETSI\RANWG1\TSGR1_91-USA\Docs\R1-1721165.zip" TargetMode="External"/><Relationship Id="rId967" Type="http://schemas.openxmlformats.org/officeDocument/2006/relationships/hyperlink" Target="file:///C:\Users\merias\Documents\ETSI\RANWG1\TSGR1_91-USA\Docs\R1-1721553.zip" TargetMode="External"/><Relationship Id="rId1152" Type="http://schemas.openxmlformats.org/officeDocument/2006/relationships/hyperlink" Target="file:///C:\Users\merias\Documents\ETSI\RANWG1\DocsR1-1720574.zip" TargetMode="External"/><Relationship Id="rId1597" Type="http://schemas.openxmlformats.org/officeDocument/2006/relationships/hyperlink" Target="file:///C:\Users\merias\Documents\ETSI\RANWG1\TSGR1_91-USA\Docs\R1-1720332.zip" TargetMode="External"/><Relationship Id="rId1818" Type="http://schemas.openxmlformats.org/officeDocument/2006/relationships/hyperlink" Target="file:///C:\Users\merias\Documents\ETSI\RANWG1\TSGR1_91-USA\Docs\R1-1720710.zip" TargetMode="External"/><Relationship Id="rId2203" Type="http://schemas.openxmlformats.org/officeDocument/2006/relationships/hyperlink" Target="file:///C:\Users\wanshic\Documents\Standards\3GPP%20Standards\Meeting%20Documents\Docs\R1-1716676.zip" TargetMode="External"/><Relationship Id="rId96" Type="http://schemas.openxmlformats.org/officeDocument/2006/relationships/hyperlink" Target="file:///C:\Users\Merias\AppData\Local\Temp\Docs\R1-1721262.zip" TargetMode="External"/><Relationship Id="rId161" Type="http://schemas.openxmlformats.org/officeDocument/2006/relationships/hyperlink" Target="file:///C:\Users\merias\Documents\ETSI\RANWG1\TSGR1_91-USA\Docs\R1-1720391.zip" TargetMode="External"/><Relationship Id="rId399" Type="http://schemas.openxmlformats.org/officeDocument/2006/relationships/hyperlink" Target="file:///C:\Users\merias\Documents\ETSI\RANWG1\TSGR1_91-USA\Docs\R1-1719866.zip" TargetMode="External"/><Relationship Id="rId827" Type="http://schemas.openxmlformats.org/officeDocument/2006/relationships/hyperlink" Target="file:///C:\Users\merias\Documents\ETSI\RANWG1\TSGR1_91-USA\Docs\R1-1721057.zip" TargetMode="External"/><Relationship Id="rId1012" Type="http://schemas.openxmlformats.org/officeDocument/2006/relationships/hyperlink" Target="file:///C:\Users\merias\Documents\ETSI\RANWG1\TSGR1_91-USA\Docs\R1-1720885.zip" TargetMode="External"/><Relationship Id="rId1457" Type="http://schemas.openxmlformats.org/officeDocument/2006/relationships/hyperlink" Target="file:///C:\Users\merias\Documents\ETSI\RANWG1\TSGR1_91-USA\Docs\R1-1720008.zip" TargetMode="External"/><Relationship Id="rId1664" Type="http://schemas.openxmlformats.org/officeDocument/2006/relationships/hyperlink" Target="file:///C:\Users\merias\Documents\ETSI\RANWG1\TSGR1_91-USA\Docs\R1-1721515.zip" TargetMode="External"/><Relationship Id="rId1871" Type="http://schemas.openxmlformats.org/officeDocument/2006/relationships/hyperlink" Target="file:///C:\Users\merias\Documents\ETSI\RANWG1\TSGR1_91-USA\Docs\R1-1721027.zip" TargetMode="External"/><Relationship Id="rId259" Type="http://schemas.openxmlformats.org/officeDocument/2006/relationships/hyperlink" Target="file:///C:\Users\merias\Documents\ETSI\RANWG1\TSGR1_91-USA\Docs\R1-1720934.zip" TargetMode="External"/><Relationship Id="rId466" Type="http://schemas.openxmlformats.org/officeDocument/2006/relationships/hyperlink" Target="file:///C:\Users\merias\Documents\ETSI\RANWG1\TSGR1_91-USA\Docs\R1-1720412.zip" TargetMode="External"/><Relationship Id="rId673" Type="http://schemas.openxmlformats.org/officeDocument/2006/relationships/hyperlink" Target="file:///C:\Users\merias\Documents\ETSI\RANWG1\TSGR1_91-USA\Docs\R1-1719359.zip" TargetMode="External"/><Relationship Id="rId880" Type="http://schemas.openxmlformats.org/officeDocument/2006/relationships/hyperlink" Target="file:///C:\Users\merias\Documents\ETSI\RANWG1\TSGR1_91-USA\Docs\R1-1721707.zip" TargetMode="External"/><Relationship Id="rId1096" Type="http://schemas.openxmlformats.org/officeDocument/2006/relationships/hyperlink" Target="file:///C:\Users\merias\Documents\ETSI\RANWG1\TSGR1_91-USA\Docs\R1-1721678.zip" TargetMode="External"/><Relationship Id="rId1317" Type="http://schemas.openxmlformats.org/officeDocument/2006/relationships/hyperlink" Target="file:///C:\Users\merias\Documents\ETSI\RANWG1\TSGR1_91-USA\Docs\R1-1719489.zip" TargetMode="External"/><Relationship Id="rId1524" Type="http://schemas.openxmlformats.org/officeDocument/2006/relationships/hyperlink" Target="file:///C:\Users\merias\Documents\ETSI\RANWG1\TSGR1_91-USA\Docs\R1-1720683.zip" TargetMode="External"/><Relationship Id="rId1731" Type="http://schemas.openxmlformats.org/officeDocument/2006/relationships/hyperlink" Target="file:///C:\Users\merias\Documents\ETSI\RANWG1\TSGR1_91-USA\Docs\R1-1720342.zip" TargetMode="External"/><Relationship Id="rId1969" Type="http://schemas.openxmlformats.org/officeDocument/2006/relationships/hyperlink" Target="file:///C:\Users\merias\Documents\ETSI\RANWG1\TSGR1_91-USA\Docs\R1-1720704.zip" TargetMode="External"/><Relationship Id="rId2147" Type="http://schemas.openxmlformats.org/officeDocument/2006/relationships/hyperlink" Target="file:///C:\Users\merias\Documents\ETSI\RANWG1\TSGR1_91-USA\Docs\R1-1719842.zip" TargetMode="External"/><Relationship Id="rId23" Type="http://schemas.openxmlformats.org/officeDocument/2006/relationships/hyperlink" Target="file:///C:\Users\merias\Documents\ETSI\RANWG1\TSGR1_91-USA\Docs\R1-1719311.zip" TargetMode="External"/><Relationship Id="rId119" Type="http://schemas.openxmlformats.org/officeDocument/2006/relationships/oleObject" Target="embeddings/oleObject1.bin"/><Relationship Id="rId326" Type="http://schemas.openxmlformats.org/officeDocument/2006/relationships/hyperlink" Target="file:///C:\Users\merias\Documents\ETSI\RANWG1\TSGR1_91-USA\Docs\R1-1720908.zip" TargetMode="External"/><Relationship Id="rId533" Type="http://schemas.openxmlformats.org/officeDocument/2006/relationships/hyperlink" Target="file:///C:\Users\merias\Documents\ETSI\RANWG1\TSGR1_91-USA\Docs\R1-1721175.zip" TargetMode="External"/><Relationship Id="rId978" Type="http://schemas.openxmlformats.org/officeDocument/2006/relationships/hyperlink" Target="file:///C:\Users\merias\Documents\ETSI\RANWG1\TSGR1_91-USA\Docs\R1-1719549.zip" TargetMode="External"/><Relationship Id="rId1163" Type="http://schemas.openxmlformats.org/officeDocument/2006/relationships/hyperlink" Target="file:///C:\Users\merias\Documents\ETSI\RANWG1\TSGR1_91-USA\Docs\R1-1719535.zip" TargetMode="External"/><Relationship Id="rId1370" Type="http://schemas.openxmlformats.org/officeDocument/2006/relationships/hyperlink" Target="file:///C:\Users\merias\Documents\ETSI\RANWG1\TSGR1_91-USA\Docs\R1-1720637.zip" TargetMode="External"/><Relationship Id="rId1829" Type="http://schemas.openxmlformats.org/officeDocument/2006/relationships/hyperlink" Target="file:///C:\Users\merias\Documents\ETSI\RANWG1\TSGR1_91-USA\Docs\R1-1721504.zip" TargetMode="External"/><Relationship Id="rId2007" Type="http://schemas.openxmlformats.org/officeDocument/2006/relationships/hyperlink" Target="file:///C:\Users\merias\Documents\ETSI\RANWG1\TSGR1_91-USA\Docs\R1-1721570.zip" TargetMode="External"/><Relationship Id="rId2214" Type="http://schemas.microsoft.com/office/2011/relationships/people" Target="people.xml"/><Relationship Id="rId740" Type="http://schemas.openxmlformats.org/officeDocument/2006/relationships/hyperlink" Target="file:///C:\Users\merias\Documents\ETSI\RANWG1\TSGR1_91-USA\Docs\R1-1719369.zip" TargetMode="External"/><Relationship Id="rId838" Type="http://schemas.openxmlformats.org/officeDocument/2006/relationships/hyperlink" Target="ftp://www.3gpp.org/tsg_ran/TSG_RAN/TSGR_76/Docs/RP-171489.zip" TargetMode="External"/><Relationship Id="rId1023" Type="http://schemas.openxmlformats.org/officeDocument/2006/relationships/hyperlink" Target="file:///C:\Users\merias\Documents\ETSI\RANWG1\TSGR1_91-USA\Docs\R1-1720950.zip" TargetMode="External"/><Relationship Id="rId1468" Type="http://schemas.openxmlformats.org/officeDocument/2006/relationships/hyperlink" Target="file:///C:\Users\merias\Documents\ETSI\RANWG1\TSGR1_91-USA\Docs\R1-1720196.zip" TargetMode="External"/><Relationship Id="rId1675" Type="http://schemas.openxmlformats.org/officeDocument/2006/relationships/hyperlink" Target="file:///C:\Users\merias\Documents\ETSI\RANWG1\TSGR1_91-USA\Docs\R1-1720095.zip" TargetMode="External"/><Relationship Id="rId1882" Type="http://schemas.openxmlformats.org/officeDocument/2006/relationships/hyperlink" Target="file:///C:\Users\merias\Documents\ETSI\RANWG1\TSGR1_91-USA\Docs\R1-1720464.zip" TargetMode="External"/><Relationship Id="rId172" Type="http://schemas.openxmlformats.org/officeDocument/2006/relationships/hyperlink" Target="file:///C:\Users\merias\Documents\ETSI\RANWG1\TSGR1_91-USA\Docs\R1-1720767.zip" TargetMode="External"/><Relationship Id="rId477" Type="http://schemas.openxmlformats.org/officeDocument/2006/relationships/hyperlink" Target="file:///C:\Users\merias\Documents\ETSI\RANWG1\TSGR1_91-USA\Docs\R1-1719752.zip" TargetMode="External"/><Relationship Id="rId600" Type="http://schemas.openxmlformats.org/officeDocument/2006/relationships/hyperlink" Target="file:///C:\Users\merias\Documents\ETSI\RANWG1\TSGR1_91-USA\Docs\R1-1720155.zip" TargetMode="External"/><Relationship Id="rId684" Type="http://schemas.openxmlformats.org/officeDocument/2006/relationships/hyperlink" Target="file:///C:\Users\merias\Documents\ETSI\RANWG1\TSGR1_91-USA\Docs\R1-1719716.zip" TargetMode="External"/><Relationship Id="rId1230" Type="http://schemas.openxmlformats.org/officeDocument/2006/relationships/hyperlink" Target="file:///C:\Users\merias\Documents\ETSI\RANWG1\TSGR1_91-USA\Docs\R1-1721660.zip" TargetMode="External"/><Relationship Id="rId1328" Type="http://schemas.openxmlformats.org/officeDocument/2006/relationships/hyperlink" Target="file:///C:\Users\merias\Documents\ETSI\RANWG1\TSGR1_91-USA\Docs\R1-1721375.zip" TargetMode="External"/><Relationship Id="rId1535" Type="http://schemas.openxmlformats.org/officeDocument/2006/relationships/hyperlink" Target="file:///C:\Users\merias\Documents\ETSI\RANWG1\TSGR1_91-USA\Docs\R1-1720012.zip" TargetMode="External"/><Relationship Id="rId2060" Type="http://schemas.openxmlformats.org/officeDocument/2006/relationships/hyperlink" Target="file:///C:\Users\merias\Documents\ETSI\RANWG1\TSGR1_91-USA\Docs\R1-1719986.zip" TargetMode="External"/><Relationship Id="rId2158" Type="http://schemas.openxmlformats.org/officeDocument/2006/relationships/hyperlink" Target="file:///C:\Users\merias\Documents\ETSI\RANWG1\TSGR1_91-USA\Docs\R1-1720222.zip" TargetMode="External"/><Relationship Id="rId337" Type="http://schemas.openxmlformats.org/officeDocument/2006/relationships/hyperlink" Target="file:///C:\Users\merias\Documents\ETSI\RANWG1\TSGR1_91-USA\Docs\R1-1719952.zip" TargetMode="External"/><Relationship Id="rId891" Type="http://schemas.openxmlformats.org/officeDocument/2006/relationships/hyperlink" Target="file:///C:\Users\merias\Documents\ETSI\RANWG1\TSGR1_91-USA\Docs\R1-1721589.zip" TargetMode="External"/><Relationship Id="rId905" Type="http://schemas.openxmlformats.org/officeDocument/2006/relationships/hyperlink" Target="file:///C:\Users\merias\Documents\ETSI\RANWG1\TSGR1_91-USA\Docs\R1-1721412.zip" TargetMode="External"/><Relationship Id="rId989" Type="http://schemas.openxmlformats.org/officeDocument/2006/relationships/hyperlink" Target="file:///C:\Users\merias\Documents\ETSI\RANWG1\TSGR1_91-USA\Docs\R1-1720654.zip" TargetMode="External"/><Relationship Id="rId1742" Type="http://schemas.openxmlformats.org/officeDocument/2006/relationships/hyperlink" Target="file:///C:\Users\merias\Documents\ETSI\RANWG1\TSGR1_91-USA\Docs\R1-1720900.zip" TargetMode="External"/><Relationship Id="rId2018" Type="http://schemas.openxmlformats.org/officeDocument/2006/relationships/oleObject" Target="embeddings/oleObject98.bin"/><Relationship Id="rId34" Type="http://schemas.openxmlformats.org/officeDocument/2006/relationships/hyperlink" Target="file:///C:\Users\merias\Documents\ETSI\RANWG1\TSGR1_91-USA\Docs\R1-1719320.zip" TargetMode="External"/><Relationship Id="rId544" Type="http://schemas.openxmlformats.org/officeDocument/2006/relationships/hyperlink" Target="file:///C:\Users\merias\Documents\ETSI\RANWG1\TSGR1_91-USA\Docs\R1-1721173.zip" TargetMode="External"/><Relationship Id="rId751" Type="http://schemas.openxmlformats.org/officeDocument/2006/relationships/hyperlink" Target="file:///C:\Users\merias\Documents\ETSI\RANWG1\TSGR1_91-USA\Docs\R1-1719886.zip" TargetMode="External"/><Relationship Id="rId849" Type="http://schemas.openxmlformats.org/officeDocument/2006/relationships/hyperlink" Target="file:///C:\Users\merias\Documents\ETSI\RANWG1\TSGR1_91-USA\Docs\R1-1719503.zip" TargetMode="External"/><Relationship Id="rId1174" Type="http://schemas.openxmlformats.org/officeDocument/2006/relationships/hyperlink" Target="file:///C:\Users\merias\Documents\ETSI\RANWG1\TSGR1_91-USA\Docs\R1-1719595.zip" TargetMode="External"/><Relationship Id="rId1381" Type="http://schemas.openxmlformats.org/officeDocument/2006/relationships/hyperlink" Target="file:///C:\Users\merias\Documents\ETSI\RANWG1\TSGR1_91-USA\Docs\R1-1720994.zip" TargetMode="External"/><Relationship Id="rId1479" Type="http://schemas.openxmlformats.org/officeDocument/2006/relationships/image" Target="media/image69.wmf"/><Relationship Id="rId1602" Type="http://schemas.openxmlformats.org/officeDocument/2006/relationships/hyperlink" Target="file:///C:\Users\merias\Documents\ETSI\RANWG1\TSGR1_91-USA\Docs\R1-1720819.zip" TargetMode="External"/><Relationship Id="rId1686" Type="http://schemas.openxmlformats.org/officeDocument/2006/relationships/hyperlink" Target="file:///C:\Users\merias\Documents\ETSI\RANWG1\TSGR1_91-USA\Docs\R1-1720822.zip" TargetMode="External"/><Relationship Id="rId183" Type="http://schemas.openxmlformats.org/officeDocument/2006/relationships/hyperlink" Target="ftp://www.3gpp.org/tsg_ran/TSG_RAN/TSGR_76/Docs/RP-171468.zip" TargetMode="External"/><Relationship Id="rId390" Type="http://schemas.openxmlformats.org/officeDocument/2006/relationships/hyperlink" Target="file:///C:\Users\merias\Documents\ETSI\RANWG1\TSGR1_91-USA\Docs\R1-1721101.zip" TargetMode="External"/><Relationship Id="rId404" Type="http://schemas.openxmlformats.org/officeDocument/2006/relationships/hyperlink" Target="file:///C:\Users\merias\Documents\ETSI\RANWG1\TSGR1_91-USA\Docs\R1-1720249.zip" TargetMode="External"/><Relationship Id="rId611" Type="http://schemas.openxmlformats.org/officeDocument/2006/relationships/hyperlink" Target="file:///C:\Users\merias\Documents\ETSI\RANWG1\TSGR1_91-USA\Docs\R1-1720541.zip" TargetMode="External"/><Relationship Id="rId1034" Type="http://schemas.openxmlformats.org/officeDocument/2006/relationships/hyperlink" Target="file:///C:\Users\merias\Documents\ETSI\RANWG1\DocsR1-1720065.zip" TargetMode="External"/><Relationship Id="rId1241" Type="http://schemas.openxmlformats.org/officeDocument/2006/relationships/hyperlink" Target="file:///C:\Users\merias\Documents\ETSI\RANWG1\DocsR1-1720312.zip" TargetMode="External"/><Relationship Id="rId1339" Type="http://schemas.openxmlformats.org/officeDocument/2006/relationships/hyperlink" Target="file:///C:\Users\merias\Documents\ETSI\RANWG1\TSGR1_91-USA\Docs\R1-1719781.zip" TargetMode="External"/><Relationship Id="rId1893" Type="http://schemas.openxmlformats.org/officeDocument/2006/relationships/hyperlink" Target="file:///C:\Users\merias\Documents\ETSI\RANWG1\TSGR1_91-USA\Docs\R1-1721583.zip" TargetMode="External"/><Relationship Id="rId1907" Type="http://schemas.openxmlformats.org/officeDocument/2006/relationships/hyperlink" Target="file:///C:\Users\merias\Documents\ETSI\RANWG1\TSGR1_91-USA\Docs\R1-1721464.zip" TargetMode="External"/><Relationship Id="rId2071" Type="http://schemas.openxmlformats.org/officeDocument/2006/relationships/hyperlink" Target="file:///C:\Users\merias\Documents\ETSI\RANWG1\TSGR1_91-USA\Docs\R1-1720105.zip" TargetMode="External"/><Relationship Id="rId250" Type="http://schemas.openxmlformats.org/officeDocument/2006/relationships/hyperlink" Target="file:///C:\Users\merias\Documents\ETSI\RANWG1\TSGR1_91-USA\Docs\R1-1719613.zip" TargetMode="External"/><Relationship Id="rId488" Type="http://schemas.openxmlformats.org/officeDocument/2006/relationships/hyperlink" Target="file:///C:\Users\merias\Documents\ETSI\RANWG1\TSGR1_91-USA\Docs\R1-1721141.zip" TargetMode="External"/><Relationship Id="rId695" Type="http://schemas.openxmlformats.org/officeDocument/2006/relationships/hyperlink" Target="file:///C:\Users\merias\Documents\ETSI\RANWG1\TSGR1_91-USA\Docs\R1-1719477.zip" TargetMode="External"/><Relationship Id="rId709" Type="http://schemas.openxmlformats.org/officeDocument/2006/relationships/hyperlink" Target="file:///C:\Users\merias\Documents\ETSI\RANWG1\TSGR1_91-USA\Docs\R1-1721192.zip" TargetMode="External"/><Relationship Id="rId916" Type="http://schemas.openxmlformats.org/officeDocument/2006/relationships/hyperlink" Target="file:///C:\Users\merias\Documents\ETSI\RANWG1\TSGR1_91-USA\Docs\R1-1720792.zip" TargetMode="External"/><Relationship Id="rId1101" Type="http://schemas.openxmlformats.org/officeDocument/2006/relationships/hyperlink" Target="file:///C:\Users\merias\Documents\ETSI\RANWG1\DocsR1-1719532.zip" TargetMode="External"/><Relationship Id="rId1546" Type="http://schemas.openxmlformats.org/officeDocument/2006/relationships/oleObject" Target="embeddings/oleObject58.bin"/><Relationship Id="rId1753" Type="http://schemas.openxmlformats.org/officeDocument/2006/relationships/oleObject" Target="embeddings/oleObject89.bin"/><Relationship Id="rId1960" Type="http://schemas.openxmlformats.org/officeDocument/2006/relationships/hyperlink" Target="file:///C:\Users\merias\Documents\ETSI\RANWG1\TSGR1_91-USA\Docs\R1-1720703.zip" TargetMode="External"/><Relationship Id="rId2169" Type="http://schemas.openxmlformats.org/officeDocument/2006/relationships/hyperlink" Target="file:///C:\Users\merias\Documents\ETSI\RANWG1\TSGR1_91-USA\Docs\R1-1720568.zip" TargetMode="External"/><Relationship Id="rId45" Type="http://schemas.openxmlformats.org/officeDocument/2006/relationships/hyperlink" Target="file:///C:\Users\merias\Documents\ETSI\RANWG1\TSGR1_91-USA\Docs\R1-1719317.zip" TargetMode="External"/><Relationship Id="rId110" Type="http://schemas.openxmlformats.org/officeDocument/2006/relationships/hyperlink" Target="file:///C:\Users\merias\Documents\ETSI\RANWG1\TSGR1_91-USA\Docs\R1-1720384.zip" TargetMode="External"/><Relationship Id="rId348" Type="http://schemas.openxmlformats.org/officeDocument/2006/relationships/hyperlink" Target="file:///C:\Users\merias\Documents\ETSI\RANWG1\TSGR1_91-USA\Docs\R1-1720245.zip" TargetMode="External"/><Relationship Id="rId555" Type="http://schemas.openxmlformats.org/officeDocument/2006/relationships/hyperlink" Target="file:///C:\Users\merias\Documents\ETSI\RANWG1\TSGR1_91-USA\Docs\R1-1720042.zip" TargetMode="External"/><Relationship Id="rId762" Type="http://schemas.openxmlformats.org/officeDocument/2006/relationships/hyperlink" Target="file:///C:\Users\merias\Documents\ETSI\RANWG1\TSGR1_91-USA\Docs\R1-1720432.zip" TargetMode="External"/><Relationship Id="rId1185" Type="http://schemas.openxmlformats.org/officeDocument/2006/relationships/hyperlink" Target="file:///C:\Users\merias\Documents\ETSI\RANWG1\DocsR1-1719439.zip" TargetMode="External"/><Relationship Id="rId1392" Type="http://schemas.openxmlformats.org/officeDocument/2006/relationships/hyperlink" Target="file:///C:\Users\merias\Documents\ETSI\RANWG1\TSGR1_91-USA\Docs\R1-1720322.zip" TargetMode="External"/><Relationship Id="rId1406" Type="http://schemas.openxmlformats.org/officeDocument/2006/relationships/hyperlink" Target="file:///C:\Users\merias\Documents\ETSI\RANWG1\TSGR1_91-USA\Docs\R1-1719832.zip" TargetMode="External"/><Relationship Id="rId1613" Type="http://schemas.openxmlformats.org/officeDocument/2006/relationships/hyperlink" Target="file:///C:\Users\merias\Documents\ETSI\RANWG1\TSGR1_91-USA\Docs\R1-1720201.zip" TargetMode="External"/><Relationship Id="rId1820" Type="http://schemas.openxmlformats.org/officeDocument/2006/relationships/hyperlink" Target="file:///C:\Users\merias\Documents\ETSI\RANWG1\TSGR1_91-USA\Docs\R1-1720911.zip" TargetMode="External"/><Relationship Id="rId2029" Type="http://schemas.openxmlformats.org/officeDocument/2006/relationships/hyperlink" Target="file:///C:\Users\merias\Documents\ETSI\RANWG1\TSGR1_91-USA\Docs\R1-1721617.zip" TargetMode="External"/><Relationship Id="rId194" Type="http://schemas.openxmlformats.org/officeDocument/2006/relationships/hyperlink" Target="file:///C:\Users\merias\Documents\ETSI\RANWG1\TSGR1_91-USA\Docs\R1-1720522.zip" TargetMode="External"/><Relationship Id="rId208" Type="http://schemas.openxmlformats.org/officeDocument/2006/relationships/oleObject" Target="embeddings/oleObject9.bin"/><Relationship Id="rId415" Type="http://schemas.openxmlformats.org/officeDocument/2006/relationships/hyperlink" Target="file:///C:\Users\merias\Documents\ETSI\RANWG1\TSGR1_91-USA\Docs\R1-1721247.zip" TargetMode="External"/><Relationship Id="rId622" Type="http://schemas.openxmlformats.org/officeDocument/2006/relationships/hyperlink" Target="file:///C:\Users\merias\Documents\ETSI\RANWG1\TSGR1_91-USA\Docs\R1-1719755.zip" TargetMode="External"/><Relationship Id="rId1045" Type="http://schemas.openxmlformats.org/officeDocument/2006/relationships/hyperlink" Target="file:///C:\Users\merias\Documents\ETSI\RANWG1\DocsR1-1720656.zip" TargetMode="External"/><Relationship Id="rId1252" Type="http://schemas.openxmlformats.org/officeDocument/2006/relationships/image" Target="media/image60.emf"/><Relationship Id="rId1697" Type="http://schemas.openxmlformats.org/officeDocument/2006/relationships/hyperlink" Target="file:///C:\Users\merias\Documents\ETSI\RANWG1\TSGR1_91-USA\Docs\R1-1719931.zip" TargetMode="External"/><Relationship Id="rId1918" Type="http://schemas.openxmlformats.org/officeDocument/2006/relationships/image" Target="media/image102.emf"/><Relationship Id="rId2082" Type="http://schemas.openxmlformats.org/officeDocument/2006/relationships/hyperlink" Target="file:///C:\Users\merias\Documents\ETSI\RANWG1\TSGR1_91-USA\Docs\R1-1719946.zip" TargetMode="External"/><Relationship Id="rId261" Type="http://schemas.openxmlformats.org/officeDocument/2006/relationships/hyperlink" Target="file:///C:\Users\merias\Documents\ETSI\RANWG1\TSGR1_91-USA\Docs\R1-1719452.zip" TargetMode="External"/><Relationship Id="rId499" Type="http://schemas.openxmlformats.org/officeDocument/2006/relationships/hyperlink" Target="file:///C:\Users\merias\Documents\ETSI\RANWG1\TSGR1_91-USA\Docs\R1-1720258.zip" TargetMode="External"/><Relationship Id="rId927" Type="http://schemas.openxmlformats.org/officeDocument/2006/relationships/hyperlink" Target="file:///C:\Users\merias\Documents\ETSI\RANWG1\TSGR1_91-USA\Docs\R1-1719705.zip" TargetMode="External"/><Relationship Id="rId1112" Type="http://schemas.openxmlformats.org/officeDocument/2006/relationships/hyperlink" Target="file:///C:\Users\merias\Documents\ETSI\RANWG1\DocsR1-1720889.zip" TargetMode="External"/><Relationship Id="rId1557" Type="http://schemas.openxmlformats.org/officeDocument/2006/relationships/image" Target="media/image84.wmf"/><Relationship Id="rId1764" Type="http://schemas.openxmlformats.org/officeDocument/2006/relationships/image" Target="media/image101.wmf"/><Relationship Id="rId1971" Type="http://schemas.openxmlformats.org/officeDocument/2006/relationships/hyperlink" Target="file:///C:\Users\merias\Documents\ETSI\RANWG1\TSGR1_91-USA\Docs\R1-1719611.zip" TargetMode="External"/><Relationship Id="rId56" Type="http://schemas.openxmlformats.org/officeDocument/2006/relationships/hyperlink" Target="file:///C:\Users\merias\Documents\ETSI\RANWG1\TSGR1_91-USA\Docs\R1-1721035.zip" TargetMode="External"/><Relationship Id="rId359" Type="http://schemas.openxmlformats.org/officeDocument/2006/relationships/hyperlink" Target="file:///C:\Users\merias\Documents\ETSI\RANWG1\TSGR1_91-USA\Docs\R1-1720404.zip" TargetMode="External"/><Relationship Id="rId566" Type="http://schemas.openxmlformats.org/officeDocument/2006/relationships/hyperlink" Target="file:///C:\Users\merias\Documents\ETSI\RANWG1\TSGR1_91-USA\Docs\R1-1721185.zip" TargetMode="External"/><Relationship Id="rId773" Type="http://schemas.openxmlformats.org/officeDocument/2006/relationships/hyperlink" Target="file:///C:\Users\merias\Documents\ETSI\RANWG1\TSGR1_91-USA\Docs\R1-1721310.zip" TargetMode="External"/><Relationship Id="rId1196" Type="http://schemas.openxmlformats.org/officeDocument/2006/relationships/hyperlink" Target="file:///C:\Users\merias\Documents\ETSI\RANWG1\TSGR1_91-USA\Docs\R1-1720807.zip" TargetMode="External"/><Relationship Id="rId1417" Type="http://schemas.openxmlformats.org/officeDocument/2006/relationships/hyperlink" Target="file:///C:\Users\merias\Documents\ETSI\RANWG1\TSGR1_91-USA\Docs\R1-1720995.zip" TargetMode="External"/><Relationship Id="rId1624" Type="http://schemas.openxmlformats.org/officeDocument/2006/relationships/hyperlink" Target="file:///C:\Users\merias\Documents\ETSI\RANWG1\TSGR1_91-USA\Docs\R1-1720093.zip" TargetMode="External"/><Relationship Id="rId1831" Type="http://schemas.openxmlformats.org/officeDocument/2006/relationships/hyperlink" Target="file:///C:\Users\merias\Documents\ETSI\RANWG1\TSGR1_91-USA\Docs\R1-1721578.zip" TargetMode="External"/><Relationship Id="rId121" Type="http://schemas.openxmlformats.org/officeDocument/2006/relationships/oleObject" Target="embeddings/oleObject2.bin"/><Relationship Id="rId219" Type="http://schemas.openxmlformats.org/officeDocument/2006/relationships/hyperlink" Target="file:///C:\Users\merias\Documents\ETSI\RANWG1\TSGR1_91-USA\Docs\R1-1720916.zip" TargetMode="External"/><Relationship Id="rId426" Type="http://schemas.openxmlformats.org/officeDocument/2006/relationships/hyperlink" Target="file:///C:\Users\merias\Documents\ETSI\RANWG1\TSGR1_91-USA\Docs\R1-1720486.zip" TargetMode="External"/><Relationship Id="rId633" Type="http://schemas.openxmlformats.org/officeDocument/2006/relationships/hyperlink" Target="file:///C:\Users\merias\Documents\ETSI\RANWG1\TSGR1_91-USA\Docs\R1-1719471.zip" TargetMode="External"/><Relationship Id="rId980" Type="http://schemas.openxmlformats.org/officeDocument/2006/relationships/hyperlink" Target="file:///C:\Users\merias\Documents\ETSI\RANWG1\TSGR1_91-USA\Docs\R1-1719689.zip" TargetMode="External"/><Relationship Id="rId1056" Type="http://schemas.openxmlformats.org/officeDocument/2006/relationships/hyperlink" Target="file:///C:\Users\merias\Documents\ETSI\RANWG1\DocsR1-1721400.zip" TargetMode="External"/><Relationship Id="rId1263" Type="http://schemas.openxmlformats.org/officeDocument/2006/relationships/hyperlink" Target="file:///C:\Users\merias\Documents\ETSI\RANWG1\DocsR1-1720188.zip" TargetMode="External"/><Relationship Id="rId1929" Type="http://schemas.openxmlformats.org/officeDocument/2006/relationships/image" Target="media/image104.emf"/><Relationship Id="rId2093" Type="http://schemas.openxmlformats.org/officeDocument/2006/relationships/image" Target="media/image114.wmf"/><Relationship Id="rId2107" Type="http://schemas.openxmlformats.org/officeDocument/2006/relationships/oleObject" Target="embeddings/oleObject112.bin"/><Relationship Id="rId840" Type="http://schemas.openxmlformats.org/officeDocument/2006/relationships/hyperlink" Target="file:///C:\Users\merias\Documents\ETSI\RANWG1\TSGR1_91-USA\Docs\R1-1721043.zip" TargetMode="External"/><Relationship Id="rId938" Type="http://schemas.openxmlformats.org/officeDocument/2006/relationships/hyperlink" Target="file:///C:\Users\merias\Documents\ETSI\RANWG1\TSGR1_91-USA\Docs\R1-1720793.zip" TargetMode="External"/><Relationship Id="rId1470" Type="http://schemas.openxmlformats.org/officeDocument/2006/relationships/hyperlink" Target="file:///C:\Users\merias\Documents\ETSI\RANWG1\TSGR1_91-USA\Docs\R1-1720681.zip" TargetMode="External"/><Relationship Id="rId1568" Type="http://schemas.openxmlformats.org/officeDocument/2006/relationships/oleObject" Target="embeddings/oleObject71.bin"/><Relationship Id="rId1775" Type="http://schemas.openxmlformats.org/officeDocument/2006/relationships/hyperlink" Target="file:///C:\Users\merias\Documents\ETSI\RANWG1\TSGR1_91-USA\Docs\R1-1720482.zip" TargetMode="External"/><Relationship Id="rId67" Type="http://schemas.openxmlformats.org/officeDocument/2006/relationships/hyperlink" Target="file:///C:\Users\merias\Documents\ETSI\RANWG1\TSGR1_91-USA\Docs\R1-1719339.zip" TargetMode="External"/><Relationship Id="rId272" Type="http://schemas.openxmlformats.org/officeDocument/2006/relationships/image" Target="media/image27.emf"/><Relationship Id="rId577" Type="http://schemas.openxmlformats.org/officeDocument/2006/relationships/hyperlink" Target="file:///C:\Users\merias\Documents\ETSI\RANWG1\TSGR1_91-USA\Docs\R1-1720129.zip" TargetMode="External"/><Relationship Id="rId700" Type="http://schemas.openxmlformats.org/officeDocument/2006/relationships/hyperlink" Target="file:///C:\Users\merias\Documents\ETSI\RANWG1\TSGR1_91-USA\Docs\R1-1720138.zip" TargetMode="External"/><Relationship Id="rId1123" Type="http://schemas.openxmlformats.org/officeDocument/2006/relationships/hyperlink" Target="file:///C:\Users\merias\Documents\ETSI\RANWG1\DocsR1-1719769.zip" TargetMode="External"/><Relationship Id="rId1330" Type="http://schemas.openxmlformats.org/officeDocument/2006/relationships/hyperlink" Target="file:///C:\Users\merias\Documents\ETSI\RANWG1\TSGR1_91-USA\Docs\R1-1720752.zip" TargetMode="External"/><Relationship Id="rId1428" Type="http://schemas.openxmlformats.org/officeDocument/2006/relationships/oleObject" Target="embeddings/oleObject42.bin"/><Relationship Id="rId1635" Type="http://schemas.openxmlformats.org/officeDocument/2006/relationships/hyperlink" Target="file:///C:\Users\merias\Documents\ETSI\RANWG1\TSGR1_91-USA\Docs\R1-1721009.zip" TargetMode="External"/><Relationship Id="rId1982" Type="http://schemas.openxmlformats.org/officeDocument/2006/relationships/hyperlink" Target="file:///C:\Users\merias\Documents\ETSI\RANWG1\TSGR1_91-USA\Docs\R1-1720106.zip" TargetMode="External"/><Relationship Id="rId2160" Type="http://schemas.openxmlformats.org/officeDocument/2006/relationships/hyperlink" Target="file:///C:\Users\merias\Documents\ETSI\RANWG1\TSGR1_91-USA\Docs\R1-1720366.zip" TargetMode="External"/><Relationship Id="rId132" Type="http://schemas.openxmlformats.org/officeDocument/2006/relationships/hyperlink" Target="../Docs/R1-1721120.zip" TargetMode="External"/><Relationship Id="rId784" Type="http://schemas.openxmlformats.org/officeDocument/2006/relationships/hyperlink" Target="file:///C:\Users\merias\Documents\ETSI\RANWG1\TSGR1_91-USA\Docs\R1-1719467.zip" TargetMode="External"/><Relationship Id="rId991" Type="http://schemas.openxmlformats.org/officeDocument/2006/relationships/hyperlink" Target="file:///C:\Users\merias\Documents\ETSI\RANWG1\TSGR1_91-USA\Docs\R1-1721363.zip" TargetMode="External"/><Relationship Id="rId1067" Type="http://schemas.openxmlformats.org/officeDocument/2006/relationships/hyperlink" Target="file:///C:\Users\merias\Documents\ETSI\RANWG1\DocsR1-1720180.zip" TargetMode="External"/><Relationship Id="rId1842" Type="http://schemas.openxmlformats.org/officeDocument/2006/relationships/hyperlink" Target="file:///C:\Users\merias\Documents\ETSI\RANWG1\TSGR1_91-USA\Docs\R1-1719975.zip" TargetMode="External"/><Relationship Id="rId2020" Type="http://schemas.openxmlformats.org/officeDocument/2006/relationships/oleObject" Target="embeddings/oleObject99.bin"/><Relationship Id="rId437" Type="http://schemas.openxmlformats.org/officeDocument/2006/relationships/hyperlink" Target="file:///C:\Users\merias\Documents\ETSI\RANWG1\TSGR1_91-USA\Docs\R1-1720160.zip" TargetMode="External"/><Relationship Id="rId644" Type="http://schemas.openxmlformats.org/officeDocument/2006/relationships/hyperlink" Target="file:///C:\Users\merias\Documents\ETSI\RANWG1\TSGR1_91-USA\Docs\R1-1719879.zip" TargetMode="External"/><Relationship Id="rId851" Type="http://schemas.openxmlformats.org/officeDocument/2006/relationships/hyperlink" Target="file:///C:\Users\merias\Documents\ETSI\RANWG1\TSGR1_91-USA\Docs\R1-1719668.zip" TargetMode="External"/><Relationship Id="rId1274" Type="http://schemas.openxmlformats.org/officeDocument/2006/relationships/hyperlink" Target="file:///C:\Users\merias\Documents\ETSI\RANWG1\DocsR1-1719546.zip" TargetMode="External"/><Relationship Id="rId1481" Type="http://schemas.openxmlformats.org/officeDocument/2006/relationships/image" Target="media/image70.wmf"/><Relationship Id="rId1579" Type="http://schemas.openxmlformats.org/officeDocument/2006/relationships/image" Target="media/image91.wmf"/><Relationship Id="rId1702" Type="http://schemas.openxmlformats.org/officeDocument/2006/relationships/hyperlink" Target="file:///C:\Users\merias\Documents\ETSI\RANWG1\TSGR1_91-USA\Docs\R1-1720461.zip" TargetMode="External"/><Relationship Id="rId2118" Type="http://schemas.openxmlformats.org/officeDocument/2006/relationships/oleObject" Target="embeddings/oleObject119.bin"/><Relationship Id="rId283" Type="http://schemas.openxmlformats.org/officeDocument/2006/relationships/hyperlink" Target="file:///C:\Users\merias\Documents\ETSI\RANWG1\TSGR1_91-USA\Docs\R1-1719860.zip" TargetMode="External"/><Relationship Id="rId490" Type="http://schemas.openxmlformats.org/officeDocument/2006/relationships/hyperlink" Target="file:///C:\Users\merias\Documents\ETSI\RANWG1\TSGR1_91-USA\Docs\R1-1719510.zip" TargetMode="External"/><Relationship Id="rId504" Type="http://schemas.openxmlformats.org/officeDocument/2006/relationships/hyperlink" Target="file:///C:\Users\merias\Documents\ETSI\RANWG1\TSGR1_91-USA\Docs\R1-1719683.zip" TargetMode="External"/><Relationship Id="rId711" Type="http://schemas.openxmlformats.org/officeDocument/2006/relationships/hyperlink" Target="file:///C:\Users\merias\Documents\ETSI\RANWG1\TSGR1_91-USA\Docs\R1-1719362.zip" TargetMode="External"/><Relationship Id="rId949" Type="http://schemas.openxmlformats.org/officeDocument/2006/relationships/hyperlink" Target="file:///C:\Users\merias\Documents\ETSI\RANWG1\TSGR1_91-USA\Docs\R1-1721573.zip" TargetMode="External"/><Relationship Id="rId1134" Type="http://schemas.openxmlformats.org/officeDocument/2006/relationships/hyperlink" Target="file:///C:\Users\merias\Documents\ETSI\RANWG1\DocsR1-1720890.zip" TargetMode="External"/><Relationship Id="rId1341" Type="http://schemas.openxmlformats.org/officeDocument/2006/relationships/hyperlink" Target="file:///C:\Users\merias\Documents\ETSI\RANWG1\TSGR1_91-USA\Docs\R1-1719983.zip" TargetMode="External"/><Relationship Id="rId1786" Type="http://schemas.openxmlformats.org/officeDocument/2006/relationships/hyperlink" Target="file:///C:\Users\merias\Documents\ETSI\RANWG1\TSGR1_91-USA\Docs\R1-1720099.zip" TargetMode="External"/><Relationship Id="rId1993" Type="http://schemas.openxmlformats.org/officeDocument/2006/relationships/hyperlink" Target="file:///C:\Users\merias\Documents\ETSI\RANWG1\TSGR1_91-USA\Docs\R1-1721542.zip" TargetMode="External"/><Relationship Id="rId2171" Type="http://schemas.openxmlformats.org/officeDocument/2006/relationships/hyperlink" Target="file:///C:\Users\merias\Documents\ETSI\RANWG1\TSGR1_91-USA\Docs\R1-1720579.zip" TargetMode="External"/><Relationship Id="rId78" Type="http://schemas.openxmlformats.org/officeDocument/2006/relationships/hyperlink" Target="file:///C:\Users\merias\Documents\ETSI\RANWG1\TSGR1_91-USA\Docs\R1-1721643.zip" TargetMode="External"/><Relationship Id="rId143" Type="http://schemas.openxmlformats.org/officeDocument/2006/relationships/hyperlink" Target="file:///C:\Users\merias\Documents\ETSI\RANWG1\Docs\R1-1720715.zip" TargetMode="External"/><Relationship Id="rId350" Type="http://schemas.openxmlformats.org/officeDocument/2006/relationships/hyperlink" Target="file:///C:\Users\merias\Documents\ETSI\RANWG1\TSGR1_91-USA\Docs\R1-1720403.zip" TargetMode="External"/><Relationship Id="rId588" Type="http://schemas.openxmlformats.org/officeDocument/2006/relationships/hyperlink" Target="file:///C:\Users\merias\Documents\ETSI\RANWG1\TSGR1_91-USA\Docs\R1-1720130.zip" TargetMode="External"/><Relationship Id="rId795" Type="http://schemas.openxmlformats.org/officeDocument/2006/relationships/hyperlink" Target="file:///C:\Users\merias\Documents\ETSI\RANWG1\TSGR1_91-USA\Docs\R1-1720570.zip" TargetMode="External"/><Relationship Id="rId809" Type="http://schemas.openxmlformats.org/officeDocument/2006/relationships/hyperlink" Target="file:///C:\Users\merias\Documents\ETSI\RANWG1\TSGR1_91-USA\Docs\R1-1721117.zip" TargetMode="External"/><Relationship Id="rId1201" Type="http://schemas.openxmlformats.org/officeDocument/2006/relationships/image" Target="media/image56.png"/><Relationship Id="rId1439" Type="http://schemas.openxmlformats.org/officeDocument/2006/relationships/hyperlink" Target="file:///C:\Users\merias\Documents\ETSI\RANWG1\TSGR1_91-USA\Docs\R1-1719785.zip" TargetMode="External"/><Relationship Id="rId1646" Type="http://schemas.openxmlformats.org/officeDocument/2006/relationships/hyperlink" Target="file:///C:\Users\merias\Documents\ETSI\RANWG1\TSGR1_91-USA\Docs\R1-1719491.zip" TargetMode="External"/><Relationship Id="rId1853" Type="http://schemas.openxmlformats.org/officeDocument/2006/relationships/hyperlink" Target="file:///C:\Users\merias\Documents\ETSI\RANWG1\TSGR1_91-USA\Docs\R1-1720930.zip" TargetMode="External"/><Relationship Id="rId2031" Type="http://schemas.openxmlformats.org/officeDocument/2006/relationships/hyperlink" Target="file:///C:\Users\merias\Documents\ETSI\RANWG1\TSGR1_91-USA\Docs\R1-1721676.zip" TargetMode="External"/><Relationship Id="rId9" Type="http://schemas.openxmlformats.org/officeDocument/2006/relationships/image" Target="media/image2.emf"/><Relationship Id="rId210" Type="http://schemas.openxmlformats.org/officeDocument/2006/relationships/hyperlink" Target="file:///C:\Users\merias\Documents\ETSI\RANWG1\TSGR1_91-USA\Docs\R1-1719613.zip" TargetMode="External"/><Relationship Id="rId448" Type="http://schemas.openxmlformats.org/officeDocument/2006/relationships/hyperlink" Target="file:///C:\Users\merias\Documents\ETSI\RANWG1\TSGR1_91-USA\Docs\R1-1720034.zip" TargetMode="External"/><Relationship Id="rId655" Type="http://schemas.openxmlformats.org/officeDocument/2006/relationships/hyperlink" Target="file:///C:\Users\merias\Documents\ETSI\RANWG1\TSGR1_91-USA\Docs\R1-1721227.zip" TargetMode="External"/><Relationship Id="rId862" Type="http://schemas.openxmlformats.org/officeDocument/2006/relationships/hyperlink" Target="file:///C:\Users\merias\Documents\ETSI\RANWG1\TSGR1_91-USA\Docs\R1-1721289.zip" TargetMode="External"/><Relationship Id="rId1078" Type="http://schemas.openxmlformats.org/officeDocument/2006/relationships/hyperlink" Target="file:///C:\Users\merias\Documents\ETSI\RANWG1\DocsR1-1720627.zip" TargetMode="External"/><Relationship Id="rId1285" Type="http://schemas.openxmlformats.org/officeDocument/2006/relationships/hyperlink" Target="file:///C:\Users\merias\Documents\ETSI\RANWG1\DocsR1-1719446.zip" TargetMode="External"/><Relationship Id="rId1492" Type="http://schemas.openxmlformats.org/officeDocument/2006/relationships/oleObject" Target="embeddings/oleObject55.bin"/><Relationship Id="rId1506" Type="http://schemas.openxmlformats.org/officeDocument/2006/relationships/hyperlink" Target="file:///C:\Users\merias\Documents\ETSI\RANWG1\TSGR1_91-USA\Docs\R1-1720448.zip" TargetMode="External"/><Relationship Id="rId1713" Type="http://schemas.openxmlformats.org/officeDocument/2006/relationships/hyperlink" Target="file:///C:\Users\merias\Documents\ETSI\RANWG1\TSGR1_91-USA\Docs\R1-1721510.zip" TargetMode="External"/><Relationship Id="rId1920" Type="http://schemas.openxmlformats.org/officeDocument/2006/relationships/hyperlink" Target="file:///C:\Users\merias\Documents\ETSI\RANWG1\TSGR1_91-USA\Docs\R1-1720353.zip" TargetMode="External"/><Relationship Id="rId2129" Type="http://schemas.openxmlformats.org/officeDocument/2006/relationships/hyperlink" Target="file:///C:\Users\merias\Documents\ETSI\RANWG1\TSGR1_91-USA\Docs\R1-1721545.zip" TargetMode="External"/><Relationship Id="rId294" Type="http://schemas.openxmlformats.org/officeDocument/2006/relationships/image" Target="media/image35.wmf"/><Relationship Id="rId308" Type="http://schemas.openxmlformats.org/officeDocument/2006/relationships/hyperlink" Target="file:///C:\Users\merias\Documents\ETSI\RANWG1\TSGR1_91-USA\Docs\R1-1720598.zip" TargetMode="External"/><Relationship Id="rId515" Type="http://schemas.openxmlformats.org/officeDocument/2006/relationships/hyperlink" Target="file:///C:\Users\merias\Documents\ETSI\RANWG1\TSGR1_91-USA\Docs\R1-1720491.zip" TargetMode="External"/><Relationship Id="rId722" Type="http://schemas.openxmlformats.org/officeDocument/2006/relationships/hyperlink" Target="file:///C:\Users\merias\Documents\ETSI\RANWG1\TSGR1_91-USA\Docs\R1-1721222.zip" TargetMode="External"/><Relationship Id="rId1145" Type="http://schemas.openxmlformats.org/officeDocument/2006/relationships/hyperlink" Target="file:///C:\Users\merias\Documents\ETSI\RANWG1\DocsR1-1719770.zip" TargetMode="External"/><Relationship Id="rId1352" Type="http://schemas.openxmlformats.org/officeDocument/2006/relationships/hyperlink" Target="file:///C:\Users\merias\Documents\ETSI\RANWG1\TSGR1_91-USA\Docs\R1-1721560.zip" TargetMode="External"/><Relationship Id="rId1797" Type="http://schemas.openxmlformats.org/officeDocument/2006/relationships/hyperlink" Target="file:///C:\Users\merias\Documents\ETSI\RANWG1\TSGR1_91-USA\Docs\R1-1721016.zip" TargetMode="External"/><Relationship Id="rId2182" Type="http://schemas.openxmlformats.org/officeDocument/2006/relationships/hyperlink" Target="file:///C:\Users\merias\Documents\ETSI\RANWG1\TSGR1_91-USA\Docs\R1-1720846.zip" TargetMode="External"/><Relationship Id="rId89" Type="http://schemas.openxmlformats.org/officeDocument/2006/relationships/hyperlink" Target="../Docs/R1-1721079.zip" TargetMode="External"/><Relationship Id="rId154" Type="http://schemas.openxmlformats.org/officeDocument/2006/relationships/hyperlink" Target="file:///C:\Users\merias\Documents\ETSI\RANWG1\Docs\R1-1719486.zip" TargetMode="External"/><Relationship Id="rId361" Type="http://schemas.openxmlformats.org/officeDocument/2006/relationships/hyperlink" Target="file:///C:\Users\merias\Documents\ETSI\RANWG1\TSGR1_91-USA\Docs\R1-1719499.zip" TargetMode="External"/><Relationship Id="rId599" Type="http://schemas.openxmlformats.org/officeDocument/2006/relationships/hyperlink" Target="file:///C:\Users\merias\Documents\ETSI\RANWG1\TSGR1_91-USA\Docs\R1-1721115.zip" TargetMode="External"/><Relationship Id="rId1005" Type="http://schemas.openxmlformats.org/officeDocument/2006/relationships/hyperlink" Target="file:///C:\Users\merias\Documents\ETSI\RANWG1\TSGR1_91-USA\Docs\R1-1719900.zip" TargetMode="External"/><Relationship Id="rId1212" Type="http://schemas.openxmlformats.org/officeDocument/2006/relationships/hyperlink" Target="file:///C:\Users\merias\Documents\ETSI\RANWG1\DocsR1-1719774.zip" TargetMode="External"/><Relationship Id="rId1657" Type="http://schemas.openxmlformats.org/officeDocument/2006/relationships/hyperlink" Target="file:///C:\Users\merias\Documents\ETSI\RANWG1\TSGR1_91-USA\Docs\R1-1720381.zip" TargetMode="External"/><Relationship Id="rId1864" Type="http://schemas.openxmlformats.org/officeDocument/2006/relationships/hyperlink" Target="file:///C:\Users\merias\Documents\ETSI\RANWG1\TSGR1_91-USA\Docs\R1-1720367.zip" TargetMode="External"/><Relationship Id="rId2042" Type="http://schemas.openxmlformats.org/officeDocument/2006/relationships/hyperlink" Target="file:///C:\Users\merias\Documents\ETSI\RANWG1\TSGR1_91-USA\Docs\R1-1720371.zip" TargetMode="External"/><Relationship Id="rId459" Type="http://schemas.openxmlformats.org/officeDocument/2006/relationships/hyperlink" Target="file:///C:\Users\merias\Documents\ETSI\RANWG1\TSGR1_91-USA\Docs\R1-1720148.zip" TargetMode="External"/><Relationship Id="rId666" Type="http://schemas.openxmlformats.org/officeDocument/2006/relationships/hyperlink" Target="file:///C:\Users\merias\Documents\ETSI\RANWG1\TSGR1_91-USA\Docs\R1-1720135.zip" TargetMode="External"/><Relationship Id="rId873" Type="http://schemas.openxmlformats.org/officeDocument/2006/relationships/hyperlink" Target="file:///C:\Users\merias\Documents\ETSI\RANWG1\TSGR1_91-USA\Docs\R1-1721052.zip" TargetMode="External"/><Relationship Id="rId1089" Type="http://schemas.openxmlformats.org/officeDocument/2006/relationships/hyperlink" Target="file:///C:\Users\merias\Documents\ETSI\RANWG1\DocsR1-1719767.zip" TargetMode="External"/><Relationship Id="rId1296" Type="http://schemas.openxmlformats.org/officeDocument/2006/relationships/hyperlink" Target="file:///C:\Users\merias\Documents\ETSI\RANWG1\DocsR1-1720673.zip" TargetMode="External"/><Relationship Id="rId1517" Type="http://schemas.openxmlformats.org/officeDocument/2006/relationships/hyperlink" Target="file:///C:\Users\merias\Documents\ETSI\RANWG1\TSGR1_91-USA\Docs\R1-1719925.zip" TargetMode="External"/><Relationship Id="rId1724" Type="http://schemas.openxmlformats.org/officeDocument/2006/relationships/hyperlink" Target="file:///C:\Users\merias\Documents\ETSI\RANWG1\TSGR1_91-USA\Docs\R1-1719702.zip" TargetMode="External"/><Relationship Id="rId16" Type="http://schemas.openxmlformats.org/officeDocument/2006/relationships/hyperlink" Target="file:///C:\Users\merias\Documents\ETSI\RANWG1\TSGR1_91-USA\Docs\R1-1720019.zip" TargetMode="External"/><Relationship Id="rId221" Type="http://schemas.openxmlformats.org/officeDocument/2006/relationships/oleObject" Target="embeddings/oleObject10.bin"/><Relationship Id="rId319" Type="http://schemas.openxmlformats.org/officeDocument/2006/relationships/hyperlink" Target="file:///C:\Users\merias\Documents\ETSI\RANWG1\TSGR1_91-USA\Docs\R1-1719958.zip" TargetMode="External"/><Relationship Id="rId526" Type="http://schemas.openxmlformats.org/officeDocument/2006/relationships/hyperlink" Target="file:///C:\Users\merias\Documents\ETSI\RANWG1\TSGR1_91-USA\Docs\R1-1719873.zip" TargetMode="External"/><Relationship Id="rId1156" Type="http://schemas.openxmlformats.org/officeDocument/2006/relationships/hyperlink" Target="file:///C:\Users\merias\Documents\ETSI\RANWG1\DocsR1-1720737.zip" TargetMode="External"/><Relationship Id="rId1363" Type="http://schemas.openxmlformats.org/officeDocument/2006/relationships/hyperlink" Target="file:///C:\Users\merias\Documents\ETSI\RANWG1\TSGR1_91-USA\Docs\R1-1720192.zip" TargetMode="External"/><Relationship Id="rId1931" Type="http://schemas.openxmlformats.org/officeDocument/2006/relationships/image" Target="media/image106.png"/><Relationship Id="rId2207" Type="http://schemas.openxmlformats.org/officeDocument/2006/relationships/image" Target="cid:image001.png@01D36ED0.50B5EFF0" TargetMode="External"/><Relationship Id="rId733" Type="http://schemas.openxmlformats.org/officeDocument/2006/relationships/hyperlink" Target="file:///C:\Users\merias\Documents\ETSI\RANWG1\TSGR1_91-USA\Docs\R1-1720268.zip" TargetMode="External"/><Relationship Id="rId940" Type="http://schemas.openxmlformats.org/officeDocument/2006/relationships/hyperlink" Target="file:///C:\Users\merias\Documents\ETSI\RANWG1\TSGR1_91-USA\Docs\R1-1720921.zip" TargetMode="External"/><Relationship Id="rId1016" Type="http://schemas.openxmlformats.org/officeDocument/2006/relationships/hyperlink" Target="file:///C:\Users\merias\Documents\ETSI\RANWG1\TSGR1_91-USA\Docs\R1-1719831.zip" TargetMode="External"/><Relationship Id="rId1570" Type="http://schemas.openxmlformats.org/officeDocument/2006/relationships/oleObject" Target="embeddings/oleObject72.bin"/><Relationship Id="rId1668" Type="http://schemas.openxmlformats.org/officeDocument/2006/relationships/hyperlink" Target="file:///C:\Users\merias\Documents\ETSI\RANWG1\TSGR1_91-USA\Docs\R1-1719552.zip" TargetMode="External"/><Relationship Id="rId1875" Type="http://schemas.openxmlformats.org/officeDocument/2006/relationships/hyperlink" Target="file:///C:\Users\merias\Documents\ETSI\RANWG1\TSGR1_91-USA\Docs\R1-1719495.zip" TargetMode="External"/><Relationship Id="rId2193" Type="http://schemas.openxmlformats.org/officeDocument/2006/relationships/hyperlink" Target="file:///C:\Users\merias\Documents\ETSI\RANWG1\TSGR1_91-USA\Docs\R1-1720957.zip" TargetMode="External"/><Relationship Id="rId165" Type="http://schemas.openxmlformats.org/officeDocument/2006/relationships/hyperlink" Target="file:///C:\Users\merias\Documents\ETSI\RANWG1\TSGR1_91-USA\Docs\R1-1720596.zip" TargetMode="External"/><Relationship Id="rId372" Type="http://schemas.openxmlformats.org/officeDocument/2006/relationships/hyperlink" Target="file:///C:\Users\merias\Documents\ETSI\RANWG1\TSGR1_91-USA\Docs\R1-1719865.zip" TargetMode="External"/><Relationship Id="rId677" Type="http://schemas.openxmlformats.org/officeDocument/2006/relationships/hyperlink" Target="file:///C:\Users\merias\Documents\ETSI\RANWG1\TSGR1_91-USA\Docs\R1-1721186.zip" TargetMode="External"/><Relationship Id="rId800" Type="http://schemas.openxmlformats.org/officeDocument/2006/relationships/hyperlink" Target="file:///C:\Users\merias\Documents\ETSI\RANWG1\TSGR1_91-USA\Docs\R1-1720516.zip" TargetMode="External"/><Relationship Id="rId1223" Type="http://schemas.openxmlformats.org/officeDocument/2006/relationships/hyperlink" Target="file:///C:\Users\merias\Documents\ETSI\RANWG1\DocsR1-1720765.zip" TargetMode="External"/><Relationship Id="rId1430" Type="http://schemas.openxmlformats.org/officeDocument/2006/relationships/oleObject" Target="embeddings/oleObject43.bin"/><Relationship Id="rId1528" Type="http://schemas.openxmlformats.org/officeDocument/2006/relationships/hyperlink" Target="file:///C:\Users\merias\Documents\ETSI\RANWG1\TSGR1_91-USA\Docs\R1-1719396.zip" TargetMode="External"/><Relationship Id="rId2053" Type="http://schemas.openxmlformats.org/officeDocument/2006/relationships/hyperlink" Target="file:///C:\Users\merias\Documents\ETSI\RANWG1\TSGR1_91-USA\Docs\R1-1721453.zip" TargetMode="External"/><Relationship Id="rId232" Type="http://schemas.openxmlformats.org/officeDocument/2006/relationships/image" Target="media/image18.wmf"/><Relationship Id="rId884" Type="http://schemas.openxmlformats.org/officeDocument/2006/relationships/hyperlink" Target="file:///C:\Users\merias\Documents\ETSI\RANWG1\TSGR1_91-USA\Docs\R1-1721550.zip" TargetMode="External"/><Relationship Id="rId1735" Type="http://schemas.openxmlformats.org/officeDocument/2006/relationships/hyperlink" Target="file:///C:\Users\merias\Documents\ETSI\RANWG1\TSGR1_91-USA\Docs\R1-1720500.zip" TargetMode="External"/><Relationship Id="rId1942" Type="http://schemas.openxmlformats.org/officeDocument/2006/relationships/hyperlink" Target="file:///C:\Users\merias\Documents\ETSI\RANWG1\TSGR1_91-USA\Docs\R1-1719522.zip" TargetMode="External"/><Relationship Id="rId2120" Type="http://schemas.openxmlformats.org/officeDocument/2006/relationships/oleObject" Target="embeddings/oleObject121.bin"/><Relationship Id="rId27" Type="http://schemas.openxmlformats.org/officeDocument/2006/relationships/hyperlink" Target="file:///C:\Users\merias\Documents\ETSI\RANWG1\TSGR1_91-USA\Docs\R1-1719333.zip" TargetMode="External"/><Relationship Id="rId537" Type="http://schemas.openxmlformats.org/officeDocument/2006/relationships/hyperlink" Target="file:///C:\Users\merias\Documents\ETSI\RANWG1\TSGR1_91-USA\Docs\R1-1720041.zip" TargetMode="External"/><Relationship Id="rId744" Type="http://schemas.openxmlformats.org/officeDocument/2006/relationships/hyperlink" Target="file:///C:\Users\merias\Documents\ETSI\RANWG1\TSGR1_91-USA\Docs\R1-1719480.zip" TargetMode="External"/><Relationship Id="rId951" Type="http://schemas.openxmlformats.org/officeDocument/2006/relationships/hyperlink" Target="file:///C:\Users\merias\Documents\ETSI\RANWG1\TSGR1_91-USA\Docs\R1-1721692.zip" TargetMode="External"/><Relationship Id="rId1167" Type="http://schemas.openxmlformats.org/officeDocument/2006/relationships/hyperlink" Target="file:///C:\Users\merias\Documents\ETSI\RANWG1\TSGR1_91-USA\Docs\R1-1719909.zip" TargetMode="External"/><Relationship Id="rId1374" Type="http://schemas.openxmlformats.org/officeDocument/2006/relationships/hyperlink" Target="file:///C:\Users\merias\Documents\ETSI\RANWG1\TSGR1_91-USA\Docs\R1-1721053.zip" TargetMode="External"/><Relationship Id="rId1581" Type="http://schemas.openxmlformats.org/officeDocument/2006/relationships/oleObject" Target="embeddings/oleObject80.bin"/><Relationship Id="rId1679" Type="http://schemas.openxmlformats.org/officeDocument/2006/relationships/hyperlink" Target="file:///C:\Users\merias\Documents\ETSI\RANWG1\TSGR1_91-USA\Docs\R1-1720480.zip" TargetMode="External"/><Relationship Id="rId1802" Type="http://schemas.openxmlformats.org/officeDocument/2006/relationships/hyperlink" Target="file:///C:\Users\merias\Documents\ETSI\RANWG1\TSGR1_91-USA\Docs\R1-1719410.zip" TargetMode="External"/><Relationship Id="rId80" Type="http://schemas.openxmlformats.org/officeDocument/2006/relationships/hyperlink" Target="file:///C:\Users\merias\Documents\ETSI\RANWG1\TSGR1_91-USA\Docs\R1-1721691.zip" TargetMode="External"/><Relationship Id="rId176" Type="http://schemas.openxmlformats.org/officeDocument/2006/relationships/hyperlink" Target="file:///C:\Users\merias\Documents\ETSI\RANWG1\TSGR1_91-USA\Docs\R1-1720962.zip" TargetMode="External"/><Relationship Id="rId383" Type="http://schemas.openxmlformats.org/officeDocument/2006/relationships/hyperlink" Target="file:///C:\Users\merias\Documents\ETSI\RANWG1\TSGR1_91-USA\Docs\R1-1720933.zip" TargetMode="External"/><Relationship Id="rId590" Type="http://schemas.openxmlformats.org/officeDocument/2006/relationships/hyperlink" Target="file:///C:\Users\merias\Documents\ETSI\RANWG1\TSGR1_91-USA\Docs\R1-1721130.zip" TargetMode="External"/><Relationship Id="rId604" Type="http://schemas.openxmlformats.org/officeDocument/2006/relationships/hyperlink" Target="file:///C:\Users\merias\Documents\ETSI\RANWG1\TSGR1_91-USA\Docs\R1-1720044.zip" TargetMode="External"/><Relationship Id="rId811" Type="http://schemas.openxmlformats.org/officeDocument/2006/relationships/hyperlink" Target="file:///C:\Users\merias\Documents\ETSI\RANWG1\TSGR1_91-USA\Docs\R1-1719466.zip" TargetMode="External"/><Relationship Id="rId1027" Type="http://schemas.openxmlformats.org/officeDocument/2006/relationships/hyperlink" Target="file:///C:\Users\merias\Documents\ETSI\RANWG1\TSGR1_91-USA\Docs\R1-1721662.zip" TargetMode="External"/><Relationship Id="rId1234" Type="http://schemas.openxmlformats.org/officeDocument/2006/relationships/hyperlink" Target="file:///C:\Users\merias\Documents\ETSI\RANWG1\DocsR1-1719517.zip" TargetMode="External"/><Relationship Id="rId1441" Type="http://schemas.openxmlformats.org/officeDocument/2006/relationships/hyperlink" Target="file:///C:\Users\merias\Documents\ETSI\RANWG1\TSGR1_91-USA\Docs\R1-1719991.zip" TargetMode="External"/><Relationship Id="rId1886" Type="http://schemas.openxmlformats.org/officeDocument/2006/relationships/hyperlink" Target="file:///C:\Users\merias\Documents\ETSI\RANWG1\TSGR1_91-USA\Docs\R1-1720632.zip" TargetMode="External"/><Relationship Id="rId2064" Type="http://schemas.openxmlformats.org/officeDocument/2006/relationships/hyperlink" Target="file:///C:\Users\merias\Documents\ETSI\RANWG1\TSGR1_91-USA\Docs\R1-1720707.zip" TargetMode="External"/><Relationship Id="rId243" Type="http://schemas.openxmlformats.org/officeDocument/2006/relationships/oleObject" Target="embeddings/oleObject22.bin"/><Relationship Id="rId450" Type="http://schemas.openxmlformats.org/officeDocument/2006/relationships/hyperlink" Target="file:///C:\Users\merias\Documents\ETSI\RANWG1\TSGR1_91-USA\Docs\R1-1720147.zip" TargetMode="External"/><Relationship Id="rId688" Type="http://schemas.openxmlformats.org/officeDocument/2006/relationships/hyperlink" Target="file:///C:\Users\merias\Documents\ETSI\RANWG1\TSGR1_91-USA\Docs\R1-1720427.zip" TargetMode="External"/><Relationship Id="rId895" Type="http://schemas.openxmlformats.org/officeDocument/2006/relationships/hyperlink" Target="file:///C:\Users\merias\Documents\ETSI\RANWG1\TSGR1_91-USA\Docs\R1-1721490.zip" TargetMode="External"/><Relationship Id="rId909" Type="http://schemas.openxmlformats.org/officeDocument/2006/relationships/hyperlink" Target="file:///C:\Users\merias\Documents\ETSI\RANWG1\TSGR1_91-USA\Docs\R1-1719623.zip" TargetMode="External"/><Relationship Id="rId1080" Type="http://schemas.openxmlformats.org/officeDocument/2006/relationships/hyperlink" Target="file:///C:\Users\merias\Documents\ETSI\RANWG1\DocsR1-1720717.zip" TargetMode="External"/><Relationship Id="rId1301" Type="http://schemas.openxmlformats.org/officeDocument/2006/relationships/hyperlink" Target="file:///C:\Users\merias\Documents\ETSI\RANWG1\DocsR1-1720728.zip" TargetMode="External"/><Relationship Id="rId1539" Type="http://schemas.openxmlformats.org/officeDocument/2006/relationships/hyperlink" Target="file:///C:\Users\merias\Documents\ETSI\RANWG1\TSGR1_91-USA\Docs\R1-1720331.zip" TargetMode="External"/><Relationship Id="rId1746" Type="http://schemas.openxmlformats.org/officeDocument/2006/relationships/hyperlink" Target="file:///C:\Users\merias\Documents\ETSI\RANWG1\TSGR1_91-USA\Docs\R1-1721015.zip" TargetMode="External"/><Relationship Id="rId1953" Type="http://schemas.openxmlformats.org/officeDocument/2006/relationships/hyperlink" Target="file:///C:\Users\merias\Documents\ETSI\RANWG1\TSGR1_91-USA\Docs\R1-1719523.zip" TargetMode="External"/><Relationship Id="rId2131" Type="http://schemas.openxmlformats.org/officeDocument/2006/relationships/hyperlink" Target="file:///C:\Users\merias\Documents\ETSI\RANWG1\TSGR1_91-USA\Docs\R1-1719418.zip" TargetMode="External"/><Relationship Id="rId38" Type="http://schemas.openxmlformats.org/officeDocument/2006/relationships/hyperlink" Target="file:///C:\Users\merias\Documents\ETSI\RANWG1\TSGR1_91-USA\Docs\R1-1719307.zip" TargetMode="External"/><Relationship Id="rId103" Type="http://schemas.openxmlformats.org/officeDocument/2006/relationships/hyperlink" Target="file:///C:\Users\Merias\AppData\Local\Temp\Docs\R1-1721288.zip" TargetMode="External"/><Relationship Id="rId310" Type="http://schemas.openxmlformats.org/officeDocument/2006/relationships/hyperlink" Target="file:///C:\Users\merias\Documents\ETSI\RANWG1\TSGR1_91-USA\Docs\R1-1719455.zip" TargetMode="External"/><Relationship Id="rId548" Type="http://schemas.openxmlformats.org/officeDocument/2006/relationships/hyperlink" Target="file:///C:\Users\merias\Documents\ETSI\RANWG1\TSGR1_91-USA\Docs\R1-1721282.zip" TargetMode="External"/><Relationship Id="rId755" Type="http://schemas.openxmlformats.org/officeDocument/2006/relationships/hyperlink" Target="file:///C:\Users\merias\Documents\ETSI\RANWG1\TSGR1_91-USA\Docs\R1-1720141.zip" TargetMode="External"/><Relationship Id="rId962" Type="http://schemas.openxmlformats.org/officeDocument/2006/relationships/hyperlink" Target="file:///C:\Users\merias\Documents\ETSI\RANWG1\TSGR1_91-USA\Docs\R1-1720652.zip" TargetMode="External"/><Relationship Id="rId1178" Type="http://schemas.openxmlformats.org/officeDocument/2006/relationships/hyperlink" Target="file:///C:\Users\merias\Documents\ETSI\RANWG1\TSGR1_91-USA\Docs\R1-1721713.zip" TargetMode="External"/><Relationship Id="rId1385" Type="http://schemas.openxmlformats.org/officeDocument/2006/relationships/hyperlink" Target="file:///C:\Users\merias\Documents\ETSI\RANWG1\TSGR1_91-USA\Docs\R1-1719389.zip" TargetMode="External"/><Relationship Id="rId1592" Type="http://schemas.openxmlformats.org/officeDocument/2006/relationships/hyperlink" Target="file:///C:\Users\merias\Documents\ETSI\RANWG1\TSGR1_91-USA\Docs\R1-1719791.zip" TargetMode="External"/><Relationship Id="rId1606" Type="http://schemas.openxmlformats.org/officeDocument/2006/relationships/hyperlink" Target="file:///C:\Users\merias\Documents\ETSI\RANWG1\TSGR1_91-USA\Docs\R1-1719677.zip" TargetMode="External"/><Relationship Id="rId1813" Type="http://schemas.openxmlformats.org/officeDocument/2006/relationships/hyperlink" Target="file:///C:\Users\merias\Documents\ETSI\RANWG1\TSGR1_91-USA\Docs\R1-1720345.zip" TargetMode="External"/><Relationship Id="rId91" Type="http://schemas.openxmlformats.org/officeDocument/2006/relationships/hyperlink" Target="file:///C:\Users\merias\Documents\ETSI\RANWG1\TSGR1_91-USA\Docs\R1-1720379.zip" TargetMode="External"/><Relationship Id="rId187" Type="http://schemas.openxmlformats.org/officeDocument/2006/relationships/hyperlink" Target="file:///C:\Users\merias\Documents\ETSI\RANWG1\TSGR1_91-USA\Docs\R1-1719959.zip" TargetMode="External"/><Relationship Id="rId394" Type="http://schemas.openxmlformats.org/officeDocument/2006/relationships/hyperlink" Target="file:///C:\Users\merias\Documents\ETSI\RANWG1\TSGR1_91-USA\Docs\R1-1721270.zip" TargetMode="External"/><Relationship Id="rId408" Type="http://schemas.openxmlformats.org/officeDocument/2006/relationships/hyperlink" Target="file:///C:\Users\merias\Documents\ETSI\RANWG1\TSGR1_91-USA\Docs\R1-1720775.zip" TargetMode="External"/><Relationship Id="rId615" Type="http://schemas.openxmlformats.org/officeDocument/2006/relationships/hyperlink" Target="file:///C:\Users\merias\Documents\ETSI\RANWG1\TSGR1_91-USA\Docs\R1-1721169.zip" TargetMode="External"/><Relationship Id="rId822" Type="http://schemas.openxmlformats.org/officeDocument/2006/relationships/hyperlink" Target="file:///C:\Users\merias\Documents\ETSI\RANWG1\TSGR1_91-USA\Docs\R1-1719487.zip" TargetMode="External"/><Relationship Id="rId1038" Type="http://schemas.openxmlformats.org/officeDocument/2006/relationships/hyperlink" Target="file:///C:\Users\merias\Documents\ETSI\RANWG1\DocsR1-1719561.zip" TargetMode="External"/><Relationship Id="rId1245" Type="http://schemas.openxmlformats.org/officeDocument/2006/relationships/hyperlink" Target="file:///C:\Users\merias\Documents\ETSI\RANWG1\DocsR1-1720634.zip" TargetMode="External"/><Relationship Id="rId1452" Type="http://schemas.openxmlformats.org/officeDocument/2006/relationships/hyperlink" Target="file:///C:\Users\merias\Documents\ETSI\RANWG1\TSGR1_91-USA\Docs\R1-1721562.zip" TargetMode="External"/><Relationship Id="rId1897" Type="http://schemas.openxmlformats.org/officeDocument/2006/relationships/hyperlink" Target="file:///C:\Users\merias\Documents\ETSI\RANWG1\TSGR1_91-USA\Docs\R1-1720102.zip" TargetMode="External"/><Relationship Id="rId2075" Type="http://schemas.openxmlformats.org/officeDocument/2006/relationships/hyperlink" Target="file:///C:\Users\merias\Documents\ETSI\RANWG1\TSGR1_91-USA\Docs\R1-1721030.zip" TargetMode="External"/><Relationship Id="rId254" Type="http://schemas.openxmlformats.org/officeDocument/2006/relationships/hyperlink" Target="file:///C:\Users\merias\Documents\ETSI\RANWG1\TSGR1_91-USA\Docs\R1-1719846.zip" TargetMode="External"/><Relationship Id="rId699" Type="http://schemas.openxmlformats.org/officeDocument/2006/relationships/hyperlink" Target="file:///C:\Users\merias\Documents\ETSI\RANWG1\TSGR1_91-USA\Docs\R1-1720049.zip" TargetMode="External"/><Relationship Id="rId1091" Type="http://schemas.openxmlformats.org/officeDocument/2006/relationships/hyperlink" Target="file:///C:\Users\merias\Documents\ETSI\RANWG1\DocsR1-1720069.zip" TargetMode="External"/><Relationship Id="rId1105" Type="http://schemas.openxmlformats.org/officeDocument/2006/relationships/hyperlink" Target="file:///C:\Users\merias\Documents\ETSI\RANWG1\DocsR1-1720070.zip" TargetMode="External"/><Relationship Id="rId1312" Type="http://schemas.openxmlformats.org/officeDocument/2006/relationships/hyperlink" Target="file:///C:\Users\merias\Documents\ETSI\RANWG1\DocsR1-1719818.zip" TargetMode="External"/><Relationship Id="rId1757" Type="http://schemas.openxmlformats.org/officeDocument/2006/relationships/oleObject" Target="embeddings/oleObject91.bin"/><Relationship Id="rId1964" Type="http://schemas.openxmlformats.org/officeDocument/2006/relationships/image" Target="media/image107.emf"/><Relationship Id="rId49" Type="http://schemas.openxmlformats.org/officeDocument/2006/relationships/hyperlink" Target="file:///C:\Users\merias\Documents\ETSI\RANWG1\TSGR1_91-USA\Docs\R1-1719336.zip" TargetMode="External"/><Relationship Id="rId114" Type="http://schemas.openxmlformats.org/officeDocument/2006/relationships/hyperlink" Target="../Docs/R1-1721088.zip" TargetMode="External"/><Relationship Id="rId461" Type="http://schemas.openxmlformats.org/officeDocument/2006/relationships/hyperlink" Target="file:///C:\Users\merias\Documents\ETSI\RANWG1\TSGR1_91-USA\Docs\R1-1720488.zip" TargetMode="External"/><Relationship Id="rId559" Type="http://schemas.openxmlformats.org/officeDocument/2006/relationships/hyperlink" Target="file:///C:\Users\merias\Documents\ETSI\RANWG1\TSGR1_91-USA\Docs\R1-1720417.zip" TargetMode="External"/><Relationship Id="rId766" Type="http://schemas.openxmlformats.org/officeDocument/2006/relationships/hyperlink" Target="file:///C:\Users\merias\Documents\ETSI\RANWG1\TSGR1_91-USA\Docs\R1-1720436.zip" TargetMode="External"/><Relationship Id="rId1189" Type="http://schemas.openxmlformats.org/officeDocument/2006/relationships/hyperlink" Target="file:///C:\Users\merias\Documents\ETSI\RANWG1\TSGR1_91-USA\Docs\R1-1721421.zip" TargetMode="External"/><Relationship Id="rId1396" Type="http://schemas.openxmlformats.org/officeDocument/2006/relationships/hyperlink" Target="file:///C:\Users\merias\Documents\ETSI\RANWG1\TSGR1_91-USA\Docs\R1-1720593.zip" TargetMode="External"/><Relationship Id="rId1617" Type="http://schemas.openxmlformats.org/officeDocument/2006/relationships/hyperlink" Target="file:///C:\Users\merias\Documents\ETSI\RANWG1\TSGR1_91-USA\Docs\R1-1720451.zip" TargetMode="External"/><Relationship Id="rId1824" Type="http://schemas.openxmlformats.org/officeDocument/2006/relationships/hyperlink" Target="file:///C:\Users\merias\Documents\ETSI\RANWG1\TSGR1_91-USA\Docs\R1-1721021.zip" TargetMode="External"/><Relationship Id="rId2142" Type="http://schemas.openxmlformats.org/officeDocument/2006/relationships/hyperlink" Target="file:///C:\Users\merias\Documents\ETSI\RANWG1\TSGR1_91-USA\Docs\R1-1719837.zip" TargetMode="External"/><Relationship Id="rId198" Type="http://schemas.openxmlformats.org/officeDocument/2006/relationships/hyperlink" Target="file:///C:\Users\merias\Documents\ETSI\RANWG1\TSGR1_91-USA\Docs\R1-1719855.zip" TargetMode="External"/><Relationship Id="rId321" Type="http://schemas.openxmlformats.org/officeDocument/2006/relationships/hyperlink" Target="file:///C:\Users\merias\Documents\ETSI\RANWG1\TSGR1_91-USA\Docs\R1-1720529.zip" TargetMode="External"/><Relationship Id="rId419" Type="http://schemas.openxmlformats.org/officeDocument/2006/relationships/hyperlink" Target="file:///C:\Users\merias\Documents\ETSI\RANWG1\TSGR1_91-USA\Docs\R1-1719867.zip" TargetMode="External"/><Relationship Id="rId626" Type="http://schemas.openxmlformats.org/officeDocument/2006/relationships/hyperlink" Target="file:///C:\Users\merias\Documents\ETSI\RANWG1\TSGR1_91-USA\Docs\R1-1720132.zip" TargetMode="External"/><Relationship Id="rId973" Type="http://schemas.openxmlformats.org/officeDocument/2006/relationships/hyperlink" Target="file:///C:\Users\merias\Documents\ETSI\RANWG1\TSGR1_91-USA\Docs\R1-1721631.zip" TargetMode="External"/><Relationship Id="rId1049" Type="http://schemas.openxmlformats.org/officeDocument/2006/relationships/image" Target="media/image50.emf"/><Relationship Id="rId1256" Type="http://schemas.openxmlformats.org/officeDocument/2006/relationships/hyperlink" Target="file:///C:\Users\merias\Documents\ETSI\RANWG1\DocsR1-1719441.zip" TargetMode="External"/><Relationship Id="rId2002" Type="http://schemas.openxmlformats.org/officeDocument/2006/relationships/hyperlink" Target="file:///C:\Users\merias\Documents\ETSI\RANWG1\TSGR1_91-USA\Docs\R1-1721458.zip" TargetMode="External"/><Relationship Id="rId2086" Type="http://schemas.openxmlformats.org/officeDocument/2006/relationships/hyperlink" Target="file:///C:\Users\merias\Documents\ETSI\RANWG1\TSGR1_91-USA\Docs\R1-1716676.zip" TargetMode="External"/><Relationship Id="rId833" Type="http://schemas.openxmlformats.org/officeDocument/2006/relationships/hyperlink" Target="file:///C:\Users\merias\Documents\ETSI\RANWG1\TSGR1_91-USA\Docs\R1-1720518.zip" TargetMode="External"/><Relationship Id="rId1116" Type="http://schemas.openxmlformats.org/officeDocument/2006/relationships/hyperlink" Target="file:///C:\Users\merias\Documents\ETSI\RANWG1\DocsR1-1720803.zip" TargetMode="External"/><Relationship Id="rId1463" Type="http://schemas.openxmlformats.org/officeDocument/2006/relationships/hyperlink" Target="file:///C:\Users\merias\Documents\ETSI\RANWG1\TSGR1_91-USA\Docs\R1-1719393.zip" TargetMode="External"/><Relationship Id="rId1670" Type="http://schemas.openxmlformats.org/officeDocument/2006/relationships/hyperlink" Target="file:///C:\Users\merias\Documents\ETSI\RANWG1\TSGR1_91-USA\Docs\R1-1719648.zip" TargetMode="External"/><Relationship Id="rId1768" Type="http://schemas.openxmlformats.org/officeDocument/2006/relationships/hyperlink" Target="file:///C:\Users\merias\Documents\ETSI\RANWG1\TSGR1_91-USA\Docs\R1-1719574.zip" TargetMode="External"/><Relationship Id="rId265" Type="http://schemas.openxmlformats.org/officeDocument/2006/relationships/hyperlink" Target="file:///C:\Users\merias\Documents\ETSI\RANWG1\TSGR1_91-USA\Docs\R1-1720241.zip" TargetMode="External"/><Relationship Id="rId472" Type="http://schemas.openxmlformats.org/officeDocument/2006/relationships/hyperlink" Target="file:///C:\Users\merias\Documents\ETSI\RANWG1\TSGR1_91-USA\Docs\R1-1721140.zip" TargetMode="External"/><Relationship Id="rId900" Type="http://schemas.openxmlformats.org/officeDocument/2006/relationships/hyperlink" Target="file:///C:\Users\merias\Documents\ETSI\RANWG1\TSGR1_91-USA\Docs\R1-1721627.zip" TargetMode="External"/><Relationship Id="rId1323" Type="http://schemas.openxmlformats.org/officeDocument/2006/relationships/hyperlink" Target="file:///C:\Users\merias\Documents\ETSI\RANWG1\TSGR1_91-USA\Docs\R1-1720190.zip" TargetMode="External"/><Relationship Id="rId1530" Type="http://schemas.openxmlformats.org/officeDocument/2006/relationships/hyperlink" Target="file:///C:\Users\merias\Documents\ETSI\RANWG1\TSGR1_91-USA\Docs\R1-1719646.zip" TargetMode="External"/><Relationship Id="rId1628" Type="http://schemas.openxmlformats.org/officeDocument/2006/relationships/hyperlink" Target="file:///C:\Users\merias\Documents\ETSI\RANWG1\TSGR1_91-USA\Docs\R1-1720336.zip" TargetMode="External"/><Relationship Id="rId1975" Type="http://schemas.openxmlformats.org/officeDocument/2006/relationships/hyperlink" Target="file:///C:\Users\merias\Documents\ETSI\RANWG1\TSGR1_91-USA\Docs\R1-1720759.zip" TargetMode="External"/><Relationship Id="rId2153" Type="http://schemas.openxmlformats.org/officeDocument/2006/relationships/hyperlink" Target="file:///C:\Users\merias\Documents\ETSI\RANWG1\TSGR1_91-USA\Docs\R1-1720115.zip" TargetMode="External"/><Relationship Id="rId125" Type="http://schemas.openxmlformats.org/officeDocument/2006/relationships/oleObject" Target="embeddings/oleObject4.bin"/><Relationship Id="rId332" Type="http://schemas.openxmlformats.org/officeDocument/2006/relationships/hyperlink" Target="file:///C:\Users\merias\Documents\ETSI\RANWG1\TSGR1_91-USA\Docs\R1-1720244.zip" TargetMode="External"/><Relationship Id="rId777" Type="http://schemas.openxmlformats.org/officeDocument/2006/relationships/hyperlink" Target="file:///C:\Users\merias\Documents\ETSI\RANWG1\TSGR1_91-USA\Docs\R1-1720052.zip" TargetMode="External"/><Relationship Id="rId984" Type="http://schemas.openxmlformats.org/officeDocument/2006/relationships/hyperlink" Target="file:///C:\Users\merias\Documents\ETSI\RANWG1\TSGR1_91-USA\Docs\R1-1720063.zip" TargetMode="External"/><Relationship Id="rId1835" Type="http://schemas.openxmlformats.org/officeDocument/2006/relationships/hyperlink" Target="file:///C:\Users\merias\Documents\ETSI\RANWG1\TSGR1_91-USA\Docs\R1-1721668.zip" TargetMode="External"/><Relationship Id="rId2013" Type="http://schemas.openxmlformats.org/officeDocument/2006/relationships/image" Target="media/image108.wmf"/><Relationship Id="rId637" Type="http://schemas.openxmlformats.org/officeDocument/2006/relationships/hyperlink" Target="file:///C:\Users\merias\Documents\ETSI\RANWG1\TSGR1_91-USA\Docs\R1-1720046.zip" TargetMode="External"/><Relationship Id="rId844" Type="http://schemas.openxmlformats.org/officeDocument/2006/relationships/hyperlink" Target="file:///C:\Users\merias\Documents\ETSI\RANWG1\TSGR1_91-USA\Docs\R1-1720055.zip" TargetMode="External"/><Relationship Id="rId1267" Type="http://schemas.openxmlformats.org/officeDocument/2006/relationships/hyperlink" Target="file:///C:\Users\merias\Documents\ETSI\RANWG1\DocsR1-1720670.zip" TargetMode="External"/><Relationship Id="rId1474" Type="http://schemas.openxmlformats.org/officeDocument/2006/relationships/oleObject" Target="embeddings/oleObject46.bin"/><Relationship Id="rId1681" Type="http://schemas.openxmlformats.org/officeDocument/2006/relationships/hyperlink" Target="file:///C:\Users\merias\Documents\ETSI\RANWG1\TSGR1_91-USA\Docs\R1-1720554.zip" TargetMode="External"/><Relationship Id="rId1902" Type="http://schemas.openxmlformats.org/officeDocument/2006/relationships/hyperlink" Target="file:///C:\Users\merias\Documents\ETSI\RANWG1\TSGR1_91-USA\Docs\R1-1719578.zip" TargetMode="External"/><Relationship Id="rId2097" Type="http://schemas.openxmlformats.org/officeDocument/2006/relationships/image" Target="media/image116.wmf"/><Relationship Id="rId276" Type="http://schemas.openxmlformats.org/officeDocument/2006/relationships/hyperlink" Target="file:///C:\Users\merias\Documents\ETSI\RANWG1\TSGR1_91-USA\Docs\R1-1720402.zip" TargetMode="External"/><Relationship Id="rId483" Type="http://schemas.openxmlformats.org/officeDocument/2006/relationships/hyperlink" Target="file:///C:\Users\merias\Documents\ETSI\RANWG1\TSGR1_91-USA\Docs\R1-1720163.zip" TargetMode="External"/><Relationship Id="rId690" Type="http://schemas.openxmlformats.org/officeDocument/2006/relationships/hyperlink" Target="file:///C:\Users\merias\Documents\ETSI\RANWG1\TSGR1_91-USA\Docs\R1-1721144.zip" TargetMode="External"/><Relationship Id="rId704" Type="http://schemas.openxmlformats.org/officeDocument/2006/relationships/hyperlink" Target="file:///C:\Users\merias\Documents\ETSI\RANWG1\TSGR1_91-USA\Docs\R1-1721194.zip" TargetMode="External"/><Relationship Id="rId911" Type="http://schemas.openxmlformats.org/officeDocument/2006/relationships/hyperlink" Target="file:///C:\Users\merias\Documents\ETSI\RANWG1\TSGR1_91-USA\Docs\R1-1719761.zip" TargetMode="External"/><Relationship Id="rId1127" Type="http://schemas.openxmlformats.org/officeDocument/2006/relationships/hyperlink" Target="file:///C:\Users\merias\Documents\ETSI\RANWG1\DocsR1-1720117.zip" TargetMode="External"/><Relationship Id="rId1334" Type="http://schemas.openxmlformats.org/officeDocument/2006/relationships/hyperlink" Target="file:///C:\Users\merias\Documents\ETSI\RANWG1\TSGR1_91-USA\Docs\R1-1719554.zip" TargetMode="External"/><Relationship Id="rId1541" Type="http://schemas.openxmlformats.org/officeDocument/2006/relationships/hyperlink" Target="file:///C:\Users\merias\Documents\ETSI\RANWG1\TSGR1_91-USA\Docs\R1-1720616.zip" TargetMode="External"/><Relationship Id="rId1779" Type="http://schemas.openxmlformats.org/officeDocument/2006/relationships/hyperlink" Target="file:///C:\Users\merias\Documents\ETSI\RANWG1\TSGR1_91-USA\Docs\R1-1719494.zip" TargetMode="External"/><Relationship Id="rId1986" Type="http://schemas.openxmlformats.org/officeDocument/2006/relationships/hyperlink" Target="file:///C:\Users\merias\Documents\ETSI\RANWG1\TSGR1_91-USA\Docs\R1-1720483.zip" TargetMode="External"/><Relationship Id="rId2164" Type="http://schemas.openxmlformats.org/officeDocument/2006/relationships/hyperlink" Target="file:///C:\Users\merias\Documents\ETSI\RANWG1\TSGR1_91-USA\Docs\R1-1720519.zip" TargetMode="External"/><Relationship Id="rId40" Type="http://schemas.openxmlformats.org/officeDocument/2006/relationships/hyperlink" Target="file:///C:\Users\merias\Documents\ETSI\RANWG1\TSGR1_91-USA\Docs\R1-1720150.zip" TargetMode="External"/><Relationship Id="rId136" Type="http://schemas.openxmlformats.org/officeDocument/2006/relationships/hyperlink" Target="file:///C:\Users\merias\Documents\ETSI\RANWG1\TSGR1_91-USA\Docs\R1-1720220.zip" TargetMode="External"/><Relationship Id="rId343" Type="http://schemas.openxmlformats.org/officeDocument/2006/relationships/hyperlink" Target="file:///C:\Users\merias\Documents\ETSI\RANWG1\TSGR1_91-USA\Docs\R1-1721075.zip" TargetMode="External"/><Relationship Id="rId550" Type="http://schemas.openxmlformats.org/officeDocument/2006/relationships/hyperlink" Target="file:///C:\Users\merias\Documents\ETSI\RANWG1\TSGR1_91-USA\Docs\R1-1720000.zip" TargetMode="External"/><Relationship Id="rId788" Type="http://schemas.openxmlformats.org/officeDocument/2006/relationships/hyperlink" Target="file:///C:\Users\merias\Documents\ETSI\RANWG1\TSGR1_91-USA\Docs\R1-1720859.zip" TargetMode="External"/><Relationship Id="rId995" Type="http://schemas.openxmlformats.org/officeDocument/2006/relationships/hyperlink" Target="file:///C:\Users\merias\Documents\ETSI\RANWG1\TSGR1_91-USA\Docs\R1-1721375.zip" TargetMode="External"/><Relationship Id="rId1180" Type="http://schemas.openxmlformats.org/officeDocument/2006/relationships/hyperlink" Target="file:///C:\Users\merias\Documents\ETSI\RANWG1\DocsR1-1721501.zip" TargetMode="External"/><Relationship Id="rId1401" Type="http://schemas.openxmlformats.org/officeDocument/2006/relationships/hyperlink" Target="file:///C:\Users\merias\Documents\ETSI\RANWG1\TSGR1_91-USA\Docs\R1-1719405.zip" TargetMode="External"/><Relationship Id="rId1639" Type="http://schemas.openxmlformats.org/officeDocument/2006/relationships/hyperlink" Target="file:///C:\Users\merias\Documents\ETSI\RANWG1\TSGR1_91-USA\Docs\R1-1721556.zip" TargetMode="External"/><Relationship Id="rId1846" Type="http://schemas.openxmlformats.org/officeDocument/2006/relationships/hyperlink" Target="file:///C:\Users\merias\Documents\ETSI\RANWG1\TSGR1_91-USA\Docs\R1-1720444.zip" TargetMode="External"/><Relationship Id="rId2024" Type="http://schemas.openxmlformats.org/officeDocument/2006/relationships/oleObject" Target="embeddings/oleObject102.bin"/><Relationship Id="rId203" Type="http://schemas.openxmlformats.org/officeDocument/2006/relationships/hyperlink" Target="file:///C:\Users\merias\Documents\ETSI\RANWG1\TSGR1_91-USA\Docs\R1-1720523.zip" TargetMode="External"/><Relationship Id="rId648" Type="http://schemas.openxmlformats.org/officeDocument/2006/relationships/hyperlink" Target="file:///C:\Users\merias\Documents\ETSI\RANWG1\TSGR1_91-USA\Docs\R1-1719591.zip" TargetMode="External"/><Relationship Id="rId855" Type="http://schemas.openxmlformats.org/officeDocument/2006/relationships/hyperlink" Target="file:///C:\Users\merias\Documents\ETSI\RANWG1\TSGR1_91-USA\Docs\R1-1720271.zip" TargetMode="External"/><Relationship Id="rId1040" Type="http://schemas.openxmlformats.org/officeDocument/2006/relationships/hyperlink" Target="file:///C:\Users\merias\Documents\ETSI\RANWG1\DocsR1-1719733.zip" TargetMode="External"/><Relationship Id="rId1278" Type="http://schemas.openxmlformats.org/officeDocument/2006/relationships/hyperlink" Target="file:///C:\Users\merias\Documents\ETSI\RANWG1\DocsR1-1720080.zip" TargetMode="External"/><Relationship Id="rId1485" Type="http://schemas.openxmlformats.org/officeDocument/2006/relationships/image" Target="media/image72.wmf"/><Relationship Id="rId1692" Type="http://schemas.openxmlformats.org/officeDocument/2006/relationships/hyperlink" Target="file:///C:\Users\merias\Documents\ETSI\RANWG1\TSGR1_91-USA\Docs\R1-1719492.zip" TargetMode="External"/><Relationship Id="rId1706" Type="http://schemas.openxmlformats.org/officeDocument/2006/relationships/hyperlink" Target="file:///C:\Users\merias\Documents\ETSI\RANWG1\TSGR1_91-USA\Docs\R1-1720594.zip" TargetMode="External"/><Relationship Id="rId1913" Type="http://schemas.openxmlformats.org/officeDocument/2006/relationships/hyperlink" Target="file:///C:\Users\merias\Documents\ETSI\RANWG1\TSGR1_91-USA\Docs\R1-1720211.zip" TargetMode="External"/><Relationship Id="rId287" Type="http://schemas.openxmlformats.org/officeDocument/2006/relationships/hyperlink" Target="file:///C:\Users\merias\Documents\ETSI\RANWG1\TSGR1_91-USA\Docs\R1-1720527.zip" TargetMode="External"/><Relationship Id="rId410" Type="http://schemas.openxmlformats.org/officeDocument/2006/relationships/hyperlink" Target="file:///C:\Users\merias\Documents\ETSI\RANWG1\TSGR1_91-USA\Docs\R1-1720120.zip" TargetMode="External"/><Relationship Id="rId494" Type="http://schemas.openxmlformats.org/officeDocument/2006/relationships/hyperlink" Target="file:///C:\Users\merias\Documents\ETSI\RANWG1\TSGR1_91-USA\Docs\R1-1719871.zip" TargetMode="External"/><Relationship Id="rId508" Type="http://schemas.openxmlformats.org/officeDocument/2006/relationships/hyperlink" Target="http://www.3gpp.org/ftp/tsg_ran/TSG_RAN/TSGR_77/Docs/RP-171738.zip" TargetMode="External"/><Relationship Id="rId715" Type="http://schemas.openxmlformats.org/officeDocument/2006/relationships/hyperlink" Target="file:///C:\Users\merias\Documents\ETSI\RANWG1\TSGR1_91-USA\Docs\R1-1720050.zip" TargetMode="External"/><Relationship Id="rId922" Type="http://schemas.openxmlformats.org/officeDocument/2006/relationships/hyperlink" Target="file:///C:\Users\merias\Documents\ETSI\RANWG1\TSGR1_91-USA\Docs\R1-1719373.zip" TargetMode="External"/><Relationship Id="rId1138" Type="http://schemas.openxmlformats.org/officeDocument/2006/relationships/hyperlink" Target="file:///C:\Users\merias\Documents\ETSI\RANWG1\DocsR1-1719566.zip" TargetMode="External"/><Relationship Id="rId1345" Type="http://schemas.openxmlformats.org/officeDocument/2006/relationships/hyperlink" Target="file:///C:\Users\merias\Documents\ETSI\RANWG1\TSGR1_91-USA\Docs\R1-1720494.zip" TargetMode="External"/><Relationship Id="rId1552" Type="http://schemas.openxmlformats.org/officeDocument/2006/relationships/oleObject" Target="embeddings/oleObject61.bin"/><Relationship Id="rId1997" Type="http://schemas.openxmlformats.org/officeDocument/2006/relationships/hyperlink" Target="file:///C:\Users\merias\Documents\ETSI\RANWG1\TSGR1_91-USA\Docs\R1-1719327.zip" TargetMode="External"/><Relationship Id="rId2175" Type="http://schemas.openxmlformats.org/officeDocument/2006/relationships/hyperlink" Target="file:///C:\Users\merias\Documents\ETSI\RANWG1\TSGR1_91-USA\Docs\R1-1720605.zip" TargetMode="External"/><Relationship Id="rId147" Type="http://schemas.openxmlformats.org/officeDocument/2006/relationships/hyperlink" Target="file:///C:\Users\merias\Documents\ETSI\RANWG1\TSGR1_91-USA\Docs\R1-1720388.zip" TargetMode="External"/><Relationship Id="rId354" Type="http://schemas.openxmlformats.org/officeDocument/2006/relationships/hyperlink" Target="file:///C:\Users\merias\Documents\ETSI\RANWG1\TSGR1_91-USA\Docs\R1-1719851.zip" TargetMode="External"/><Relationship Id="rId799" Type="http://schemas.openxmlformats.org/officeDocument/2006/relationships/hyperlink" Target="file:///C:\Users\merias\Documents\ETSI\RANWG1\TSGR1_91-USA\Docs\R1-1720110.zip" TargetMode="External"/><Relationship Id="rId1191" Type="http://schemas.openxmlformats.org/officeDocument/2006/relationships/hyperlink" Target="file:///C:\Users\merias\Documents\ETSI\RANWG1\TSGR1_91-USA\Docs\R1-1720075.zip" TargetMode="External"/><Relationship Id="rId1205" Type="http://schemas.openxmlformats.org/officeDocument/2006/relationships/hyperlink" Target="file:///C:\Users\merias\Documents\ETSI\RANWG1\DocsR1-1719518.zip" TargetMode="External"/><Relationship Id="rId1857" Type="http://schemas.openxmlformats.org/officeDocument/2006/relationships/hyperlink" Target="file:///C:\Users\merias\Documents\ETSI\RANWG1\TSGR1_91-USA\Docs\R1-1719651.zip" TargetMode="External"/><Relationship Id="rId2035" Type="http://schemas.openxmlformats.org/officeDocument/2006/relationships/hyperlink" Target="file:///C:\Users\merias\Documents\ETSI\RANWG1\TSGR1_91-USA\Docs\R1-1719547.zip" TargetMode="External"/><Relationship Id="rId51" Type="http://schemas.openxmlformats.org/officeDocument/2006/relationships/hyperlink" Target="file:///C:\Users\merias\Documents\ETSI\RANWG1\TSGR1_91-USA\Docs\R1-1719460.zip" TargetMode="External"/><Relationship Id="rId561" Type="http://schemas.openxmlformats.org/officeDocument/2006/relationships/hyperlink" Target="file:///C:\Users\merias\Documents\ETSI\RANWG1\TSGR1_91-USA\Docs\R1-1721167.zip" TargetMode="External"/><Relationship Id="rId659" Type="http://schemas.openxmlformats.org/officeDocument/2006/relationships/hyperlink" Target="file:///C:\Users\merias\Documents\ETSI\RANWG1\TSGR1_91-USA\Docs\R1-1721153.zip" TargetMode="External"/><Relationship Id="rId866" Type="http://schemas.openxmlformats.org/officeDocument/2006/relationships/hyperlink" Target="file:///C:\Users\merias\Documents\ETSI\RANWG1\TSGR1_91-USA\Docs\R1-1720536.zip" TargetMode="External"/><Relationship Id="rId1289" Type="http://schemas.openxmlformats.org/officeDocument/2006/relationships/hyperlink" Target="file:///C:\Users\merias\Documents\ETSI\RANWG1\DocsR1-1719824.zip" TargetMode="External"/><Relationship Id="rId1412" Type="http://schemas.openxmlformats.org/officeDocument/2006/relationships/hyperlink" Target="file:///C:\Users\merias\Documents\ETSI\RANWG1\TSGR1_91-USA\Docs\R1-1720510.zip" TargetMode="External"/><Relationship Id="rId1496" Type="http://schemas.openxmlformats.org/officeDocument/2006/relationships/oleObject" Target="embeddings/oleObject57.bin"/><Relationship Id="rId1717" Type="http://schemas.openxmlformats.org/officeDocument/2006/relationships/hyperlink" Target="file:///C:\Users\merias\Documents\ETSI\RANWG1\TSGR1_91-USA\Docs\R1-1721654.zip" TargetMode="External"/><Relationship Id="rId1924" Type="http://schemas.openxmlformats.org/officeDocument/2006/relationships/hyperlink" Target="file:///C:\Users\merias\Documents\ETSI\RANWG1\TSGR1_91-USA\Docs\R1-1719600.zip" TargetMode="External"/><Relationship Id="rId214" Type="http://schemas.openxmlformats.org/officeDocument/2006/relationships/hyperlink" Target="file:///C:\Users\merias\Documents\ETSI\RANWG1\TSGR1_91-USA\Docs\R1-1719956.zip" TargetMode="External"/><Relationship Id="rId298" Type="http://schemas.openxmlformats.org/officeDocument/2006/relationships/image" Target="media/image38.wmf"/><Relationship Id="rId421" Type="http://schemas.openxmlformats.org/officeDocument/2006/relationships/hyperlink" Target="file:///C:\Users\merias\Documents\ETSI\RANWG1\TSGR1_91-USA\Docs\R1-1720032.zip" TargetMode="External"/><Relationship Id="rId519" Type="http://schemas.openxmlformats.org/officeDocument/2006/relationships/hyperlink" Target="http://www.3gpp.org/ftp/tsg_ran/TSG_RAN/TSGR_76/Docs/RP-171427.zip" TargetMode="External"/><Relationship Id="rId1051" Type="http://schemas.openxmlformats.org/officeDocument/2006/relationships/image" Target="media/image51.emf"/><Relationship Id="rId1149" Type="http://schemas.openxmlformats.org/officeDocument/2006/relationships/hyperlink" Target="file:///C:\Users\merias\Documents\ETSI\RANWG1\DocsR1-1720183.zip" TargetMode="External"/><Relationship Id="rId1356" Type="http://schemas.openxmlformats.org/officeDocument/2006/relationships/hyperlink" Target="file:///C:\Users\merias\Documents\ETSI\RANWG1\TSGR1_91-USA\Docs\R1-1719642.zip" TargetMode="External"/><Relationship Id="rId2102" Type="http://schemas.openxmlformats.org/officeDocument/2006/relationships/image" Target="media/image118.wmf"/><Relationship Id="rId158" Type="http://schemas.openxmlformats.org/officeDocument/2006/relationships/hyperlink" Target="file:///C:\Users\merias\Documents\ETSI\RANWG1\TSGR1_91-USA\Docs\R1-1719710.zip" TargetMode="External"/><Relationship Id="rId726" Type="http://schemas.openxmlformats.org/officeDocument/2006/relationships/hyperlink" Target="file:///C:\Users\merias\Documents\ETSI\RANWG1\TSGR1_91-USA\Docs\R1-1719363.zip" TargetMode="External"/><Relationship Id="rId933" Type="http://schemas.openxmlformats.org/officeDocument/2006/relationships/hyperlink" Target="file:///C:\Users\merias\Documents\ETSI\RANWG1\TSGR1_91-USA\Docs\R1-1720276.zip" TargetMode="External"/><Relationship Id="rId1009" Type="http://schemas.openxmlformats.org/officeDocument/2006/relationships/hyperlink" Target="file:///C:\Users\merias\Documents\ETSI\RANWG1\TSGR1_91-USA\Docs\R1-1720280.zip" TargetMode="External"/><Relationship Id="rId1563" Type="http://schemas.openxmlformats.org/officeDocument/2006/relationships/oleObject" Target="embeddings/oleObject67.bin"/><Relationship Id="rId1770" Type="http://schemas.openxmlformats.org/officeDocument/2006/relationships/hyperlink" Target="file:///C:\Users\merias\Documents\ETSI\RANWG1\TSGR1_91-USA\Docs\R1-1719797.zip" TargetMode="External"/><Relationship Id="rId1868" Type="http://schemas.openxmlformats.org/officeDocument/2006/relationships/hyperlink" Target="file:///C:\Users\merias\Documents\ETSI\RANWG1\TSGR1_91-USA\Docs\R1-1720694.zip" TargetMode="External"/><Relationship Id="rId2186" Type="http://schemas.openxmlformats.org/officeDocument/2006/relationships/hyperlink" Target="file:///C:\Users\merias\Documents\ETSI\RANWG1\TSGR1_91-USA\Docs\R1-1720901.zip" TargetMode="External"/><Relationship Id="rId62" Type="http://schemas.openxmlformats.org/officeDocument/2006/relationships/hyperlink" Target="file:///C:\Users\merias\Documents\ETSI\RANWG1\TSGR1_91-USA\Docs\R1-1719321.zip" TargetMode="External"/><Relationship Id="rId365" Type="http://schemas.openxmlformats.org/officeDocument/2006/relationships/hyperlink" Target="file:///C:\Users\merias\Documents\ETSI\RANWG1\TSGR1_91-USA\Docs\R1-1720247.zip" TargetMode="External"/><Relationship Id="rId572" Type="http://schemas.openxmlformats.org/officeDocument/2006/relationships/hyperlink" Target="file:///C:\Users\merias\Documents\ETSI\RANWG1\TSGR1_91-USA\Docs\R1-1719464.zip" TargetMode="External"/><Relationship Id="rId1216" Type="http://schemas.openxmlformats.org/officeDocument/2006/relationships/hyperlink" Target="file:///C:\Users\merias\Documents\ETSI\RANWG1\DocsR1-1720228.zip" TargetMode="External"/><Relationship Id="rId1423" Type="http://schemas.openxmlformats.org/officeDocument/2006/relationships/hyperlink" Target="file:///C:\Users\merias\Documents\ETSI\RANWG1\TSGR1_91-USA\Docs\R1-1721614.zip" TargetMode="External"/><Relationship Id="rId1630" Type="http://schemas.openxmlformats.org/officeDocument/2006/relationships/hyperlink" Target="file:///C:\Users\merias\Documents\ETSI\RANWG1\TSGR1_91-USA\Docs\R1-1720338.zip" TargetMode="External"/><Relationship Id="rId2046" Type="http://schemas.openxmlformats.org/officeDocument/2006/relationships/hyperlink" Target="file:///C:\Users\merias\Documents\ETSI\RANWG1\TSGR1_91-USA\Docs\R1-1720706.zip" TargetMode="External"/><Relationship Id="rId225" Type="http://schemas.openxmlformats.org/officeDocument/2006/relationships/oleObject" Target="embeddings/oleObject12.bin"/><Relationship Id="rId432" Type="http://schemas.openxmlformats.org/officeDocument/2006/relationships/hyperlink" Target="file:///C:\Users\merias\Documents\ETSI\RANWG1\TSGR1_91-USA\Docs\R1-1719508.zip" TargetMode="External"/><Relationship Id="rId877" Type="http://schemas.openxmlformats.org/officeDocument/2006/relationships/hyperlink" Target="file:///C:\Users\merias\Documents\ETSI\RANWG1\TSGR1_91-USA\Docs\R1-1721582.zip" TargetMode="External"/><Relationship Id="rId1062" Type="http://schemas.openxmlformats.org/officeDocument/2006/relationships/hyperlink" Target="file:///C:\Users\merias\Documents\ETSI\RANWG1\DocsR1-1719529.zip" TargetMode="External"/><Relationship Id="rId1728" Type="http://schemas.openxmlformats.org/officeDocument/2006/relationships/hyperlink" Target="file:///C:\Users\merias\Documents\ETSI\RANWG1\TSGR1_91-USA\Docs\R1-1720004.zip" TargetMode="External"/><Relationship Id="rId1935" Type="http://schemas.openxmlformats.org/officeDocument/2006/relationships/hyperlink" Target="file:///C:\Users\merias\Documents\ETSI\RANWG1\TSGR1_91-USA\Docs\R1-1719606.zip" TargetMode="External"/><Relationship Id="rId2113" Type="http://schemas.openxmlformats.org/officeDocument/2006/relationships/image" Target="media/image122.wmf"/><Relationship Id="rId737" Type="http://schemas.openxmlformats.org/officeDocument/2006/relationships/hyperlink" Target="file:///C:\Users\merias\Documents\ETSI\RANWG1\TSGR1_91-USA\Docs\R1-1719366.zip" TargetMode="External"/><Relationship Id="rId944" Type="http://schemas.openxmlformats.org/officeDocument/2006/relationships/hyperlink" Target="file:///C:\Users\merias\Documents\ETSI\RANWG1\TSGR1_91-USA\Docs\R1-1721561.zip" TargetMode="External"/><Relationship Id="rId1367" Type="http://schemas.openxmlformats.org/officeDocument/2006/relationships/hyperlink" Target="file:///C:\Users\merias\Documents\ETSI\RANWG1\TSGR1_91-USA\Docs\R1-1720508.zip" TargetMode="External"/><Relationship Id="rId1574" Type="http://schemas.openxmlformats.org/officeDocument/2006/relationships/oleObject" Target="embeddings/oleObject74.bin"/><Relationship Id="rId1781" Type="http://schemas.openxmlformats.org/officeDocument/2006/relationships/hyperlink" Target="file:///C:\Users\merias\Documents\ETSI\RANWG1\TSGR1_91-USA\Docs\R1-1719616.zip" TargetMode="External"/><Relationship Id="rId2197" Type="http://schemas.openxmlformats.org/officeDocument/2006/relationships/hyperlink" Target="file:///C:\Users\merias\Documents\ETSI\RANWG1\TSGR1_91-USA\Docs\R1-1721036.zip" TargetMode="External"/><Relationship Id="rId73" Type="http://schemas.openxmlformats.org/officeDocument/2006/relationships/hyperlink" Target="file:///C:\Users\merias\Documents\ETSI\RANWG1\TSGR1_91-USA\Docs\R1-1721591.zip" TargetMode="External"/><Relationship Id="rId169" Type="http://schemas.openxmlformats.org/officeDocument/2006/relationships/hyperlink" Target="file:///C:\Users\merias\Documents\ETSI\RANWG1\TSGR1_91-USA\Docs\R1-1721064.zip" TargetMode="External"/><Relationship Id="rId376" Type="http://schemas.openxmlformats.org/officeDocument/2006/relationships/hyperlink" Target="file:///C:\Users\merias\Documents\ETSI\RANWG1\TSGR1_91-USA\Docs\R1-1720406.zip" TargetMode="External"/><Relationship Id="rId583" Type="http://schemas.openxmlformats.org/officeDocument/2006/relationships/hyperlink" Target="file:///C:\Users\merias\Documents\ETSI\RANWG1\TSGR1_91-USA\Docs\R1-1721226.zip" TargetMode="External"/><Relationship Id="rId790" Type="http://schemas.openxmlformats.org/officeDocument/2006/relationships/hyperlink" Target="file:///C:\Users\merias\Documents\ETSI\RANWG1\TSGR1_91-USA\Docs\R1-1721110.zip" TargetMode="External"/><Relationship Id="rId804" Type="http://schemas.openxmlformats.org/officeDocument/2006/relationships/hyperlink" Target="file:///C:\Users\merias\Documents\ETSI\RANWG1\TSGR1_91-USA\Docs\R1-1721111.zip" TargetMode="External"/><Relationship Id="rId1227" Type="http://schemas.openxmlformats.org/officeDocument/2006/relationships/hyperlink" Target="file:///C:\Users\merias\Documents\ETSI\RANWG1\DocsR1-1721441.zip" TargetMode="External"/><Relationship Id="rId1434" Type="http://schemas.openxmlformats.org/officeDocument/2006/relationships/hyperlink" Target="file:///C:\Users\merias\Documents\ETSI\RANWG1\TSGR1_91-USA\Docs\R1-1719391.zip" TargetMode="External"/><Relationship Id="rId1641" Type="http://schemas.openxmlformats.org/officeDocument/2006/relationships/hyperlink" Target="file:///C:\Users\merias\Documents\ETSI\RANWG1\TSGR1_91-USA\Docs\R1-1721528.zip" TargetMode="External"/><Relationship Id="rId1879" Type="http://schemas.openxmlformats.org/officeDocument/2006/relationships/hyperlink" Target="file:///C:\Users\merias\Documents\ETSI\RANWG1\TSGR1_91-USA\Docs\R1-1720210.zip" TargetMode="External"/><Relationship Id="rId2057" Type="http://schemas.openxmlformats.org/officeDocument/2006/relationships/hyperlink" Target="file:///C:\Users\merias\Documents\ETSI\RANWG1\TSGR1_91-USA\Docs\R1-1719436.zip" TargetMode="External"/><Relationship Id="rId4" Type="http://schemas.openxmlformats.org/officeDocument/2006/relationships/settings" Target="settings.xml"/><Relationship Id="rId236" Type="http://schemas.openxmlformats.org/officeDocument/2006/relationships/image" Target="media/image19.wmf"/><Relationship Id="rId443" Type="http://schemas.openxmlformats.org/officeDocument/2006/relationships/hyperlink" Target="file:///C:\Users\merias\Documents\ETSI\RANWG1\TSGR1_91-USA\Docs\R1-1721257.zip" TargetMode="External"/><Relationship Id="rId650" Type="http://schemas.openxmlformats.org/officeDocument/2006/relationships/hyperlink" Target="file:///C:\Users\merias\Documents\ETSI\RANWG1\TSGR1_91-USA\Docs\R1-1719999.zip" TargetMode="External"/><Relationship Id="rId888" Type="http://schemas.openxmlformats.org/officeDocument/2006/relationships/hyperlink" Target="file:///C:\Users\merias\Documents\ETSI\RANWG1\TSGR1_91-USA\Docs\R1-1721382.zip" TargetMode="External"/><Relationship Id="rId1073" Type="http://schemas.openxmlformats.org/officeDocument/2006/relationships/hyperlink" Target="file:///C:\Users\merias\Documents\ETSI\RANWG1\DocsR1-1719963.zip" TargetMode="External"/><Relationship Id="rId1280" Type="http://schemas.openxmlformats.org/officeDocument/2006/relationships/hyperlink" Target="file:///C:\Users\merias\Documents\ETSI\RANWG1\DocsR1-1720315.zip" TargetMode="External"/><Relationship Id="rId1501" Type="http://schemas.openxmlformats.org/officeDocument/2006/relationships/hyperlink" Target="file:///C:\Users\merias\Documents\ETSI\RANWG1\TSGR1_91-USA\Docs\R1-1719924.zip" TargetMode="External"/><Relationship Id="rId1739" Type="http://schemas.openxmlformats.org/officeDocument/2006/relationships/hyperlink" Target="file:///C:\Users\merias\Documents\ETSI\RANWG1\TSGR1_91-USA\Docs\R1-1720640.zip" TargetMode="External"/><Relationship Id="rId1946" Type="http://schemas.openxmlformats.org/officeDocument/2006/relationships/hyperlink" Target="file:///C:\Users\merias\Documents\ETSI\RANWG1\TSGR1_91-USA\Docs\R1-1720212.zip" TargetMode="External"/><Relationship Id="rId2124" Type="http://schemas.openxmlformats.org/officeDocument/2006/relationships/oleObject" Target="embeddings/oleObject124.bin"/><Relationship Id="rId303" Type="http://schemas.openxmlformats.org/officeDocument/2006/relationships/hyperlink" Target="file:///C:\Users\merias\Documents\ETSI\RANWG1\TSGR1_91-USA\Docs\R1-1719457.zip" TargetMode="External"/><Relationship Id="rId748" Type="http://schemas.openxmlformats.org/officeDocument/2006/relationships/hyperlink" Target="file:///C:\Users\merias\Documents\ETSI\RANWG1\TSGR1_91-USA\Docs\R1-1719721.zip" TargetMode="External"/><Relationship Id="rId955" Type="http://schemas.openxmlformats.org/officeDocument/2006/relationships/hyperlink" Target="file:///C:\Users\merias\Documents\ETSI\RANWG1\TSGR1_91-USA\Docs\R1-1720005.zip" TargetMode="External"/><Relationship Id="rId1140" Type="http://schemas.openxmlformats.org/officeDocument/2006/relationships/hyperlink" Target="file:///C:\Users\merias\Documents\ETSI\RANWG1\DocsR1-1719423.zip" TargetMode="External"/><Relationship Id="rId1378" Type="http://schemas.openxmlformats.org/officeDocument/2006/relationships/hyperlink" Target="file:///C:\Users\merias\Documents\ETSI\RANWG1\TSGR1_91-USA\Docs\R1-1720864.zip" TargetMode="External"/><Relationship Id="rId1585" Type="http://schemas.openxmlformats.org/officeDocument/2006/relationships/oleObject" Target="embeddings/oleObject83.bin"/><Relationship Id="rId1792" Type="http://schemas.openxmlformats.org/officeDocument/2006/relationships/hyperlink" Target="file:///C:\Users\merias\Documents\ETSI\RANWG1\TSGR1_91-USA\Docs\R1-1720692.zip" TargetMode="External"/><Relationship Id="rId1806" Type="http://schemas.openxmlformats.org/officeDocument/2006/relationships/hyperlink" Target="file:///C:\Users\merias\Documents\ETSI\RANWG1\TSGR1_91-USA\Docs\R1-1719589.zip" TargetMode="External"/><Relationship Id="rId84" Type="http://schemas.openxmlformats.org/officeDocument/2006/relationships/hyperlink" Target="file:///C:\Users\merias\Documents\ETSI\RANWG1\TSGR1_91-USA\Docs\R1-1721166.zip" TargetMode="External"/><Relationship Id="rId387" Type="http://schemas.openxmlformats.org/officeDocument/2006/relationships/hyperlink" Target="file:///C:\Users\merias\Documents\ETSI\RANWG1\TSGR1_91-USA\Docs\R1-1719654.zip" TargetMode="External"/><Relationship Id="rId510" Type="http://schemas.openxmlformats.org/officeDocument/2006/relationships/hyperlink" Target="file:///C:\Users\merias\Documents\ETSI\RANWG1\TSGR1_91-USA\Docs\R1-1719505.zip" TargetMode="External"/><Relationship Id="rId594" Type="http://schemas.openxmlformats.org/officeDocument/2006/relationships/hyperlink" Target="file:///C:\Users\merias\Documents\ETSI\RANWG1\TSGR1_91-USA\Docs\R1-1721283.zip" TargetMode="External"/><Relationship Id="rId608" Type="http://schemas.openxmlformats.org/officeDocument/2006/relationships/hyperlink" Target="file:///C:\Users\merias\Documents\ETSI\RANWG1\TSGR1_91-USA\Docs\R1-1720470.zip" TargetMode="External"/><Relationship Id="rId815" Type="http://schemas.openxmlformats.org/officeDocument/2006/relationships/hyperlink" Target="file:///C:\Users\merias\Documents\ETSI\RANWG1\TSGR1_91-USA\Docs\R1-1721117.zip" TargetMode="External"/><Relationship Id="rId1238" Type="http://schemas.openxmlformats.org/officeDocument/2006/relationships/hyperlink" Target="file:///C:\Users\merias\Documents\ETSI\RANWG1\DocsR1-1719913.zip" TargetMode="External"/><Relationship Id="rId1445" Type="http://schemas.openxmlformats.org/officeDocument/2006/relationships/hyperlink" Target="file:///C:\Users\merias\Documents\ETSI\RANWG1\TSGR1_91-USA\Docs\R1-1720326.zip" TargetMode="External"/><Relationship Id="rId1652" Type="http://schemas.openxmlformats.org/officeDocument/2006/relationships/hyperlink" Target="file:///C:\Users\merias\Documents\ETSI\RANWG1\TSGR1_91-USA\Docs\R1-1719973.zip" TargetMode="External"/><Relationship Id="rId2068" Type="http://schemas.openxmlformats.org/officeDocument/2006/relationships/hyperlink" Target="file:///C:\Users\merias\Documents\ETSI\RANWG1\TSGR1_91-USA\Docs\R1-1719435.zip" TargetMode="External"/><Relationship Id="rId247" Type="http://schemas.openxmlformats.org/officeDocument/2006/relationships/oleObject" Target="embeddings/oleObject24.bin"/><Relationship Id="rId899" Type="http://schemas.openxmlformats.org/officeDocument/2006/relationships/hyperlink" Target="file:///C:\Users\merias\Documents\ETSI\RANWG1\TSGR1_91-USA\Docs\R1-1721605.zip" TargetMode="External"/><Relationship Id="rId1000" Type="http://schemas.openxmlformats.org/officeDocument/2006/relationships/hyperlink" Target="file:///C:\Users\merias\Documents\ETSI\RANWG1\TSGR1_91-USA\Docs\R1-1719348.zip" TargetMode="External"/><Relationship Id="rId1084" Type="http://schemas.openxmlformats.org/officeDocument/2006/relationships/hyperlink" Target="file:///C:\Users\merias\Documents\ETSI\RANWG1\DocsR1-1719424.zip" TargetMode="External"/><Relationship Id="rId1305" Type="http://schemas.openxmlformats.org/officeDocument/2006/relationships/hyperlink" Target="file:///C:\Users\merias\Documents\ETSI\RANWG1\DocsR1-1720981.zip" TargetMode="External"/><Relationship Id="rId1957" Type="http://schemas.openxmlformats.org/officeDocument/2006/relationships/hyperlink" Target="file:///C:\Users\merias\Documents\ETSI\RANWG1\TSGR1_91-USA\Docs\R1-1720213.zip" TargetMode="External"/><Relationship Id="rId107" Type="http://schemas.openxmlformats.org/officeDocument/2006/relationships/hyperlink" Target="file:///C:\Users\Merias\AppData\Local\Temp\Docs\R1-1721084.zip" TargetMode="External"/><Relationship Id="rId454" Type="http://schemas.openxmlformats.org/officeDocument/2006/relationships/hyperlink" Target="file:///C:\Users\merias\Documents\ETSI\RANWG1\TSGR1_91-USA\Docs\R1-1720777.zip" TargetMode="External"/><Relationship Id="rId661" Type="http://schemas.openxmlformats.org/officeDocument/2006/relationships/hyperlink" Target="file:///C:\Users\merias\Documents\ETSI\RANWG1\TSGR1_91-USA\Docs\R1-1719358.zip" TargetMode="External"/><Relationship Id="rId759" Type="http://schemas.openxmlformats.org/officeDocument/2006/relationships/hyperlink" Target="file:///C:\Users\merias\Documents\ETSI\RANWG1\TSGR1_91-USA\Docs\R1-1720145.zip" TargetMode="External"/><Relationship Id="rId966" Type="http://schemas.openxmlformats.org/officeDocument/2006/relationships/hyperlink" Target="file:///C:\Users\merias\Documents\ETSI\RANWG1\TSGR1_91-USA\Docs\R1-1721498.zip" TargetMode="External"/><Relationship Id="rId1291" Type="http://schemas.openxmlformats.org/officeDocument/2006/relationships/hyperlink" Target="file:///C:\Users\merias\Documents\ETSI\RANWG1\DocsR1-1719826.zip" TargetMode="External"/><Relationship Id="rId1389" Type="http://schemas.openxmlformats.org/officeDocument/2006/relationships/hyperlink" Target="file:///C:\Users\merias\Documents\ETSI\RANWG1\TSGR1_91-USA\Docs\R1-1719920.zip" TargetMode="External"/><Relationship Id="rId1512" Type="http://schemas.openxmlformats.org/officeDocument/2006/relationships/hyperlink" Target="file:///C:\Users\merias\Documents\ETSI\RANWG1\TSGR1_91-USA\Docs\R1-1719571.zip" TargetMode="External"/><Relationship Id="rId1596" Type="http://schemas.openxmlformats.org/officeDocument/2006/relationships/hyperlink" Target="file:///C:\Users\merias\Documents\ETSI\RANWG1\TSGR1_91-USA\Docs\R1-1720200.zip" TargetMode="External"/><Relationship Id="rId1817" Type="http://schemas.openxmlformats.org/officeDocument/2006/relationships/hyperlink" Target="file:///C:\Users\merias\Documents\ETSI\RANWG1\TSGR1_91-USA\Docs\R1-1720492.zip" TargetMode="External"/><Relationship Id="rId2135" Type="http://schemas.openxmlformats.org/officeDocument/2006/relationships/hyperlink" Target="file:///C:\Users\merias\Documents\ETSI\RANWG1\TSGR1_91-USA\Docs\R1-1719568.zip" TargetMode="External"/><Relationship Id="rId11" Type="http://schemas.openxmlformats.org/officeDocument/2006/relationships/hyperlink" Target="file:///C:\Users\merias\Documents\ETSI\RANWG1\TSGR1_91-USA\Docs\R1-1721392.zip" TargetMode="External"/><Relationship Id="rId314" Type="http://schemas.openxmlformats.org/officeDocument/2006/relationships/hyperlink" Target="file:///C:\Users\merias\Documents\ETSI\RANWG1\TSGR1_91-USA\Docs\R1-1719861.zip" TargetMode="External"/><Relationship Id="rId398" Type="http://schemas.openxmlformats.org/officeDocument/2006/relationships/hyperlink" Target="file:///C:\Users\merias\Documents\ETSI\RANWG1\TSGR1_91-USA\Docs\R1-1719750.zip" TargetMode="External"/><Relationship Id="rId521" Type="http://schemas.openxmlformats.org/officeDocument/2006/relationships/hyperlink" Target="file:///C:\Users\merias\Documents\ETSI\RANWG1\TSGR1_91-USA\Docs\R1-1720415.zip" TargetMode="External"/><Relationship Id="rId619" Type="http://schemas.openxmlformats.org/officeDocument/2006/relationships/hyperlink" Target="file:///C:\Users\merias\Documents\ETSI\RANWG1\TSGR1_91-USA\Docs\R1-1719470.zip" TargetMode="External"/><Relationship Id="rId1151" Type="http://schemas.openxmlformats.org/officeDocument/2006/relationships/hyperlink" Target="file:///C:\Users\merias\Documents\ETSI\RANWG1\DocsR1-1720567.zip" TargetMode="External"/><Relationship Id="rId1249" Type="http://schemas.openxmlformats.org/officeDocument/2006/relationships/hyperlink" Target="file:///C:\Users\merias\Documents\ETSI\RANWG1\DocsR1-1720896.zip" TargetMode="External"/><Relationship Id="rId2079" Type="http://schemas.openxmlformats.org/officeDocument/2006/relationships/hyperlink" Target="file:///C:\Users\merias\Documents\ETSI\RANWG1\TSGR1_91-USA\Docs\R1-1721034.zip" TargetMode="External"/><Relationship Id="rId2202" Type="http://schemas.openxmlformats.org/officeDocument/2006/relationships/footer" Target="footer1.xml"/><Relationship Id="rId95" Type="http://schemas.openxmlformats.org/officeDocument/2006/relationships/hyperlink" Target="file:///C:\Users\Merias\AppData\Local\Temp\Docs\R1-1721161.zip" TargetMode="External"/><Relationship Id="rId160" Type="http://schemas.openxmlformats.org/officeDocument/2006/relationships/hyperlink" Target="file:///C:\Users\merias\Documents\ETSI\RANWG1\TSGR1_91-USA\Docs\R1-1720389.zip" TargetMode="External"/><Relationship Id="rId826" Type="http://schemas.openxmlformats.org/officeDocument/2006/relationships/hyperlink" Target="file:///C:\Users\merias\Documents\ETSI\RANWG1\TSGR1_91-USA\Docs\R1-1720111.zip" TargetMode="External"/><Relationship Id="rId1011" Type="http://schemas.openxmlformats.org/officeDocument/2006/relationships/hyperlink" Target="file:///C:\Users\merias\Documents\ETSI\RANWG1\TSGR1_91-USA\Docs\R1-1720797.zip" TargetMode="External"/><Relationship Id="rId1109" Type="http://schemas.openxmlformats.org/officeDocument/2006/relationships/hyperlink" Target="file:///C:\Users\merias\Documents\ETSI\RANWG1\DocsR1-1720661.zip" TargetMode="External"/><Relationship Id="rId1456" Type="http://schemas.openxmlformats.org/officeDocument/2006/relationships/hyperlink" Target="file:///C:\Users\merias\Documents\ETSI\RANWG1\TSGR1_91-USA\Docs\R1-1719992.zip" TargetMode="External"/><Relationship Id="rId1663" Type="http://schemas.openxmlformats.org/officeDocument/2006/relationships/hyperlink" Target="file:///C:\Users\merias\Documents\ETSI\RANWG1\TSGR1_91-USA\Docs\R1-1720865.zip" TargetMode="External"/><Relationship Id="rId1870" Type="http://schemas.openxmlformats.org/officeDocument/2006/relationships/hyperlink" Target="file:///C:\Users\merias\Documents\ETSI\RANWG1\TSGR1_91-USA\Docs\R1-1720968.zip" TargetMode="External"/><Relationship Id="rId1968" Type="http://schemas.openxmlformats.org/officeDocument/2006/relationships/hyperlink" Target="file:///C:\Users\merias\Documents\ETSI\RANWG1\TSGR1_91-USA\Docs\R1-1720748.zip" TargetMode="External"/><Relationship Id="rId258" Type="http://schemas.openxmlformats.org/officeDocument/2006/relationships/hyperlink" Target="file:///C:\Users\merias\Documents\ETSI\RANWG1\TSGR1_91-USA\Docs\R1-1720525.zip" TargetMode="External"/><Relationship Id="rId465" Type="http://schemas.openxmlformats.org/officeDocument/2006/relationships/hyperlink" Target="file:///C:\Users\merias\Documents\ETSI\RANWG1\TSGR1_91-USA\Docs\R1-1720256.zip" TargetMode="External"/><Relationship Id="rId672" Type="http://schemas.openxmlformats.org/officeDocument/2006/relationships/hyperlink" Target="file:///C:\Users\merias\Documents\ETSI\RANWG1\TSGR1_91-USA\Docs\R1-1719881.zip" TargetMode="External"/><Relationship Id="rId1095" Type="http://schemas.openxmlformats.org/officeDocument/2006/relationships/hyperlink" Target="file:///C:\Users\merias\Documents\ETSI\RANWG1\DocsR1-1721451.zip" TargetMode="External"/><Relationship Id="rId1316" Type="http://schemas.openxmlformats.org/officeDocument/2006/relationships/hyperlink" Target="file:///C:\Users\merias\Documents\ETSI\RANWG1\TSGR1_91-USA\Docs\R1-1719386.zip" TargetMode="External"/><Relationship Id="rId1523" Type="http://schemas.openxmlformats.org/officeDocument/2006/relationships/hyperlink" Target="file:///C:\Users\merias\Documents\ETSI\RANWG1\TSGR1_91-USA\Docs\R1-1720639.zip" TargetMode="External"/><Relationship Id="rId1730" Type="http://schemas.openxmlformats.org/officeDocument/2006/relationships/hyperlink" Target="file:///C:\Users\merias\Documents\ETSI\RANWG1\TSGR1_91-USA\Docs\R1-1720205.zip" TargetMode="External"/><Relationship Id="rId2146" Type="http://schemas.openxmlformats.org/officeDocument/2006/relationships/hyperlink" Target="file:///C:\Users\merias\Documents\ETSI\RANWG1\TSGR1_91-USA\Docs\R1-1719841.zip" TargetMode="External"/><Relationship Id="rId22" Type="http://schemas.openxmlformats.org/officeDocument/2006/relationships/hyperlink" Target="file:///C:\Users\merias\Documents\ETSI\RANWG1\TSGR1_91-USA\Docs\R1-1719315.zip" TargetMode="External"/><Relationship Id="rId118" Type="http://schemas.openxmlformats.org/officeDocument/2006/relationships/image" Target="media/image3.wmf"/><Relationship Id="rId325" Type="http://schemas.openxmlformats.org/officeDocument/2006/relationships/hyperlink" Target="file:///C:\Users\merias\Documents\ETSI\RANWG1\TSGR1_91-USA\Docs\R1-1720907.zip" TargetMode="External"/><Relationship Id="rId532" Type="http://schemas.openxmlformats.org/officeDocument/2006/relationships/hyperlink" Target="file:///C:\Users\merias\Documents\ETSI\RANWG1\TSGR1_91-USA\Docs\R1-1721168.zip" TargetMode="External"/><Relationship Id="rId977" Type="http://schemas.openxmlformats.org/officeDocument/2006/relationships/hyperlink" Target="file:///C:\Users\merias\Documents\ETSI\RANWG1\TSGR1_91-USA\Docs\R1-1719377.zip" TargetMode="External"/><Relationship Id="rId1162" Type="http://schemas.openxmlformats.org/officeDocument/2006/relationships/image" Target="media/image54.wmf"/><Relationship Id="rId1828" Type="http://schemas.openxmlformats.org/officeDocument/2006/relationships/hyperlink" Target="file:///C:\Users\merias\Documents\ETSI\RANWG1\TSGR1_91-USA\Docs\R1-1721026.zip" TargetMode="External"/><Relationship Id="rId2006" Type="http://schemas.openxmlformats.org/officeDocument/2006/relationships/hyperlink" Target="file:///C:\Users\merias\Documents\ETSI\RANWG1\TSGR1_91-USA\Docs\R1-1721555.zip" TargetMode="External"/><Relationship Id="rId2213" Type="http://schemas.openxmlformats.org/officeDocument/2006/relationships/fontTable" Target="fontTable.xml"/><Relationship Id="rId171" Type="http://schemas.openxmlformats.org/officeDocument/2006/relationships/hyperlink" Target="file:///C:\Users\merias\Documents\ETSI\RANWG1\TSGR1_91-USA\Docs\R1-1719594.zip" TargetMode="External"/><Relationship Id="rId837" Type="http://schemas.openxmlformats.org/officeDocument/2006/relationships/hyperlink" Target="file:///C:\Users\merias\Documents\ETSI\RANWG1\TSGR1_91-USA\Docs\R1-1720843.zip" TargetMode="External"/><Relationship Id="rId1022" Type="http://schemas.openxmlformats.org/officeDocument/2006/relationships/hyperlink" Target="file:///C:\Users\merias\Documents\ETSI\RANWG1\TSGR1_91-USA\Docs\R1-1720949.zip" TargetMode="External"/><Relationship Id="rId1467" Type="http://schemas.openxmlformats.org/officeDocument/2006/relationships/hyperlink" Target="file:///C:\Users\merias\Documents\ETSI\RANWG1\TSGR1_91-USA\Docs\R1-1720087.zip" TargetMode="External"/><Relationship Id="rId1674" Type="http://schemas.openxmlformats.org/officeDocument/2006/relationships/hyperlink" Target="file:///C:\Users\merias\Documents\ETSI\RANWG1\TSGR1_91-USA\Docs\R1-1719993.zip" TargetMode="External"/><Relationship Id="rId1881" Type="http://schemas.openxmlformats.org/officeDocument/2006/relationships/hyperlink" Target="file:///C:\Users\merias\Documents\ETSI\RANWG1\TSGR1_91-USA\Docs\R1-1720445.zip" TargetMode="External"/><Relationship Id="rId269" Type="http://schemas.openxmlformats.org/officeDocument/2006/relationships/image" Target="media/image25.wmf"/><Relationship Id="rId476" Type="http://schemas.openxmlformats.org/officeDocument/2006/relationships/hyperlink" Target="file:///C:\Users\merias\Documents\ETSI\RANWG1\TSGR1_91-USA\Docs\R1-1719681.zip" TargetMode="External"/><Relationship Id="rId683" Type="http://schemas.openxmlformats.org/officeDocument/2006/relationships/hyperlink" Target="file:///C:\Users\merias\Documents\ETSI\RANWG1\TSGR1_91-USA\Docs\R1-1719360.zip" TargetMode="External"/><Relationship Id="rId890" Type="http://schemas.openxmlformats.org/officeDocument/2006/relationships/hyperlink" Target="file:///C:\Users\merias\Documents\ETSI\RANWG1\TSGR1_91-USA\Docs\R1-1721551.zip" TargetMode="External"/><Relationship Id="rId904" Type="http://schemas.openxmlformats.org/officeDocument/2006/relationships/package" Target="embeddings/Microsoft_Visio_Drawing1111111111111.vsdx"/><Relationship Id="rId1327" Type="http://schemas.openxmlformats.org/officeDocument/2006/relationships/hyperlink" Target="file:///C:\Users\merias\Documents\ETSI\RANWG1\TSGR1_91-USA\Docs\R1-1720636.zip" TargetMode="External"/><Relationship Id="rId1534" Type="http://schemas.openxmlformats.org/officeDocument/2006/relationships/hyperlink" Target="file:///C:\Users\merias\Documents\ETSI\RANWG1\TSGR1_91-USA\Docs\R1-1720003.zip" TargetMode="External"/><Relationship Id="rId1741" Type="http://schemas.openxmlformats.org/officeDocument/2006/relationships/hyperlink" Target="file:///C:\Users\merias\Documents\ETSI\RANWG1\TSGR1_91-USA\Docs\R1-1720824.zip" TargetMode="External"/><Relationship Id="rId1979" Type="http://schemas.openxmlformats.org/officeDocument/2006/relationships/hyperlink" Target="file:///C:\Users\merias\Documents\ETSI\RANWG1\TSGR1_91-USA\Docs\R1-1720871.zip" TargetMode="External"/><Relationship Id="rId2157" Type="http://schemas.openxmlformats.org/officeDocument/2006/relationships/hyperlink" Target="file:///C:\Users\merias\Documents\ETSI\RANWG1\TSGR1_91-USA\Docs\R1-1720221.zip" TargetMode="External"/><Relationship Id="rId33" Type="http://schemas.openxmlformats.org/officeDocument/2006/relationships/hyperlink" Target="file:///C:\Users\merias\Documents\ETSI\RANWG1\TSGR1_91-USA\Docs\R1-1719306.zip" TargetMode="External"/><Relationship Id="rId129" Type="http://schemas.openxmlformats.org/officeDocument/2006/relationships/oleObject" Target="embeddings/oleObject6.bin"/><Relationship Id="rId336" Type="http://schemas.openxmlformats.org/officeDocument/2006/relationships/hyperlink" Target="file:///C:\Users\merias\Documents\ETSI\RANWG1\TSGR1_91-USA\Docs\R1-1720990.zip" TargetMode="External"/><Relationship Id="rId543" Type="http://schemas.openxmlformats.org/officeDocument/2006/relationships/hyperlink" Target="file:///C:\Users\merias\Documents\ETSI\RANWG1\TSGR1_91-USA\Docs\R1-1720466.zip" TargetMode="External"/><Relationship Id="rId988" Type="http://schemas.openxmlformats.org/officeDocument/2006/relationships/hyperlink" Target="file:///C:\Users\merias\Documents\ETSI\RANWG1\TSGR1_91-USA\Docs\R1-1720585.zip" TargetMode="External"/><Relationship Id="rId1173" Type="http://schemas.openxmlformats.org/officeDocument/2006/relationships/hyperlink" Target="file:///C:\Users\merias\Documents\ETSI\RANWG1\TSGR1_91-USA\Docs\R1-1721445.zip" TargetMode="External"/><Relationship Id="rId1380" Type="http://schemas.openxmlformats.org/officeDocument/2006/relationships/hyperlink" Target="file:///C:\Users\merias\Documents\ETSI\RANWG1\TSGR1_91-USA\Docs\R1-1720925.zip" TargetMode="External"/><Relationship Id="rId1601" Type="http://schemas.openxmlformats.org/officeDocument/2006/relationships/hyperlink" Target="file:///C:\Users\merias\Documents\ETSI\RANWG1\TSGR1_91-USA\Docs\R1-1720772.zip" TargetMode="External"/><Relationship Id="rId1839" Type="http://schemas.openxmlformats.org/officeDocument/2006/relationships/hyperlink" Target="file:///C:\Users\merias\Documents\ETSI\RANWG1\TSGR1_91-USA\Docs\R1-1719698.zip" TargetMode="External"/><Relationship Id="rId2017" Type="http://schemas.openxmlformats.org/officeDocument/2006/relationships/image" Target="media/image110.wmf"/><Relationship Id="rId182" Type="http://schemas.openxmlformats.org/officeDocument/2006/relationships/hyperlink" Target="file:///C:\Users\merias\Documents\ETSI\RANWG1\TSGR1_91-USA\Docs\R1-1721099.zip" TargetMode="External"/><Relationship Id="rId403" Type="http://schemas.openxmlformats.org/officeDocument/2006/relationships/hyperlink" Target="file:///C:\Users\merias\Documents\ETSI\RANWG1\TSGR1_91-USA\Docs\R1-1720158.zip" TargetMode="External"/><Relationship Id="rId750" Type="http://schemas.openxmlformats.org/officeDocument/2006/relationships/hyperlink" Target="file:///C:\Users\merias\Documents\ETSI\RANWG1\TSGR1_91-USA\Docs\R1-1719730.zip" TargetMode="External"/><Relationship Id="rId848" Type="http://schemas.openxmlformats.org/officeDocument/2006/relationships/hyperlink" Target="file:///C:\Users\merias\Documents\ETSI\RANWG1\TSGR1_91-USA\Docs\R1-1720533.zip" TargetMode="External"/><Relationship Id="rId1033" Type="http://schemas.openxmlformats.org/officeDocument/2006/relationships/hyperlink" Target="file:///C:\Users\merias\Documents\ETSI\RANWG1\DocsR1-1719901.zip" TargetMode="External"/><Relationship Id="rId1478" Type="http://schemas.openxmlformats.org/officeDocument/2006/relationships/oleObject" Target="embeddings/oleObject48.bin"/><Relationship Id="rId1685" Type="http://schemas.openxmlformats.org/officeDocument/2006/relationships/hyperlink" Target="file:///C:\Users\merias\Documents\ETSI\RANWG1\TSGR1_91-USA\Docs\R1-1720749.zip" TargetMode="External"/><Relationship Id="rId1892" Type="http://schemas.openxmlformats.org/officeDocument/2006/relationships/hyperlink" Target="file:///C:\Users\merias\Documents\ETSI\RANWG1\TSGR1_91-USA\Docs\R1-1721655.zip" TargetMode="External"/><Relationship Id="rId1906" Type="http://schemas.openxmlformats.org/officeDocument/2006/relationships/hyperlink" Target="file:///C:\Users\merias\Documents\ETSI\RANWG1\TSGR1_91-USA\Docs\R1-1721612.zip" TargetMode="External"/><Relationship Id="rId487" Type="http://schemas.openxmlformats.org/officeDocument/2006/relationships/hyperlink" Target="file:///C:\Users\merias\Documents\ETSI\RANWG1\TSGR1_91-USA\Docs\R1-1721251.zip" TargetMode="External"/><Relationship Id="rId610" Type="http://schemas.openxmlformats.org/officeDocument/2006/relationships/hyperlink" Target="file:///C:\Users\merias\Documents\ETSI\RANWG1\TSGR1_91-USA\Docs\R1-1720421.zip" TargetMode="External"/><Relationship Id="rId694" Type="http://schemas.openxmlformats.org/officeDocument/2006/relationships/hyperlink" Target="file:///C:\Users\merias\Documents\ETSI\RANWG1\TSGR1_91-USA\Docs\R1-1719361.zip" TargetMode="External"/><Relationship Id="rId708" Type="http://schemas.openxmlformats.org/officeDocument/2006/relationships/hyperlink" Target="file:///C:\Users\merias\Documents\ETSI\RANWG1\TSGR1_91-USA\Docs\R1-1721231.zip" TargetMode="External"/><Relationship Id="rId915" Type="http://schemas.openxmlformats.org/officeDocument/2006/relationships/hyperlink" Target="file:///C:\Users\merias\Documents\ETSI\RANWG1\TSGR1_91-USA\Docs\R1-1720650.zip" TargetMode="External"/><Relationship Id="rId1240" Type="http://schemas.openxmlformats.org/officeDocument/2006/relationships/hyperlink" Target="file:///C:\Users\merias\Documents\ETSI\RANWG1\DocsR1-1720187.zip" TargetMode="External"/><Relationship Id="rId1338" Type="http://schemas.openxmlformats.org/officeDocument/2006/relationships/hyperlink" Target="file:///C:\Users\merias\Documents\ETSI\RANWG1\TSGR1_91-USA\Docs\R1-1719699.zip" TargetMode="External"/><Relationship Id="rId1545" Type="http://schemas.openxmlformats.org/officeDocument/2006/relationships/image" Target="media/image78.wmf"/><Relationship Id="rId2070" Type="http://schemas.openxmlformats.org/officeDocument/2006/relationships/hyperlink" Target="file:///C:\Users\merias\Documents\ETSI\RANWG1\TSGR1_91-USA\Docs\R1-1719989.zip" TargetMode="External"/><Relationship Id="rId2168" Type="http://schemas.openxmlformats.org/officeDocument/2006/relationships/hyperlink" Target="file:///C:\Users\merias\Documents\ETSI\RANWG1\TSGR1_91-USA\Docs\R1-1720544.zip" TargetMode="External"/><Relationship Id="rId347" Type="http://schemas.openxmlformats.org/officeDocument/2006/relationships/hyperlink" Target="file:///C:\Users\merias\Documents\ETSI\RANWG1\TSGR1_91-USA\Docs\R1-1720026.zip" TargetMode="External"/><Relationship Id="rId999" Type="http://schemas.openxmlformats.org/officeDocument/2006/relationships/hyperlink" Target="file:///C:\Users\merias\Documents\ETSI\RANWG1\TSGR1_91-USA\Docs\R1-1721369.zip" TargetMode="External"/><Relationship Id="rId1100" Type="http://schemas.openxmlformats.org/officeDocument/2006/relationships/hyperlink" Target="file:///C:\Users\merias\Documents\ETSI\RANWG1\DocsR1-1719425.zip" TargetMode="External"/><Relationship Id="rId1184" Type="http://schemas.openxmlformats.org/officeDocument/2006/relationships/hyperlink" Target="file:///C:\Users\merias\Documents\ETSI\RANWG1\DocsR1-1719438.zip" TargetMode="External"/><Relationship Id="rId1405" Type="http://schemas.openxmlformats.org/officeDocument/2006/relationships/hyperlink" Target="file:///C:\Users\merias\Documents\ETSI\RANWG1\TSGR1_91-USA\Docs\R1-1719784.zip" TargetMode="External"/><Relationship Id="rId1752" Type="http://schemas.openxmlformats.org/officeDocument/2006/relationships/image" Target="media/image95.wmf"/><Relationship Id="rId2028" Type="http://schemas.openxmlformats.org/officeDocument/2006/relationships/hyperlink" Target="file:///C:\Users\merias\Documents\ETSI\RANWG1\TSGR1_91-USA\Docs\R1-1721609.zip" TargetMode="External"/><Relationship Id="rId44" Type="http://schemas.openxmlformats.org/officeDocument/2006/relationships/hyperlink" Target="file:///C:\Users\merias\Documents\ETSI\RANWG1\TSGR1_91-USA\Docs\R1-1719331.zip" TargetMode="External"/><Relationship Id="rId554" Type="http://schemas.openxmlformats.org/officeDocument/2006/relationships/hyperlink" Target="file:///C:\Users\merias\Documents\ETSI\RANWG1\TSGR1_91-USA\Docs\R1-1719875.zip" TargetMode="External"/><Relationship Id="rId761" Type="http://schemas.openxmlformats.org/officeDocument/2006/relationships/hyperlink" Target="file:///C:\Users\merias\Documents\ETSI\RANWG1\TSGR1_91-USA\Docs\R1-1720269.zip" TargetMode="External"/><Relationship Id="rId859" Type="http://schemas.openxmlformats.org/officeDocument/2006/relationships/hyperlink" Target="file:///C:\Users\merias\Documents\ETSI\RANWG1\TSGR1_91-USA\Docs\R1-1719504.zip" TargetMode="External"/><Relationship Id="rId1391" Type="http://schemas.openxmlformats.org/officeDocument/2006/relationships/hyperlink" Target="file:///C:\Users\merias\Documents\ETSI\RANWG1\TSGR1_91-USA\Docs\R1-1720193.zip" TargetMode="External"/><Relationship Id="rId1489" Type="http://schemas.openxmlformats.org/officeDocument/2006/relationships/image" Target="media/image74.wmf"/><Relationship Id="rId1612" Type="http://schemas.openxmlformats.org/officeDocument/2006/relationships/hyperlink" Target="file:///C:\Users\merias\Documents\ETSI\RANWG1\TSGR1_91-USA\Docs\R1-1720092.zip" TargetMode="External"/><Relationship Id="rId1696" Type="http://schemas.openxmlformats.org/officeDocument/2006/relationships/hyperlink" Target="file:///C:\Users\merias\Documents\ETSI\RANWG1\TSGR1_91-USA\Docs\R1-1719795.zip" TargetMode="External"/><Relationship Id="rId1917" Type="http://schemas.openxmlformats.org/officeDocument/2006/relationships/hyperlink" Target="file:///C:\Users\merias\Documents\ETSI\RANWG1\TSGR1_91-USA\Docs\R1-1720763.zip" TargetMode="External"/><Relationship Id="rId193" Type="http://schemas.openxmlformats.org/officeDocument/2006/relationships/hyperlink" Target="file:///C:\Users\merias\Documents\ETSI\RANWG1\TSGR1_91-USA\Docs\R1-1720392.zip" TargetMode="External"/><Relationship Id="rId207" Type="http://schemas.openxmlformats.org/officeDocument/2006/relationships/image" Target="media/image11.wmf"/><Relationship Id="rId414" Type="http://schemas.openxmlformats.org/officeDocument/2006/relationships/hyperlink" Target="file:///C:\Users\merias\Documents\ETSI\RANWG1\TSGR1_91-USA\Docs\R1-1721129.zip" TargetMode="External"/><Relationship Id="rId498" Type="http://schemas.openxmlformats.org/officeDocument/2006/relationships/hyperlink" Target="file:///C:\Users\merias\Documents\ETSI\RANWG1\TSGR1_91-USA\Docs\R1-1720164.zip" TargetMode="External"/><Relationship Id="rId621" Type="http://schemas.openxmlformats.org/officeDocument/2006/relationships/hyperlink" Target="file:///C:\Users\merias\Documents\ETSI\RANWG1\TSGR1_91-USA\Docs\R1-1719726.zip" TargetMode="External"/><Relationship Id="rId1044" Type="http://schemas.openxmlformats.org/officeDocument/2006/relationships/hyperlink" Target="file:///C:\Users\merias\Documents\ETSI\RANWG1\DocsR1-1720456.zip" TargetMode="External"/><Relationship Id="rId1251" Type="http://schemas.openxmlformats.org/officeDocument/2006/relationships/hyperlink" Target="file:///C:\Users\merias\Documents\ETSI\RANWG1\DocsR1-1721455.zip" TargetMode="External"/><Relationship Id="rId1349" Type="http://schemas.openxmlformats.org/officeDocument/2006/relationships/hyperlink" Target="file:///C:\Users\merias\Documents\ETSI\RANWG1\TSGR1_91-USA\Docs\R1-1720812.zip" TargetMode="External"/><Relationship Id="rId2081" Type="http://schemas.openxmlformats.org/officeDocument/2006/relationships/hyperlink" Target="file:///C:\Users\merias\Documents\ETSI\RANWG1\TSGR1_91-USA\Docs\R1-1719496.zip" TargetMode="External"/><Relationship Id="rId2179" Type="http://schemas.openxmlformats.org/officeDocument/2006/relationships/hyperlink" Target="file:///C:\Users\merias\Documents\ETSI\RANWG1\TSGR1_91-USA\Docs\R1-1720620.zip" TargetMode="External"/><Relationship Id="rId260" Type="http://schemas.openxmlformats.org/officeDocument/2006/relationships/hyperlink" Target="file:///C:\Users\merias\Documents\ETSI\RANWG1\TSGR1_91-USA\Docs\R1-1720969.zip" TargetMode="External"/><Relationship Id="rId719" Type="http://schemas.openxmlformats.org/officeDocument/2006/relationships/hyperlink" Target="file:///C:\Users\merias\Documents\ETSI\RANWG1\TSGR1_91-USA\Docs\R1-1720610.zip" TargetMode="External"/><Relationship Id="rId926" Type="http://schemas.openxmlformats.org/officeDocument/2006/relationships/hyperlink" Target="file:///C:\Users\merias\Documents\ETSI\RANWG1\TSGR1_91-USA\Docs\R1-1719704.zip" TargetMode="External"/><Relationship Id="rId1111" Type="http://schemas.openxmlformats.org/officeDocument/2006/relationships/hyperlink" Target="file:///C:\Users\merias\Documents\ETSI\RANWG1\DocsR1-1720866.zip" TargetMode="External"/><Relationship Id="rId1556" Type="http://schemas.openxmlformats.org/officeDocument/2006/relationships/oleObject" Target="embeddings/oleObject63.bin"/><Relationship Id="rId1763" Type="http://schemas.openxmlformats.org/officeDocument/2006/relationships/oleObject" Target="embeddings/oleObject94.bin"/><Relationship Id="rId1970" Type="http://schemas.openxmlformats.org/officeDocument/2006/relationships/hyperlink" Target="file:///C:\Users\merias\Documents\ETSI\RANWG1\TSGR1_91-USA\Docs\R1-1720358.zip" TargetMode="External"/><Relationship Id="rId55" Type="http://schemas.openxmlformats.org/officeDocument/2006/relationships/hyperlink" Target="file:///C:\Users\merias\Documents\ETSI\RANWG1\TSGR1_91-USA\Docs\R1-1720548.zip" TargetMode="External"/><Relationship Id="rId120" Type="http://schemas.openxmlformats.org/officeDocument/2006/relationships/image" Target="media/image4.wmf"/><Relationship Id="rId358" Type="http://schemas.openxmlformats.org/officeDocument/2006/relationships/hyperlink" Target="file:///C:\Users\merias\Documents\ETSI\RANWG1\TSGR1_91-USA\Docs\R1-1720372.zip" TargetMode="External"/><Relationship Id="rId565" Type="http://schemas.openxmlformats.org/officeDocument/2006/relationships/hyperlink" Target="file:///C:\Users\merias\Documents\ETSI\RANWG1\TSGR1_91-USA\Docs\R1-1721157.zip" TargetMode="External"/><Relationship Id="rId772" Type="http://schemas.openxmlformats.org/officeDocument/2006/relationships/hyperlink" Target="file:///C:\Users\merias\Documents\ETSI\RANWG1\TSGR1_91-USA\Docs\R1-1721305.zip" TargetMode="External"/><Relationship Id="rId1195" Type="http://schemas.openxmlformats.org/officeDocument/2006/relationships/hyperlink" Target="file:///C:\Users\merias\Documents\ETSI\RANWG1\TSGR1_91-USA\Docs\R1-1720735.zip" TargetMode="External"/><Relationship Id="rId1209" Type="http://schemas.openxmlformats.org/officeDocument/2006/relationships/hyperlink" Target="file:///C:\Users\merias\Documents\ETSI\RANWG1\DocsR1-1719692.zip" TargetMode="External"/><Relationship Id="rId1416" Type="http://schemas.openxmlformats.org/officeDocument/2006/relationships/hyperlink" Target="file:///C:\Users\merias\Documents\ETSI\RANWG1\TSGR1_91-USA\Docs\R1-1720754.zip" TargetMode="External"/><Relationship Id="rId1623" Type="http://schemas.openxmlformats.org/officeDocument/2006/relationships/hyperlink" Target="file:///C:\Users\merias\Documents\ETSI\RANWG1\TSGR1_91-USA\Docs\R1-1719834.zip" TargetMode="External"/><Relationship Id="rId1830" Type="http://schemas.openxmlformats.org/officeDocument/2006/relationships/hyperlink" Target="file:///C:\Users\merias\Documents\ETSI\RANWG1\TSGR1_91-USA\Docs\R1-1721552.zip" TargetMode="External"/><Relationship Id="rId2039" Type="http://schemas.openxmlformats.org/officeDocument/2006/relationships/hyperlink" Target="file:///C:\Users\merias\Documents\ETSI\RANWG1\TSGR1_91-USA\Docs\R1-1719968.zip" TargetMode="External"/><Relationship Id="rId218" Type="http://schemas.openxmlformats.org/officeDocument/2006/relationships/hyperlink" Target="file:///C:\Users\merias\Documents\ETSI\RANWG1\TSGR1_91-USA\Docs\R1-1720524.zip" TargetMode="External"/><Relationship Id="rId425" Type="http://schemas.openxmlformats.org/officeDocument/2006/relationships/hyperlink" Target="file:///C:\Users\merias\Documents\ETSI\RANWG1\TSGR1_91-USA\Docs\R1-1720251.zip" TargetMode="External"/><Relationship Id="rId632" Type="http://schemas.openxmlformats.org/officeDocument/2006/relationships/hyperlink" Target="file:///C:\Users\merias\Documents\ETSI\RANWG1\TSGR1_91-USA\Docs\R1-1719356.zip" TargetMode="External"/><Relationship Id="rId1055" Type="http://schemas.openxmlformats.org/officeDocument/2006/relationships/hyperlink" Target="file:///C:\Users\merias\Documents\ETSI\RANWG1\DocsR1-1719737.zip" TargetMode="External"/><Relationship Id="rId1262" Type="http://schemas.openxmlformats.org/officeDocument/2006/relationships/hyperlink" Target="file:///C:\Users\merias\Documents\ETSI\RANWG1\DocsR1-1720078.zip" TargetMode="External"/><Relationship Id="rId1928" Type="http://schemas.openxmlformats.org/officeDocument/2006/relationships/hyperlink" Target="file:///C:\Users\merias\Documents\ETSI\RANWG1\TSGR1_91-USA\Docs\R1-1721671.zip" TargetMode="External"/><Relationship Id="rId2092" Type="http://schemas.openxmlformats.org/officeDocument/2006/relationships/hyperlink" Target="file:///C:\Users\merias\Documents\ETSI\RANWG1\TSGR1_91-USA\Docs\R1-1721580.zip" TargetMode="External"/><Relationship Id="rId2106" Type="http://schemas.openxmlformats.org/officeDocument/2006/relationships/image" Target="media/image119.wmf"/><Relationship Id="rId271" Type="http://schemas.openxmlformats.org/officeDocument/2006/relationships/image" Target="media/image26.emf"/><Relationship Id="rId937" Type="http://schemas.openxmlformats.org/officeDocument/2006/relationships/hyperlink" Target="file:///C:\Users\merias\Documents\ETSI\RANWG1\TSGR1_91-USA\Docs\R1-1720651.zip" TargetMode="External"/><Relationship Id="rId1122" Type="http://schemas.openxmlformats.org/officeDocument/2006/relationships/hyperlink" Target="file:///C:\Users\merias\Documents\ETSI\RANWG1\DocsR1-1719734.zip" TargetMode="External"/><Relationship Id="rId1567" Type="http://schemas.openxmlformats.org/officeDocument/2006/relationships/image" Target="media/image87.wmf"/><Relationship Id="rId1774" Type="http://schemas.openxmlformats.org/officeDocument/2006/relationships/hyperlink" Target="file:///C:\Users\merias\Documents\ETSI\RANWG1\TSGR1_91-USA\Docs\R1-1720343.zip" TargetMode="External"/><Relationship Id="rId1981" Type="http://schemas.openxmlformats.org/officeDocument/2006/relationships/hyperlink" Target="file:///C:\Users\merias\Documents\ETSI\RANWG1\TSGR1_91-USA\Docs\R1-1719943.zip" TargetMode="External"/><Relationship Id="rId66" Type="http://schemas.openxmlformats.org/officeDocument/2006/relationships/hyperlink" Target="file:///C:\Users\merias\Documents\ETSI\RANWG1\TSGR1_91-USA\Docs\R1-1719335.zip" TargetMode="External"/><Relationship Id="rId131" Type="http://schemas.openxmlformats.org/officeDocument/2006/relationships/hyperlink" Target="../Docs/R1-1721106.zip" TargetMode="External"/><Relationship Id="rId369" Type="http://schemas.openxmlformats.org/officeDocument/2006/relationships/hyperlink" Target="file:///C:\Users\merias\Documents\ETSI\RANWG1\TSGR1_91-USA\Docs\R1-1720029.zip" TargetMode="External"/><Relationship Id="rId576" Type="http://schemas.openxmlformats.org/officeDocument/2006/relationships/hyperlink" Target="file:///C:\Users\merias\Documents\ETSI\RANWG1\TSGR1_91-USA\Docs\R1-1720043.zip" TargetMode="External"/><Relationship Id="rId783" Type="http://schemas.openxmlformats.org/officeDocument/2006/relationships/hyperlink" Target="file:///C:\Users\merias\Documents\ETSI\RANWG1\TSGR1_91-USA\Docs\R1-1721304.zip" TargetMode="External"/><Relationship Id="rId990" Type="http://schemas.openxmlformats.org/officeDocument/2006/relationships/hyperlink" Target="file:///C:\Users\merias\Documents\ETSI\RANWG1\TSGR1_91-USA\Docs\R1-1720796.zip" TargetMode="External"/><Relationship Id="rId1427" Type="http://schemas.openxmlformats.org/officeDocument/2006/relationships/oleObject" Target="embeddings/oleObject41.bin"/><Relationship Id="rId1634" Type="http://schemas.openxmlformats.org/officeDocument/2006/relationships/hyperlink" Target="file:///C:\Users\merias\Documents\ETSI\RANWG1\TSGR1_91-USA\Docs\R1-1721008.zip" TargetMode="External"/><Relationship Id="rId1841" Type="http://schemas.openxmlformats.org/officeDocument/2006/relationships/hyperlink" Target="file:///C:\Users\merias\Documents\ETSI\RANWG1\TSGR1_91-USA\Docs\R1-1719935.zip" TargetMode="External"/><Relationship Id="rId229" Type="http://schemas.openxmlformats.org/officeDocument/2006/relationships/oleObject" Target="embeddings/oleObject14.bin"/><Relationship Id="rId436" Type="http://schemas.openxmlformats.org/officeDocument/2006/relationships/hyperlink" Target="file:///C:\Users\merias\Documents\ETSI\RANWG1\TSGR1_91-USA\Docs\R1-1720121.zip" TargetMode="External"/><Relationship Id="rId643" Type="http://schemas.openxmlformats.org/officeDocument/2006/relationships/hyperlink" Target="file:///C:\Users\merias\Documents\ETSI\RANWG1\TSGR1_91-USA\Docs\R1-1721241.zip" TargetMode="External"/><Relationship Id="rId1066" Type="http://schemas.openxmlformats.org/officeDocument/2006/relationships/hyperlink" Target="file:///C:\Users\merias\Documents\ETSI\RANWG1\DocsR1-1720068.zip" TargetMode="External"/><Relationship Id="rId1273" Type="http://schemas.openxmlformats.org/officeDocument/2006/relationships/hyperlink" Target="file:///C:\Users\merias\Documents\ETSI\RANWG1\DocsR1-1719443.zip" TargetMode="External"/><Relationship Id="rId1480" Type="http://schemas.openxmlformats.org/officeDocument/2006/relationships/oleObject" Target="embeddings/oleObject49.bin"/><Relationship Id="rId1939" Type="http://schemas.openxmlformats.org/officeDocument/2006/relationships/hyperlink" Target="file:///C:\Users\merias\Documents\ETSI\RANWG1\TSGR1_91-USA\Docs\R1-1720756.zip" TargetMode="External"/><Relationship Id="rId2117" Type="http://schemas.openxmlformats.org/officeDocument/2006/relationships/oleObject" Target="embeddings/oleObject118.bin"/><Relationship Id="rId850" Type="http://schemas.openxmlformats.org/officeDocument/2006/relationships/hyperlink" Target="file:///C:\Users\merias\Documents\ETSI\RANWG1\TSGR1_91-USA\Docs\R1-1719583.zip" TargetMode="External"/><Relationship Id="rId948" Type="http://schemas.openxmlformats.org/officeDocument/2006/relationships/hyperlink" Target="file:///C:\Users\merias\Documents\ETSI\RANWG1\TSGR1_91-USA\Docs\R1-1721573.zip" TargetMode="External"/><Relationship Id="rId1133" Type="http://schemas.openxmlformats.org/officeDocument/2006/relationships/hyperlink" Target="file:///C:\Users\merias\Documents\ETSI\RANWG1\DocsR1-1720730.zip" TargetMode="External"/><Relationship Id="rId1578" Type="http://schemas.openxmlformats.org/officeDocument/2006/relationships/oleObject" Target="embeddings/oleObject78.bin"/><Relationship Id="rId1701" Type="http://schemas.openxmlformats.org/officeDocument/2006/relationships/hyperlink" Target="file:///C:\Users\merias\Documents\ETSI\RANWG1\TSGR1_91-USA\Docs\R1-1720341.zip" TargetMode="External"/><Relationship Id="rId1785" Type="http://schemas.openxmlformats.org/officeDocument/2006/relationships/hyperlink" Target="file:///C:\Users\merias\Documents\ETSI\RANWG1\TSGR1_91-USA\Docs\R1-1719974.zip" TargetMode="External"/><Relationship Id="rId1992" Type="http://schemas.openxmlformats.org/officeDocument/2006/relationships/hyperlink" Target="file:///C:\Users\merias\Documents\ETSI\RANWG1\TSGR1_91-USA\Docs\R1-1721424.zip" TargetMode="External"/><Relationship Id="rId77" Type="http://schemas.openxmlformats.org/officeDocument/2006/relationships/hyperlink" Target="file:///C:\Users\merias\Documents\ETSI\RANWG1\TSGR1_91-USA\Docs\R1-1721633.zip" TargetMode="External"/><Relationship Id="rId282" Type="http://schemas.openxmlformats.org/officeDocument/2006/relationships/hyperlink" Target="file:///C:\Users\merias\Documents\ETSI\RANWG1\TSGR1_91-USA\Docs\R1-1719847.zip" TargetMode="External"/><Relationship Id="rId503" Type="http://schemas.openxmlformats.org/officeDocument/2006/relationships/hyperlink" Target="file:///C:\Users\merias\Documents\ETSI\RANWG1\TSGR1_91-USA\Docs\R1-1720780.zip" TargetMode="External"/><Relationship Id="rId587" Type="http://schemas.openxmlformats.org/officeDocument/2006/relationships/hyperlink" Target="file:///C:\Users\merias\Documents\ETSI\RANWG1\TSGR1_91-USA\Docs\R1-1720109.zip" TargetMode="External"/><Relationship Id="rId710" Type="http://schemas.openxmlformats.org/officeDocument/2006/relationships/hyperlink" Target="file:///C:\Users\merias\Documents\ETSI\RANWG1\TSGR1_91-USA\Docs\R1-1721152.zip" TargetMode="External"/><Relationship Id="rId808" Type="http://schemas.openxmlformats.org/officeDocument/2006/relationships/hyperlink" Target="file:///C:\Users\merias\Documents\ETSI\RANWG1\TSGR1_91-USA\Docs\R1-1721287.zip" TargetMode="External"/><Relationship Id="rId1340" Type="http://schemas.openxmlformats.org/officeDocument/2006/relationships/hyperlink" Target="file:///C:\Users\merias\Documents\ETSI\RANWG1\TSGR1_91-USA\Docs\R1-1719918.zip" TargetMode="External"/><Relationship Id="rId1438" Type="http://schemas.openxmlformats.org/officeDocument/2006/relationships/hyperlink" Target="file:///C:\Users\merias\Documents\ETSI\RANWG1\TSGR1_91-USA\Docs\R1-1719700.zip" TargetMode="External"/><Relationship Id="rId1645" Type="http://schemas.openxmlformats.org/officeDocument/2006/relationships/hyperlink" Target="file:///C:\Users\merias\Documents\ETSI\RANWG1\TSGR1_91-USA\Docs\R1-1719381.zip" TargetMode="External"/><Relationship Id="rId2170" Type="http://schemas.openxmlformats.org/officeDocument/2006/relationships/hyperlink" Target="file:///C:\Users\merias\Documents\ETSI\RANWG1\TSGR1_91-USA\Docs\R1-1720578.zip" TargetMode="External"/><Relationship Id="rId8" Type="http://schemas.openxmlformats.org/officeDocument/2006/relationships/image" Target="media/image1.png"/><Relationship Id="rId142" Type="http://schemas.openxmlformats.org/officeDocument/2006/relationships/hyperlink" Target="file:///C:\Users\merias\Documents\ETSI\RANWG1\Docs\R1-1720235.zip" TargetMode="External"/><Relationship Id="rId447" Type="http://schemas.openxmlformats.org/officeDocument/2006/relationships/hyperlink" Target="file:///C:\Users\merias\Documents\ETSI\RANWG1\TSGR1_91-USA\Docs\R1-1719979.zip" TargetMode="External"/><Relationship Id="rId794" Type="http://schemas.openxmlformats.org/officeDocument/2006/relationships/hyperlink" Target="file:///C:\Users\merias\Documents\ETSI\RANWG1\TSGR1_91-USA\Docs\R1-1721284.zip" TargetMode="External"/><Relationship Id="rId1077" Type="http://schemas.openxmlformats.org/officeDocument/2006/relationships/hyperlink" Target="file:///C:\Users\merias\Documents\ETSI\RANWG1\DocsR1-1720287.zip" TargetMode="External"/><Relationship Id="rId1200" Type="http://schemas.openxmlformats.org/officeDocument/2006/relationships/hyperlink" Target="file:///C:\Users\merias\Documents\ETSI\RANWG1\DocsR1-1721505.zip" TargetMode="External"/><Relationship Id="rId1852" Type="http://schemas.openxmlformats.org/officeDocument/2006/relationships/hyperlink" Target="file:///C:\Users\merias\Documents\ETSI\RANWG1\TSGR1_91-USA\Docs\R1-1720825.zip" TargetMode="External"/><Relationship Id="rId2030" Type="http://schemas.openxmlformats.org/officeDocument/2006/relationships/hyperlink" Target="file:///C:\Users\merias\Documents\ETSI\RANWG1\TSGR1_91-USA\Docs\R1-1721608.zip" TargetMode="External"/><Relationship Id="rId2128" Type="http://schemas.openxmlformats.org/officeDocument/2006/relationships/hyperlink" Target="file:///C:\Users\merias\Documents\ETSI\RANWG1\TSGR1_91-USA\Docs\R1-1721723.zip" TargetMode="External"/><Relationship Id="rId654" Type="http://schemas.openxmlformats.org/officeDocument/2006/relationships/hyperlink" Target="file:///C:\Users\merias\Documents\ETSI\RANWG1\TSGR1_91-USA\Docs\R1-1721184.zip" TargetMode="External"/><Relationship Id="rId861" Type="http://schemas.openxmlformats.org/officeDocument/2006/relationships/hyperlink" Target="file:///C:\Users\merias\Documents\ETSI\RANWG1\TSGR1_91-USA\Docs\R1-1720443.zip" TargetMode="External"/><Relationship Id="rId959" Type="http://schemas.openxmlformats.org/officeDocument/2006/relationships/hyperlink" Target="file:///C:\Users\merias\Documents\ETSI\RANWG1\TSGR1_91-USA\Docs\R1-1720277.zip" TargetMode="External"/><Relationship Id="rId1284" Type="http://schemas.openxmlformats.org/officeDocument/2006/relationships/hyperlink" Target="file:///C:\Users\merias\Documents\ETSI\RANWG1\DocsR1-1719445.zip" TargetMode="External"/><Relationship Id="rId1491" Type="http://schemas.openxmlformats.org/officeDocument/2006/relationships/image" Target="media/image75.wmf"/><Relationship Id="rId1505" Type="http://schemas.openxmlformats.org/officeDocument/2006/relationships/hyperlink" Target="file:///C:\Users\merias\Documents\ETSI\RANWG1\TSGR1_91-USA\Docs\R1-1720329.zip" TargetMode="External"/><Relationship Id="rId1589" Type="http://schemas.openxmlformats.org/officeDocument/2006/relationships/hyperlink" Target="file:///C:\Users\merias\Documents\ETSI\RANWG1\TSGR1_91-USA\Docs\R1-1719397.zip" TargetMode="External"/><Relationship Id="rId1712" Type="http://schemas.openxmlformats.org/officeDocument/2006/relationships/hyperlink" Target="file:///C:\Users\merias\Documents\ETSI\RANWG1\TSGR1_91-USA\Docs\R1-1721014.zip" TargetMode="External"/><Relationship Id="rId293" Type="http://schemas.openxmlformats.org/officeDocument/2006/relationships/oleObject" Target="embeddings/oleObject31.bin"/><Relationship Id="rId307" Type="http://schemas.openxmlformats.org/officeDocument/2006/relationships/hyperlink" Target="file:///C:\Users\merias\Documents\ETSI\RANWG1\TSGR1_91-USA\Docs\R1-1720528.zip" TargetMode="External"/><Relationship Id="rId514" Type="http://schemas.openxmlformats.org/officeDocument/2006/relationships/hyperlink" Target="file:///C:\Users\merias\Documents\ETSI\RANWG1\TSGR1_91-USA\Docs\R1-1720414.zip" TargetMode="External"/><Relationship Id="rId721" Type="http://schemas.openxmlformats.org/officeDocument/2006/relationships/hyperlink" Target="file:///C:\Users\merias\Documents\ETSI\RANWG1\TSGR1_91-USA\Docs\R1-1721146.zip" TargetMode="External"/><Relationship Id="rId1144" Type="http://schemas.openxmlformats.org/officeDocument/2006/relationships/hyperlink" Target="file:///C:\Users\merias\Documents\ETSI\RANWG1\DocsR1-1719735.zip" TargetMode="External"/><Relationship Id="rId1351" Type="http://schemas.openxmlformats.org/officeDocument/2006/relationships/hyperlink" Target="file:///C:\Users\merias\Documents\ETSI\RANWG1\TSGR1_91-USA\Docs\R1-1721538.zip" TargetMode="External"/><Relationship Id="rId1449" Type="http://schemas.openxmlformats.org/officeDocument/2006/relationships/hyperlink" Target="file:///C:\Users\merias\Documents\ETSI\RANWG1\TSGR1_91-USA\Docs\R1-1720875.zip" TargetMode="External"/><Relationship Id="rId1796" Type="http://schemas.openxmlformats.org/officeDocument/2006/relationships/hyperlink" Target="file:///C:\Users\merias\Documents\ETSI\RANWG1\TSGR1_91-USA\Docs\R1-1720967.zip" TargetMode="External"/><Relationship Id="rId2181" Type="http://schemas.openxmlformats.org/officeDocument/2006/relationships/hyperlink" Target="file:///C:\Users\merias\Documents\ETSI\RANWG1\TSGR1_91-USA\Docs\R1-1720845.zip" TargetMode="External"/><Relationship Id="rId88" Type="http://schemas.openxmlformats.org/officeDocument/2006/relationships/hyperlink" Target="../Docs/R1-1721078.zip" TargetMode="External"/><Relationship Id="rId153" Type="http://schemas.openxmlformats.org/officeDocument/2006/relationships/hyperlink" Target="file:///C:\Users\merias\Documents\ETSI\RANWG1\TSGR1_91-USA\Docs\R1-1720564.zip" TargetMode="External"/><Relationship Id="rId360" Type="http://schemas.openxmlformats.org/officeDocument/2006/relationships/hyperlink" Target="file:///C:\Users\merias\Documents\ETSI\RANWG1\TSGR1_91-USA\Docs\R1-1720540.zip" TargetMode="External"/><Relationship Id="rId598" Type="http://schemas.openxmlformats.org/officeDocument/2006/relationships/hyperlink" Target="file:///C:\Users\merias\Documents\ETSI\RANWG1\TSGR1_91-USA\Docs\R1-1721116.zip" TargetMode="External"/><Relationship Id="rId819" Type="http://schemas.openxmlformats.org/officeDocument/2006/relationships/hyperlink" Target="file:///C:\Users\merias\Documents\ETSI\RANWG1\TSGR1_91-USA\Docs\R1-1719487.zip" TargetMode="External"/><Relationship Id="rId1004" Type="http://schemas.openxmlformats.org/officeDocument/2006/relationships/hyperlink" Target="file:///C:\Users\merias\Documents\ETSI\RANWG1\TSGR1_91-USA\Docs\R1-1719760.zip" TargetMode="External"/><Relationship Id="rId1211" Type="http://schemas.openxmlformats.org/officeDocument/2006/relationships/hyperlink" Target="file:///C:\Users\merias\Documents\ETSI\RANWG1\DocsR1-1719736.zip" TargetMode="External"/><Relationship Id="rId1656" Type="http://schemas.openxmlformats.org/officeDocument/2006/relationships/hyperlink" Target="file:///C:\Users\merias\Documents\ETSI\RANWG1\TSGR1_91-USA\Docs\R1-1720377.zip" TargetMode="External"/><Relationship Id="rId1863" Type="http://schemas.openxmlformats.org/officeDocument/2006/relationships/hyperlink" Target="file:///C:\Users\merias\Documents\ETSI\RANWG1\TSGR1_91-USA\Docs\R1-1720350.zip" TargetMode="External"/><Relationship Id="rId2041" Type="http://schemas.openxmlformats.org/officeDocument/2006/relationships/hyperlink" Target="file:///C:\Users\merias\Documents\ETSI\RANWG1\TSGR1_91-USA\Docs\R1-1720361.zip" TargetMode="External"/><Relationship Id="rId220" Type="http://schemas.openxmlformats.org/officeDocument/2006/relationships/image" Target="media/image12.wmf"/><Relationship Id="rId458" Type="http://schemas.openxmlformats.org/officeDocument/2006/relationships/hyperlink" Target="file:///C:\Users\merias\Documents\ETSI\RANWG1\TSGR1_91-USA\Docs\R1-1720035.zip" TargetMode="External"/><Relationship Id="rId665" Type="http://schemas.openxmlformats.org/officeDocument/2006/relationships/hyperlink" Target="file:///C:\Users\merias\Documents\ETSI\RANWG1\TSGR1_91-USA\Docs\R1-1720047.zip" TargetMode="External"/><Relationship Id="rId872" Type="http://schemas.openxmlformats.org/officeDocument/2006/relationships/hyperlink" Target="file:///C:\Users\merias\Documents\ETSI\RANWG1\TSGR1_91-USA\Docs\R1-1721051.zip" TargetMode="External"/><Relationship Id="rId1088" Type="http://schemas.openxmlformats.org/officeDocument/2006/relationships/hyperlink" Target="file:///C:\Users\merias\Documents\ETSI\RANWG1\DocsR1-1719631.zip" TargetMode="External"/><Relationship Id="rId1295" Type="http://schemas.openxmlformats.org/officeDocument/2006/relationships/hyperlink" Target="file:///C:\Users\merias\Documents\ETSI\RANWG1\DocsR1-1720635.zip" TargetMode="External"/><Relationship Id="rId1309" Type="http://schemas.openxmlformats.org/officeDocument/2006/relationships/hyperlink" Target="file:///C:\Users\merias\Documents\ETSI\RANWG1\DocsR1-1720985.zip" TargetMode="External"/><Relationship Id="rId1516" Type="http://schemas.openxmlformats.org/officeDocument/2006/relationships/hyperlink" Target="file:///C:\Users\merias\Documents\ETSI\RANWG1\TSGR1_91-USA\Docs\R1-1719789.zip" TargetMode="External"/><Relationship Id="rId1723" Type="http://schemas.openxmlformats.org/officeDocument/2006/relationships/hyperlink" Target="file:///C:\Users\merias\Documents\ETSI\RANWG1\TSGR1_91-USA\Docs\R1-1719684.zip" TargetMode="External"/><Relationship Id="rId1930" Type="http://schemas.openxmlformats.org/officeDocument/2006/relationships/image" Target="media/image105.emf"/><Relationship Id="rId2139" Type="http://schemas.openxmlformats.org/officeDocument/2006/relationships/hyperlink" Target="file:///C:\Users\merias\Documents\ETSI\RANWG1\TSGR1_91-USA\Docs\R1-1719805.zip" TargetMode="External"/><Relationship Id="rId15" Type="http://schemas.openxmlformats.org/officeDocument/2006/relationships/hyperlink" Target="file:///C:\Users\merias\Documents\ETSI\RANWG1\TSGR1_91-USA\Docs\R1-1720383.zip" TargetMode="External"/><Relationship Id="rId318" Type="http://schemas.openxmlformats.org/officeDocument/2006/relationships/hyperlink" Target="file:///C:\Users\merias\Documents\ETSI\RANWG1\TSGR1_91-USA\Docs\R1-1719955.zip" TargetMode="External"/><Relationship Id="rId525" Type="http://schemas.openxmlformats.org/officeDocument/2006/relationships/hyperlink" Target="file:///C:\Users\merias\Documents\ETSI\RANWG1\TSGR1_91-USA\Docs\R1-1719711.zip" TargetMode="External"/><Relationship Id="rId732" Type="http://schemas.openxmlformats.org/officeDocument/2006/relationships/hyperlink" Target="file:///C:\Users\merias\Documents\ETSI\RANWG1\TSGR1_91-USA\Docs\R1-1720140.zip" TargetMode="External"/><Relationship Id="rId1155" Type="http://schemas.openxmlformats.org/officeDocument/2006/relationships/hyperlink" Target="file:///C:\Users\merias\Documents\ETSI\RANWG1\DocsR1-1720631.zip" TargetMode="External"/><Relationship Id="rId1362" Type="http://schemas.openxmlformats.org/officeDocument/2006/relationships/hyperlink" Target="file:///C:\Users\merias\Documents\ETSI\RANWG1\TSGR1_91-USA\Docs\R1-1720118.zip" TargetMode="External"/><Relationship Id="rId2192" Type="http://schemas.openxmlformats.org/officeDocument/2006/relationships/hyperlink" Target="file:///C:\Users\merias\Documents\ETSI\RANWG1\TSGR1_91-USA\Docs\R1-1720956.zip" TargetMode="External"/><Relationship Id="rId2206" Type="http://schemas.openxmlformats.org/officeDocument/2006/relationships/image" Target="media/image125.gif"/><Relationship Id="rId99" Type="http://schemas.openxmlformats.org/officeDocument/2006/relationships/hyperlink" Target="file:///C:\Users\merias\Documents\ETSI\RANWG1\TSGR1_91-USA\Docs\R1-1720834.zip" TargetMode="External"/><Relationship Id="rId164" Type="http://schemas.openxmlformats.org/officeDocument/2006/relationships/hyperlink" Target="file:///C:\Users\merias\Documents\ETSI\RANWG1\TSGR1_91-USA\Docs\R1-1721055.zip" TargetMode="External"/><Relationship Id="rId371" Type="http://schemas.openxmlformats.org/officeDocument/2006/relationships/hyperlink" Target="file:///C:\Users\merias\Documents\ETSI\RANWG1\TSGR1_91-USA\Docs\R1-1719853.zip" TargetMode="External"/><Relationship Id="rId1015" Type="http://schemas.openxmlformats.org/officeDocument/2006/relationships/hyperlink" Target="file:///C:\Users\merias\Documents\ETSI\RANWG1\TSGR1_91-USA\Docs\R1-1719379.zip" TargetMode="External"/><Relationship Id="rId1222" Type="http://schemas.openxmlformats.org/officeDocument/2006/relationships/hyperlink" Target="file:///C:\Users\merias\Documents\ETSI\RANWG1\DocsR1-1720736.zip" TargetMode="External"/><Relationship Id="rId1667" Type="http://schemas.openxmlformats.org/officeDocument/2006/relationships/hyperlink" Target="file:///C:\Users\merias\Documents\ETSI\RANWG1\TSGR1_91-USA\Docs\R1-1719401.zip" TargetMode="External"/><Relationship Id="rId1874" Type="http://schemas.openxmlformats.org/officeDocument/2006/relationships/hyperlink" Target="file:///C:\Users\merias\Documents\ETSI\RANWG1\TSGR1_91-USA\Docs\R1-1719382.zip" TargetMode="External"/><Relationship Id="rId2052" Type="http://schemas.openxmlformats.org/officeDocument/2006/relationships/hyperlink" Target="file:///C:\Users\merias\Documents\ETSI\RANWG1\TSGR1_91-USA\Docs\R1-1721038.zip" TargetMode="External"/><Relationship Id="rId469" Type="http://schemas.openxmlformats.org/officeDocument/2006/relationships/hyperlink" Target="file:///C:\Users\merias\Documents\ETSI\RANWG1\TSGR1_91-USA\Docs\R1-1721349.zip" TargetMode="External"/><Relationship Id="rId676" Type="http://schemas.openxmlformats.org/officeDocument/2006/relationships/hyperlink" Target="file:///C:\Users\merias\Documents\ETSI\RANWG1\TSGR1_91-USA\Docs\R1-1720426.zip" TargetMode="External"/><Relationship Id="rId883" Type="http://schemas.openxmlformats.org/officeDocument/2006/relationships/hyperlink" Target="file:///C:\Users\merias\Documents\ETSI\RANWG1\TSGR1_91-USA\Docs\R1-1721381.zip" TargetMode="External"/><Relationship Id="rId1099" Type="http://schemas.openxmlformats.org/officeDocument/2006/relationships/hyperlink" Target="file:///C:\Users\merias\Documents\ETSI\RANWG1\DocsR1-1720628.zip" TargetMode="External"/><Relationship Id="rId1527" Type="http://schemas.openxmlformats.org/officeDocument/2006/relationships/hyperlink" Target="file:///C:\Users\merias\Documents\ETSI\RANWG1\TSGR1_91-USA\Docs\R1-1721003.zip" TargetMode="External"/><Relationship Id="rId1734" Type="http://schemas.openxmlformats.org/officeDocument/2006/relationships/hyperlink" Target="file:///C:\Users\merias\Documents\ETSI\RANWG1\TSGR1_91-USA\Docs\R1-1720481.zip" TargetMode="External"/><Relationship Id="rId1941" Type="http://schemas.openxmlformats.org/officeDocument/2006/relationships/hyperlink" Target="file:///C:\Users\merias\Documents\ETSI\RANWG1\TSGR1_91-USA\Docs\R1-1721572.zip" TargetMode="External"/><Relationship Id="rId26" Type="http://schemas.openxmlformats.org/officeDocument/2006/relationships/hyperlink" Target="file:///C:\Users\merias\Documents\ETSI\RANWG1\TSGR1_91-USA\Docs\R1-1715304.zip" TargetMode="External"/><Relationship Id="rId231" Type="http://schemas.openxmlformats.org/officeDocument/2006/relationships/oleObject" Target="embeddings/oleObject15.bin"/><Relationship Id="rId329" Type="http://schemas.openxmlformats.org/officeDocument/2006/relationships/hyperlink" Target="file:///C:\Users\merias\Documents\ETSI\RANWG1\TSGR1_91-USA\Docs\R1-1720918.zip" TargetMode="External"/><Relationship Id="rId536" Type="http://schemas.openxmlformats.org/officeDocument/2006/relationships/hyperlink" Target="file:///C:\Users\merias\Documents\ETSI\RANWG1\TSGR1_91-USA\Docs\R1-1719462.zip" TargetMode="External"/><Relationship Id="rId1166" Type="http://schemas.openxmlformats.org/officeDocument/2006/relationships/hyperlink" Target="file:///C:\Users\merias\Documents\ETSI\RANWG1\TSGR1_91-USA\Docs\R1-1719771.zip" TargetMode="External"/><Relationship Id="rId1373" Type="http://schemas.openxmlformats.org/officeDocument/2006/relationships/hyperlink" Target="file:///C:\Users\merias\Documents\ETSI\RANWG1\TSGR1_91-USA\Docs\R1-1720773.zip" TargetMode="External"/><Relationship Id="rId175" Type="http://schemas.openxmlformats.org/officeDocument/2006/relationships/hyperlink" Target="file:///C:\Users\merias\Documents\ETSI\RANWG1\TSGR1_91-USA\Docs\R1-1720902.zip" TargetMode="External"/><Relationship Id="rId743" Type="http://schemas.openxmlformats.org/officeDocument/2006/relationships/hyperlink" Target="file:///C:\Users\merias\Documents\ETSI\RANWG1\TSGR1_91-USA\Docs\R1-1719479.zip" TargetMode="External"/><Relationship Id="rId950" Type="http://schemas.openxmlformats.org/officeDocument/2006/relationships/hyperlink" Target="file:///C:\Users\merias\Documents\ETSI\RANWG1\TSGR1_91-USA\Docs\R1-1721639.zip" TargetMode="External"/><Relationship Id="rId1026" Type="http://schemas.openxmlformats.org/officeDocument/2006/relationships/hyperlink" Target="file:///C:\Users\merias\Documents\ETSI\RANWG1\TSGR1_91-USA\Docs\R1-1721648.zip" TargetMode="External"/><Relationship Id="rId1580" Type="http://schemas.openxmlformats.org/officeDocument/2006/relationships/oleObject" Target="embeddings/oleObject79.bin"/><Relationship Id="rId1678" Type="http://schemas.openxmlformats.org/officeDocument/2006/relationships/hyperlink" Target="file:///C:\Users\merias\Documents\ETSI\RANWG1\TSGR1_91-USA\Docs\R1-1720368.zip" TargetMode="External"/><Relationship Id="rId1801" Type="http://schemas.openxmlformats.org/officeDocument/2006/relationships/hyperlink" Target="file:///C:\Users\merias\Documents\ETSI\RANWG1\TSGR1_91-USA\Docs\R1-1719409.zip" TargetMode="External"/><Relationship Id="rId1885" Type="http://schemas.openxmlformats.org/officeDocument/2006/relationships/hyperlink" Target="file:///C:\Users\merias\Documents\ETSI\RANWG1\TSGR1_91-USA\Docs\R1-1720619.zip" TargetMode="External"/><Relationship Id="rId382" Type="http://schemas.openxmlformats.org/officeDocument/2006/relationships/hyperlink" Target="file:///C:\Users\merias\Documents\ETSI\RANWG1\TSGR1_91-USA\Docs\R1-1720407.zip" TargetMode="External"/><Relationship Id="rId603" Type="http://schemas.openxmlformats.org/officeDocument/2006/relationships/hyperlink" Target="file:///C:\Users\merias\Documents\ETSI\RANWG1\TSGR1_91-USA\Docs\R1-1719714.zip" TargetMode="External"/><Relationship Id="rId687" Type="http://schemas.openxmlformats.org/officeDocument/2006/relationships/hyperlink" Target="file:///C:\Users\merias\Documents\ETSI\RANWG1\TSGR1_91-USA\Docs\R1-1720137.zip" TargetMode="External"/><Relationship Id="rId810" Type="http://schemas.openxmlformats.org/officeDocument/2006/relationships/hyperlink" Target="file:///C:\Users\merias\Documents\ETSI\RANWG1\TSGR1_91-USA\Docs\R1-1720517.zip" TargetMode="External"/><Relationship Id="rId908" Type="http://schemas.openxmlformats.org/officeDocument/2006/relationships/hyperlink" Target="file:///C:\Users\merias\Documents\ETSI\RANWG1\TSGR1_91-USA\Docs\R1-1719559.zip" TargetMode="External"/><Relationship Id="rId1233" Type="http://schemas.openxmlformats.org/officeDocument/2006/relationships/hyperlink" Target="file:///C:\Users\merias\Documents\ETSI\RANWG1\DocsR1-1719440.zip" TargetMode="External"/><Relationship Id="rId1440" Type="http://schemas.openxmlformats.org/officeDocument/2006/relationships/hyperlink" Target="file:///C:\Users\merias\Documents\ETSI\RANWG1\TSGR1_91-USA\Docs\R1-1719921.zip" TargetMode="External"/><Relationship Id="rId1538" Type="http://schemas.openxmlformats.org/officeDocument/2006/relationships/hyperlink" Target="file:///C:\Users\merias\Documents\ETSI\RANWG1\TSGR1_91-USA\Docs\R1-1720225.zip" TargetMode="External"/><Relationship Id="rId2063" Type="http://schemas.openxmlformats.org/officeDocument/2006/relationships/hyperlink" Target="file:///C:\Users\merias\Documents\ETSI\RANWG1\TSGR1_91-USA\Docs\R1-1720559.zip" TargetMode="External"/><Relationship Id="rId242" Type="http://schemas.openxmlformats.org/officeDocument/2006/relationships/image" Target="media/image22.wmf"/><Relationship Id="rId894" Type="http://schemas.openxmlformats.org/officeDocument/2006/relationships/hyperlink" Target="file:///C:\Users\merias\Documents\ETSI\RANWG1\TSGR1_91-USA\Docs\R1-1721485.zip" TargetMode="External"/><Relationship Id="rId1177" Type="http://schemas.openxmlformats.org/officeDocument/2006/relationships/hyperlink" Target="file:///C:\Users\merias\Documents\ETSI\RANWG1\TSGR1_91-USA\Docs\R1-1721653.zip" TargetMode="External"/><Relationship Id="rId1300" Type="http://schemas.openxmlformats.org/officeDocument/2006/relationships/hyperlink" Target="file:///C:\Users\merias\Documents\ETSI\RANWG1\DocsR1-1720727.zip" TargetMode="External"/><Relationship Id="rId1745" Type="http://schemas.openxmlformats.org/officeDocument/2006/relationships/hyperlink" Target="file:///C:\Users\merias\Documents\ETSI\RANWG1\TSGR1_91-USA\Docs\R1-1720991.zip" TargetMode="External"/><Relationship Id="rId1952" Type="http://schemas.openxmlformats.org/officeDocument/2006/relationships/hyperlink" Target="file:///C:\Users\merias\Documents\ETSI\RANWG1\TSGR1_91-USA\Docs\R1-1721489.zip" TargetMode="External"/><Relationship Id="rId2130" Type="http://schemas.openxmlformats.org/officeDocument/2006/relationships/hyperlink" Target="file:///C:\Users\merias\Documents\ETSI\RANWG1\TSGR1_91-USA\Docs\R1-1719417.zip" TargetMode="External"/><Relationship Id="rId37" Type="http://schemas.openxmlformats.org/officeDocument/2006/relationships/hyperlink" Target="file:///C:\Users\merias\Documents\ETSI\RANWG1\TSGR1_91-USA\Docs\R1-1719328.zip" TargetMode="External"/><Relationship Id="rId102" Type="http://schemas.openxmlformats.org/officeDocument/2006/relationships/hyperlink" Target="file:///C:\Users\Merias\AppData\Local\Temp\Docs\R1-1720218.zip" TargetMode="External"/><Relationship Id="rId547" Type="http://schemas.openxmlformats.org/officeDocument/2006/relationships/hyperlink" Target="file:///C:\Users\merias\Documents\ETSI\RANWG1\TSGR1_91-USA\Docs\R1-1721278.zip" TargetMode="External"/><Relationship Id="rId754" Type="http://schemas.openxmlformats.org/officeDocument/2006/relationships/hyperlink" Target="file:///C:\Users\merias\Documents\ETSI\RANWG1\TSGR1_91-USA\Docs\R1-1719889.zip" TargetMode="External"/><Relationship Id="rId961" Type="http://schemas.openxmlformats.org/officeDocument/2006/relationships/hyperlink" Target="file:///C:\Users\merias\Documents\ETSI\RANWG1\TSGR1_91-USA\Docs\R1-1720624.zip" TargetMode="External"/><Relationship Id="rId1384" Type="http://schemas.openxmlformats.org/officeDocument/2006/relationships/hyperlink" Target="file:///C:\Users\merias\Documents\ETSI\RANWG1\TSGR1_91-USA\Docs\R1-1721642.zip" TargetMode="External"/><Relationship Id="rId1591" Type="http://schemas.openxmlformats.org/officeDocument/2006/relationships/hyperlink" Target="file:///C:\Users\merias\Documents\ETSI\RANWG1\TSGR1_91-USA\Docs\R1-1719676.zip" TargetMode="External"/><Relationship Id="rId1605" Type="http://schemas.openxmlformats.org/officeDocument/2006/relationships/hyperlink" Target="file:///C:\Users\merias\Documents\ETSI\RANWG1\TSGR1_91-USA\Docs\R1-1719398.zip" TargetMode="External"/><Relationship Id="rId1689" Type="http://schemas.openxmlformats.org/officeDocument/2006/relationships/hyperlink" Target="file:///C:\Users\merias\Documents\ETSI\RANWG1\TSGR1_91-USA\Docs\R1-1721013.zip" TargetMode="External"/><Relationship Id="rId1812" Type="http://schemas.openxmlformats.org/officeDocument/2006/relationships/hyperlink" Target="file:///C:\Users\merias\Documents\ETSI\RANWG1\TSGR1_91-USA\Docs\R1-1720232.zip" TargetMode="External"/><Relationship Id="rId90" Type="http://schemas.openxmlformats.org/officeDocument/2006/relationships/hyperlink" Target="file:///C:\Users\merias\Documents\ETSI\RANWG1\TSGR1_91-USA\Docs\R1-1720545.zip" TargetMode="External"/><Relationship Id="rId186" Type="http://schemas.openxmlformats.org/officeDocument/2006/relationships/hyperlink" Target="file:///C:\Users\merias\Documents\ETSI\RANWG1\TSGR1_91-USA\Docs\R1-1721216.zip" TargetMode="External"/><Relationship Id="rId393" Type="http://schemas.openxmlformats.org/officeDocument/2006/relationships/hyperlink" Target="file:///C:\Users\merias\Documents\ETSI\RANWG1\TSGR1_91-USA\Docs\R1-1721104.zip" TargetMode="External"/><Relationship Id="rId407" Type="http://schemas.openxmlformats.org/officeDocument/2006/relationships/hyperlink" Target="file:///C:\Users\merias\Documents\ETSI\RANWG1\TSGR1_91-USA\Docs\R1-1720484.zip" TargetMode="External"/><Relationship Id="rId614" Type="http://schemas.openxmlformats.org/officeDocument/2006/relationships/hyperlink" Target="../Docs/R1-1721281.zip" TargetMode="External"/><Relationship Id="rId821" Type="http://schemas.openxmlformats.org/officeDocument/2006/relationships/hyperlink" Target="file:///C:\Users\merias\Documents\ETSI\RANWG1\TSGR1_91-USA\Docs\R1-1721202.zip" TargetMode="External"/><Relationship Id="rId1037" Type="http://schemas.openxmlformats.org/officeDocument/2006/relationships/hyperlink" Target="file:///C:\Users\merias\Documents\ETSI\RANWG1\DocsR1-1719526.zip" TargetMode="External"/><Relationship Id="rId1244" Type="http://schemas.openxmlformats.org/officeDocument/2006/relationships/hyperlink" Target="file:///C:\Users\merias\Documents\ETSI\RANWG1\DocsR1-1720589.zip" TargetMode="External"/><Relationship Id="rId1451" Type="http://schemas.openxmlformats.org/officeDocument/2006/relationships/hyperlink" Target="file:///C:\Users\merias\Documents\ETSI\RANWG1\TSGR1_91-USA\Docs\R1-1720999.zip" TargetMode="External"/><Relationship Id="rId1896" Type="http://schemas.openxmlformats.org/officeDocument/2006/relationships/hyperlink" Target="file:///C:\Users\merias\Documents\ETSI\RANWG1\TSGR1_91-USA\Docs\R1-1721446.zip" TargetMode="External"/><Relationship Id="rId2074" Type="http://schemas.openxmlformats.org/officeDocument/2006/relationships/hyperlink" Target="file:///C:\Users\merias\Documents\ETSI\RANWG1\TSGR1_91-USA\Docs\R1-1720832.zip" TargetMode="External"/><Relationship Id="rId253" Type="http://schemas.openxmlformats.org/officeDocument/2006/relationships/hyperlink" Target="file:///C:\Users\merias\Documents\ETSI\RANWG1\TSGR1_91-USA\Docs\R1-1719663.zip" TargetMode="External"/><Relationship Id="rId460" Type="http://schemas.openxmlformats.org/officeDocument/2006/relationships/hyperlink" Target="file:///C:\Users\merias\Documents\ETSI\RANWG1\TSGR1_91-USA\Docs\R1-1720254.zip" TargetMode="External"/><Relationship Id="rId698" Type="http://schemas.openxmlformats.org/officeDocument/2006/relationships/hyperlink" Target="file:///C:\Users\merias\Documents\ETSI\RANWG1\TSGR1_91-USA\Docs\R1-1719883.zip" TargetMode="External"/><Relationship Id="rId919" Type="http://schemas.openxmlformats.org/officeDocument/2006/relationships/hyperlink" Target="file:///C:\Users\merias\Documents\ETSI\RANWG1\TSGR1_91-USA\Docs\R1-1720938.zip" TargetMode="External"/><Relationship Id="rId1090" Type="http://schemas.openxmlformats.org/officeDocument/2006/relationships/hyperlink" Target="file:///C:\Users\merias\Documents\ETSI\RANWG1\DocsR1-1719905.zip" TargetMode="External"/><Relationship Id="rId1104" Type="http://schemas.openxmlformats.org/officeDocument/2006/relationships/hyperlink" Target="file:///C:\Users\merias\Documents\ETSI\RANWG1\DocsR1-1719768.zip" TargetMode="External"/><Relationship Id="rId1311" Type="http://schemas.openxmlformats.org/officeDocument/2006/relationships/hyperlink" Target="file:///C:\Users\merias\Documents\ETSI\RANWG1\DocsR1-1719814.zip" TargetMode="External"/><Relationship Id="rId1549" Type="http://schemas.openxmlformats.org/officeDocument/2006/relationships/image" Target="media/image80.wmf"/><Relationship Id="rId1756" Type="http://schemas.openxmlformats.org/officeDocument/2006/relationships/image" Target="media/image97.wmf"/><Relationship Id="rId1963" Type="http://schemas.openxmlformats.org/officeDocument/2006/relationships/hyperlink" Target="file:///C:\Users\merias\Documents\ETSI\RANWG1\TSGR1_91-USA\Docs\R1-1721503.zip" TargetMode="External"/><Relationship Id="rId2141" Type="http://schemas.openxmlformats.org/officeDocument/2006/relationships/hyperlink" Target="file:///C:\Users\merias\Documents\ETSI\RANWG1\TSGR1_91-USA\Docs\R1-1719836.zip" TargetMode="External"/><Relationship Id="rId48" Type="http://schemas.openxmlformats.org/officeDocument/2006/relationships/hyperlink" Target="file:///C:\Users\merias\Documents\ETSI\RANWG1\TSGR1_91-USA\Docs\R1-1719324.zip" TargetMode="External"/><Relationship Id="rId113" Type="http://schemas.openxmlformats.org/officeDocument/2006/relationships/hyperlink" Target="file:///C:\Users\merias\Documents\ETSI\RANWG1\TSGR1_91-USA\Docs\R1-1720385.zip" TargetMode="External"/><Relationship Id="rId320" Type="http://schemas.openxmlformats.org/officeDocument/2006/relationships/hyperlink" Target="file:///C:\Users\merias\Documents\ETSI\RANWG1\TSGR1_91-USA\Docs\R1-1720399.zip" TargetMode="External"/><Relationship Id="rId558" Type="http://schemas.openxmlformats.org/officeDocument/2006/relationships/hyperlink" Target="file:///C:\Users\merias\Documents\ETSI\RANWG1\TSGR1_91-USA\Docs\R1-1720261.zip" TargetMode="External"/><Relationship Id="rId765" Type="http://schemas.openxmlformats.org/officeDocument/2006/relationships/hyperlink" Target="file:///C:\Users\merias\Documents\ETSI\RANWG1\TSGR1_91-USA\Docs\R1-1720435.zip" TargetMode="External"/><Relationship Id="rId972" Type="http://schemas.openxmlformats.org/officeDocument/2006/relationships/hyperlink" Target="file:///C:\Users\merias\Documents\ETSI\RANWG1\TSGR1_91-USA\Docs\R1-1721587.zip" TargetMode="External"/><Relationship Id="rId1188" Type="http://schemas.openxmlformats.org/officeDocument/2006/relationships/hyperlink" Target="file:///C:\Users\merias\Documents\ETSI\RANWG1\DocsR1-1719773.zip" TargetMode="External"/><Relationship Id="rId1395" Type="http://schemas.openxmlformats.org/officeDocument/2006/relationships/hyperlink" Target="file:///C:\Users\merias\Documents\ETSI\RANWG1\TSGR1_91-USA\Docs\R1-1720509.zip" TargetMode="External"/><Relationship Id="rId1409" Type="http://schemas.openxmlformats.org/officeDocument/2006/relationships/hyperlink" Target="file:///C:\Users\merias\Documents\ETSI\RANWG1\TSGR1_91-USA\Docs\R1-1720231.zip" TargetMode="External"/><Relationship Id="rId1616" Type="http://schemas.openxmlformats.org/officeDocument/2006/relationships/hyperlink" Target="file:///C:\Users\merias\Documents\ETSI\RANWG1\TSGR1_91-USA\Docs\R1-1720380.zip" TargetMode="External"/><Relationship Id="rId1823" Type="http://schemas.openxmlformats.org/officeDocument/2006/relationships/hyperlink" Target="file:///C:\Users\merias\Documents\ETSI\RANWG1\TSGR1_91-USA\Docs\R1-1721020.zip" TargetMode="External"/><Relationship Id="rId2001" Type="http://schemas.openxmlformats.org/officeDocument/2006/relationships/hyperlink" Target="file:///C:\Users\merias\Documents\ETSI\RANWG1\TSGR1_91-USA\Docs\R1-1721680.zip" TargetMode="External"/><Relationship Id="rId197" Type="http://schemas.openxmlformats.org/officeDocument/2006/relationships/hyperlink" Target="file:///C:\Users\merias\Documents\ETSI\RANWG1\TSGR1_91-USA\Docs\R1-1719845.zip" TargetMode="External"/><Relationship Id="rId418" Type="http://schemas.openxmlformats.org/officeDocument/2006/relationships/hyperlink" Target="file:///C:\Users\merias\Documents\ETSI\RANWG1\TSGR1_91-USA\Docs\R1-1719680.zip" TargetMode="External"/><Relationship Id="rId625" Type="http://schemas.openxmlformats.org/officeDocument/2006/relationships/hyperlink" Target="file:///C:\Users\merias\Documents\ETSI\RANWG1\TSGR1_91-USA\Docs\R1-1720045.zip" TargetMode="External"/><Relationship Id="rId832" Type="http://schemas.openxmlformats.org/officeDocument/2006/relationships/hyperlink" Target="file:///C:\Users\merias\Documents\ETSI\RANWG1\TSGR1_91-USA\Docs\R1-1721276.zip" TargetMode="External"/><Relationship Id="rId1048" Type="http://schemas.openxmlformats.org/officeDocument/2006/relationships/image" Target="media/image49.emf"/><Relationship Id="rId1255" Type="http://schemas.openxmlformats.org/officeDocument/2006/relationships/oleObject" Target="embeddings/oleObject39.bin"/><Relationship Id="rId1462" Type="http://schemas.openxmlformats.org/officeDocument/2006/relationships/hyperlink" Target="file:///C:\Users\merias\Documents\ETSI\RANWG1\TSGR1_91-USA\Docs\R1-1721000.zip" TargetMode="External"/><Relationship Id="rId2085" Type="http://schemas.openxmlformats.org/officeDocument/2006/relationships/hyperlink" Target="file:///C:\Users\merias\Documents\ETSI\RANWG1\TSGR1_91-USA\Docs\R1-1720851.zip" TargetMode="External"/><Relationship Id="rId264" Type="http://schemas.openxmlformats.org/officeDocument/2006/relationships/hyperlink" Target="file:///C:\Users\merias\Documents\ETSI\RANWG1\TSGR1_91-USA\Docs\R1-1720024.zip" TargetMode="External"/><Relationship Id="rId471" Type="http://schemas.openxmlformats.org/officeDocument/2006/relationships/hyperlink" Target="file:///C:\Users\merias\Documents\ETSI\RANWG1\TSGR1_91-USA\Docs\R1-1721127.zip" TargetMode="External"/><Relationship Id="rId1115" Type="http://schemas.openxmlformats.org/officeDocument/2006/relationships/hyperlink" Target="file:///C:\Users\merias\Documents\ETSI\RANWG1\DocsR1-1720182.zip" TargetMode="External"/><Relationship Id="rId1322" Type="http://schemas.openxmlformats.org/officeDocument/2006/relationships/hyperlink" Target="file:///C:\Users\merias\Documents\ETSI\RANWG1\TSGR1_91-USA\Docs\R1-1719982.zip" TargetMode="External"/><Relationship Id="rId1767" Type="http://schemas.openxmlformats.org/officeDocument/2006/relationships/hyperlink" Target="file:///C:\Users\merias\Documents\ETSI\RANWG1\TSGR1_91-USA\Docs\R1-1719493.zip" TargetMode="External"/><Relationship Id="rId1974" Type="http://schemas.openxmlformats.org/officeDocument/2006/relationships/hyperlink" Target="file:///C:\Users\merias\Documents\ETSI\RANWG1\TSGR1_91-USA\Docs\R1-1719612.zip" TargetMode="External"/><Relationship Id="rId2152" Type="http://schemas.openxmlformats.org/officeDocument/2006/relationships/hyperlink" Target="file:///C:\Users\merias\Documents\ETSI\RANWG1\TSGR1_91-USA\Docs\R1-1720017.zip" TargetMode="External"/><Relationship Id="rId59" Type="http://schemas.openxmlformats.org/officeDocument/2006/relationships/hyperlink" Target="file:///C:\Users\merias\Documents\ETSI\RANWG1\TSGR1_91-USA\Docs\R1-1719310.zip" TargetMode="External"/><Relationship Id="rId124" Type="http://schemas.openxmlformats.org/officeDocument/2006/relationships/image" Target="media/image6.wmf"/><Relationship Id="rId569" Type="http://schemas.openxmlformats.org/officeDocument/2006/relationships/hyperlink" Target="file:///C:\Users\merias\Documents\ETSI\RANWG1\TSGR1_91-USA\Docs\R1-1721159.zip" TargetMode="External"/><Relationship Id="rId776" Type="http://schemas.openxmlformats.org/officeDocument/2006/relationships/hyperlink" Target="file:///C:\Users\merias\Documents\ETSI\RANWG1\TSGR1_91-USA\Docs\R1-1719469.zip" TargetMode="External"/><Relationship Id="rId983" Type="http://schemas.openxmlformats.org/officeDocument/2006/relationships/hyperlink" Target="file:///C:\Users\merias\Documents\ETSI\RANWG1\TSGR1_91-USA\Docs\R1-1719995.zip" TargetMode="External"/><Relationship Id="rId1199" Type="http://schemas.openxmlformats.org/officeDocument/2006/relationships/hyperlink" Target="file:///C:\Users\merias\Documents\ETSI\RANWG1\TSGR1_91-USA\Docs\R1-1721650.zip" TargetMode="External"/><Relationship Id="rId1627" Type="http://schemas.openxmlformats.org/officeDocument/2006/relationships/hyperlink" Target="file:///C:\Users\merias\Documents\ETSI\RANWG1\TSGR1_91-USA\Docs\R1-1720335.zip" TargetMode="External"/><Relationship Id="rId1834" Type="http://schemas.openxmlformats.org/officeDocument/2006/relationships/hyperlink" Target="file:///C:\Users\merias\Documents\ETSI\RANWG1\TSGR1_91-USA\Docs\R1-1721667.zip" TargetMode="External"/><Relationship Id="rId331" Type="http://schemas.openxmlformats.org/officeDocument/2006/relationships/hyperlink" Target="file:///C:\Users\merias\Documents\ETSI\RANWG1\TSGR1_91-USA\Docs\R1-1719454.zip" TargetMode="External"/><Relationship Id="rId429" Type="http://schemas.openxmlformats.org/officeDocument/2006/relationships/hyperlink" Target="file:///C:\Users\merias\Documents\ETSI\RANWG1\TSGR1_91-USA\Docs\R1-1721250.zip" TargetMode="External"/><Relationship Id="rId636" Type="http://schemas.openxmlformats.org/officeDocument/2006/relationships/hyperlink" Target="file:///C:\Users\merias\Documents\ETSI\RANWG1\TSGR1_91-USA\Docs\R1-1719998.zip" TargetMode="External"/><Relationship Id="rId1059" Type="http://schemas.openxmlformats.org/officeDocument/2006/relationships/hyperlink" Target="file:///C:\Users\merias\Documents\ETSI\RANWG1\DocsR1-1720659.zip" TargetMode="External"/><Relationship Id="rId1266" Type="http://schemas.openxmlformats.org/officeDocument/2006/relationships/hyperlink" Target="file:///C:\Users\merias\Documents\ETSI\RANWG1\DocsR1-1720459.zip" TargetMode="External"/><Relationship Id="rId1473" Type="http://schemas.openxmlformats.org/officeDocument/2006/relationships/image" Target="media/image66.wmf"/><Relationship Id="rId2012" Type="http://schemas.openxmlformats.org/officeDocument/2006/relationships/hyperlink" Target="file:///C:\Users\merias\Documents\ETSI\RANWG1\TSGR1_91-USA\Docs\R1-1721681.zip" TargetMode="External"/><Relationship Id="rId2096" Type="http://schemas.openxmlformats.org/officeDocument/2006/relationships/oleObject" Target="embeddings/oleObject105.bin"/><Relationship Id="rId843" Type="http://schemas.openxmlformats.org/officeDocument/2006/relationships/hyperlink" Target="file:///C:\Users\merias\Documents\ETSI\RANWG1\TSGR1_91-USA\Docs\R1-1719667.zip" TargetMode="External"/><Relationship Id="rId1126" Type="http://schemas.openxmlformats.org/officeDocument/2006/relationships/hyperlink" Target="file:///C:\Users\merias\Documents\ETSI\RANWG1\DocsR1-1720071.zip" TargetMode="External"/><Relationship Id="rId1680" Type="http://schemas.openxmlformats.org/officeDocument/2006/relationships/hyperlink" Target="file:///C:\Users\merias\Documents\ETSI\RANWG1\TSGR1_91-USA\Docs\R1-1720498.zip" TargetMode="External"/><Relationship Id="rId1778" Type="http://schemas.openxmlformats.org/officeDocument/2006/relationships/hyperlink" Target="file:///C:\Users\merias\Documents\ETSI\RANWG1\TSGR1_91-USA\Docs\R1-1719402.zip" TargetMode="External"/><Relationship Id="rId1901" Type="http://schemas.openxmlformats.org/officeDocument/2006/relationships/hyperlink" Target="file:///C:\Users\merias\Documents\ETSI\RANWG1\TSGR1_91-USA\Docs\R1-1721440.zip" TargetMode="External"/><Relationship Id="rId1985" Type="http://schemas.openxmlformats.org/officeDocument/2006/relationships/hyperlink" Target="file:///C:\Users\merias\Documents\ETSI\RANWG1\TSGR1_91-USA\Docs\R1-1720359.zip" TargetMode="External"/><Relationship Id="rId275" Type="http://schemas.openxmlformats.org/officeDocument/2006/relationships/image" Target="media/image30.emf"/><Relationship Id="rId482" Type="http://schemas.openxmlformats.org/officeDocument/2006/relationships/hyperlink" Target="file:///C:\Users\merias\Documents\ETSI\RANWG1\TSGR1_91-USA\Docs\R1-1720125.zip" TargetMode="External"/><Relationship Id="rId703" Type="http://schemas.openxmlformats.org/officeDocument/2006/relationships/hyperlink" Target="file:///C:\Users\merias\Documents\ETSI\RANWG1\TSGR1_91-USA\Docs\R1-1721145.zip" TargetMode="External"/><Relationship Id="rId910" Type="http://schemas.openxmlformats.org/officeDocument/2006/relationships/hyperlink" Target="file:///C:\Users\merias\Documents\ETSI\RANWG1\TSGR1_91-USA\Docs\R1-1719743.zip" TargetMode="External"/><Relationship Id="rId1333" Type="http://schemas.openxmlformats.org/officeDocument/2006/relationships/hyperlink" Target="file:///C:\Users\merias\Documents\ETSI\RANWG1\TSGR1_91-USA\Docs\R1-1719387.zip" TargetMode="External"/><Relationship Id="rId1540" Type="http://schemas.openxmlformats.org/officeDocument/2006/relationships/hyperlink" Target="file:///C:\Users\merias\Documents\ETSI\RANWG1\TSGR1_91-USA\Docs\R1-1720449.zip" TargetMode="External"/><Relationship Id="rId1638" Type="http://schemas.openxmlformats.org/officeDocument/2006/relationships/hyperlink" Target="file:///C:\Users\merias\Documents\ETSI\RANWG1\TSGR1_91-USA\Docs\R1-1721012.zip" TargetMode="External"/><Relationship Id="rId2163" Type="http://schemas.openxmlformats.org/officeDocument/2006/relationships/hyperlink" Target="file:///C:\Users\merias\Documents\ETSI\RANWG1\TSGR1_91-USA\Docs\R1-1720475.zip" TargetMode="External"/><Relationship Id="rId135" Type="http://schemas.openxmlformats.org/officeDocument/2006/relationships/hyperlink" Target="../Docs/R1-1721121.zip" TargetMode="External"/><Relationship Id="rId342" Type="http://schemas.openxmlformats.org/officeDocument/2006/relationships/hyperlink" Target="file:///C:\Users\merias\Documents\ETSI\RANWG1\TSGR1_91-USA\Docs\R1-1721039.zip" TargetMode="External"/><Relationship Id="rId787" Type="http://schemas.openxmlformats.org/officeDocument/2006/relationships/hyperlink" Target="file:///C:\Users\merias\Documents\ETSI\RANWG1\TSGR1_91-USA\Docs\R1-1720515.zip" TargetMode="External"/><Relationship Id="rId994" Type="http://schemas.openxmlformats.org/officeDocument/2006/relationships/hyperlink" Target="file:///C:\Users\merias\Documents\ETSI\RANWG1\TSGR1_91-USA\Docs\R1-1720942.zip" TargetMode="External"/><Relationship Id="rId1400" Type="http://schemas.openxmlformats.org/officeDocument/2006/relationships/hyperlink" Target="file:///C:\Users\merias\Documents\ETSI\RANWG1\TSGR1_91-USA\Docs\R1-1719390.zip" TargetMode="External"/><Relationship Id="rId1845" Type="http://schemas.openxmlformats.org/officeDocument/2006/relationships/hyperlink" Target="file:///C:\Users\merias\Documents\ETSI\RANWG1\TSGR1_91-USA\Docs\R1-1720349.zip" TargetMode="External"/><Relationship Id="rId2023" Type="http://schemas.openxmlformats.org/officeDocument/2006/relationships/oleObject" Target="embeddings/oleObject101.bin"/><Relationship Id="rId202" Type="http://schemas.openxmlformats.org/officeDocument/2006/relationships/hyperlink" Target="file:///C:\Users\merias\Documents\ETSI\RANWG1\TSGR1_91-USA\Docs\R1-1720393.zip" TargetMode="External"/><Relationship Id="rId647" Type="http://schemas.openxmlformats.org/officeDocument/2006/relationships/hyperlink" Target="file:///C:\Users\merias\Documents\ETSI\RANWG1\TSGR1_91-USA\Docs\R1-1719472.zip" TargetMode="External"/><Relationship Id="rId854" Type="http://schemas.openxmlformats.org/officeDocument/2006/relationships/hyperlink" Target="file:///C:\Users\merias\Documents\ETSI\RANWG1\TSGR1_91-USA\Docs\R1-1720056.zip" TargetMode="External"/><Relationship Id="rId1277" Type="http://schemas.openxmlformats.org/officeDocument/2006/relationships/hyperlink" Target="file:///C:\Users\merias\Documents\ETSI\RANWG1\DocsR1-1719990.zip" TargetMode="External"/><Relationship Id="rId1484" Type="http://schemas.openxmlformats.org/officeDocument/2006/relationships/oleObject" Target="embeddings/oleObject51.bin"/><Relationship Id="rId1691" Type="http://schemas.openxmlformats.org/officeDocument/2006/relationships/hyperlink" Target="file:///C:\Users\merias\Documents\ETSI\RANWG1\TSGR1_91-USA\Docs\R1-1719400.zip" TargetMode="External"/><Relationship Id="rId1705" Type="http://schemas.openxmlformats.org/officeDocument/2006/relationships/hyperlink" Target="file:///C:\Users\merias\Documents\ETSI\RANWG1\TSGR1_91-USA\Docs\R1-1720577.zip" TargetMode="External"/><Relationship Id="rId1912" Type="http://schemas.openxmlformats.org/officeDocument/2006/relationships/hyperlink" Target="file:///C:\Users\merias\Documents\ETSI\RANWG1\TSGR1_91-USA\Docs\R1-1719605.zip" TargetMode="External"/><Relationship Id="rId286" Type="http://schemas.openxmlformats.org/officeDocument/2006/relationships/hyperlink" Target="file:///C:\Users\merias\Documents\ETSI\RANWG1\TSGR1_91-USA\Docs\R1-1720397.zip" TargetMode="External"/><Relationship Id="rId493" Type="http://schemas.openxmlformats.org/officeDocument/2006/relationships/hyperlink" Target="file:///C:\Users\merias\Documents\ETSI\RANWG1\TSGR1_91-USA\Docs\R1-1719751.zip" TargetMode="External"/><Relationship Id="rId507" Type="http://schemas.openxmlformats.org/officeDocument/2006/relationships/hyperlink" Target="file:///C:\Users\merias\Documents\ETSI\RANWG1\TSGR1_91-USA\Docs\R1-1720166.zip" TargetMode="External"/><Relationship Id="rId714" Type="http://schemas.openxmlformats.org/officeDocument/2006/relationships/hyperlink" Target="file:///C:\Users\merias\Documents\ETSI\RANWG1\TSGR1_91-USA\Docs\R1-1719884.zip" TargetMode="External"/><Relationship Id="rId921" Type="http://schemas.openxmlformats.org/officeDocument/2006/relationships/hyperlink" Target="file:///C:\Users\merias\Documents\ETSI\RANWG1\TSGR1_91-USA\Docs\R1-1719344.zip" TargetMode="External"/><Relationship Id="rId1137" Type="http://schemas.openxmlformats.org/officeDocument/2006/relationships/hyperlink" Target="file:///C:\Users\merias\Documents\ETSI\RANWG1\DocsR1-1719633.zip" TargetMode="External"/><Relationship Id="rId1344" Type="http://schemas.openxmlformats.org/officeDocument/2006/relationships/hyperlink" Target="file:///C:\Users\merias\Documents\ETSI\RANWG1\TSGR1_91-USA\Docs\R1-1720320.zip" TargetMode="External"/><Relationship Id="rId1551" Type="http://schemas.openxmlformats.org/officeDocument/2006/relationships/image" Target="media/image81.wmf"/><Relationship Id="rId1789" Type="http://schemas.openxmlformats.org/officeDocument/2006/relationships/hyperlink" Target="file:///C:\Users\merias\Documents\ETSI\RANWG1\TSGR1_91-USA\Docs\R1-1720344.zip" TargetMode="External"/><Relationship Id="rId1996" Type="http://schemas.openxmlformats.org/officeDocument/2006/relationships/hyperlink" Target="file:///C:\Users\merias\Documents\ETSI\RANWG1\TSGR1_91-USA\Docs\R1-1720839.zip" TargetMode="External"/><Relationship Id="rId2174" Type="http://schemas.openxmlformats.org/officeDocument/2006/relationships/hyperlink" Target="file:///C:\Users\merias\Documents\ETSI\RANWG1\TSGR1_91-USA\Docs\R1-1720604.zip" TargetMode="External"/><Relationship Id="rId50" Type="http://schemas.openxmlformats.org/officeDocument/2006/relationships/hyperlink" Target="file:///C:\Users\merias\Documents\ETSI\RANWG1\TSGR1_91-USA\Docs\R1-1719338.zip" TargetMode="External"/><Relationship Id="rId146" Type="http://schemas.openxmlformats.org/officeDocument/2006/relationships/hyperlink" Target="file:///C:\Users\merias\Documents\ETSI\RANWG1\TSGR1_91-USA\Docs\R1-1719707.zip" TargetMode="External"/><Relationship Id="rId353" Type="http://schemas.openxmlformats.org/officeDocument/2006/relationships/hyperlink" Target="file:///C:\Users\merias\Documents\ETSI\RANWG1\TSGR1_91-USA\Docs\R1-1719498.zip" TargetMode="External"/><Relationship Id="rId560" Type="http://schemas.openxmlformats.org/officeDocument/2006/relationships/hyperlink" Target="file:///C:\Users\merias\Documents\ETSI\RANWG1\TSGR1_91-USA\Docs\R1-1720467.zip" TargetMode="External"/><Relationship Id="rId798" Type="http://schemas.openxmlformats.org/officeDocument/2006/relationships/hyperlink" Target="file:///C:\Users\merias\Documents\ETSI\RANWG1\TSGR1_91-USA\Docs\R1-1720054.zip" TargetMode="External"/><Relationship Id="rId1190" Type="http://schemas.openxmlformats.org/officeDocument/2006/relationships/hyperlink" Target="file:///C:\Users\merias\Documents\ETSI\RANWG1\TSGR1_91-USA\Docs\R1-1719911.zip" TargetMode="External"/><Relationship Id="rId1204" Type="http://schemas.openxmlformats.org/officeDocument/2006/relationships/image" Target="media/image59.png"/><Relationship Id="rId1411" Type="http://schemas.openxmlformats.org/officeDocument/2006/relationships/hyperlink" Target="file:///C:\Users\merias\Documents\ETSI\RANWG1\TSGR1_91-USA\Docs\R1-1720325.zip" TargetMode="External"/><Relationship Id="rId1649" Type="http://schemas.openxmlformats.org/officeDocument/2006/relationships/hyperlink" Target="file:///C:\Users\merias\Documents\ETSI\RANWG1\TSGR1_91-USA\Docs\R1-1719647.zip" TargetMode="External"/><Relationship Id="rId1856" Type="http://schemas.openxmlformats.org/officeDocument/2006/relationships/hyperlink" Target="file:///C:\Users\merias\Documents\ETSI\RANWG1\TSGR1_91-USA\Docs\R1-1719383.zip" TargetMode="External"/><Relationship Id="rId2034" Type="http://schemas.openxmlformats.org/officeDocument/2006/relationships/hyperlink" Target="file:///C:\Users\merias\Documents\ETSI\RANWG1\TSGR1_91-USA\Docs\R1-1719488.zip" TargetMode="External"/><Relationship Id="rId213" Type="http://schemas.openxmlformats.org/officeDocument/2006/relationships/hyperlink" Target="file:///C:\Users\merias\Documents\ETSI\RANWG1\TSGR1_91-USA\Docs\R1-1719948.zip" TargetMode="External"/><Relationship Id="rId420" Type="http://schemas.openxmlformats.org/officeDocument/2006/relationships/hyperlink" Target="file:///C:\Users\merias\Documents\ETSI\RANWG1\TSGR1_91-USA\Docs\R1-1719977.zip" TargetMode="External"/><Relationship Id="rId658" Type="http://schemas.openxmlformats.org/officeDocument/2006/relationships/hyperlink" Target="file:///C:\Users\merias\Documents\ETSI\RANWG1\TSGR1_91-USA\Docs\R1-1721255.zip" TargetMode="External"/><Relationship Id="rId865" Type="http://schemas.openxmlformats.org/officeDocument/2006/relationships/hyperlink" Target="file:///C:\Users\merias\Documents\ETSI\RANWG1\TSGR1_91-USA\Docs\R1-1721063.zip" TargetMode="External"/><Relationship Id="rId1050" Type="http://schemas.openxmlformats.org/officeDocument/2006/relationships/package" Target="embeddings/Microsoft_Word_Document.docx"/><Relationship Id="rId1288" Type="http://schemas.openxmlformats.org/officeDocument/2006/relationships/hyperlink" Target="file:///C:\Users\merias\Documents\ETSI\RANWG1\DocsR1-1719823.zip" TargetMode="External"/><Relationship Id="rId1495" Type="http://schemas.openxmlformats.org/officeDocument/2006/relationships/image" Target="media/image77.wmf"/><Relationship Id="rId1509" Type="http://schemas.openxmlformats.org/officeDocument/2006/relationships/hyperlink" Target="file:///C:\Users\merias\Documents\ETSI\RANWG1\TSGR1_91-USA\Docs\R1-1720816.zip" TargetMode="External"/><Relationship Id="rId1716" Type="http://schemas.openxmlformats.org/officeDocument/2006/relationships/hyperlink" Target="file:///C:\Users\merias\Documents\ETSI\RANWG1\TSGR1_91-USA\Docs\R1-1721574.zip" TargetMode="External"/><Relationship Id="rId1923" Type="http://schemas.openxmlformats.org/officeDocument/2006/relationships/hyperlink" Target="file:///C:\Users\merias\Documents\ETSI\RANWG1\TSGR1_91-USA\Docs\R1-1719939.zip" TargetMode="External"/><Relationship Id="rId2101" Type="http://schemas.openxmlformats.org/officeDocument/2006/relationships/oleObject" Target="embeddings/oleObject108.bin"/><Relationship Id="rId297" Type="http://schemas.openxmlformats.org/officeDocument/2006/relationships/oleObject" Target="embeddings/oleObject32.bin"/><Relationship Id="rId518" Type="http://schemas.openxmlformats.org/officeDocument/2006/relationships/hyperlink" Target="file:///C:\Users\merias\Documents\ETSI\RANWG1\TSGR1_91-USA\Docs\R1-1720039.zip" TargetMode="External"/><Relationship Id="rId725" Type="http://schemas.openxmlformats.org/officeDocument/2006/relationships/hyperlink" Target="file:///C:\Users\merias\Documents\ETSI\RANWG1\TSGR1_91-USA\Docs\R1-1721214.zip" TargetMode="External"/><Relationship Id="rId932" Type="http://schemas.openxmlformats.org/officeDocument/2006/relationships/hyperlink" Target="file:///C:\Users\merias\Documents\ETSI\RANWG1\TSGR1_91-USA\Docs\R1-1720172.zip" TargetMode="External"/><Relationship Id="rId1148" Type="http://schemas.openxmlformats.org/officeDocument/2006/relationships/hyperlink" Target="file:///C:\Users\merias\Documents\ETSI\RANWG1\DocsR1-1720072.zip" TargetMode="External"/><Relationship Id="rId1355" Type="http://schemas.openxmlformats.org/officeDocument/2006/relationships/hyperlink" Target="file:///C:\Users\merias\Documents\ETSI\RANWG1\TSGR1_91-USA\Docs\R1-1719555.zip" TargetMode="External"/><Relationship Id="rId1562" Type="http://schemas.openxmlformats.org/officeDocument/2006/relationships/image" Target="media/image86.wmf"/><Relationship Id="rId2185" Type="http://schemas.openxmlformats.org/officeDocument/2006/relationships/hyperlink" Target="file:///C:\Users\merias\Documents\ETSI\RANWG1\TSGR1_91-USA\Docs\R1-1720849.zip" TargetMode="External"/><Relationship Id="rId157" Type="http://schemas.openxmlformats.org/officeDocument/2006/relationships/hyperlink" Target="file:///C:\Users\merias\Documents\ETSI\RANWG1\TSGR1_91-USA\Docs\R1-1719507.zip" TargetMode="External"/><Relationship Id="rId364" Type="http://schemas.openxmlformats.org/officeDocument/2006/relationships/hyperlink" Target="file:///C:\Users\merias\Documents\ETSI\RANWG1\TSGR1_91-USA\Docs\R1-1720028.zip" TargetMode="External"/><Relationship Id="rId1008" Type="http://schemas.openxmlformats.org/officeDocument/2006/relationships/hyperlink" Target="file:///C:\Users\merias\Documents\ETSI\RANWG1\TSGR1_91-USA\Docs\R1-1720176.zip" TargetMode="External"/><Relationship Id="rId1215" Type="http://schemas.openxmlformats.org/officeDocument/2006/relationships/hyperlink" Target="file:///C:\Users\merias\Documents\ETSI\RANWG1\DocsR1-1720186.zip" TargetMode="External"/><Relationship Id="rId1422" Type="http://schemas.openxmlformats.org/officeDocument/2006/relationships/hyperlink" Target="file:///C:\Users\merias\Documents\ETSI\RANWG1\TSGR1_91-USA\Docs\R1-1721395.zip" TargetMode="External"/><Relationship Id="rId1867" Type="http://schemas.openxmlformats.org/officeDocument/2006/relationships/hyperlink" Target="file:///C:\Users\merias\Documents\ETSI\RANWG1\TSGR1_91-USA\Docs\R1-1720562.zip" TargetMode="External"/><Relationship Id="rId2045" Type="http://schemas.openxmlformats.org/officeDocument/2006/relationships/hyperlink" Target="file:///C:\Users\merias\Documents\ETSI\RANWG1\TSGR1_91-USA\Docs\R1-1720646.zip" TargetMode="External"/><Relationship Id="rId61" Type="http://schemas.openxmlformats.org/officeDocument/2006/relationships/hyperlink" Target="file:///C:\Users\merias\Documents\ETSI\RANWG1\TSGR1_91-USA\Docs\R1-1719319.zip" TargetMode="External"/><Relationship Id="rId571" Type="http://schemas.openxmlformats.org/officeDocument/2006/relationships/hyperlink" Target="file:///C:\Users\merias\Documents\ETSI\RANWG1\TSGR1_91-USA\Docs\R1-1720262.zip" TargetMode="External"/><Relationship Id="rId669" Type="http://schemas.openxmlformats.org/officeDocument/2006/relationships/hyperlink" Target="file:///C:\Users\merias\Documents\ETSI\RANWG1\TSGR1_91-USA\Docs\R1-1720416.zip" TargetMode="External"/><Relationship Id="rId876" Type="http://schemas.openxmlformats.org/officeDocument/2006/relationships/hyperlink" Target="file:///C:\Users\merias\Documents\ETSI\RANWG1\TSGR1_91-USA\Docs\R1-1721581.zip" TargetMode="External"/><Relationship Id="rId1299" Type="http://schemas.openxmlformats.org/officeDocument/2006/relationships/hyperlink" Target="file:///C:\Users\merias\Documents\ETSI\RANWG1\DocsR1-1720726.zip" TargetMode="External"/><Relationship Id="rId1727" Type="http://schemas.openxmlformats.org/officeDocument/2006/relationships/hyperlink" Target="file:///C:\Users\merias\Documents\ETSI\RANWG1\TSGR1_91-USA\Docs\R1-1719932.zip" TargetMode="External"/><Relationship Id="rId1934" Type="http://schemas.openxmlformats.org/officeDocument/2006/relationships/hyperlink" Target="file:///C:\Users\merias\Documents\ETSI\RANWG1\TSGR1_91-USA\Docs\R1-1719521.zip" TargetMode="External"/><Relationship Id="rId19" Type="http://schemas.openxmlformats.org/officeDocument/2006/relationships/hyperlink" Target="file:///C:\Users\merias\Documents\ETSI\RANWG1\TSGR1_91-USA\Docs\R1-1719323.zip" TargetMode="External"/><Relationship Id="rId224" Type="http://schemas.openxmlformats.org/officeDocument/2006/relationships/image" Target="media/image14.wmf"/><Relationship Id="rId431" Type="http://schemas.openxmlformats.org/officeDocument/2006/relationships/hyperlink" Target="file:///C:\Users\merias\Documents\ETSI\RANWG1\TSGR1_91-USA\Docs\R1-1721143.zip" TargetMode="External"/><Relationship Id="rId529" Type="http://schemas.openxmlformats.org/officeDocument/2006/relationships/hyperlink" Target="file:///C:\Users\merias\Documents\ETSI\RANWG1\TSGR1_91-USA\Docs\R1-1720157.zip" TargetMode="External"/><Relationship Id="rId736" Type="http://schemas.openxmlformats.org/officeDocument/2006/relationships/hyperlink" Target="file:///C:\Users\merias\Documents\ETSI\RANWG1\TSGR1_91-USA\Docs\R1-1719365.zip" TargetMode="External"/><Relationship Id="rId1061" Type="http://schemas.openxmlformats.org/officeDocument/2006/relationships/hyperlink" Target="file:///C:\Users\merias\Documents\ETSI\RANWG1\DocsR1-1719432.zip" TargetMode="External"/><Relationship Id="rId1159" Type="http://schemas.openxmlformats.org/officeDocument/2006/relationships/hyperlink" Target="file:///C:\Users\merias\Documents\ETSI\RANWG1\TSGR1_91-USA\Docs\R1-1721523.zip" TargetMode="External"/><Relationship Id="rId1366" Type="http://schemas.openxmlformats.org/officeDocument/2006/relationships/hyperlink" Target="file:///C:\Users\merias\Documents\ETSI\RANWG1\TSGR1_91-USA\Docs\R1-1720495.zip" TargetMode="External"/><Relationship Id="rId2112" Type="http://schemas.openxmlformats.org/officeDocument/2006/relationships/oleObject" Target="embeddings/oleObject115.bin"/><Relationship Id="rId2196" Type="http://schemas.openxmlformats.org/officeDocument/2006/relationships/hyperlink" Target="file:///C:\Users\merias\Documents\ETSI\RANWG1\TSGR1_91-USA\Docs\R1-1720961.zip" TargetMode="External"/><Relationship Id="rId168" Type="http://schemas.openxmlformats.org/officeDocument/2006/relationships/hyperlink" Target="file:///C:\Users\merias\Documents\ETSI\RANWG1\TSGR1_91-USA\Docs\R1-1719593.zip" TargetMode="External"/><Relationship Id="rId943" Type="http://schemas.openxmlformats.org/officeDocument/2006/relationships/hyperlink" Target="file:///C:\Users\merias\Documents\ETSI\RANWG1\TSGR1_91-USA\Docs\R1-1721509.zip" TargetMode="External"/><Relationship Id="rId1019" Type="http://schemas.openxmlformats.org/officeDocument/2006/relationships/hyperlink" Target="file:///C:\Users\merias\Documents\ETSI\RANWG1\TSGR1_91-USA\Docs\R1-1720946.zip" TargetMode="External"/><Relationship Id="rId1573" Type="http://schemas.openxmlformats.org/officeDocument/2006/relationships/image" Target="media/image90.wmf"/><Relationship Id="rId1780" Type="http://schemas.openxmlformats.org/officeDocument/2006/relationships/hyperlink" Target="file:///C:\Users\merias\Documents\ETSI\RANWG1\TSGR1_91-USA\Docs\R1-1719587.zip" TargetMode="External"/><Relationship Id="rId1878" Type="http://schemas.openxmlformats.org/officeDocument/2006/relationships/hyperlink" Target="file:///C:\Users\merias\Documents\ETSI\RANWG1\TSGR1_91-USA\Docs\R1-1719937.zip" TargetMode="External"/><Relationship Id="rId72" Type="http://schemas.openxmlformats.org/officeDocument/2006/relationships/hyperlink" Target="file:///C:\Users\merias\Documents\ETSI\RANWG1\TSGR1_91-USA\Docs\R1-1721590.zip" TargetMode="External"/><Relationship Id="rId375" Type="http://schemas.openxmlformats.org/officeDocument/2006/relationships/hyperlink" Target="file:///C:\Users\merias\Documents\ETSI\RANWG1\TSGR1_91-USA\Docs\R1-1720374.zip" TargetMode="External"/><Relationship Id="rId582" Type="http://schemas.openxmlformats.org/officeDocument/2006/relationships/hyperlink" Target="file:///C:\Users\merias\Documents\ETSI\RANWG1\TSGR1_91-USA\Docs\R1-1721224.zip" TargetMode="External"/><Relationship Id="rId803" Type="http://schemas.openxmlformats.org/officeDocument/2006/relationships/hyperlink" Target="file:///C:\Users\merias\Documents\ETSI\RANWG1\TSGR1_91-USA\Docs\R1-1721191.zip" TargetMode="External"/><Relationship Id="rId1226" Type="http://schemas.openxmlformats.org/officeDocument/2006/relationships/hyperlink" Target="file:///C:\Users\merias\Documents\ETSI\RANWG1\DocsR1-1720965.zip" TargetMode="External"/><Relationship Id="rId1433" Type="http://schemas.openxmlformats.org/officeDocument/2006/relationships/oleObject" Target="embeddings/oleObject45.bin"/><Relationship Id="rId1640" Type="http://schemas.openxmlformats.org/officeDocument/2006/relationships/hyperlink" Target="file:///C:\Users\merias\Documents\ETSI\RANWG1\TSGR1_91-USA\Docs\R1-1721488.zip" TargetMode="External"/><Relationship Id="rId1738" Type="http://schemas.openxmlformats.org/officeDocument/2006/relationships/hyperlink" Target="file:///C:\Users\merias\Documents\ETSI\RANWG1\TSGR1_91-USA\Docs\R1-1720618.zip" TargetMode="External"/><Relationship Id="rId2056" Type="http://schemas.openxmlformats.org/officeDocument/2006/relationships/hyperlink" Target="file:///C:\Users\merias\Documents\ETSI\RANWG1\TSGR1_91-USA\Docs\R1-1721548.zip" TargetMode="External"/><Relationship Id="rId3" Type="http://schemas.openxmlformats.org/officeDocument/2006/relationships/styles" Target="styles.xml"/><Relationship Id="rId235" Type="http://schemas.openxmlformats.org/officeDocument/2006/relationships/oleObject" Target="embeddings/oleObject18.bin"/><Relationship Id="rId442" Type="http://schemas.openxmlformats.org/officeDocument/2006/relationships/hyperlink" Target="file:///C:\Users\merias\Documents\ETSI\RANWG1\TSGR1_91-USA\Docs\R1-1721256.zip" TargetMode="External"/><Relationship Id="rId887" Type="http://schemas.openxmlformats.org/officeDocument/2006/relationships/hyperlink" Target="file:///C:\Users\merias\Documents\ETSI\RANWG1\TSGR1_91-USA\Docs\R1-1721601.zip" TargetMode="External"/><Relationship Id="rId1072" Type="http://schemas.openxmlformats.org/officeDocument/2006/relationships/hyperlink" Target="file:///C:\Users\merias\Documents\ETSI\RANWG1\DocsR1-1719817.zip" TargetMode="External"/><Relationship Id="rId1500" Type="http://schemas.openxmlformats.org/officeDocument/2006/relationships/hyperlink" Target="file:///C:\Users\merias\Documents\ETSI\RANWG1\TSGR1_91-USA\Docs\R1-1719788.zip" TargetMode="External"/><Relationship Id="rId1945" Type="http://schemas.openxmlformats.org/officeDocument/2006/relationships/hyperlink" Target="file:///C:\Users\merias\Documents\ETSI\RANWG1\TSGR1_91-USA\Docs\R1-1719940.zip" TargetMode="External"/><Relationship Id="rId2123" Type="http://schemas.openxmlformats.org/officeDocument/2006/relationships/image" Target="media/image124.wmf"/><Relationship Id="rId302" Type="http://schemas.openxmlformats.org/officeDocument/2006/relationships/image" Target="media/image39.wmf"/><Relationship Id="rId747" Type="http://schemas.openxmlformats.org/officeDocument/2006/relationships/hyperlink" Target="file:///C:\Users\merias\Documents\ETSI\RANWG1\TSGR1_91-USA\Docs\R1-1719720.zip" TargetMode="External"/><Relationship Id="rId954" Type="http://schemas.openxmlformats.org/officeDocument/2006/relationships/hyperlink" Target="file:///C:\Users\merias\Documents\ETSI\RANWG1\TSGR1_91-USA\Docs\R1-1719897.zip" TargetMode="External"/><Relationship Id="rId1377" Type="http://schemas.openxmlformats.org/officeDocument/2006/relationships/hyperlink" Target="file:///C:\Users\merias\Documents\ETSI\RANWG1\TSGR1_91-USA\Docs\R1-1720855.zip" TargetMode="External"/><Relationship Id="rId1584" Type="http://schemas.openxmlformats.org/officeDocument/2006/relationships/oleObject" Target="embeddings/oleObject82.bin"/><Relationship Id="rId1791" Type="http://schemas.openxmlformats.org/officeDocument/2006/relationships/hyperlink" Target="file:///C:\Users\merias\Documents\ETSI\RANWG1\TSGR1_91-USA\Docs\R1-1720641.zip" TargetMode="External"/><Relationship Id="rId1805" Type="http://schemas.openxmlformats.org/officeDocument/2006/relationships/hyperlink" Target="file:///C:\Users\merias\Documents\ETSI\RANWG1\TSGR1_91-USA\Docs\R1-1719588.zip" TargetMode="External"/><Relationship Id="rId83" Type="http://schemas.openxmlformats.org/officeDocument/2006/relationships/hyperlink" Target="file:///C:\Users\merias\Documents\ETSI\RANWG1\TSGR1_91-USA\Docs\R1-1721232.zip" TargetMode="External"/><Relationship Id="rId179" Type="http://schemas.openxmlformats.org/officeDocument/2006/relationships/hyperlink" Target="file:///C:\Users\merias\Documents\ETSI\RANWG1\TSGR1_91-USA\Docs\R1-1721061.zip" TargetMode="External"/><Relationship Id="rId386" Type="http://schemas.openxmlformats.org/officeDocument/2006/relationships/hyperlink" Target="file:///C:\Users\merias\Documents\ETSI\RANWG1\TSGR1_91-USA\Docs\R1-1719511.zip" TargetMode="External"/><Relationship Id="rId593" Type="http://schemas.openxmlformats.org/officeDocument/2006/relationships/hyperlink" Target="file:///C:\Users\merias\Documents\ETSI\RANWG1\TSGR1_91-USA\Docs\R1-1721277.zip" TargetMode="External"/><Relationship Id="rId607" Type="http://schemas.openxmlformats.org/officeDocument/2006/relationships/hyperlink" Target="file:///C:\Users\merias\Documents\ETSI\RANWG1\TSGR1_91-USA\Docs\R1-1720420.zip" TargetMode="External"/><Relationship Id="rId814" Type="http://schemas.openxmlformats.org/officeDocument/2006/relationships/hyperlink" Target="file:///C:\Users\merias\Documents\ETSI\RANWG1\TSGR1_91-USA\Docs\R1-1720861.zip" TargetMode="External"/><Relationship Id="rId1237" Type="http://schemas.openxmlformats.org/officeDocument/2006/relationships/hyperlink" Target="file:///C:\Users\merias\Documents\ETSI\RANWG1\DocsR1-1719775.zip" TargetMode="External"/><Relationship Id="rId1444" Type="http://schemas.openxmlformats.org/officeDocument/2006/relationships/hyperlink" Target="file:///C:\Users\merias\Documents\ETSI\RANWG1\TSGR1_91-USA\Docs\R1-1720194.zip" TargetMode="External"/><Relationship Id="rId1651" Type="http://schemas.openxmlformats.org/officeDocument/2006/relationships/hyperlink" Target="file:///C:\Users\merias\Documents\ETSI\RANWG1\TSGR1_91-USA\Docs\R1-1719929.zip" TargetMode="External"/><Relationship Id="rId1889" Type="http://schemas.openxmlformats.org/officeDocument/2006/relationships/hyperlink" Target="file:///C:\Users\merias\Documents\ETSI\RANWG1\TSGR1_91-USA\Docs\R1-1719828.zip" TargetMode="External"/><Relationship Id="rId2067" Type="http://schemas.openxmlformats.org/officeDocument/2006/relationships/hyperlink" Target="file:///C:\Users\merias\Documents\ETSI\RANWG1\TSGR1_91-USA\Docs\R1-1721029.zip" TargetMode="External"/><Relationship Id="rId246" Type="http://schemas.openxmlformats.org/officeDocument/2006/relationships/image" Target="media/image24.wmf"/><Relationship Id="rId453" Type="http://schemas.openxmlformats.org/officeDocument/2006/relationships/hyperlink" Target="file:///C:\Users\merias\Documents\ETSI\RANWG1\TSGR1_91-USA\Docs\R1-1720487.zip" TargetMode="External"/><Relationship Id="rId660" Type="http://schemas.openxmlformats.org/officeDocument/2006/relationships/hyperlink" Target="file:///C:\Users\merias\Documents\ETSI\RANWG1\TSGR1_91-USA\Docs\R1-1719475.zip" TargetMode="External"/><Relationship Id="rId898" Type="http://schemas.openxmlformats.org/officeDocument/2006/relationships/hyperlink" Target="file:///C:\Users\merias\Documents\ETSI\RANWG1\TSGR1_91-USA\Docs\R1-1721554.zip" TargetMode="External"/><Relationship Id="rId1083" Type="http://schemas.openxmlformats.org/officeDocument/2006/relationships/hyperlink" Target="file:///C:\Users\merias\Documents\ETSI\RANWG1\DocsR1-1721371.zip" TargetMode="External"/><Relationship Id="rId1290" Type="http://schemas.openxmlformats.org/officeDocument/2006/relationships/hyperlink" Target="file:///C:\Users\merias\Documents\ETSI\RANWG1\DocsR1-1719825.zip" TargetMode="External"/><Relationship Id="rId1304" Type="http://schemas.openxmlformats.org/officeDocument/2006/relationships/hyperlink" Target="file:///C:\Users\merias\Documents\ETSI\RANWG1\DocsR1-1720980.zip" TargetMode="External"/><Relationship Id="rId1511" Type="http://schemas.openxmlformats.org/officeDocument/2006/relationships/hyperlink" Target="file:///C:\Users\merias\Documents\ETSI\RANWG1\TSGR1_91-USA\Docs\R1-1719395.zip" TargetMode="External"/><Relationship Id="rId1749" Type="http://schemas.openxmlformats.org/officeDocument/2006/relationships/oleObject" Target="embeddings/oleObject87.bin"/><Relationship Id="rId1956" Type="http://schemas.openxmlformats.org/officeDocument/2006/relationships/hyperlink" Target="file:///C:\Users\merias\Documents\ETSI\RANWG1\TSGR1_91-USA\Docs\R1-1719941.zip" TargetMode="External"/><Relationship Id="rId2134" Type="http://schemas.openxmlformats.org/officeDocument/2006/relationships/hyperlink" Target="file:///C:\Users\merias\Documents\ETSI\RANWG1\TSGR1_91-USA\Docs\R1-1719567.zip" TargetMode="External"/><Relationship Id="rId106" Type="http://schemas.openxmlformats.org/officeDocument/2006/relationships/hyperlink" Target="file:///C:\Users\Merias\AppData\Local\Temp\Docs\R1-1721083.zip" TargetMode="External"/><Relationship Id="rId313" Type="http://schemas.openxmlformats.org/officeDocument/2006/relationships/hyperlink" Target="file:///C:\Users\merias\Documents\ETSI\RANWG1\TSGR1_91-USA\Docs\R1-1719848.zip" TargetMode="External"/><Relationship Id="rId758" Type="http://schemas.openxmlformats.org/officeDocument/2006/relationships/hyperlink" Target="file:///C:\Users\merias\Documents\ETSI\RANWG1\TSGR1_91-USA\Docs\R1-1720144.zip" TargetMode="External"/><Relationship Id="rId965" Type="http://schemas.openxmlformats.org/officeDocument/2006/relationships/hyperlink" Target="file:///C:\Users\merias\Documents\ETSI\RANWG1\TSGR1_91-USA\Docs\R1-1720940.zip" TargetMode="External"/><Relationship Id="rId1150" Type="http://schemas.openxmlformats.org/officeDocument/2006/relationships/hyperlink" Target="file:///C:\Users\merias\Documents\ETSI\RANWG1\DocsR1-1720291.zip" TargetMode="External"/><Relationship Id="rId1388" Type="http://schemas.openxmlformats.org/officeDocument/2006/relationships/hyperlink" Target="file:///C:\Users\merias\Documents\ETSI\RANWG1\TSGR1_91-USA\Docs\R1-1719783.zip" TargetMode="External"/><Relationship Id="rId1595" Type="http://schemas.openxmlformats.org/officeDocument/2006/relationships/hyperlink" Target="file:///C:\Users\merias\Documents\ETSI\RANWG1\TSGR1_91-USA\Docs\R1-1720091.zip" TargetMode="External"/><Relationship Id="rId1609" Type="http://schemas.openxmlformats.org/officeDocument/2006/relationships/hyperlink" Target="file:///C:\Users\merias\Documents\ETSI\RANWG1\TSGR1_91-USA\Docs\R1-1719971.zip" TargetMode="External"/><Relationship Id="rId1816" Type="http://schemas.openxmlformats.org/officeDocument/2006/relationships/hyperlink" Target="file:///C:\Users\merias\Documents\ETSI\RANWG1\TSGR1_91-USA\Docs\R1-1720348.zip" TargetMode="External"/><Relationship Id="rId10" Type="http://schemas.openxmlformats.org/officeDocument/2006/relationships/hyperlink" Target="http://webapp.etsi.org/Ipr/" TargetMode="External"/><Relationship Id="rId94" Type="http://schemas.openxmlformats.org/officeDocument/2006/relationships/hyperlink" Target="file:///C:\Users\merias\Documents\ETSI\RANWG1\TSGR1_91-USA\Docs\R1-1720543.zip" TargetMode="External"/><Relationship Id="rId397" Type="http://schemas.openxmlformats.org/officeDocument/2006/relationships/hyperlink" Target="file:///C:\Users\merias\Documents\ETSI\RANWG1\TSGR1_91-USA\Docs\R1-1719679.zip" TargetMode="External"/><Relationship Id="rId520" Type="http://schemas.openxmlformats.org/officeDocument/2006/relationships/hyperlink" Target="file:///C:\Users\merias\Documents\ETSI\RANWG1\TSGR1_91-USA\Docs\R1-1721237.zip" TargetMode="External"/><Relationship Id="rId618" Type="http://schemas.openxmlformats.org/officeDocument/2006/relationships/hyperlink" Target="file:///C:\Users\merias\Documents\ETSI\RANWG1\TSGR1_91-USA\Docs\R1-1719355.zip" TargetMode="External"/><Relationship Id="rId825" Type="http://schemas.openxmlformats.org/officeDocument/2006/relationships/hyperlink" Target="file:///C:\Users\merias\Documents\ETSI\RANWG1\TSGR1_91-USA\Docs\R1-1720858.zip" TargetMode="External"/><Relationship Id="rId1248" Type="http://schemas.openxmlformats.org/officeDocument/2006/relationships/hyperlink" Target="file:///C:\Users\merias\Documents\ETSI\RANWG1\DocsR1-1720809.zip" TargetMode="External"/><Relationship Id="rId1455" Type="http://schemas.openxmlformats.org/officeDocument/2006/relationships/hyperlink" Target="file:///C:\Users\merias\Documents\ETSI\RANWG1\TSGR1_91-USA\Docs\R1-1719922.zip" TargetMode="External"/><Relationship Id="rId1662" Type="http://schemas.openxmlformats.org/officeDocument/2006/relationships/hyperlink" Target="file:///C:\Users\merias\Documents\ETSI\RANWG1\TSGR1_91-USA\Docs\R1-1720854.zip" TargetMode="External"/><Relationship Id="rId2078" Type="http://schemas.openxmlformats.org/officeDocument/2006/relationships/hyperlink" Target="file:///C:\Users\merias\Documents\ETSI\RANWG1\TSGR1_91-USA\Docs\R1-1721033.zip" TargetMode="External"/><Relationship Id="rId2201" Type="http://schemas.openxmlformats.org/officeDocument/2006/relationships/header" Target="header1.xml"/><Relationship Id="rId257" Type="http://schemas.openxmlformats.org/officeDocument/2006/relationships/hyperlink" Target="file:///C:\Users\merias\Documents\ETSI\RANWG1\TSGR1_91-USA\Docs\R1-1720395.zip" TargetMode="External"/><Relationship Id="rId464" Type="http://schemas.openxmlformats.org/officeDocument/2006/relationships/hyperlink" Target="file:///C:\Users\merias\Documents\ETSI\RANWG1\TSGR1_91-USA\Docs\R1-1720255.zip" TargetMode="External"/><Relationship Id="rId1010" Type="http://schemas.openxmlformats.org/officeDocument/2006/relationships/hyperlink" Target="file:///C:\Users\merias\Documents\ETSI\RANWG1\TSGR1_91-USA\Docs\R1-1720655.zip" TargetMode="External"/><Relationship Id="rId1094" Type="http://schemas.openxmlformats.org/officeDocument/2006/relationships/hyperlink" Target="file:///C:\Users\merias\Documents\ETSI\RANWG1\DocsR1-1720801.zip" TargetMode="External"/><Relationship Id="rId1108" Type="http://schemas.openxmlformats.org/officeDocument/2006/relationships/hyperlink" Target="file:///C:\Users\merias\Documents\ETSI\RANWG1\DocsR1-1720612.zip" TargetMode="External"/><Relationship Id="rId1315" Type="http://schemas.openxmlformats.org/officeDocument/2006/relationships/hyperlink" Target="file:///C:\Users\merias\Documents\ETSI\RANWG1\TSGR1_91-USA\Docs\R1-1721511.zip" TargetMode="External"/><Relationship Id="rId1967" Type="http://schemas.openxmlformats.org/officeDocument/2006/relationships/hyperlink" Target="file:///C:\Users\merias\Documents\ETSI\RANWG1\TSGR1_91-USA\Docs\R1-1719610.zip" TargetMode="External"/><Relationship Id="rId2145" Type="http://schemas.openxmlformats.org/officeDocument/2006/relationships/hyperlink" Target="file:///C:\Users\merias\Documents\ETSI\RANWG1\TSGR1_91-USA\Docs\R1-1719840.zip" TargetMode="External"/><Relationship Id="rId117" Type="http://schemas.openxmlformats.org/officeDocument/2006/relationships/hyperlink" Target="file:///C:\Users\merias\Documents\ETSI\RANWG1\TSGR1_91-USA\Docs\R1-1719962.zip" TargetMode="External"/><Relationship Id="rId671" Type="http://schemas.openxmlformats.org/officeDocument/2006/relationships/hyperlink" Target="file:///C:\Users\merias\Documents\ETSI\RANWG1\TSGR1_91-USA\Docs\R1-1720136.zip" TargetMode="External"/><Relationship Id="rId769" Type="http://schemas.openxmlformats.org/officeDocument/2006/relationships/hyperlink" Target="file:///C:\Users\merias\Documents\ETSI\RANWG1\TSGR1_91-USA\Docs\R1-1720782.zip" TargetMode="External"/><Relationship Id="rId976" Type="http://schemas.openxmlformats.org/officeDocument/2006/relationships/hyperlink" Target="file:///C:\Users\merias\Documents\ETSI\RANWG1\TSGR1_91-USA\Docs\R1-1719347.zip" TargetMode="External"/><Relationship Id="rId1399" Type="http://schemas.openxmlformats.org/officeDocument/2006/relationships/hyperlink" Target="file:///C:\Users\merias\Documents\ETSI\RANWG1\TSGR1_91-USA\Docs\R1-1720970.zip" TargetMode="External"/><Relationship Id="rId324" Type="http://schemas.openxmlformats.org/officeDocument/2006/relationships/hyperlink" Target="file:///C:\Users\merias\Documents\ETSI\RANWG1\TSGR1_91-USA\Docs\R1-1720532.zip" TargetMode="External"/><Relationship Id="rId531" Type="http://schemas.openxmlformats.org/officeDocument/2006/relationships/hyperlink" Target="file:///C:\Users\merias\Documents\ETSI\RANWG1\TSGR1_91-USA\Docs\R1-1720465.zip" TargetMode="External"/><Relationship Id="rId629" Type="http://schemas.openxmlformats.org/officeDocument/2006/relationships/hyperlink" Target="file:///C:\Users\merias\Documents\ETSI\RANWG1\TSGR1_91-USA\Docs\R1-1720264.zip" TargetMode="External"/><Relationship Id="rId1161" Type="http://schemas.openxmlformats.org/officeDocument/2006/relationships/image" Target="media/image53.wmf"/><Relationship Id="rId1259" Type="http://schemas.openxmlformats.org/officeDocument/2006/relationships/hyperlink" Target="file:///C:\Users\merias\Documents\ETSI\RANWG1\DocsR1-1719776.zip" TargetMode="External"/><Relationship Id="rId1466" Type="http://schemas.openxmlformats.org/officeDocument/2006/relationships/hyperlink" Target="file:///C:\Users\merias\Documents\ETSI\RANWG1\TSGR1_91-USA\Docs\R1-1720009.zip" TargetMode="External"/><Relationship Id="rId2005" Type="http://schemas.openxmlformats.org/officeDocument/2006/relationships/hyperlink" Target="file:///C:\Users\merias\Documents\ETSI\RANWG1\TSGR1_91-USA\Docs\R1-1721469.zip" TargetMode="External"/><Relationship Id="rId2212" Type="http://schemas.openxmlformats.org/officeDocument/2006/relationships/header" Target="header2.xml"/><Relationship Id="rId836" Type="http://schemas.openxmlformats.org/officeDocument/2006/relationships/hyperlink" Target="file:///C:\Users\merias\Documents\ETSI\RANWG1\TSGR1_91-USA\Docs\R1-1720842.zip" TargetMode="External"/><Relationship Id="rId1021" Type="http://schemas.openxmlformats.org/officeDocument/2006/relationships/hyperlink" Target="file:///C:\Users\merias\Documents\ETSI\RANWG1\TSGR1_91-USA\Docs\R1-1720948.zip" TargetMode="External"/><Relationship Id="rId1119" Type="http://schemas.openxmlformats.org/officeDocument/2006/relationships/hyperlink" Target="file:///C:\Users\merias\Documents\ETSI\RANWG1\DocsR1-1719533.zip" TargetMode="External"/><Relationship Id="rId1673" Type="http://schemas.openxmlformats.org/officeDocument/2006/relationships/hyperlink" Target="file:///C:\Users\merias\Documents\ETSI\RANWG1\TSGR1_91-USA\Docs\R1-1719930.zip" TargetMode="External"/><Relationship Id="rId1880" Type="http://schemas.openxmlformats.org/officeDocument/2006/relationships/hyperlink" Target="file:///C:\Users\merias\Documents\ETSI\RANWG1\TSGR1_91-USA\Docs\R1-1720351.zip" TargetMode="External"/><Relationship Id="rId1978" Type="http://schemas.openxmlformats.org/officeDocument/2006/relationships/hyperlink" Target="file:///C:\Users\merias\Documents\ETSI\RANWG1\TSGR1_91-USA\Docs\R1-1720829.zip" TargetMode="External"/><Relationship Id="rId903" Type="http://schemas.openxmlformats.org/officeDocument/2006/relationships/image" Target="media/image46.emf"/><Relationship Id="rId1326" Type="http://schemas.openxmlformats.org/officeDocument/2006/relationships/hyperlink" Target="file:///C:\Users\merias\Documents\ETSI\RANWG1\TSGR1_91-USA\Docs\R1-1720590.zip" TargetMode="External"/><Relationship Id="rId1533" Type="http://schemas.openxmlformats.org/officeDocument/2006/relationships/hyperlink" Target="file:///C:\Users\merias\Documents\ETSI\RANWG1\TSGR1_91-USA\Docs\R1-1719926.zip" TargetMode="External"/><Relationship Id="rId1740" Type="http://schemas.openxmlformats.org/officeDocument/2006/relationships/hyperlink" Target="file:///C:\Users\merias\Documents\ETSI\RANWG1\TSGR1_91-USA\Docs\R1-1720690.zip" TargetMode="External"/><Relationship Id="rId32" Type="http://schemas.openxmlformats.org/officeDocument/2006/relationships/hyperlink" Target="file:///C:\Users\merias\Documents\ETSI\RANWG1\TSGR1_91-USA\Docs\R1-1719337.zip" TargetMode="External"/><Relationship Id="rId1600" Type="http://schemas.openxmlformats.org/officeDocument/2006/relationships/hyperlink" Target="file:///C:\Users\merias\Documents\ETSI\RANWG1\TSGR1_91-USA\Docs\R1-1720750.zip" TargetMode="External"/><Relationship Id="rId1838" Type="http://schemas.openxmlformats.org/officeDocument/2006/relationships/hyperlink" Target="file:///C:\Users\merias\Documents\ETSI\RANWG1\TSGR1_91-USA\Docs\R1-1719650.zip" TargetMode="External"/><Relationship Id="rId181" Type="http://schemas.openxmlformats.org/officeDocument/2006/relationships/hyperlink" Target="file:///C:\Users\merias\Documents\ETSI\RANWG1\TSGR1_91-USA\Docs\R1-1721071.zip" TargetMode="External"/><Relationship Id="rId1905" Type="http://schemas.openxmlformats.org/officeDocument/2006/relationships/hyperlink" Target="file:///C:\Users\merias\Documents\ETSI\RANWG1\TSGR1_91-USA\Docs\R1-1720642.zip" TargetMode="External"/><Relationship Id="rId279" Type="http://schemas.openxmlformats.org/officeDocument/2006/relationships/image" Target="media/image32.wmf"/><Relationship Id="rId486" Type="http://schemas.openxmlformats.org/officeDocument/2006/relationships/hyperlink" Target="file:///C:\Users\merias\Documents\ETSI\RANWG1\TSGR1_91-USA\Docs\R1-1720489.zip" TargetMode="External"/><Relationship Id="rId693" Type="http://schemas.openxmlformats.org/officeDocument/2006/relationships/image" Target="media/image43.png"/><Relationship Id="rId2167" Type="http://schemas.openxmlformats.org/officeDocument/2006/relationships/hyperlink" Target="file:///C:\Users\merias\Documents\ETSI\RANWG1\TSGR1_91-USA\Docs\R1-1720539.zip" TargetMode="External"/><Relationship Id="rId139" Type="http://schemas.openxmlformats.org/officeDocument/2006/relationships/hyperlink" Target="file:///C:\Users\merias\Documents\ETSI\RANWG1\TSGR1_91-USA\Docs\R1-1720910.zip" TargetMode="External"/><Relationship Id="rId346" Type="http://schemas.openxmlformats.org/officeDocument/2006/relationships/hyperlink" Target="file:///C:\Users\merias\Documents\ETSI\RANWG1\TSGR1_91-USA\Docs\R1-1719862.zip" TargetMode="External"/><Relationship Id="rId553" Type="http://schemas.openxmlformats.org/officeDocument/2006/relationships/hyperlink" Target="file:///C:\Users\merias\Documents\ETSI\RANWG1\TSGR1_91-USA\Docs\R1-1719754.zip" TargetMode="External"/><Relationship Id="rId760" Type="http://schemas.openxmlformats.org/officeDocument/2006/relationships/hyperlink" Target="file:///C:\Users\merias\Documents\ETSI\RANWG1\TSGR1_91-USA\Docs\R1-1720146.zip" TargetMode="External"/><Relationship Id="rId998" Type="http://schemas.openxmlformats.org/officeDocument/2006/relationships/hyperlink" Target="file:///C:\Users\merias\Documents\ETSI\RANWG1\TSGR1_91-USA\Docs\R1-1721377.zip" TargetMode="External"/><Relationship Id="rId1183" Type="http://schemas.openxmlformats.org/officeDocument/2006/relationships/image" Target="media/image55.png"/><Relationship Id="rId1390" Type="http://schemas.openxmlformats.org/officeDocument/2006/relationships/hyperlink" Target="file:///C:\Users\merias\Documents\ETSI\RANWG1\TSGR1_91-USA\Docs\R1-1719969.zip" TargetMode="External"/><Relationship Id="rId2027" Type="http://schemas.openxmlformats.org/officeDocument/2006/relationships/hyperlink" Target="file:///C:\Users\merias\Documents\ETSI\RANWG1\TSGR1_91-USA\Docs\R1-1721566.zip" TargetMode="External"/><Relationship Id="rId206" Type="http://schemas.openxmlformats.org/officeDocument/2006/relationships/oleObject" Target="embeddings/oleObject8.bin"/><Relationship Id="rId413" Type="http://schemas.openxmlformats.org/officeDocument/2006/relationships/hyperlink" Target="file:///C:\Users\merias\Documents\ETSI\RANWG1\TSGR1_91-USA\Docs\R1-1721128.zip" TargetMode="External"/><Relationship Id="rId858" Type="http://schemas.openxmlformats.org/officeDocument/2006/relationships/hyperlink" Target="file:///C:\Users\merias\Documents\ETSI\RANWG1\TSGR1_91-USA\Docs\R1-1720920.zip" TargetMode="External"/><Relationship Id="rId1043" Type="http://schemas.openxmlformats.org/officeDocument/2006/relationships/hyperlink" Target="file:///C:\Users\merias\Documents\ETSI\RANWG1\DocsR1-1720281.zip" TargetMode="External"/><Relationship Id="rId1488" Type="http://schemas.openxmlformats.org/officeDocument/2006/relationships/oleObject" Target="embeddings/oleObject53.bin"/><Relationship Id="rId1695" Type="http://schemas.openxmlformats.org/officeDocument/2006/relationships/hyperlink" Target="file:///C:\Users\merias\Documents\ETSI\RANWG1\TSGR1_91-USA\Docs\R1-1719745.zip" TargetMode="External"/><Relationship Id="rId620" Type="http://schemas.openxmlformats.org/officeDocument/2006/relationships/hyperlink" Target="file:///C:\Users\merias\Documents\ETSI\RANWG1\TSGR1_91-USA\Docs\R1-1719590.zip" TargetMode="External"/><Relationship Id="rId718" Type="http://schemas.openxmlformats.org/officeDocument/2006/relationships/hyperlink" Target="file:///C:\Users\merias\Documents\ETSI\RANWG1\TSGR1_91-USA\Docs\R1-1720429.zip" TargetMode="External"/><Relationship Id="rId925" Type="http://schemas.openxmlformats.org/officeDocument/2006/relationships/hyperlink" Target="file:///C:\Users\merias\Documents\ETSI\RANWG1\TSGR1_91-USA\Docs\R1-1719686.zip" TargetMode="External"/><Relationship Id="rId1250" Type="http://schemas.openxmlformats.org/officeDocument/2006/relationships/hyperlink" Target="file:///C:\Users\merias\Documents\ETSI\RANWG1\DocsR1-1721353.zip" TargetMode="External"/><Relationship Id="rId1348" Type="http://schemas.openxmlformats.org/officeDocument/2006/relationships/hyperlink" Target="file:///C:\Users\merias\Documents\ETSI\RANWG1\TSGR1_91-USA\Docs\R1-1720676.zip" TargetMode="External"/><Relationship Id="rId1555" Type="http://schemas.openxmlformats.org/officeDocument/2006/relationships/image" Target="media/image83.wmf"/><Relationship Id="rId1762" Type="http://schemas.openxmlformats.org/officeDocument/2006/relationships/image" Target="media/image100.wmf"/><Relationship Id="rId1110" Type="http://schemas.openxmlformats.org/officeDocument/2006/relationships/hyperlink" Target="file:///C:\Users\merias\Documents\ETSI\RANWG1\DocsR1-1720802.zip" TargetMode="External"/><Relationship Id="rId1208" Type="http://schemas.openxmlformats.org/officeDocument/2006/relationships/hyperlink" Target="file:///C:\Users\merias\Documents\ETSI\RANWG1\DocsR1-1719637.zip" TargetMode="External"/><Relationship Id="rId1415" Type="http://schemas.openxmlformats.org/officeDocument/2006/relationships/hyperlink" Target="file:///C:\Users\merias\Documents\ETSI\RANWG1\TSGR1_91-USA\Docs\R1-1720709.zip" TargetMode="External"/><Relationship Id="rId54" Type="http://schemas.openxmlformats.org/officeDocument/2006/relationships/hyperlink" Target="file:///C:\Users\merias\Documents\ETSI\RANWG1\TSGR1_91-USA\Docs\R1-1720547.zip" TargetMode="External"/><Relationship Id="rId1622" Type="http://schemas.openxmlformats.org/officeDocument/2006/relationships/hyperlink" Target="file:///C:\Users\merias\Documents\ETSI\RANWG1\TSGR1_91-USA\Docs\R1-1719413.zip" TargetMode="External"/><Relationship Id="rId1927" Type="http://schemas.openxmlformats.org/officeDocument/2006/relationships/image" Target="media/image103.emf"/><Relationship Id="rId2091" Type="http://schemas.openxmlformats.org/officeDocument/2006/relationships/hyperlink" Target="file:///C:\Users\merias\Documents\ETSI\RANWG1\TSGR1_91-USA\Docs\R1-1719419.zip" TargetMode="External"/><Relationship Id="rId2189" Type="http://schemas.openxmlformats.org/officeDocument/2006/relationships/hyperlink" Target="file:///C:\Users\merias\Documents\ETSI\RANWG1\TSGR1_91-USA\Docs\R1-1720953.zip" TargetMode="External"/><Relationship Id="rId270" Type="http://schemas.openxmlformats.org/officeDocument/2006/relationships/oleObject" Target="embeddings/oleObject27.bin"/><Relationship Id="rId130" Type="http://schemas.openxmlformats.org/officeDocument/2006/relationships/hyperlink" Target="../Docs/R1-1721105.zip" TargetMode="External"/><Relationship Id="rId368" Type="http://schemas.openxmlformats.org/officeDocument/2006/relationships/hyperlink" Target="file:///C:\Users\merias\Documents\ETSI\RANWG1\TSGR1_91-USA\Docs\R1-1720914.zip" TargetMode="External"/><Relationship Id="rId575" Type="http://schemas.openxmlformats.org/officeDocument/2006/relationships/hyperlink" Target="file:///C:\Users\merias\Documents\ETSI\RANWG1\TSGR1_91-USA\Docs\R1-1719876.zip" TargetMode="External"/><Relationship Id="rId782" Type="http://schemas.openxmlformats.org/officeDocument/2006/relationships/hyperlink" Target="file:///C:\Users\merias\Documents\ETSI\RANWG1\TSGR1_91-USA\Docs\R1-1721109.zip" TargetMode="External"/><Relationship Id="rId2049" Type="http://schemas.openxmlformats.org/officeDocument/2006/relationships/hyperlink" Target="file:///C:\Users\merias\Documents\ETSI\RANWG1\TSGR1_91-USA\Docs\R1-1720915.zip" TargetMode="External"/><Relationship Id="rId228" Type="http://schemas.openxmlformats.org/officeDocument/2006/relationships/image" Target="media/image16.wmf"/><Relationship Id="rId435" Type="http://schemas.openxmlformats.org/officeDocument/2006/relationships/hyperlink" Target="file:///C:\Users\merias\Documents\ETSI\RANWG1\TSGR1_91-USA\Docs\R1-1719978.zip" TargetMode="External"/><Relationship Id="rId642" Type="http://schemas.openxmlformats.org/officeDocument/2006/relationships/hyperlink" Target="file:///C:\Users\merias\Documents\ETSI\RANWG1\TSGR1_91-USA\Docs\R1-1721193.zip" TargetMode="External"/><Relationship Id="rId1065" Type="http://schemas.openxmlformats.org/officeDocument/2006/relationships/hyperlink" Target="file:///C:\Users\merias\Documents\ETSI\RANWG1\DocsR1-1719904.zip" TargetMode="External"/><Relationship Id="rId1272" Type="http://schemas.openxmlformats.org/officeDocument/2006/relationships/hyperlink" Target="file:///C:\Users\merias\Documents\ETSI\RANWG1\DocsR1-1721429.zip" TargetMode="External"/><Relationship Id="rId2116" Type="http://schemas.openxmlformats.org/officeDocument/2006/relationships/image" Target="media/image123.wmf"/><Relationship Id="rId502" Type="http://schemas.openxmlformats.org/officeDocument/2006/relationships/hyperlink" Target="file:///C:\Users\merias\Documents\ETSI\RANWG1\TSGR1_91-USA\Docs\R1-1720490.zip" TargetMode="External"/><Relationship Id="rId947" Type="http://schemas.openxmlformats.org/officeDocument/2006/relationships/hyperlink" Target="file:///C:\Users\merias\Documents\ETSI\RANWG1\TSGR1_91-USA\Docs\R1-1721630.zip" TargetMode="External"/><Relationship Id="rId1132" Type="http://schemas.openxmlformats.org/officeDocument/2006/relationships/hyperlink" Target="file:///C:\Users\merias\Documents\ETSI\RANWG1\DocsR1-1720662.zip" TargetMode="External"/><Relationship Id="rId1577" Type="http://schemas.openxmlformats.org/officeDocument/2006/relationships/oleObject" Target="embeddings/oleObject77.bin"/><Relationship Id="rId1784" Type="http://schemas.openxmlformats.org/officeDocument/2006/relationships/hyperlink" Target="file:///C:\Users\merias\Documents\ETSI\RANWG1\TSGR1_91-USA\Docs\R1-1719961.zip" TargetMode="External"/><Relationship Id="rId1991" Type="http://schemas.openxmlformats.org/officeDocument/2006/relationships/hyperlink" Target="file:///C:\Users\merias\Documents\ETSI\RANWG1\TSGR1_91-USA\Docs\R1-1720558.zip" TargetMode="External"/><Relationship Id="rId76" Type="http://schemas.openxmlformats.org/officeDocument/2006/relationships/hyperlink" Target="file:///C:\Users\merias\Documents\ETSI\RANWG1\TSGR1_91-USA\Docs\R1-1721646.zip" TargetMode="External"/><Relationship Id="rId807" Type="http://schemas.openxmlformats.org/officeDocument/2006/relationships/hyperlink" Target="file:///C:\Users\merias\Documents\ETSI\RANWG1\TSGR1_91-USA\Docs\R1-1721204.zip" TargetMode="External"/><Relationship Id="rId1437" Type="http://schemas.openxmlformats.org/officeDocument/2006/relationships/hyperlink" Target="file:///C:\Users\merias\Documents\ETSI\RANWG1\TSGR1_91-USA\Docs\R1-1719672.zip" TargetMode="External"/><Relationship Id="rId1644" Type="http://schemas.openxmlformats.org/officeDocument/2006/relationships/hyperlink" Target="file:///C:\Users\merias\Documents\ETSI\RANWG1\TSGR1_91-USA\Docs\R1-1721354.zip" TargetMode="External"/><Relationship Id="rId1851" Type="http://schemas.openxmlformats.org/officeDocument/2006/relationships/hyperlink" Target="file:///C:\Users\merias\Documents\ETSI\RANWG1\TSGR1_91-USA\Docs\R1-1720693.zip" TargetMode="External"/><Relationship Id="rId1504" Type="http://schemas.openxmlformats.org/officeDocument/2006/relationships/hyperlink" Target="file:///C:\Users\merias\Documents\ETSI\RANWG1\TSGR1_91-USA\Docs\R1-1720197.zip" TargetMode="External"/><Relationship Id="rId1711" Type="http://schemas.openxmlformats.org/officeDocument/2006/relationships/hyperlink" Target="file:///C:\Users\merias\Documents\ETSI\RANWG1\TSGR1_91-USA\Docs\R1-1720966.zip" TargetMode="External"/><Relationship Id="rId1949" Type="http://schemas.openxmlformats.org/officeDocument/2006/relationships/hyperlink" Target="file:///C:\Users\merias\Documents\ETSI\RANWG1\TSGR1_91-USA\Docs\R1-1720757.zip" TargetMode="External"/><Relationship Id="rId292" Type="http://schemas.openxmlformats.org/officeDocument/2006/relationships/image" Target="media/image34.wmf"/><Relationship Id="rId1809" Type="http://schemas.openxmlformats.org/officeDocument/2006/relationships/hyperlink" Target="file:///C:\Users\merias\Documents\ETSI\RANWG1\TSGR1_91-USA\Docs\R1-1719799.zip" TargetMode="External"/><Relationship Id="rId597" Type="http://schemas.openxmlformats.org/officeDocument/2006/relationships/hyperlink" Target="file:///C:\Users\merias\Documents\ETSI\RANWG1\TSGR1_91-USA\Docs\R1-1721103.zip" TargetMode="External"/><Relationship Id="rId2180" Type="http://schemas.openxmlformats.org/officeDocument/2006/relationships/hyperlink" Target="file:///C:\Users\merias\Documents\ETSI\RANWG1\TSGR1_91-USA\Docs\R1-1720844.zip" TargetMode="External"/><Relationship Id="rId152" Type="http://schemas.openxmlformats.org/officeDocument/2006/relationships/oleObject" Target="embeddings/oleObject7.bin"/><Relationship Id="rId457" Type="http://schemas.openxmlformats.org/officeDocument/2006/relationships/hyperlink" Target="file:///C:\Users\merias\Documents\ETSI\RANWG1\TSGR1_91-USA\Docs\R1-1719658.zip" TargetMode="External"/><Relationship Id="rId1087" Type="http://schemas.openxmlformats.org/officeDocument/2006/relationships/hyperlink" Target="file:///C:\Users\merias\Documents\ETSI\RANWG1\DocsR1-1719531.zip" TargetMode="External"/><Relationship Id="rId1294" Type="http://schemas.openxmlformats.org/officeDocument/2006/relationships/hyperlink" Target="file:///C:\Users\merias\Documents\ETSI\RANWG1\DocsR1-1720318.zip" TargetMode="External"/><Relationship Id="rId2040" Type="http://schemas.openxmlformats.org/officeDocument/2006/relationships/hyperlink" Target="file:///C:\Users\merias\Documents\ETSI\RANWG1\TSGR1_91-USA\Docs\R1-1720104.zip" TargetMode="External"/><Relationship Id="rId2138" Type="http://schemas.openxmlformats.org/officeDocument/2006/relationships/hyperlink" Target="file:///C:\Users\merias\Documents\ETSI\RANWG1\TSGR1_91-USA\Docs\R1-1719804.zip" TargetMode="External"/><Relationship Id="rId664" Type="http://schemas.openxmlformats.org/officeDocument/2006/relationships/hyperlink" Target="file:///C:\Users\merias\Documents\ETSI\RANWG1\TSGR1_91-USA\Docs\R1-1719880.zip" TargetMode="External"/><Relationship Id="rId871" Type="http://schemas.openxmlformats.org/officeDocument/2006/relationships/hyperlink" Target="file:///C:\Users\merias\Documents\ETSI\RANWG1\TSGR1_91-USA\Docs\R1-1721050.zip" TargetMode="External"/><Relationship Id="rId969" Type="http://schemas.openxmlformats.org/officeDocument/2006/relationships/hyperlink" Target="file:///C:\Users\merias\Documents\ETSI\RANWG1\TSGR1_91-USA\Docs\R1-1721623.zip" TargetMode="External"/><Relationship Id="rId1599" Type="http://schemas.openxmlformats.org/officeDocument/2006/relationships/hyperlink" Target="file:///C:\Users\merias\Documents\ETSI\RANWG1\TSGR1_91-USA\Docs\R1-1720685.zip" TargetMode="External"/><Relationship Id="rId317" Type="http://schemas.openxmlformats.org/officeDocument/2006/relationships/hyperlink" Target="file:///C:\Users\merias\Documents\ETSI\RANWG1\TSGR1_91-USA\Docs\R1-1719954.zip" TargetMode="External"/><Relationship Id="rId524" Type="http://schemas.openxmlformats.org/officeDocument/2006/relationships/hyperlink" Target="file:///C:\Users\merias\Documents\ETSI\RANWG1\TSGR1_91-USA\Docs\R1-1719461.zip" TargetMode="External"/><Relationship Id="rId731" Type="http://schemas.openxmlformats.org/officeDocument/2006/relationships/hyperlink" Target="file:///C:\Users\merias\Documents\ETSI\RANWG1\TSGR1_91-USA\Docs\R1-1720051.zip" TargetMode="External"/><Relationship Id="rId1154" Type="http://schemas.openxmlformats.org/officeDocument/2006/relationships/hyperlink" Target="file:///C:\Users\merias\Documents\ETSI\RANWG1\DocsR1-1720613.zip" TargetMode="External"/><Relationship Id="rId1361" Type="http://schemas.openxmlformats.org/officeDocument/2006/relationships/hyperlink" Target="file:///C:\Users\merias\Documents\ETSI\RANWG1\TSGR1_91-USA\Docs\R1-1720083.zip" TargetMode="External"/><Relationship Id="rId1459" Type="http://schemas.openxmlformats.org/officeDocument/2006/relationships/hyperlink" Target="file:///C:\Users\merias\Documents\ETSI\RANWG1\TSGR1_91-USA\Docs\R1-1720195.zip" TargetMode="External"/><Relationship Id="rId2205" Type="http://schemas.openxmlformats.org/officeDocument/2006/relationships/hyperlink" Target="file:///C:\Users\merias\Documents\ETSI\RANWG1\TSGR1_91-USA\Docs\R1-1721684.zip" TargetMode="External"/><Relationship Id="rId98" Type="http://schemas.openxmlformats.org/officeDocument/2006/relationships/hyperlink" Target="file:///C:\Users\Merias\AppData\Local\Temp\Docs\R1-1721263.zip" TargetMode="External"/><Relationship Id="rId829" Type="http://schemas.openxmlformats.org/officeDocument/2006/relationships/hyperlink" Target="file:///C:\Users\merias\Documents\ETSI\RANWG1\TSGR1_91-USA\Docs\R1-1720572.zip" TargetMode="External"/><Relationship Id="rId1014" Type="http://schemas.openxmlformats.org/officeDocument/2006/relationships/hyperlink" Target="file:///C:\Users\merias\Documents\ETSI\RANWG1\TSGR1_91-USA\Docs\R1-1719378.zip" TargetMode="External"/><Relationship Id="rId1221" Type="http://schemas.openxmlformats.org/officeDocument/2006/relationships/hyperlink" Target="file:///C:\Users\merias\Documents\ETSI\RANWG1\DocsR1-1720668.zip" TargetMode="External"/><Relationship Id="rId1666" Type="http://schemas.openxmlformats.org/officeDocument/2006/relationships/hyperlink" Target="file:///C:\Users\merias\Documents\ETSI\RANWG1\TSGR1_91-USA\Docs\R1-1721703.zip" TargetMode="External"/><Relationship Id="rId1873" Type="http://schemas.openxmlformats.org/officeDocument/2006/relationships/hyperlink" Target="file:///C:\Users\merias\Documents\ETSI\RANWG1\TSGR1_91-USA\Docs\R1-1721403.zip" TargetMode="External"/><Relationship Id="rId1319" Type="http://schemas.openxmlformats.org/officeDocument/2006/relationships/hyperlink" Target="file:///C:\Users\merias\Documents\ETSI\RANWG1\TSGR1_91-USA\Docs\R1-1719640.zip" TargetMode="External"/><Relationship Id="rId1526" Type="http://schemas.openxmlformats.org/officeDocument/2006/relationships/hyperlink" Target="file:///C:\Users\merias\Documents\ETSI\RANWG1\TSGR1_91-USA\Docs\R1-1720817.zip" TargetMode="External"/><Relationship Id="rId1733" Type="http://schemas.openxmlformats.org/officeDocument/2006/relationships/hyperlink" Target="file:///C:\Users\merias\Documents\ETSI\RANWG1\TSGR1_91-USA\Docs\R1-1720462.zip" TargetMode="External"/><Relationship Id="rId1940" Type="http://schemas.openxmlformats.org/officeDocument/2006/relationships/hyperlink" Target="file:///C:\Users\merias\Documents\ETSI\RANWG1\TSGR1_91-USA\Docs\R1-1720827.zip" TargetMode="External"/><Relationship Id="rId25" Type="http://schemas.openxmlformats.org/officeDocument/2006/relationships/hyperlink" Target="file:///C:\Users\merias\Documents\ETSI\RANWG1\TSGR1_91-USA\Docs\R1-1719322.zip" TargetMode="External"/><Relationship Id="rId1800" Type="http://schemas.openxmlformats.org/officeDocument/2006/relationships/hyperlink" Target="file:///C:\Users\merias\Documents\ETSI\RANWG1\TSGR1_91-USA\Docs\R1-1719407.zip" TargetMode="External"/><Relationship Id="rId174" Type="http://schemas.openxmlformats.org/officeDocument/2006/relationships/hyperlink" Target="file:///C:\Users\merias\Documents\ETSI\RANWG1\TSGR1_91-USA\Docs\R1-1720766.zip" TargetMode="External"/><Relationship Id="rId381" Type="http://schemas.openxmlformats.org/officeDocument/2006/relationships/hyperlink" Target="file:///C:\Users\merias\Documents\ETSI\RANWG1\TSGR1_91-USA\Docs\R1-1719497.zip" TargetMode="External"/><Relationship Id="rId2062" Type="http://schemas.openxmlformats.org/officeDocument/2006/relationships/hyperlink" Target="file:///C:\Users\merias\Documents\ETSI\RANWG1\TSGR1_91-USA\Docs\R1-1720362.zip" TargetMode="External"/><Relationship Id="rId241" Type="http://schemas.openxmlformats.org/officeDocument/2006/relationships/oleObject" Target="embeddings/oleObject21.bin"/><Relationship Id="rId479" Type="http://schemas.openxmlformats.org/officeDocument/2006/relationships/hyperlink" Target="file:///C:\Users\merias\Documents\ETSI\RANWG1\TSGR1_91-USA\Docs\R1-1719980.zip" TargetMode="External"/><Relationship Id="rId686" Type="http://schemas.openxmlformats.org/officeDocument/2006/relationships/hyperlink" Target="file:///C:\Users\merias\Documents\ETSI\RANWG1\TSGR1_91-USA\Docs\R1-1720048.zip" TargetMode="External"/><Relationship Id="rId893" Type="http://schemas.openxmlformats.org/officeDocument/2006/relationships/hyperlink" Target="file:///C:\Users\merias\Documents\ETSI\RANWG1\TSGR1_91-USA\Docs\R1-1720169.zip" TargetMode="External"/><Relationship Id="rId339" Type="http://schemas.openxmlformats.org/officeDocument/2006/relationships/hyperlink" Target="http://www.3gpp.org/ftp/tsg_ran/TSG_RAN/TSGR_75/Docs/RP-170848.zip" TargetMode="External"/><Relationship Id="rId546" Type="http://schemas.openxmlformats.org/officeDocument/2006/relationships/hyperlink" Target="file:///C:\Users\merias\Documents\ETSI\RANWG1\TSGR1_91-USA\Docs\R1-1721164.zip" TargetMode="External"/><Relationship Id="rId753" Type="http://schemas.openxmlformats.org/officeDocument/2006/relationships/hyperlink" Target="file:///C:\Users\merias\Documents\ETSI\RANWG1\TSGR1_91-USA\Docs\R1-1719888.zip" TargetMode="External"/><Relationship Id="rId1176" Type="http://schemas.openxmlformats.org/officeDocument/2006/relationships/hyperlink" Target="file:///C:\Users\merias\Documents\ETSI\RANWG1\DocsR1-1721388.zip" TargetMode="External"/><Relationship Id="rId1383" Type="http://schemas.openxmlformats.org/officeDocument/2006/relationships/hyperlink" Target="file:///C:\Users\merias\Documents\ETSI\RANWG1\TSGR1_91-USA\Docs\R1-1721355.zip" TargetMode="External"/><Relationship Id="rId101" Type="http://schemas.openxmlformats.org/officeDocument/2006/relationships/hyperlink" Target="file:///C:\Users\merias\Documents\ETSI\RANWG1\TSGR1_91-USA\Docs\R1-1720835.zip" TargetMode="External"/><Relationship Id="rId406" Type="http://schemas.openxmlformats.org/officeDocument/2006/relationships/hyperlink" Target="file:///C:\Users\merias\Documents\ETSI\RANWG1\TSGR1_91-USA\Docs\R1-1720478.zip" TargetMode="External"/><Relationship Id="rId960" Type="http://schemas.openxmlformats.org/officeDocument/2006/relationships/hyperlink" Target="file:///C:\Users\merias\Documents\ETSI\RANWG1\TSGR1_91-USA\Docs\R1-1720584.zip" TargetMode="External"/><Relationship Id="rId1036" Type="http://schemas.openxmlformats.org/officeDocument/2006/relationships/hyperlink" Target="file:///C:\Users\merias\Documents\ETSI\RANWG1\DocsR1-1719430.zip" TargetMode="External"/><Relationship Id="rId1243" Type="http://schemas.openxmlformats.org/officeDocument/2006/relationships/hyperlink" Target="file:///C:\Users\merias\Documents\ETSI\RANWG1\DocsR1-1720576.zip" TargetMode="External"/><Relationship Id="rId1590" Type="http://schemas.openxmlformats.org/officeDocument/2006/relationships/hyperlink" Target="file:///C:\Users\merias\Documents\ETSI\RANWG1\TSGR1_91-USA\Docs\R1-1719573.zip" TargetMode="External"/><Relationship Id="rId1688" Type="http://schemas.openxmlformats.org/officeDocument/2006/relationships/hyperlink" Target="file:///C:\Users\merias\Documents\ETSI\RANWG1\TSGR1_91-USA\Docs\R1-1720913.zip" TargetMode="External"/><Relationship Id="rId1895" Type="http://schemas.openxmlformats.org/officeDocument/2006/relationships/hyperlink" Target="file:///C:\Users\merias\Documents\ETSI\RANWG1\TSGR1_91-USA\Docs\R1-1719598.zip" TargetMode="External"/><Relationship Id="rId613" Type="http://schemas.openxmlformats.org/officeDocument/2006/relationships/hyperlink" Target="file:///C:\Users\merias\Documents\ETSI\RANWG1\TSGR1_91-USA\Docs\R1-1721238.zip" TargetMode="External"/><Relationship Id="rId820" Type="http://schemas.openxmlformats.org/officeDocument/2006/relationships/hyperlink" Target="file:///C:\Users\merias\Documents\ETSI\RANWG1\TSGR1_91-USA\Docs\R1-1720862.zip" TargetMode="External"/><Relationship Id="rId918" Type="http://schemas.openxmlformats.org/officeDocument/2006/relationships/hyperlink" Target="file:///C:\Users\merias\Documents\ETSI\RANWG1\TSGR1_91-USA\Docs\R1-1720882.zip" TargetMode="External"/><Relationship Id="rId1450" Type="http://schemas.openxmlformats.org/officeDocument/2006/relationships/hyperlink" Target="file:///C:\Users\merias\Documents\ETSI\RANWG1\TSGR1_91-USA\Docs\R1-1720905.zip" TargetMode="External"/><Relationship Id="rId1548" Type="http://schemas.openxmlformats.org/officeDocument/2006/relationships/oleObject" Target="embeddings/oleObject59.bin"/><Relationship Id="rId1755" Type="http://schemas.openxmlformats.org/officeDocument/2006/relationships/oleObject" Target="embeddings/oleObject90.bin"/><Relationship Id="rId1103" Type="http://schemas.openxmlformats.org/officeDocument/2006/relationships/hyperlink" Target="file:///C:\Users\merias\Documents\ETSI\RANWG1\DocsR1-1719696.zip" TargetMode="External"/><Relationship Id="rId1310" Type="http://schemas.openxmlformats.org/officeDocument/2006/relationships/hyperlink" Target="file:///C:\Users\merias\Documents\ETSI\RANWG1\DocsR1-1720988.zip" TargetMode="External"/><Relationship Id="rId1408" Type="http://schemas.openxmlformats.org/officeDocument/2006/relationships/hyperlink" Target="file:///C:\Users\merias\Documents\ETSI\RANWG1\TSGR1_91-USA\Docs\R1-1720084.zip" TargetMode="External"/><Relationship Id="rId1962" Type="http://schemas.openxmlformats.org/officeDocument/2006/relationships/hyperlink" Target="file:///C:\Users\merias\Documents\ETSI\RANWG1\TSGR1_91-USA\Docs\R1-1720870.zip" TargetMode="External"/><Relationship Id="rId47" Type="http://schemas.openxmlformats.org/officeDocument/2006/relationships/hyperlink" Target="file:///C:\Users\merias\Documents\ETSI\RANWG1\TSGR1_91-USA\Docs\R1-1716743.zip" TargetMode="External"/><Relationship Id="rId1615" Type="http://schemas.openxmlformats.org/officeDocument/2006/relationships/hyperlink" Target="file:///C:\Users\merias\Documents\ETSI\RANWG1\TSGR1_91-USA\Docs\R1-1720333.zip" TargetMode="External"/><Relationship Id="rId1822" Type="http://schemas.openxmlformats.org/officeDocument/2006/relationships/hyperlink" Target="file:///C:\Users\merias\Documents\ETSI\RANWG1\TSGR1_91-USA\Docs\R1-1721019.zip" TargetMode="External"/><Relationship Id="rId196" Type="http://schemas.openxmlformats.org/officeDocument/2006/relationships/hyperlink" Target="file:///C:\Users\merias\Documents\ETSI\RANWG1\TSGR1_91-USA\Docs\R1-1719448.zip" TargetMode="External"/><Relationship Id="rId2084" Type="http://schemas.openxmlformats.org/officeDocument/2006/relationships/hyperlink" Target="file:///C:\Users\merias\Documents\ETSI\RANWG1\TSGR1_91-USA\Docs\R1-1720364.zip" TargetMode="External"/><Relationship Id="rId263" Type="http://schemas.openxmlformats.org/officeDocument/2006/relationships/hyperlink" Target="file:///C:\Users\merias\Documents\ETSI\RANWG1\TSGR1_91-USA\Docs\R1-1719949.zip" TargetMode="External"/><Relationship Id="rId470" Type="http://schemas.openxmlformats.org/officeDocument/2006/relationships/hyperlink" Target="file:///C:\Users\merias\Documents\ETSI\RANWG1\TSGR1_91-USA\Docs\R1-1721112.zip" TargetMode="External"/><Relationship Id="rId2151" Type="http://schemas.openxmlformats.org/officeDocument/2006/relationships/hyperlink" Target="file:///C:\Users\merias\Documents\ETSI\RANWG1\TSGR1_91-USA\Docs\R1-1720016.zip" TargetMode="External"/><Relationship Id="rId123" Type="http://schemas.openxmlformats.org/officeDocument/2006/relationships/oleObject" Target="embeddings/oleObject3.bin"/><Relationship Id="rId330" Type="http://schemas.openxmlformats.org/officeDocument/2006/relationships/hyperlink" Target="file:///C:\Users\merias\Documents\ETSI\RANWG1\TSGR1_91-USA\Docs\R1-1720932.zip" TargetMode="External"/><Relationship Id="rId568" Type="http://schemas.openxmlformats.org/officeDocument/2006/relationships/hyperlink" Target="file:///C:\Users\merias\Documents\ETSI\RANWG1\TSGR1_91-USA\Docs\R1-1721254.zip" TargetMode="External"/><Relationship Id="rId775" Type="http://schemas.openxmlformats.org/officeDocument/2006/relationships/hyperlink" Target="file:///C:\Users\merias\Documents\ETSI\RANWG1\TSGR1_91-USA\Docs\R1-1721309.zip" TargetMode="External"/><Relationship Id="rId982" Type="http://schemas.openxmlformats.org/officeDocument/2006/relationships/hyperlink" Target="file:///C:\Users\merias\Documents\ETSI\RANWG1\TSGR1_91-USA\Docs\R1-1719899.zip" TargetMode="External"/><Relationship Id="rId1198" Type="http://schemas.openxmlformats.org/officeDocument/2006/relationships/hyperlink" Target="file:///C:\Users\merias\Documents\ETSI\RANWG1\TSGR1_91-USA\Docs\R1-1721595.zip" TargetMode="External"/><Relationship Id="rId2011" Type="http://schemas.openxmlformats.org/officeDocument/2006/relationships/hyperlink" Target="file:///C:\Users\merias\Documents\ETSI\RANWG1\TSGR1_91-USA\Docs\R1-1721644.zip" TargetMode="External"/><Relationship Id="rId428" Type="http://schemas.openxmlformats.org/officeDocument/2006/relationships/hyperlink" Target="file:///C:\Users\merias\Documents\ETSI\RANWG1\TSGR1_91-USA\Docs\R1-1721250.zip" TargetMode="External"/><Relationship Id="rId635" Type="http://schemas.openxmlformats.org/officeDocument/2006/relationships/hyperlink" Target="file:///C:\Users\merias\Documents\ETSI\RANWG1\TSGR1_91-USA\Docs\R1-1719878.zip" TargetMode="External"/><Relationship Id="rId842" Type="http://schemas.openxmlformats.org/officeDocument/2006/relationships/hyperlink" Target="file:///C:\Users\merias\Documents\ETSI\RANWG1\TSGR1_91-USA\Docs\R1-1719502.zip" TargetMode="External"/><Relationship Id="rId1058" Type="http://schemas.openxmlformats.org/officeDocument/2006/relationships/hyperlink" Target="file:///C:\Users\merias\Documents\ETSI\RANWG1\DocsR1-1720284.zip" TargetMode="External"/><Relationship Id="rId1265" Type="http://schemas.openxmlformats.org/officeDocument/2006/relationships/hyperlink" Target="file:///C:\Users\merias\Documents\ETSI\RANWG1\DocsR1-1720313.zip" TargetMode="External"/><Relationship Id="rId1472" Type="http://schemas.openxmlformats.org/officeDocument/2006/relationships/hyperlink" Target="file:///C:\Users\merias\Documents\ETSI\RANWG1\TSGR1_91-USA\Docs\R1-1721380.zip" TargetMode="External"/><Relationship Id="rId2109" Type="http://schemas.openxmlformats.org/officeDocument/2006/relationships/image" Target="media/image120.wmf"/><Relationship Id="rId702" Type="http://schemas.openxmlformats.org/officeDocument/2006/relationships/hyperlink" Target="file:///C:\Users\merias\Documents\ETSI\RANWG1\TSGR1_91-USA\Docs\R1-1720428.zip" TargetMode="External"/><Relationship Id="rId1125" Type="http://schemas.openxmlformats.org/officeDocument/2006/relationships/hyperlink" Target="file:///C:\Users\merias\Documents\ETSI\RANWG1\DocsR1-1719987.zip" TargetMode="External"/><Relationship Id="rId1332" Type="http://schemas.openxmlformats.org/officeDocument/2006/relationships/hyperlink" Target="file:///C:\Users\merias\Documents\ETSI\RANWG1\TSGR1_91-USA\Docs\R1-1721512.zip" TargetMode="External"/><Relationship Id="rId1777" Type="http://schemas.openxmlformats.org/officeDocument/2006/relationships/hyperlink" Target="file:///C:\Users\merias\Documents\ETSI\RANWG1\TSGR1_91-USA\Docs\R1-1721491.zip" TargetMode="External"/><Relationship Id="rId1984" Type="http://schemas.openxmlformats.org/officeDocument/2006/relationships/hyperlink" Target="file:///C:\Users\merias\Documents\ETSI\RANWG1\TSGR1_91-USA\Docs\R1-1721444.zip" TargetMode="External"/><Relationship Id="rId69" Type="http://schemas.openxmlformats.org/officeDocument/2006/relationships/hyperlink" Target="file:///C:\Users\merias\Documents\ETSI\RANWG1\TSGR1_91-USA\Docs\R1-1719332.zip" TargetMode="External"/><Relationship Id="rId1637" Type="http://schemas.openxmlformats.org/officeDocument/2006/relationships/hyperlink" Target="file:///C:\Users\merias\Documents\ETSI\RANWG1\TSGR1_91-USA\Docs\R1-1721011.zip" TargetMode="External"/><Relationship Id="rId1844" Type="http://schemas.openxmlformats.org/officeDocument/2006/relationships/hyperlink" Target="file:///C:\Users\merias\Documents\ETSI\RANWG1\TSGR1_91-USA\Docs\R1-1720208.zip" TargetMode="External"/><Relationship Id="rId1704" Type="http://schemas.openxmlformats.org/officeDocument/2006/relationships/hyperlink" Target="file:///C:\Users\merias\Documents\ETSI\RANWG1\TSGR1_91-USA\Docs\R1-1720555.zip" TargetMode="External"/><Relationship Id="rId285" Type="http://schemas.openxmlformats.org/officeDocument/2006/relationships/hyperlink" Target="file:///C:\Users\merias\Documents\ETSI\RANWG1\TSGR1_91-USA\Docs\R1-1720242.zip" TargetMode="External"/><Relationship Id="rId1911" Type="http://schemas.openxmlformats.org/officeDocument/2006/relationships/hyperlink" Target="file:///C:\Users\merias\Documents\ETSI\RANWG1\TSGR1_91-USA\Docs\R1-1719604.zip" TargetMode="External"/><Relationship Id="rId492" Type="http://schemas.openxmlformats.org/officeDocument/2006/relationships/hyperlink" Target="file:///C:\Users\merias\Documents\ETSI\RANWG1\TSGR1_91-USA\Docs\R1-1719682.zip" TargetMode="External"/><Relationship Id="rId797" Type="http://schemas.openxmlformats.org/officeDocument/2006/relationships/hyperlink" Target="file:///C:\Users\merias\Documents\ETSI\RANWG1\TSGR1_91-USA\Docs\R1-1719890.zip" TargetMode="External"/><Relationship Id="rId2173" Type="http://schemas.openxmlformats.org/officeDocument/2006/relationships/hyperlink" Target="file:///C:\Users\merias\Documents\ETSI\RANWG1\TSGR1_91-USA\Docs\R1-1720602.zip" TargetMode="External"/><Relationship Id="rId145" Type="http://schemas.openxmlformats.org/officeDocument/2006/relationships/hyperlink" Target="file:///C:\Users\merias\Documents\ETSI\RANWG1\Docs\R1-1721065.zip" TargetMode="External"/><Relationship Id="rId352" Type="http://schemas.openxmlformats.org/officeDocument/2006/relationships/hyperlink" Target="file:///C:\Users\merias\Documents\ETSI\RANWG1\TSGR1_91-USA\Docs\R1-1719850.zip" TargetMode="External"/><Relationship Id="rId1287" Type="http://schemas.openxmlformats.org/officeDocument/2006/relationships/hyperlink" Target="file:///C:\Users\merias\Documents\ETSI\RANWG1\DocsR1-1719822.zip" TargetMode="External"/><Relationship Id="rId2033" Type="http://schemas.openxmlformats.org/officeDocument/2006/relationships/hyperlink" Target="file:///C:\Users\merias\Documents\ETSI\RANWG1\TSGR1_91-USA\Docs\R1-1719434.zip" TargetMode="External"/><Relationship Id="rId212" Type="http://schemas.openxmlformats.org/officeDocument/2006/relationships/hyperlink" Target="file:///C:\Users\merias\Documents\ETSI\RANWG1\TSGR1_91-USA\Docs\R1-1719858.zip" TargetMode="External"/><Relationship Id="rId657" Type="http://schemas.openxmlformats.org/officeDocument/2006/relationships/hyperlink" Target="file:///C:\Users\merias\Documents\ETSI\RANWG1\TSGR1_91-USA\Docs\R1-1721242.zip" TargetMode="External"/><Relationship Id="rId864" Type="http://schemas.openxmlformats.org/officeDocument/2006/relationships/hyperlink" Target="file:///C:\Users\merias\Documents\ETSI\RANWG1\TSGR1_91-USA\Docs\R1-1720535.zip" TargetMode="External"/><Relationship Id="rId1494" Type="http://schemas.openxmlformats.org/officeDocument/2006/relationships/oleObject" Target="embeddings/oleObject56.bin"/><Relationship Id="rId1799" Type="http://schemas.openxmlformats.org/officeDocument/2006/relationships/hyperlink" Target="file:///C:\Users\merias\Documents\ETSI\RANWG1\TSGR1_91-USA\Docs\R1-1719404.zip" TargetMode="External"/><Relationship Id="rId2100" Type="http://schemas.openxmlformats.org/officeDocument/2006/relationships/image" Target="media/image117.wmf"/><Relationship Id="rId517" Type="http://schemas.openxmlformats.org/officeDocument/2006/relationships/oleObject" Target="embeddings/oleObject36.bin"/><Relationship Id="rId724" Type="http://schemas.openxmlformats.org/officeDocument/2006/relationships/hyperlink" Target="file:///C:\Users\merias\Documents\ETSI\RANWG1\TSGR1_91-USA\Docs\R1-1721221.zip" TargetMode="External"/><Relationship Id="rId931" Type="http://schemas.openxmlformats.org/officeDocument/2006/relationships/hyperlink" Target="file:///C:\Users\merias\Documents\ETSI\RANWG1\TSGR1_91-USA\Docs\R1-1720001.zip" TargetMode="External"/><Relationship Id="rId1147" Type="http://schemas.openxmlformats.org/officeDocument/2006/relationships/hyperlink" Target="file:///C:\Users\merias\Documents\ETSI\RANWG1\DocsR1-1719988.zip" TargetMode="External"/><Relationship Id="rId1354" Type="http://schemas.openxmlformats.org/officeDocument/2006/relationships/hyperlink" Target="file:///C:\Users\merias\Documents\ETSI\RANWG1\TSGR1_91-USA\Docs\R1-1721045.zip" TargetMode="External"/><Relationship Id="rId1561" Type="http://schemas.openxmlformats.org/officeDocument/2006/relationships/oleObject" Target="embeddings/oleObject66.bin"/><Relationship Id="rId60" Type="http://schemas.openxmlformats.org/officeDocument/2006/relationships/hyperlink" Target="file:///C:\Users\merias\Documents\ETSI\RANWG1\TSGR1_91-USA\Docs\R1-1719318.zip" TargetMode="External"/><Relationship Id="rId1007" Type="http://schemas.openxmlformats.org/officeDocument/2006/relationships/hyperlink" Target="file:///C:\Users\merias\Documents\ETSI\RANWG1\TSGR1_91-USA\Docs\R1-1720064.zip" TargetMode="External"/><Relationship Id="rId1214" Type="http://schemas.openxmlformats.org/officeDocument/2006/relationships/hyperlink" Target="file:///C:\Users\merias\Documents\ETSI\RANWG1\DocsR1-1720076.zip" TargetMode="External"/><Relationship Id="rId1421" Type="http://schemas.openxmlformats.org/officeDocument/2006/relationships/hyperlink" Target="file:///C:\Users\merias\Documents\ETSI\RANWG1\TSGR1_91-USA\Docs\R1-1721448.zip" TargetMode="External"/><Relationship Id="rId1659" Type="http://schemas.openxmlformats.org/officeDocument/2006/relationships/hyperlink" Target="file:///C:\Users\merias\Documents\ETSI\RANWG1\TSGR1_91-USA\Docs\R1-1720497.zip" TargetMode="External"/><Relationship Id="rId1866" Type="http://schemas.openxmlformats.org/officeDocument/2006/relationships/hyperlink" Target="file:///C:\Users\merias\Documents\ETSI\RANWG1\TSGR1_91-USA\Docs\R1-1720557.zip" TargetMode="External"/><Relationship Id="rId1519" Type="http://schemas.openxmlformats.org/officeDocument/2006/relationships/hyperlink" Target="file:///C:\Users\merias\Documents\ETSI\RANWG1\TSGR1_91-USA\Docs\R1-1720089.zip" TargetMode="External"/><Relationship Id="rId1726" Type="http://schemas.openxmlformats.org/officeDocument/2006/relationships/hyperlink" Target="file:///C:\Users\merias\Documents\ETSI\RANWG1\TSGR1_91-USA\Docs\R1-1719796.zip" TargetMode="External"/><Relationship Id="rId1933" Type="http://schemas.openxmlformats.org/officeDocument/2006/relationships/hyperlink" Target="file:///C:\Users\merias\Documents\ETSI\RANWG1\TSGR1_91-USA\Docs\R1-1721584.zip" TargetMode="External"/><Relationship Id="rId18" Type="http://schemas.openxmlformats.org/officeDocument/2006/relationships/hyperlink" Target="file:///C:\Users\merias\Documents\ETSI\RANWG1\TSGR1_91-USA\Docs\R1-1721431.zip" TargetMode="External"/><Relationship Id="rId2195" Type="http://schemas.openxmlformats.org/officeDocument/2006/relationships/hyperlink" Target="file:///C:\Users\merias\Documents\ETSI\RANWG1\TSGR1_91-USA\Docs\R1-1720959.zip" TargetMode="External"/><Relationship Id="rId167" Type="http://schemas.openxmlformats.org/officeDocument/2006/relationships/hyperlink" Target="file:///C:\Users\merias\Documents\ETSI\RANWG1\TSGR1_91-USA\Docs\R1-1720597.zip" TargetMode="External"/><Relationship Id="rId374" Type="http://schemas.openxmlformats.org/officeDocument/2006/relationships/hyperlink" Target="file:///C:\Users\merias\Documents\ETSI\RANWG1\TSGR1_91-USA\Docs\R1-1720248.zip" TargetMode="External"/><Relationship Id="rId581" Type="http://schemas.openxmlformats.org/officeDocument/2006/relationships/hyperlink" Target="file:///C:\Users\merias\Documents\ETSI\RANWG1\TSGR1_91-USA\Docs\R1-1721225.zip" TargetMode="External"/><Relationship Id="rId2055" Type="http://schemas.openxmlformats.org/officeDocument/2006/relationships/hyperlink" Target="file:///C:\Users\merias\Documents\ETSI\RANWG1\TSGR1_91-USA\Docs\R1-1721422.zip" TargetMode="External"/><Relationship Id="rId234" Type="http://schemas.openxmlformats.org/officeDocument/2006/relationships/oleObject" Target="embeddings/oleObject17.bin"/><Relationship Id="rId679" Type="http://schemas.openxmlformats.org/officeDocument/2006/relationships/image" Target="media/image41.png"/><Relationship Id="rId886" Type="http://schemas.openxmlformats.org/officeDocument/2006/relationships/hyperlink" Target="file:///C:\Users\merias\Documents\ETSI\RANWG1\TSGR1_91-USA\Docs\R1-1721588.zip" TargetMode="External"/><Relationship Id="rId2" Type="http://schemas.openxmlformats.org/officeDocument/2006/relationships/numbering" Target="numbering.xml"/><Relationship Id="rId441" Type="http://schemas.openxmlformats.org/officeDocument/2006/relationships/hyperlink" Target="file:///C:\Users\merias\Documents\ETSI\RANWG1\TSGR1_91-USA\Docs\R1-1719513.zip" TargetMode="External"/><Relationship Id="rId539" Type="http://schemas.openxmlformats.org/officeDocument/2006/relationships/hyperlink" Target="file:///C:\Users\merias\Documents\ETSI\RANWG1\TSGR1_91-USA\Docs\R1-1719722.zip" TargetMode="External"/><Relationship Id="rId746" Type="http://schemas.openxmlformats.org/officeDocument/2006/relationships/hyperlink" Target="file:///C:\Users\merias\Documents\ETSI\RANWG1\TSGR1_91-USA\Docs\R1-1719482.zip" TargetMode="External"/><Relationship Id="rId1071" Type="http://schemas.openxmlformats.org/officeDocument/2006/relationships/hyperlink" Target="file:///C:\Users\merias\Documents\ETSI\RANWG1\DocsR1-1719816.zip" TargetMode="External"/><Relationship Id="rId1169" Type="http://schemas.openxmlformats.org/officeDocument/2006/relationships/hyperlink" Target="file:///C:\Users\merias\Documents\ETSI\RANWG1\TSGR1_91-USA\Docs\R1-1720292.zip" TargetMode="External"/><Relationship Id="rId1376" Type="http://schemas.openxmlformats.org/officeDocument/2006/relationships/hyperlink" Target="file:///C:\Users\merias\Documents\ETSI\RANWG1\TSGR1_91-USA\Docs\R1-1720813.zip" TargetMode="External"/><Relationship Id="rId1583" Type="http://schemas.openxmlformats.org/officeDocument/2006/relationships/image" Target="media/image92.wmf"/><Relationship Id="rId2122" Type="http://schemas.openxmlformats.org/officeDocument/2006/relationships/oleObject" Target="embeddings/oleObject123.bin"/><Relationship Id="rId301" Type="http://schemas.openxmlformats.org/officeDocument/2006/relationships/oleObject" Target="embeddings/oleObject35.bin"/><Relationship Id="rId953" Type="http://schemas.openxmlformats.org/officeDocument/2006/relationships/hyperlink" Target="file:///C:\Users\merias\Documents\ETSI\RANWG1\TSGR1_91-USA\Docs\R1-1719375.zip" TargetMode="External"/><Relationship Id="rId1029" Type="http://schemas.openxmlformats.org/officeDocument/2006/relationships/hyperlink" Target="file:///C:\Users\merias\Documents\ETSI\RANWG1\TSGR1_91-USA\Docs\R1-1719628.zip" TargetMode="External"/><Relationship Id="rId1236" Type="http://schemas.openxmlformats.org/officeDocument/2006/relationships/hyperlink" Target="file:///C:\Users\merias\Documents\ETSI\RANWG1\DocsR1-1719693.zip" TargetMode="External"/><Relationship Id="rId1790" Type="http://schemas.openxmlformats.org/officeDocument/2006/relationships/hyperlink" Target="file:///C:\Users\merias\Documents\ETSI\RANWG1\TSGR1_91-USA\Docs\R1-1720463.zip" TargetMode="External"/><Relationship Id="rId1888" Type="http://schemas.openxmlformats.org/officeDocument/2006/relationships/hyperlink" Target="file:///C:\Users\merias\Documents\ETSI\RANWG1\TSGR1_91-USA\Docs\R1-1720878.zip" TargetMode="External"/><Relationship Id="rId82" Type="http://schemas.openxmlformats.org/officeDocument/2006/relationships/hyperlink" Target="file:///C:\Users\merias\Documents\ETSI\RANWG1\TSGR1_91-USA\Docs\R1-1721482.zip" TargetMode="External"/><Relationship Id="rId606" Type="http://schemas.openxmlformats.org/officeDocument/2006/relationships/hyperlink" Target="file:///C:\Users\merias\Documents\ETSI\RANWG1\TSGR1_91-USA\Docs\R1-1720263.zip" TargetMode="External"/><Relationship Id="rId813" Type="http://schemas.openxmlformats.org/officeDocument/2006/relationships/hyperlink" Target="file:///C:\Users\merias\Documents\ETSI\RANWG1\TSGR1_91-USA\Docs\R1-1720785.zip" TargetMode="External"/><Relationship Id="rId1443" Type="http://schemas.openxmlformats.org/officeDocument/2006/relationships/hyperlink" Target="file:///C:\Users\merias\Documents\ETSI\RANWG1\TSGR1_91-USA\Docs\R1-1720085.zip" TargetMode="External"/><Relationship Id="rId1650" Type="http://schemas.openxmlformats.org/officeDocument/2006/relationships/hyperlink" Target="file:///C:\Users\merias\Documents\ETSI\RANWG1\TSGR1_91-USA\Docs\R1-1719793.zip" TargetMode="External"/><Relationship Id="rId1748" Type="http://schemas.openxmlformats.org/officeDocument/2006/relationships/image" Target="media/image93.wmf"/><Relationship Id="rId1303" Type="http://schemas.openxmlformats.org/officeDocument/2006/relationships/hyperlink" Target="file:///C:\Users\merias\Documents\ETSI\RANWG1\DocsR1-1720979.zip" TargetMode="External"/><Relationship Id="rId1510" Type="http://schemas.openxmlformats.org/officeDocument/2006/relationships/hyperlink" Target="file:///C:\Users\merias\Documents\ETSI\RANWG1\TSGR1_91-USA\Docs\R1-1721002.zip" TargetMode="External"/><Relationship Id="rId1955" Type="http://schemas.openxmlformats.org/officeDocument/2006/relationships/hyperlink" Target="file:///C:\Users\merias\Documents\ETSI\RANWG1\TSGR1_91-USA\Docs\R1-1719608.zip" TargetMode="External"/><Relationship Id="rId1608" Type="http://schemas.openxmlformats.org/officeDocument/2006/relationships/hyperlink" Target="file:///C:\Users\merias\Documents\ETSI\RANWG1\TSGR1_91-USA\Docs\R1-1719928.zip" TargetMode="External"/><Relationship Id="rId1815" Type="http://schemas.openxmlformats.org/officeDocument/2006/relationships/hyperlink" Target="file:///C:\Users\merias\Documents\ETSI\RANWG1\TSGR1_91-USA\Docs\R1-1720347.zip" TargetMode="External"/><Relationship Id="rId189" Type="http://schemas.openxmlformats.org/officeDocument/2006/relationships/hyperlink" Target="file:///C:\Users\merias\Documents\ETSI\RANWG1\TSGR1_91-USA\Docs\R1-1719661.zip" TargetMode="External"/><Relationship Id="rId396" Type="http://schemas.openxmlformats.org/officeDocument/2006/relationships/hyperlink" Target="file:///C:\Users\merias\Documents\ETSI\RANWG1\TSGR1_91-USA\Docs\R1-1721274.zip" TargetMode="External"/><Relationship Id="rId2077" Type="http://schemas.openxmlformats.org/officeDocument/2006/relationships/hyperlink" Target="file:///C:\Users\merias\Documents\ETSI\RANWG1\TSGR1_91-USA\Docs\R1-1721032.zip" TargetMode="External"/><Relationship Id="rId256" Type="http://schemas.openxmlformats.org/officeDocument/2006/relationships/hyperlink" Target="file:///C:\Users\merias\Documents\ETSI\RANWG1\TSGR1_91-USA\Docs\R1-1720240.zip" TargetMode="External"/><Relationship Id="rId463" Type="http://schemas.openxmlformats.org/officeDocument/2006/relationships/hyperlink" Target="file:///C:\Users\merias\Documents\ETSI\RANWG1\TSGR1_91-USA\Docs\R1-1720122.zip" TargetMode="External"/><Relationship Id="rId670" Type="http://schemas.openxmlformats.org/officeDocument/2006/relationships/hyperlink" Target="file:///C:\Users\merias\Documents\ETSI\RANWG1\TSGR1_91-USA\Docs\R1-1721174.zip" TargetMode="External"/><Relationship Id="rId1093" Type="http://schemas.openxmlformats.org/officeDocument/2006/relationships/hyperlink" Target="file:///C:\Users\merias\Documents\ETSI\RANWG1\DocsR1-1720457.zip" TargetMode="External"/><Relationship Id="rId2144" Type="http://schemas.openxmlformats.org/officeDocument/2006/relationships/hyperlink" Target="file:///C:\Users\merias\Documents\ETSI\RANWG1\TSGR1_91-USA\Docs\R1-1719839.zip" TargetMode="External"/><Relationship Id="rId116" Type="http://schemas.openxmlformats.org/officeDocument/2006/relationships/hyperlink" Target="file:///C:\Users\merias\Documents\ETSI\RANWG1\TSGR1_91-USA\Docs\R1-1721068.zip" TargetMode="External"/><Relationship Id="rId323" Type="http://schemas.openxmlformats.org/officeDocument/2006/relationships/hyperlink" Target="file:///C:\Users\merias\Documents\ETSI\RANWG1\TSGR1_91-USA\Docs\R1-1720531.zip" TargetMode="External"/><Relationship Id="rId530" Type="http://schemas.openxmlformats.org/officeDocument/2006/relationships/hyperlink" Target="file:///C:\Users\merias\Documents\ETSI\RANWG1\TSGR1_91-USA\Docs\R1-1720259.zip" TargetMode="External"/><Relationship Id="rId768" Type="http://schemas.openxmlformats.org/officeDocument/2006/relationships/hyperlink" Target="file:///C:\Users\merias\Documents\ETSI\RANWG1\TSGR1_91-USA\Docs\R1-1720438.zip" TargetMode="External"/><Relationship Id="rId975" Type="http://schemas.openxmlformats.org/officeDocument/2006/relationships/oleObject" Target="embeddings/oleObject37.bin"/><Relationship Id="rId1160" Type="http://schemas.openxmlformats.org/officeDocument/2006/relationships/hyperlink" Target="file:///C:\Users\merias\Documents\ETSI\RANWG1\DocsR1-1721478.zip" TargetMode="External"/><Relationship Id="rId1398" Type="http://schemas.openxmlformats.org/officeDocument/2006/relationships/hyperlink" Target="file:///C:\Users\merias\Documents\ETSI\RANWG1\TSGR1_91-USA\Docs\R1-1720814.zip" TargetMode="External"/><Relationship Id="rId2004" Type="http://schemas.openxmlformats.org/officeDocument/2006/relationships/hyperlink" Target="file:///C:\Users\merias\Documents\ETSI\RANWG1\TSGR1_91-USA\Docs\R1-1721502.zip" TargetMode="External"/><Relationship Id="rId2211" Type="http://schemas.openxmlformats.org/officeDocument/2006/relationships/image" Target="cid:image003.png@01D36F76.18FE7630" TargetMode="External"/><Relationship Id="rId628" Type="http://schemas.openxmlformats.org/officeDocument/2006/relationships/hyperlink" Target="file:///C:\Users\merias\Documents\ETSI\RANWG1\TSGR1_91-USA\Docs\R1-1721182.zip" TargetMode="External"/><Relationship Id="rId835" Type="http://schemas.openxmlformats.org/officeDocument/2006/relationships/hyperlink" Target="file:///C:\Users\merias\Documents\ETSI\RANWG1\TSGR1_91-USA\Docs\R1-1720841.zip" TargetMode="External"/><Relationship Id="rId1258" Type="http://schemas.openxmlformats.org/officeDocument/2006/relationships/hyperlink" Target="file:///C:\Users\merias\Documents\ETSI\RANWG1\DocsR1-1719544.zip" TargetMode="External"/><Relationship Id="rId1465" Type="http://schemas.openxmlformats.org/officeDocument/2006/relationships/hyperlink" Target="file:///C:\Users\merias\Documents\ETSI\RANWG1\TSGR1_91-USA\Docs\R1-1719923.zip" TargetMode="External"/><Relationship Id="rId1672" Type="http://schemas.openxmlformats.org/officeDocument/2006/relationships/hyperlink" Target="file:///C:\Users\merias\Documents\ETSI\RANWG1\TSGR1_91-USA\Docs\R1-1719794.zip" TargetMode="External"/><Relationship Id="rId1020" Type="http://schemas.openxmlformats.org/officeDocument/2006/relationships/hyperlink" Target="file:///C:\Users\merias\Documents\ETSI\RANWG1\TSGR1_91-USA\Docs\R1-1720947.zip" TargetMode="External"/><Relationship Id="rId1118" Type="http://schemas.openxmlformats.org/officeDocument/2006/relationships/hyperlink" Target="file:///C:\Users\merias\Documents\ETSI\RANWG1\DocsR1-1719422.zip" TargetMode="External"/><Relationship Id="rId1325" Type="http://schemas.openxmlformats.org/officeDocument/2006/relationships/hyperlink" Target="file:///C:\Users\merias\Documents\ETSI\RANWG1\TSGR1_91-USA\Docs\R1-1720506.zip" TargetMode="External"/><Relationship Id="rId1532" Type="http://schemas.openxmlformats.org/officeDocument/2006/relationships/hyperlink" Target="file:///C:\Users\merias\Documents\ETSI\RANWG1\TSGR1_91-USA\Docs\R1-1719790.zip" TargetMode="External"/><Relationship Id="rId1977" Type="http://schemas.openxmlformats.org/officeDocument/2006/relationships/hyperlink" Target="file:///C:\Users\merias\Documents\ETSI\RANWG1\TSGR1_91-USA\Docs\R1-1719942.zip" TargetMode="External"/><Relationship Id="rId902" Type="http://schemas.openxmlformats.org/officeDocument/2006/relationships/image" Target="media/image45.emf"/><Relationship Id="rId1837" Type="http://schemas.openxmlformats.org/officeDocument/2006/relationships/hyperlink" Target="file:///C:\Users\merias\Documents\ETSI\RANWG1\TSGR1_91-USA\Docs\R1-1719551.zip" TargetMode="External"/><Relationship Id="rId31" Type="http://schemas.openxmlformats.org/officeDocument/2006/relationships/hyperlink" Target="file:///C:\Users\merias\Documents\ETSI\RANWG1\TSGR1_91-USA\Docs\R1-1719384.zip" TargetMode="External"/><Relationship Id="rId2099" Type="http://schemas.openxmlformats.org/officeDocument/2006/relationships/oleObject" Target="embeddings/oleObject107.bin"/><Relationship Id="rId180" Type="http://schemas.openxmlformats.org/officeDocument/2006/relationships/hyperlink" Target="file:///C:\Users\merias\Documents\ETSI\RANWG1\TSGR1_91-USA\Docs\R1-1720986.zip" TargetMode="External"/><Relationship Id="rId278" Type="http://schemas.openxmlformats.org/officeDocument/2006/relationships/oleObject" Target="embeddings/oleObject28.bin"/><Relationship Id="rId1904" Type="http://schemas.openxmlformats.org/officeDocument/2006/relationships/hyperlink" Target="file:///C:\Users\merias\Documents\ETSI\RANWG1\TSGR1_91-USA\Docs\R1-1719938.zip" TargetMode="External"/><Relationship Id="rId485" Type="http://schemas.openxmlformats.org/officeDocument/2006/relationships/hyperlink" Target="file:///C:\Users\merias\Documents\ETSI\RANWG1\TSGR1_91-USA\Docs\R1-1720476.zip" TargetMode="External"/><Relationship Id="rId692" Type="http://schemas.openxmlformats.org/officeDocument/2006/relationships/hyperlink" Target="file:///C:\Users\merias\Documents\ETSI\RANWG1\TSGR1_91-USA\Docs\R1-1721213.zip" TargetMode="External"/><Relationship Id="rId2166" Type="http://schemas.openxmlformats.org/officeDocument/2006/relationships/hyperlink" Target="file:///C:\Users\merias\Documents\ETSI\RANWG1\TSGR1_91-USA\Docs\R1-1720521.zip" TargetMode="External"/><Relationship Id="rId138" Type="http://schemas.openxmlformats.org/officeDocument/2006/relationships/hyperlink" Target="file:///C:\Users\merias\Documents\ETSI\RANWG1\TSGR1_91-USA\Docs\R1-1720987.zip" TargetMode="External"/><Relationship Id="rId345" Type="http://schemas.openxmlformats.org/officeDocument/2006/relationships/hyperlink" Target="file:///C:\Users\merias\Documents\ETSI\RANWG1\TSGR1_91-USA\Docs\R1-1719849.zip" TargetMode="External"/><Relationship Id="rId552" Type="http://schemas.openxmlformats.org/officeDocument/2006/relationships/hyperlink" Target="file:///C:\Users\merias\Documents\ETSI\RANWG1\TSGR1_91-USA\Docs\R1-1719463.zip" TargetMode="External"/><Relationship Id="rId997" Type="http://schemas.openxmlformats.org/officeDocument/2006/relationships/hyperlink" Target="file:///C:\Users\merias\Documents\ETSI\RANWG1\TSGR1_91-USA\Docs\R1-1721377.zip" TargetMode="External"/><Relationship Id="rId1182" Type="http://schemas.openxmlformats.org/officeDocument/2006/relationships/hyperlink" Target="file:///C:\Users\merias\Documents\ETSI\RANWG1\TSGR1_91-USA\Docs\R1-1721597.zip" TargetMode="External"/><Relationship Id="rId2026" Type="http://schemas.openxmlformats.org/officeDocument/2006/relationships/oleObject" Target="embeddings/oleObject103.bin"/><Relationship Id="rId205" Type="http://schemas.openxmlformats.org/officeDocument/2006/relationships/image" Target="media/image10.wmf"/><Relationship Id="rId412" Type="http://schemas.openxmlformats.org/officeDocument/2006/relationships/hyperlink" Target="file:///C:\Users\merias\Documents\ETSI\RANWG1\TSGR1_91-USA\Docs\R1-1721137.zip" TargetMode="External"/><Relationship Id="rId857" Type="http://schemas.openxmlformats.org/officeDocument/2006/relationships/hyperlink" Target="file:///C:\Users\merias\Documents\ETSI\RANWG1\TSGR1_91-USA\Docs\R1-1720534.zip" TargetMode="External"/><Relationship Id="rId1042" Type="http://schemas.openxmlformats.org/officeDocument/2006/relationships/hyperlink" Target="file:///C:\Users\merias\Documents\ETSI\RANWG1\DocsR1-1720177.zip" TargetMode="External"/><Relationship Id="rId1487" Type="http://schemas.openxmlformats.org/officeDocument/2006/relationships/image" Target="media/image73.wmf"/><Relationship Id="rId1694" Type="http://schemas.openxmlformats.org/officeDocument/2006/relationships/hyperlink" Target="file:///C:\Users\merias\Documents\ETSI\RANWG1\TSGR1_91-USA\Docs\R1-1719649.zip" TargetMode="External"/><Relationship Id="rId717" Type="http://schemas.openxmlformats.org/officeDocument/2006/relationships/hyperlink" Target="file:///C:\Users\merias\Documents\ETSI\RANWG1\TSGR1_91-USA\Docs\R1-1720267.zip" TargetMode="External"/><Relationship Id="rId924" Type="http://schemas.openxmlformats.org/officeDocument/2006/relationships/hyperlink" Target="file:///C:\Users\merias\Documents\ETSI\RANWG1\TSGR1_91-USA\Docs\R1-1719624.zip" TargetMode="External"/><Relationship Id="rId1347" Type="http://schemas.openxmlformats.org/officeDocument/2006/relationships/hyperlink" Target="file:///C:\Users\merias\Documents\ETSI\RANWG1\TSGR1_91-USA\Docs\R1-1720591.zip" TargetMode="External"/><Relationship Id="rId1554" Type="http://schemas.openxmlformats.org/officeDocument/2006/relationships/oleObject" Target="embeddings/oleObject62.bin"/><Relationship Id="rId1761" Type="http://schemas.openxmlformats.org/officeDocument/2006/relationships/oleObject" Target="embeddings/oleObject93.bin"/><Relationship Id="rId1999" Type="http://schemas.openxmlformats.org/officeDocument/2006/relationships/hyperlink" Target="file:///C:\Users\merias\Documents\ETSI\RANWG1\TSGR1_91-USA\Docs\R1-1721457.zip" TargetMode="External"/><Relationship Id="rId53" Type="http://schemas.openxmlformats.org/officeDocument/2006/relationships/hyperlink" Target="file:///C:\Users\merias\Documents\ETSI\RANWG1\TSGR1_91-USA\Docs\R1-1720234.zip" TargetMode="External"/><Relationship Id="rId1207" Type="http://schemas.openxmlformats.org/officeDocument/2006/relationships/hyperlink" Target="file:///C:\Users\merias\Documents\ETSI\RANWG1\DocsR1-1719580.zip" TargetMode="External"/><Relationship Id="rId1414" Type="http://schemas.openxmlformats.org/officeDocument/2006/relationships/hyperlink" Target="file:///C:\Users\merias\Documents\ETSI\RANWG1\TSGR1_91-USA\Docs\R1-1720603.zip" TargetMode="External"/><Relationship Id="rId1621" Type="http://schemas.openxmlformats.org/officeDocument/2006/relationships/hyperlink" Target="file:///C:\Users\merias\Documents\ETSI\RANWG1\TSGR1_91-USA\Docs\R1-1721006.zip" TargetMode="External"/><Relationship Id="rId1859" Type="http://schemas.openxmlformats.org/officeDocument/2006/relationships/hyperlink" Target="file:///C:\Users\merias\Documents\ETSI\RANWG1\TSGR1_91-USA\Docs\R1-1719801.zip" TargetMode="External"/><Relationship Id="rId1719" Type="http://schemas.openxmlformats.org/officeDocument/2006/relationships/hyperlink" Target="file:///C:\Users\merias\Documents\ETSI\RANWG1\TSGR1_91-USA\Docs\R1-1719515.zip" TargetMode="External"/><Relationship Id="rId1926" Type="http://schemas.openxmlformats.org/officeDocument/2006/relationships/hyperlink" Target="file:///C:\Users\merias\Documents\ETSI\RANWG1\TSGR1_91-USA\Docs\R1-1720643.zip" TargetMode="External"/><Relationship Id="rId2090" Type="http://schemas.openxmlformats.org/officeDocument/2006/relationships/hyperlink" Target="file:///C:\Users\merias\Documents\ETSI\RANWG1\TSGR1_91-USA\Docs\R1-1719833.zip" TargetMode="External"/><Relationship Id="rId2188" Type="http://schemas.openxmlformats.org/officeDocument/2006/relationships/hyperlink" Target="file:///C:\Users\merias\Documents\ETSI\RANWG1\TSGR1_91-USA\Docs\R1-1720952.zip" TargetMode="External"/><Relationship Id="rId367" Type="http://schemas.openxmlformats.org/officeDocument/2006/relationships/hyperlink" Target="file:///C:\Users\merias\Documents\ETSI\RANWG1\TSGR1_91-USA\Docs\R1-1720405.zip" TargetMode="External"/><Relationship Id="rId574" Type="http://schemas.openxmlformats.org/officeDocument/2006/relationships/hyperlink" Target="file:///C:\Users\merias\Documents\ETSI\RANWG1\TSGR1_91-USA\Docs\R1-1719739.zip" TargetMode="External"/><Relationship Id="rId2048" Type="http://schemas.openxmlformats.org/officeDocument/2006/relationships/hyperlink" Target="file:///C:\Users\merias\Documents\ETSI\RANWG1\TSGR1_91-USA\Docs\R1-1720903.zip" TargetMode="External"/><Relationship Id="rId227" Type="http://schemas.openxmlformats.org/officeDocument/2006/relationships/oleObject" Target="embeddings/oleObject13.bin"/><Relationship Id="rId781" Type="http://schemas.openxmlformats.org/officeDocument/2006/relationships/hyperlink" Target="file:///C:\Users\merias\Documents\ETSI\RANWG1\TSGR1_91-USA\Docs\R1-1720857.zip" TargetMode="External"/><Relationship Id="rId879" Type="http://schemas.openxmlformats.org/officeDocument/2006/relationships/hyperlink" Target="file:///C:\Users\merias\Documents\ETSI\RANWG1\TSGR1_91-USA\Docs\R1-1721698.zip" TargetMode="External"/><Relationship Id="rId434" Type="http://schemas.openxmlformats.org/officeDocument/2006/relationships/hyperlink" Target="file:///C:\Users\merias\Documents\ETSI\RANWG1\TSGR1_91-USA\Docs\R1-1719868.zip" TargetMode="External"/><Relationship Id="rId641" Type="http://schemas.openxmlformats.org/officeDocument/2006/relationships/hyperlink" Target="file:///C:\Users\merias\Documents\ETSI\RANWG1\TSGR1_91-USA\Docs\R1-1721189.zip" TargetMode="External"/><Relationship Id="rId739" Type="http://schemas.openxmlformats.org/officeDocument/2006/relationships/hyperlink" Target="file:///C:\Users\merias\Documents\ETSI\RANWG1\TSGR1_91-USA\Docs\R1-1719368.zip" TargetMode="External"/><Relationship Id="rId1064" Type="http://schemas.openxmlformats.org/officeDocument/2006/relationships/hyperlink" Target="file:///C:\Users\merias\Documents\ETSI\RANWG1\DocsR1-1719766.zip" TargetMode="External"/><Relationship Id="rId1271" Type="http://schemas.openxmlformats.org/officeDocument/2006/relationships/hyperlink" Target="file:///C:\Users\merias\Documents\ETSI\RANWG1\DocsR1-1721419.zip" TargetMode="External"/><Relationship Id="rId1369" Type="http://schemas.openxmlformats.org/officeDocument/2006/relationships/hyperlink" Target="file:///C:\Users\merias\Documents\ETSI\RANWG1\TSGR1_91-USA\Docs\R1-1720614.zip" TargetMode="External"/><Relationship Id="rId1576" Type="http://schemas.openxmlformats.org/officeDocument/2006/relationships/oleObject" Target="embeddings/oleObject76.bin"/><Relationship Id="rId2115" Type="http://schemas.openxmlformats.org/officeDocument/2006/relationships/oleObject" Target="embeddings/oleObject117.bin"/><Relationship Id="rId501" Type="http://schemas.openxmlformats.org/officeDocument/2006/relationships/hyperlink" Target="file:///C:\Users\merias\Documents\ETSI\RANWG1\TSGR1_91-USA\Docs\R1-1720477.zip" TargetMode="External"/><Relationship Id="rId946" Type="http://schemas.openxmlformats.org/officeDocument/2006/relationships/hyperlink" Target="file:///C:\Users\merias\Documents\ETSI\RANWG1\TSGR1_91-USA\Docs\R1-1721622.zip" TargetMode="External"/><Relationship Id="rId1131" Type="http://schemas.openxmlformats.org/officeDocument/2006/relationships/hyperlink" Target="file:///C:\Users\merias\Documents\ETSI\RANWG1\DocsR1-1720630.zip" TargetMode="External"/><Relationship Id="rId1229" Type="http://schemas.openxmlformats.org/officeDocument/2006/relationships/hyperlink" Target="file:///C:\Users\merias\Documents\ETSI\RANWG1\DocsR1-1721514.zip" TargetMode="External"/><Relationship Id="rId1783" Type="http://schemas.openxmlformats.org/officeDocument/2006/relationships/hyperlink" Target="file:///C:\Users\merias\Documents\ETSI\RANWG1\TSGR1_91-USA\Docs\R1-1719934.zip" TargetMode="External"/><Relationship Id="rId1990" Type="http://schemas.openxmlformats.org/officeDocument/2006/relationships/hyperlink" Target="file:///C:\Users\merias\Documents\ETSI\RANWG1\TSGR1_91-USA\Docs\R1-1720219.zip" TargetMode="External"/><Relationship Id="rId75" Type="http://schemas.openxmlformats.org/officeDocument/2006/relationships/hyperlink" Target="file:///C:\Users\merias\Documents\ETSI\RANWG1\TSGR1_91-USA\Docs\R1-1721646.zip" TargetMode="External"/><Relationship Id="rId806" Type="http://schemas.openxmlformats.org/officeDocument/2006/relationships/hyperlink" Target="file:///C:\Users\merias\Documents\ETSI\RANWG1\TSGR1_91-USA\Docs\R1-1721204.zip" TargetMode="External"/><Relationship Id="rId1436" Type="http://schemas.openxmlformats.org/officeDocument/2006/relationships/hyperlink" Target="file:///C:\Users\merias\Documents\ETSI\RANWG1\TSGR1_91-USA\Docs\R1-1719570.zip" TargetMode="External"/><Relationship Id="rId1643" Type="http://schemas.openxmlformats.org/officeDocument/2006/relationships/hyperlink" Target="file:///C:\Users\merias\Documents\ETSI\RANWG1\TSGR1_91-USA\Docs\R1-1721690.zip" TargetMode="External"/><Relationship Id="rId1850" Type="http://schemas.openxmlformats.org/officeDocument/2006/relationships/hyperlink" Target="file:///C:\Users\merias\Documents\ETSI\RANWG1\TSGR1_91-USA\Docs\R1-1720556.zip" TargetMode="External"/><Relationship Id="rId1503" Type="http://schemas.openxmlformats.org/officeDocument/2006/relationships/hyperlink" Target="file:///C:\Users\merias\Documents\ETSI\RANWG1\TSGR1_91-USA\Docs\R1-1720088.zip" TargetMode="External"/><Relationship Id="rId1710" Type="http://schemas.openxmlformats.org/officeDocument/2006/relationships/hyperlink" Target="file:///C:\Users\merias\Documents\ETSI\RANWG1\TSGR1_91-USA\Docs\R1-1720823.zip" TargetMode="External"/><Relationship Id="rId1948" Type="http://schemas.openxmlformats.org/officeDocument/2006/relationships/hyperlink" Target="file:///C:\Users\merias\Documents\ETSI\RANWG1\TSGR1_91-USA\Docs\R1-1720702.zip" TargetMode="External"/><Relationship Id="rId291" Type="http://schemas.openxmlformats.org/officeDocument/2006/relationships/oleObject" Target="embeddings/oleObject30.bin"/><Relationship Id="rId1808" Type="http://schemas.openxmlformats.org/officeDocument/2006/relationships/hyperlink" Target="file:///C:\Users\merias\Documents\ETSI\RANWG1\TSGR1_91-USA\Docs\R1-1719746.zip" TargetMode="External"/><Relationship Id="rId151" Type="http://schemas.openxmlformats.org/officeDocument/2006/relationships/image" Target="media/image9.wmf"/><Relationship Id="rId389" Type="http://schemas.openxmlformats.org/officeDocument/2006/relationships/hyperlink" Target="file:///C:\Users\merias\Documents\ETSI\RANWG1\TSGR1_91-USA\Docs\R1-1721223.zip" TargetMode="External"/><Relationship Id="rId596" Type="http://schemas.openxmlformats.org/officeDocument/2006/relationships/hyperlink" Target="file:///C:\Users\merias\Documents\ETSI\RANWG1\TSGR1_91-USA\Docs\R1-1721132.zip" TargetMode="External"/><Relationship Id="rId249" Type="http://schemas.openxmlformats.org/officeDocument/2006/relationships/oleObject" Target="embeddings/oleObject26.bin"/><Relationship Id="rId456" Type="http://schemas.openxmlformats.org/officeDocument/2006/relationships/hyperlink" Target="file:///C:\Users\merias\Documents\ETSI\RANWG1\TSGR1_91-USA\Docs\R1-1719512.zip" TargetMode="External"/><Relationship Id="rId663" Type="http://schemas.openxmlformats.org/officeDocument/2006/relationships/hyperlink" Target="file:///C:\Users\merias\Documents\ETSI\RANWG1\TSGR1_91-USA\Docs\R1-1719723.zip" TargetMode="External"/><Relationship Id="rId870" Type="http://schemas.openxmlformats.org/officeDocument/2006/relationships/hyperlink" Target="file:///C:\Users\merias\Documents\ETSI\RANWG1\TSGR1_91-USA\Docs\R1-1721049.zip" TargetMode="External"/><Relationship Id="rId1086" Type="http://schemas.openxmlformats.org/officeDocument/2006/relationships/hyperlink" Target="file:///C:\Users\merias\Documents\ETSI\RANWG1\DocsR1-1720733.zip" TargetMode="External"/><Relationship Id="rId1293" Type="http://schemas.openxmlformats.org/officeDocument/2006/relationships/hyperlink" Target="file:///C:\Users\merias\Documents\ETSI\RANWG1\DocsR1-1720317.zip" TargetMode="External"/><Relationship Id="rId2137" Type="http://schemas.openxmlformats.org/officeDocument/2006/relationships/hyperlink" Target="file:///C:\Users\merias\Documents\ETSI\RANWG1\TSGR1_91-USA\Docs\R1-1719706.zip" TargetMode="External"/><Relationship Id="rId109" Type="http://schemas.openxmlformats.org/officeDocument/2006/relationships/hyperlink" Target="file:///C:\Users\merias\Documents\ETSI\RANWG1\TSGR1_91-USA\Docs\R1-1721066.zip" TargetMode="External"/><Relationship Id="rId316" Type="http://schemas.openxmlformats.org/officeDocument/2006/relationships/hyperlink" Target="file:///C:\Users\merias\Documents\ETSI\RANWG1\TSGR1_91-USA\Docs\R1-1719953.zip" TargetMode="External"/><Relationship Id="rId523" Type="http://schemas.openxmlformats.org/officeDocument/2006/relationships/hyperlink" Target="file:///C:\Users\merias\Documents\ETSI\RANWG1\TSGR1_91-USA\Docs\R1-1721163.zip" TargetMode="External"/><Relationship Id="rId968" Type="http://schemas.openxmlformats.org/officeDocument/2006/relationships/hyperlink" Target="file:///C:\Users\merias\Documents\ETSI\RANWG1\TSGR1_91-USA\Docs\R1-1721585.zip" TargetMode="External"/><Relationship Id="rId1153" Type="http://schemas.openxmlformats.org/officeDocument/2006/relationships/hyperlink" Target="file:///C:\Users\merias\Documents\ETSI\RANWG1\DocsR1-1720587.zip" TargetMode="External"/><Relationship Id="rId1598" Type="http://schemas.openxmlformats.org/officeDocument/2006/relationships/hyperlink" Target="file:///C:\Users\merias\Documents\ETSI\RANWG1\TSGR1_91-USA\Docs\R1-1720450.zip" TargetMode="External"/><Relationship Id="rId2204" Type="http://schemas.openxmlformats.org/officeDocument/2006/relationships/hyperlink" Target="file:///C:\Users\merias\Documents\ETSI\RANWG1\TSGR1_91-USA\Docs\R1-1721601.zip" TargetMode="External"/><Relationship Id="rId97" Type="http://schemas.openxmlformats.org/officeDocument/2006/relationships/hyperlink" Target="file:///C:\Users\Merias\AppData\Local\Temp\Docs\R1-1721162.zip" TargetMode="External"/><Relationship Id="rId730" Type="http://schemas.openxmlformats.org/officeDocument/2006/relationships/hyperlink" Target="file:///C:\Users\merias\Documents\ETSI\RANWG1\TSGR1_91-USA\Docs\R1-1719885.zip" TargetMode="External"/><Relationship Id="rId828" Type="http://schemas.openxmlformats.org/officeDocument/2006/relationships/hyperlink" Target="file:///C:\Users\merias\Documents\ETSI\RANWG1\TSGR1_91-USA\Docs\R1-1720518.zip" TargetMode="External"/><Relationship Id="rId1013" Type="http://schemas.openxmlformats.org/officeDocument/2006/relationships/hyperlink" Target="file:///C:\Users\merias\Documents\ETSI\RANWG1\TSGR1_91-USA\Docs\R1-1720943.zip" TargetMode="External"/><Relationship Id="rId1360" Type="http://schemas.openxmlformats.org/officeDocument/2006/relationships/hyperlink" Target="file:///C:\Users\merias\Documents\ETSI\RANWG1\TSGR1_91-USA\Docs\R1-1719984.zip" TargetMode="External"/><Relationship Id="rId1458" Type="http://schemas.openxmlformats.org/officeDocument/2006/relationships/hyperlink" Target="file:///C:\Users\merias\Documents\ETSI\RANWG1\TSGR1_91-USA\Docs\R1-1720086.zip" TargetMode="External"/><Relationship Id="rId1665" Type="http://schemas.openxmlformats.org/officeDocument/2006/relationships/hyperlink" Target="file:///C:\Users\merias\Documents\ETSI\RANWG1\TSGR1_91-USA\Docs\R1-1721652.zip" TargetMode="External"/><Relationship Id="rId1872" Type="http://schemas.openxmlformats.org/officeDocument/2006/relationships/hyperlink" Target="file:///C:\Users\merias\Documents\ETSI\RANWG1\TSGR1_91-USA\Docs\R1-1721526.zip" TargetMode="External"/><Relationship Id="rId1220" Type="http://schemas.openxmlformats.org/officeDocument/2006/relationships/hyperlink" Target="file:///C:\Users\merias\Documents\ETSI\RANWG1\DocsR1-1720633.zip" TargetMode="External"/><Relationship Id="rId1318" Type="http://schemas.openxmlformats.org/officeDocument/2006/relationships/hyperlink" Target="file:///C:\Users\merias\Documents\ETSI\RANWG1\TSGR1_91-USA\Docs\R1-1719553.zip" TargetMode="External"/><Relationship Id="rId1525" Type="http://schemas.openxmlformats.org/officeDocument/2006/relationships/hyperlink" Target="file:///C:\Users\merias\Documents\ETSI\RANWG1\TSGR1_91-USA\Docs\R1-1720753.zip" TargetMode="External"/><Relationship Id="rId1732" Type="http://schemas.openxmlformats.org/officeDocument/2006/relationships/hyperlink" Target="file:///C:\Users\merias\Documents\ETSI\RANWG1\TSGR1_91-USA\Docs\R1-1720382.zip" TargetMode="External"/><Relationship Id="rId24" Type="http://schemas.openxmlformats.org/officeDocument/2006/relationships/hyperlink" Target="file:///C:\Users\merias\Documents\ETSI\RANWG1\TSGR1_91-USA\Docs\R1-1719305.zip" TargetMode="External"/><Relationship Id="rId173" Type="http://schemas.openxmlformats.org/officeDocument/2006/relationships/hyperlink" Target="file:///C:\Users\merias\Documents\ETSI\RANWG1\TSGR1_91-USA\Docs\R1-1720766.zip" TargetMode="External"/><Relationship Id="rId380" Type="http://schemas.openxmlformats.org/officeDocument/2006/relationships/hyperlink" Target="file:///C:\Users\merias\Documents\ETSI\RANWG1\TSGR1_91-USA\Docs\R1-1721245.zip" TargetMode="External"/><Relationship Id="rId2061" Type="http://schemas.openxmlformats.org/officeDocument/2006/relationships/hyperlink" Target="file:///C:\Users\merias\Documents\ETSI\RANWG1\TSGR1_91-USA\Docs\R1-1720216.zip" TargetMode="External"/><Relationship Id="rId240" Type="http://schemas.openxmlformats.org/officeDocument/2006/relationships/image" Target="media/image21.wmf"/><Relationship Id="rId478" Type="http://schemas.openxmlformats.org/officeDocument/2006/relationships/hyperlink" Target="file:///C:\Users\merias\Documents\ETSI\RANWG1\TSGR1_91-USA\Docs\R1-1719870.zip" TargetMode="External"/><Relationship Id="rId685" Type="http://schemas.openxmlformats.org/officeDocument/2006/relationships/hyperlink" Target="file:///C:\Users\merias\Documents\ETSI\RANWG1\TSGR1_91-USA\Docs\R1-1719882.zip" TargetMode="External"/><Relationship Id="rId892" Type="http://schemas.openxmlformats.org/officeDocument/2006/relationships/hyperlink" Target="file:///C:\Users\merias\Documents\ETSI\RANWG1\TSGR1_91-USA\Docs\R1-1721684.zip" TargetMode="External"/><Relationship Id="rId2159" Type="http://schemas.openxmlformats.org/officeDocument/2006/relationships/hyperlink" Target="file:///C:\Users\merias\Documents\ETSI\RANWG1\TSGR1_91-USA\Docs\R1-1720365.zip" TargetMode="External"/><Relationship Id="rId100" Type="http://schemas.openxmlformats.org/officeDocument/2006/relationships/hyperlink" Target="file:///C:\Users\Merias\AppData\Local\Temp\Docs\R1-1721190.zip" TargetMode="External"/><Relationship Id="rId338" Type="http://schemas.openxmlformats.org/officeDocument/2006/relationships/hyperlink" Target="file:///C:\Users\merias\Documents\ETSI\RANWG1\TSGR1_91-USA\Docs\R1-1720400.zip" TargetMode="External"/><Relationship Id="rId545" Type="http://schemas.openxmlformats.org/officeDocument/2006/relationships/hyperlink" Target="file:///C:\Users\merias\Documents\ETSI\RANWG1\TSGR1_91-USA\Docs\R1-1721155.zip" TargetMode="External"/><Relationship Id="rId752" Type="http://schemas.openxmlformats.org/officeDocument/2006/relationships/hyperlink" Target="file:///C:\Users\merias\Documents\ETSI\RANWG1\TSGR1_91-USA\Docs\R1-1719887.zip" TargetMode="External"/><Relationship Id="rId1175" Type="http://schemas.openxmlformats.org/officeDocument/2006/relationships/hyperlink" Target="file:///C:\Users\merias\Documents\ETSI\RANWG1\TSGR1_91-USA\Docs\R1-1721594.zip" TargetMode="External"/><Relationship Id="rId1382" Type="http://schemas.openxmlformats.org/officeDocument/2006/relationships/hyperlink" Target="file:///C:\Users\merias\Documents\ETSI\RANWG1\TSGR1_91-USA\Docs\R1-1720852.zip" TargetMode="External"/><Relationship Id="rId2019" Type="http://schemas.openxmlformats.org/officeDocument/2006/relationships/image" Target="media/image111.wmf"/><Relationship Id="rId405" Type="http://schemas.openxmlformats.org/officeDocument/2006/relationships/hyperlink" Target="file:///C:\Users\merias\Documents\ETSI\RANWG1\TSGR1_91-USA\Docs\R1-1720471.zip" TargetMode="External"/><Relationship Id="rId612" Type="http://schemas.openxmlformats.org/officeDocument/2006/relationships/hyperlink" Target="http://www.3gpp.org/ftp/tsg_ran/TSG_RAN/TSGR_77/Docs/RP-172063.zip" TargetMode="External"/><Relationship Id="rId1035" Type="http://schemas.openxmlformats.org/officeDocument/2006/relationships/hyperlink" Target="file:///C:\Users\merias\Documents\ETSI\RANWG1\DocsR1-1720732.zip" TargetMode="External"/><Relationship Id="rId1242" Type="http://schemas.openxmlformats.org/officeDocument/2006/relationships/hyperlink" Target="file:///C:\Users\merias\Documents\ETSI\RANWG1\DocsR1-1720370.zip" TargetMode="External"/><Relationship Id="rId1687" Type="http://schemas.openxmlformats.org/officeDocument/2006/relationships/hyperlink" Target="file:///C:\Users\merias\Documents\ETSI\RANWG1\TSGR1_91-USA\Docs\R1-1720876.zip" TargetMode="External"/><Relationship Id="rId1894" Type="http://schemas.openxmlformats.org/officeDocument/2006/relationships/hyperlink" Target="file:///C:\Users\merias\Documents\ETSI\RANWG1\TSGR1_91-USA\Docs\R1-1720352.zip" TargetMode="External"/><Relationship Id="rId917" Type="http://schemas.openxmlformats.org/officeDocument/2006/relationships/hyperlink" Target="file:///C:\Users\merias\Documents\ETSI\RANWG1\TSGR1_91-USA\Docs\R1-1720837.zip" TargetMode="External"/><Relationship Id="rId1102" Type="http://schemas.openxmlformats.org/officeDocument/2006/relationships/hyperlink" Target="file:///C:\Users\merias\Documents\ETSI\RANWG1\DocsR1-1719564.zip" TargetMode="External"/><Relationship Id="rId1547" Type="http://schemas.openxmlformats.org/officeDocument/2006/relationships/image" Target="media/image79.wmf"/><Relationship Id="rId1754" Type="http://schemas.openxmlformats.org/officeDocument/2006/relationships/image" Target="media/image96.wmf"/><Relationship Id="rId1961" Type="http://schemas.openxmlformats.org/officeDocument/2006/relationships/hyperlink" Target="file:///C:\Users\merias\Documents\ETSI\RANWG1\TSGR1_91-USA\Docs\R1-1720758.zip" TargetMode="External"/><Relationship Id="rId46" Type="http://schemas.openxmlformats.org/officeDocument/2006/relationships/hyperlink" Target="file:///C:\Users\merias\Documents\ETSI\RANWG1\TSGR1_91-USA\Docs\R1-1719327.zip" TargetMode="External"/><Relationship Id="rId1407" Type="http://schemas.openxmlformats.org/officeDocument/2006/relationships/hyperlink" Target="file:///C:\Users\merias\Documents\ETSI\RANWG1\TSGR1_91-USA\Docs\R1-1719970.zip" TargetMode="External"/><Relationship Id="rId1614" Type="http://schemas.openxmlformats.org/officeDocument/2006/relationships/hyperlink" Target="file:///C:\Users\merias\Documents\ETSI\RANWG1\TSGR1_91-USA\Docs\R1-1720227.zip" TargetMode="External"/><Relationship Id="rId1821" Type="http://schemas.openxmlformats.org/officeDocument/2006/relationships/hyperlink" Target="file:///C:\Users\merias\Documents\ETSI\RANWG1\TSGR1_91-USA\Docs\R1-1721017.zip" TargetMode="External"/><Relationship Id="rId195" Type="http://schemas.openxmlformats.org/officeDocument/2006/relationships/hyperlink" Target="file:///C:\Users\merias\Documents\ETSI\RANWG1\TSGR1_91-USA\Docs\R1-1719957.zip" TargetMode="External"/><Relationship Id="rId1919" Type="http://schemas.openxmlformats.org/officeDocument/2006/relationships/hyperlink" Target="file:///C:\Users\merias\Documents\ETSI\RANWG1\TSGR1_91-USA\Docs\R1-1719579.zip" TargetMode="External"/><Relationship Id="rId2083" Type="http://schemas.openxmlformats.org/officeDocument/2006/relationships/hyperlink" Target="file:///C:\Users\merias\Documents\ETSI\RANWG1\TSGR1_91-USA\Docs\R1-1720107.zip" TargetMode="External"/><Relationship Id="rId262" Type="http://schemas.openxmlformats.org/officeDocument/2006/relationships/hyperlink" Target="file:///C:\Users\merias\Documents\ETSI\RANWG1\TSGR1_91-USA\Docs\R1-1719664.zip" TargetMode="External"/><Relationship Id="rId567" Type="http://schemas.openxmlformats.org/officeDocument/2006/relationships/hyperlink" Target="file:///C:\Users\merias\Documents\ETSI\RANWG1\TSGR1_91-USA\Docs\R1-1721185.zip" TargetMode="External"/><Relationship Id="rId1197" Type="http://schemas.openxmlformats.org/officeDocument/2006/relationships/hyperlink" Target="file:///C:\Users\merias\Documents\ETSI\RANWG1\TSGR1_91-USA\Docs\R1-1720894.zip" TargetMode="External"/><Relationship Id="rId2150" Type="http://schemas.openxmlformats.org/officeDocument/2006/relationships/hyperlink" Target="file:///C:\Users\merias\Documents\ETSI\RANWG1\TSGR1_91-USA\Docs\R1-1720015.zip" TargetMode="External"/><Relationship Id="rId122" Type="http://schemas.openxmlformats.org/officeDocument/2006/relationships/image" Target="media/image5.wmf"/><Relationship Id="rId774" Type="http://schemas.openxmlformats.org/officeDocument/2006/relationships/hyperlink" Target="file:///C:\Users\merias\Documents\ETSI\RANWG1\TSGR1_91-USA\Docs\R1-1721307.zip" TargetMode="External"/><Relationship Id="rId981" Type="http://schemas.openxmlformats.org/officeDocument/2006/relationships/hyperlink" Target="file:///C:\Users\merias\Documents\ETSI\RANWG1\TSGR1_91-USA\Docs\R1-1719762.zip" TargetMode="External"/><Relationship Id="rId1057" Type="http://schemas.openxmlformats.org/officeDocument/2006/relationships/hyperlink" Target="file:///C:\Users\merias\Documents\ETSI\RANWG1\DocsR1-1719738.zip" TargetMode="External"/><Relationship Id="rId2010" Type="http://schemas.openxmlformats.org/officeDocument/2006/relationships/hyperlink" Target="file:///C:\Users\merias\Documents\ETSI\RANWG1\TSGR1_91-USA\Docs\R1-1721567.zip" TargetMode="External"/><Relationship Id="rId427" Type="http://schemas.openxmlformats.org/officeDocument/2006/relationships/hyperlink" Target="file:///C:\Users\merias\Documents\ETSI\RANWG1\TSGR1_91-USA\Docs\R1-1720033.zip" TargetMode="External"/><Relationship Id="rId634" Type="http://schemas.openxmlformats.org/officeDocument/2006/relationships/hyperlink" Target="file:///C:\Users\merias\Documents\ETSI\RANWG1\TSGR1_91-USA\Docs\R1-1719727.zip" TargetMode="External"/><Relationship Id="rId841" Type="http://schemas.openxmlformats.org/officeDocument/2006/relationships/hyperlink" Target="file:///C:\Users\merias\Documents\ETSI\RANWG1\TSGR1_91-USA\Docs\R1-1720537.zip" TargetMode="External"/><Relationship Id="rId1264" Type="http://schemas.openxmlformats.org/officeDocument/2006/relationships/hyperlink" Target="file:///C:\Users\merias\Documents\ETSI\RANWG1\DocsR1-1720223.zip" TargetMode="External"/><Relationship Id="rId1471" Type="http://schemas.openxmlformats.org/officeDocument/2006/relationships/hyperlink" Target="file:///C:\Users\merias\Documents\ETSI\RANWG1\TSGR1_91-USA\Docs\R1-1721001.zip" TargetMode="External"/><Relationship Id="rId1569" Type="http://schemas.openxmlformats.org/officeDocument/2006/relationships/image" Target="media/image88.wmf"/><Relationship Id="rId2108" Type="http://schemas.openxmlformats.org/officeDocument/2006/relationships/oleObject" Target="embeddings/oleObject113.bin"/><Relationship Id="rId701" Type="http://schemas.openxmlformats.org/officeDocument/2006/relationships/hyperlink" Target="file:///C:\Users\merias\Documents\ETSI\RANWG1\TSGR1_91-USA\Docs\R1-1720266.zip" TargetMode="External"/><Relationship Id="rId939" Type="http://schemas.openxmlformats.org/officeDocument/2006/relationships/hyperlink" Target="file:///C:\Users\merias\Documents\ETSI\RANWG1\TSGR1_91-USA\Docs\R1-1720883.zip" TargetMode="External"/><Relationship Id="rId1124" Type="http://schemas.openxmlformats.org/officeDocument/2006/relationships/hyperlink" Target="file:///C:\Users\merias\Documents\ETSI\RANWG1\DocsR1-1719907.zip" TargetMode="External"/><Relationship Id="rId1331" Type="http://schemas.openxmlformats.org/officeDocument/2006/relationships/hyperlink" Target="file:///C:\Users\merias\Documents\ETSI\RANWG1\TSGR1_91-USA\Docs\R1-1720992.zip" TargetMode="External"/><Relationship Id="rId1776" Type="http://schemas.openxmlformats.org/officeDocument/2006/relationships/hyperlink" Target="file:///C:\Users\merias\Documents\ETSI\RANWG1\TSGR1_91-USA\Docs\R1-1720691.zip" TargetMode="External"/><Relationship Id="rId1983" Type="http://schemas.openxmlformats.org/officeDocument/2006/relationships/hyperlink" Target="file:///C:\Users\merias\Documents\ETSI\RANWG1\TSGR1_91-USA\Docs\R1-1719803.zip" TargetMode="External"/><Relationship Id="rId68" Type="http://schemas.openxmlformats.org/officeDocument/2006/relationships/hyperlink" Target="file:///C:\Users\merias\Documents\ETSI\RANWG1\TSGR1_91-USA\Docs\R1-1719332.zip" TargetMode="External"/><Relationship Id="rId1429" Type="http://schemas.openxmlformats.org/officeDocument/2006/relationships/image" Target="media/image64.wmf"/><Relationship Id="rId1636" Type="http://schemas.openxmlformats.org/officeDocument/2006/relationships/hyperlink" Target="file:///C:\Users\merias\Documents\ETSI\RANWG1\TSGR1_91-USA\Docs\R1-1721010.zip" TargetMode="External"/><Relationship Id="rId1843" Type="http://schemas.openxmlformats.org/officeDocument/2006/relationships/hyperlink" Target="file:///C:\Users\merias\Documents\ETSI\RANWG1\TSGR1_91-USA\Docs\R1-1720100.zip" TargetMode="External"/><Relationship Id="rId1703" Type="http://schemas.openxmlformats.org/officeDocument/2006/relationships/hyperlink" Target="file:///C:\Users\merias\Documents\ETSI\RANWG1\TSGR1_91-USA\Docs\R1-1720499.zip" TargetMode="External"/><Relationship Id="rId1910" Type="http://schemas.openxmlformats.org/officeDocument/2006/relationships/hyperlink" Target="file:///C:\Users\merias\Documents\ETSI\RANWG1\TSGR1_91-USA\Docs\R1-1719602.zip" TargetMode="External"/><Relationship Id="rId284" Type="http://schemas.openxmlformats.org/officeDocument/2006/relationships/hyperlink" Target="file:///C:\Users\merias\Documents\ETSI\RANWG1\TSGR1_91-USA\Docs\R1-1720025.zip" TargetMode="External"/><Relationship Id="rId491" Type="http://schemas.openxmlformats.org/officeDocument/2006/relationships/hyperlink" Target="file:///C:\Users\merias\Documents\ETSI\RANWG1\TSGR1_91-USA\Docs\R1-1719660.zip" TargetMode="External"/><Relationship Id="rId2172" Type="http://schemas.openxmlformats.org/officeDocument/2006/relationships/hyperlink" Target="file:///C:\Users\merias\Documents\ETSI\RANWG1\TSGR1_91-USA\Docs\R1-1720599.zip" TargetMode="External"/><Relationship Id="rId144" Type="http://schemas.openxmlformats.org/officeDocument/2006/relationships/hyperlink" Target="file:///C:\Users\merias\Documents\ETSI\RANWG1\Docs\R1-1720764.zip" TargetMode="External"/><Relationship Id="rId589" Type="http://schemas.openxmlformats.org/officeDocument/2006/relationships/hyperlink" Target="file:///C:\Users\merias\Documents\ETSI\RANWG1\TSGR1_91-USA\Docs\R1-1720419.zip" TargetMode="External"/><Relationship Id="rId796" Type="http://schemas.openxmlformats.org/officeDocument/2006/relationships/hyperlink" Target="file:///C:\Users\merias\Documents\ETSI\RANWG1\TSGR1_91-USA\Docs\R1-1720784.zip" TargetMode="External"/><Relationship Id="rId351" Type="http://schemas.openxmlformats.org/officeDocument/2006/relationships/hyperlink" Target="file:///C:\Users\merias\Documents\ETSI\RANWG1\TSGR1_91-USA\Docs\R1-1720872.zip" TargetMode="External"/><Relationship Id="rId449" Type="http://schemas.openxmlformats.org/officeDocument/2006/relationships/hyperlink" Target="file:///C:\Users\merias\Documents\ETSI\RANWG1\TSGR1_91-USA\Docs\R1-1720123.zip" TargetMode="External"/><Relationship Id="rId656" Type="http://schemas.openxmlformats.org/officeDocument/2006/relationships/hyperlink" Target="file:///C:\Users\merias\Documents\ETSI\RANWG1\TSGR1_91-USA\Docs\R1-1721227.zip" TargetMode="External"/><Relationship Id="rId863" Type="http://schemas.openxmlformats.org/officeDocument/2006/relationships/hyperlink" Target="file:///C:\Users\merias\Documents\ETSI\RANWG1\TSGR1_91-USA\Docs\R1-1720443.zip" TargetMode="External"/><Relationship Id="rId1079" Type="http://schemas.openxmlformats.org/officeDocument/2006/relationships/hyperlink" Target="file:///C:\Users\merias\Documents\ETSI\RANWG1\DocsR1-1720716.zip" TargetMode="External"/><Relationship Id="rId1286" Type="http://schemas.openxmlformats.org/officeDocument/2006/relationships/hyperlink" Target="file:///C:\Users\merias\Documents\ETSI\RANWG1\DocsR1-1719821.zip" TargetMode="External"/><Relationship Id="rId1493" Type="http://schemas.openxmlformats.org/officeDocument/2006/relationships/image" Target="media/image76.wmf"/><Relationship Id="rId2032" Type="http://schemas.openxmlformats.org/officeDocument/2006/relationships/hyperlink" Target="file:///C:\Users\merias\Documents\ETSI\RANWG1\TSGR1_91-USA\Docs\R1-1721675.zip" TargetMode="External"/><Relationship Id="rId211" Type="http://schemas.openxmlformats.org/officeDocument/2006/relationships/hyperlink" Target="file:///C:\Users\merias\Documents\ETSI\RANWG1\TSGR1_91-USA\Docs\R1-1719857.zip" TargetMode="External"/><Relationship Id="rId309" Type="http://schemas.openxmlformats.org/officeDocument/2006/relationships/hyperlink" Target="file:///C:\Users\merias\Documents\ETSI\RANWG1\TSGR1_91-USA\Docs\R1-1719450.zip" TargetMode="External"/><Relationship Id="rId516" Type="http://schemas.openxmlformats.org/officeDocument/2006/relationships/image" Target="media/image40.wmf"/><Relationship Id="rId1146" Type="http://schemas.openxmlformats.org/officeDocument/2006/relationships/hyperlink" Target="file:///C:\Users\merias\Documents\ETSI\RANWG1\DocsR1-1719908.zip" TargetMode="External"/><Relationship Id="rId1798" Type="http://schemas.openxmlformats.org/officeDocument/2006/relationships/hyperlink" Target="file:///C:\Users\merias\Documents\ETSI\RANWG1\TSGR1_91-USA\Docs\R1-1719403.zip" TargetMode="External"/><Relationship Id="rId723" Type="http://schemas.openxmlformats.org/officeDocument/2006/relationships/hyperlink" Target="file:///C:\Users\merias\Documents\ETSI\RANWG1\TSGR1_91-USA\Docs\R1-1721176.zip" TargetMode="External"/><Relationship Id="rId930" Type="http://schemas.openxmlformats.org/officeDocument/2006/relationships/hyperlink" Target="file:///C:\Users\merias\Documents\ETSI\RANWG1\TSGR1_91-USA\Docs\R1-1719896.zip" TargetMode="External"/><Relationship Id="rId1006" Type="http://schemas.openxmlformats.org/officeDocument/2006/relationships/hyperlink" Target="file:///C:\Users\merias\Documents\ETSI\RANWG1\TSGR1_91-USA\Docs\R1-1719996.zip" TargetMode="External"/><Relationship Id="rId1353" Type="http://schemas.openxmlformats.org/officeDocument/2006/relationships/hyperlink" Target="file:///C:\Users\merias\Documents\ETSI\RANWG1\TSGR1_91-USA\Docs\R1-1719388.zip" TargetMode="External"/><Relationship Id="rId1560" Type="http://schemas.openxmlformats.org/officeDocument/2006/relationships/image" Target="media/image85.wmf"/><Relationship Id="rId1658" Type="http://schemas.openxmlformats.org/officeDocument/2006/relationships/hyperlink" Target="file:///C:\Users\merias\Documents\ETSI\RANWG1\TSGR1_91-USA\Docs\R1-1720479.zip" TargetMode="External"/><Relationship Id="rId1865" Type="http://schemas.openxmlformats.org/officeDocument/2006/relationships/hyperlink" Target="file:///C:\Users\merias\Documents\ETSI\RANWG1\TSGR1_91-USA\Docs\R1-1720512.zip" TargetMode="External"/><Relationship Id="rId1213" Type="http://schemas.openxmlformats.org/officeDocument/2006/relationships/hyperlink" Target="file:///C:\Users\merias\Documents\ETSI\RANWG1\DocsR1-1719912.zip" TargetMode="External"/><Relationship Id="rId1420" Type="http://schemas.openxmlformats.org/officeDocument/2006/relationships/hyperlink" Target="file:///C:\Users\merias\Documents\ETSI\RANWG1\TSGR1_91-USA\Docs\R1-1720998.zip" TargetMode="External"/><Relationship Id="rId1518" Type="http://schemas.openxmlformats.org/officeDocument/2006/relationships/hyperlink" Target="file:///C:\Users\merias\Documents\ETSI\RANWG1\TSGR1_91-USA\Docs\R1-1720011.zip" TargetMode="External"/><Relationship Id="rId1725" Type="http://schemas.openxmlformats.org/officeDocument/2006/relationships/hyperlink" Target="file:///C:\Users\merias\Documents\ETSI\RANWG1\TSGR1_91-USA\Docs\R1-1719749.zip" TargetMode="External"/><Relationship Id="rId1932" Type="http://schemas.openxmlformats.org/officeDocument/2006/relationships/hyperlink" Target="file:///C:\Users\merias\Documents\ETSI\RANWG1\TSGR1_91-USA\Docs\R1-1720103.zip" TargetMode="External"/><Relationship Id="rId17" Type="http://schemas.openxmlformats.org/officeDocument/2006/relationships/hyperlink" Target="file:///C:\Users\merias\Documents\ETSI\RANWG1\TSGR1_91-USA\Docs\R1-1720019.zip" TargetMode="External"/><Relationship Id="rId2194" Type="http://schemas.openxmlformats.org/officeDocument/2006/relationships/hyperlink" Target="file:///C:\Users\merias\Documents\ETSI\RANWG1\TSGR1_91-USA\Docs\R1-1720958.zip" TargetMode="External"/><Relationship Id="rId166" Type="http://schemas.openxmlformats.org/officeDocument/2006/relationships/hyperlink" Target="file:///C:\Users\merias\Documents\ETSI\RANWG1\Docs\R1-1721064.zip" TargetMode="External"/><Relationship Id="rId373" Type="http://schemas.openxmlformats.org/officeDocument/2006/relationships/hyperlink" Target="file:///C:\Users\merias\Documents\ETSI\RANWG1\TSGR1_91-USA\Docs\R1-1720030.zip" TargetMode="External"/><Relationship Id="rId580" Type="http://schemas.openxmlformats.org/officeDocument/2006/relationships/hyperlink" Target="file:///C:\Users\merias\Documents\ETSI\RANWG1\TSGR1_91-USA\Docs\R1-1720781.zip" TargetMode="External"/><Relationship Id="rId2054" Type="http://schemas.openxmlformats.org/officeDocument/2006/relationships/hyperlink" Target="file:///C:\Users\merias\Documents\ETSI\RANWG1\TSGR1_91-USA\Docs\R1-1721706.zip" TargetMode="External"/><Relationship Id="rId1" Type="http://schemas.openxmlformats.org/officeDocument/2006/relationships/customXml" Target="../customXml/item1.xml"/><Relationship Id="rId233" Type="http://schemas.openxmlformats.org/officeDocument/2006/relationships/oleObject" Target="embeddings/oleObject16.bin"/><Relationship Id="rId440" Type="http://schemas.openxmlformats.org/officeDocument/2006/relationships/hyperlink" Target="file:///C:\Users\merias\Documents\ETSI\RANWG1\TSGR1_91-USA\Docs\R1-1720411.zip" TargetMode="External"/><Relationship Id="rId678" Type="http://schemas.openxmlformats.org/officeDocument/2006/relationships/hyperlink" Target="file:///C:\Users\merias\Documents\ETSI\RANWG1\TSGR1_91-USA\Docs\R1-1721187.zip" TargetMode="External"/><Relationship Id="rId885" Type="http://schemas.openxmlformats.org/officeDocument/2006/relationships/hyperlink" Target="file:///C:\Users\merias\Documents\ETSI\RANWG1\TSGR1_91-USA\Docs\R1-1719756.zip" TargetMode="External"/><Relationship Id="rId1070" Type="http://schemas.openxmlformats.org/officeDocument/2006/relationships/hyperlink" Target="file:///C:\Users\merias\Documents\ETSI\RANWG1\DocsR1-1719530.zip" TargetMode="External"/><Relationship Id="rId2121" Type="http://schemas.openxmlformats.org/officeDocument/2006/relationships/oleObject" Target="embeddings/oleObject122.bin"/><Relationship Id="rId300" Type="http://schemas.openxmlformats.org/officeDocument/2006/relationships/oleObject" Target="embeddings/oleObject34.bin"/><Relationship Id="rId538" Type="http://schemas.openxmlformats.org/officeDocument/2006/relationships/hyperlink" Target="file:///C:\Users\merias\Documents\ETSI\RANWG1\TSGR1_91-USA\Docs\R1-1719350.zip" TargetMode="External"/><Relationship Id="rId745" Type="http://schemas.openxmlformats.org/officeDocument/2006/relationships/hyperlink" Target="file:///C:\Users\merias\Documents\ETSI\RANWG1\TSGR1_91-USA\Docs\R1-1719481.zip" TargetMode="External"/><Relationship Id="rId952" Type="http://schemas.openxmlformats.org/officeDocument/2006/relationships/hyperlink" Target="file:///C:\Users\merias\Documents\ETSI\RANWG1\TSGR1_91-USA\Docs\R1-1719345.zip" TargetMode="External"/><Relationship Id="rId1168" Type="http://schemas.openxmlformats.org/officeDocument/2006/relationships/hyperlink" Target="file:///C:\Users\merias\Documents\ETSI\RANWG1\TSGR1_91-USA\Docs\R1-1720073.zip" TargetMode="External"/><Relationship Id="rId1375" Type="http://schemas.openxmlformats.org/officeDocument/2006/relationships/hyperlink" Target="file:///C:\Users\merias\Documents\ETSI\RANWG1\TSGR1_91-USA\Docs\R1-1720774.zip" TargetMode="External"/><Relationship Id="rId1582" Type="http://schemas.openxmlformats.org/officeDocument/2006/relationships/oleObject" Target="embeddings/oleObject81.bin"/><Relationship Id="rId81" Type="http://schemas.openxmlformats.org/officeDocument/2006/relationships/hyperlink" Target="file:///C:\Users\merias\Documents\ETSI\RANWG1\TSGR1_91-USA\Docs\R1-1721695.zip" TargetMode="External"/><Relationship Id="rId605" Type="http://schemas.openxmlformats.org/officeDocument/2006/relationships/hyperlink" Target="file:///C:\Users\merias\Documents\ETSI\RANWG1\TSGR1_91-USA\Docs\R1-1720131.zip" TargetMode="External"/><Relationship Id="rId812" Type="http://schemas.openxmlformats.org/officeDocument/2006/relationships/hyperlink" Target="file:///C:\Users\merias\Documents\ETSI\RANWG1\TSGR1_91-USA\Docs\R1-1720473.zip" TargetMode="External"/><Relationship Id="rId1028" Type="http://schemas.openxmlformats.org/officeDocument/2006/relationships/hyperlink" Target="file:///C:\Users\merias\Documents\ETSI\RANWG1\TSGR1_91-USA\Docs\R1-1721663.zip" TargetMode="External"/><Relationship Id="rId1235" Type="http://schemas.openxmlformats.org/officeDocument/2006/relationships/hyperlink" Target="file:///C:\Users\merias\Documents\ETSI\RANWG1\DocsR1-1719543.zip" TargetMode="External"/><Relationship Id="rId1442" Type="http://schemas.openxmlformats.org/officeDocument/2006/relationships/hyperlink" Target="file:///C:\Users\merias\Documents\ETSI\RANWG1\TSGR1_91-USA\Docs\R1-1720007.zip" TargetMode="External"/><Relationship Id="rId1887" Type="http://schemas.openxmlformats.org/officeDocument/2006/relationships/hyperlink" Target="file:///C:\Users\merias\Documents\ETSI\RANWG1\TSGR1_91-USA\Docs\R1-1720695.zip" TargetMode="External"/><Relationship Id="rId1302" Type="http://schemas.openxmlformats.org/officeDocument/2006/relationships/hyperlink" Target="file:///C:\Users\merias\Documents\ETSI\RANWG1\DocsR1-1720729.zip" TargetMode="External"/><Relationship Id="rId1747" Type="http://schemas.openxmlformats.org/officeDocument/2006/relationships/hyperlink" Target="file:///C:\Users\merias\Documents\ETSI\RANWG1\TSGR1_91-USA\Docs\R1-1721408.zip" TargetMode="External"/><Relationship Id="rId1954" Type="http://schemas.openxmlformats.org/officeDocument/2006/relationships/hyperlink" Target="file:///C:\Users\merias\Documents\ETSI\RANWG1\TSGR1_91-USA\Docs\R1-1719576.zip" TargetMode="External"/><Relationship Id="rId39" Type="http://schemas.openxmlformats.org/officeDocument/2006/relationships/hyperlink" Target="file:///C:\Users\merias\Documents\ETSI\RANWG1\TSGR1_91-USA\Docs\R1-1720149.zip" TargetMode="External"/><Relationship Id="rId1607" Type="http://schemas.openxmlformats.org/officeDocument/2006/relationships/hyperlink" Target="file:///C:\Users\merias\Documents\ETSI\RANWG1\TSGR1_91-USA\Docs\R1-1719792.zip" TargetMode="External"/><Relationship Id="rId1814" Type="http://schemas.openxmlformats.org/officeDocument/2006/relationships/hyperlink" Target="file:///C:\Users\merias\Documents\ETSI\RANWG1\TSGR1_91-USA\Docs\R1-1720346.zip" TargetMode="External"/><Relationship Id="rId188" Type="http://schemas.openxmlformats.org/officeDocument/2006/relationships/hyperlink" Target="file:///C:\Users\merias\Documents\ETSI\RANWG1\TSGR1_91-USA\Docs\R1-1719447.zip" TargetMode="External"/><Relationship Id="rId395" Type="http://schemas.openxmlformats.org/officeDocument/2006/relationships/hyperlink" Target="file:///C:\Users\merias\Documents\ETSI\RANWG1\TSGR1_91-USA\Docs\R1-1721285.zip" TargetMode="External"/><Relationship Id="rId2076" Type="http://schemas.openxmlformats.org/officeDocument/2006/relationships/hyperlink" Target="file:///C:\Users\merias\Documents\ETSI\RANWG1\TSGR1_91-USA\Docs\R1-172103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ABCFCB-F653-46AD-B8F1-1D1E14454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112863</Words>
  <Characters>643321</Characters>
  <Application>Microsoft Office Word</Application>
  <DocSecurity>0</DocSecurity>
  <Lines>5361</Lines>
  <Paragraphs>1509</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754675</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CR0994r1</cp:lastModifiedBy>
  <cp:revision>6</cp:revision>
  <cp:lastPrinted>2013-03-13T09:59:00Z</cp:lastPrinted>
  <dcterms:created xsi:type="dcterms:W3CDTF">2018-01-21T23:06:00Z</dcterms:created>
  <dcterms:modified xsi:type="dcterms:W3CDTF">2018-01-21T23:26:00Z</dcterms:modified>
</cp:coreProperties>
</file>